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1F6D226" w:rsidR="006F7EDC" w:rsidRDefault="00CD05E9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EF718E">
        <w:rPr>
          <w:b/>
          <w:noProof/>
          <w:sz w:val="24"/>
        </w:rPr>
        <w:t>8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E609B8">
        <w:rPr>
          <w:b/>
          <w:noProof/>
          <w:sz w:val="24"/>
        </w:rPr>
        <w:t>4</w:t>
      </w:r>
      <w:r w:rsidR="001E46A1">
        <w:rPr>
          <w:b/>
          <w:noProof/>
          <w:sz w:val="24"/>
        </w:rPr>
        <w:t>221</w:t>
      </w:r>
      <w:r w:rsidR="00396F84">
        <w:rPr>
          <w:b/>
          <w:noProof/>
          <w:sz w:val="24"/>
        </w:rPr>
        <w:t>6</w:t>
      </w:r>
    </w:p>
    <w:p w14:paraId="77559CC4" w14:textId="70A01C88" w:rsidR="006F7EDC" w:rsidRDefault="00EF718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  <w:t xml:space="preserve">             </w:t>
      </w:r>
      <w:r w:rsidR="008C7A6A">
        <w:rPr>
          <w:b/>
          <w:noProof/>
          <w:sz w:val="24"/>
        </w:rPr>
        <w:tab/>
      </w:r>
      <w:r w:rsidR="00481B1D">
        <w:rPr>
          <w:b/>
          <w:noProof/>
          <w:sz w:val="24"/>
        </w:rPr>
        <w:t xml:space="preserve">  </w:t>
      </w:r>
      <w:r w:rsidR="005766AA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D76FC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4A32">
                <w:rPr>
                  <w:b/>
                  <w:noProof/>
                  <w:sz w:val="28"/>
                </w:rPr>
                <w:t>2</w:t>
              </w:r>
              <w:r w:rsidR="00693406">
                <w:rPr>
                  <w:b/>
                  <w:noProof/>
                  <w:sz w:val="28"/>
                </w:rPr>
                <w:t>7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91129D">
                <w:rPr>
                  <w:b/>
                  <w:noProof/>
                  <w:sz w:val="28"/>
                </w:rPr>
                <w:t>0</w:t>
              </w:r>
              <w:r w:rsidR="007F30C8">
                <w:rPr>
                  <w:b/>
                  <w:noProof/>
                  <w:sz w:val="28"/>
                </w:rPr>
                <w:t>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712FE" w:rsidR="001E41F3" w:rsidRPr="00410371" w:rsidRDefault="001E46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B739EC" w:rsidR="001E41F3" w:rsidRPr="00410371" w:rsidRDefault="00E609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F2ABC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4A32">
                <w:rPr>
                  <w:b/>
                  <w:noProof/>
                  <w:sz w:val="28"/>
                </w:rPr>
                <w:t>18.</w:t>
              </w:r>
              <w:r w:rsidR="00EF718E">
                <w:rPr>
                  <w:b/>
                  <w:noProof/>
                  <w:sz w:val="28"/>
                </w:rPr>
                <w:t>6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E12EB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7DCFC" w:rsidR="00F25D98" w:rsidRDefault="00380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8594E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84A4C" w:rsidR="001E41F3" w:rsidRPr="00975066" w:rsidRDefault="00E04AF3">
            <w:pPr>
              <w:pStyle w:val="CRCoverPage"/>
              <w:spacing w:after="0"/>
              <w:ind w:left="100"/>
              <w:rPr>
                <w:noProof/>
              </w:rPr>
            </w:pPr>
            <w:r w:rsidRPr="00975066">
              <w:t xml:space="preserve">Updates to </w:t>
            </w:r>
            <w:r w:rsidR="00975066" w:rsidRPr="00975066">
              <w:rPr>
                <w:rFonts w:eastAsiaTheme="minorHAnsi" w:cs="Arial"/>
                <w:color w:val="000000"/>
              </w:rPr>
              <w:t>+CSUEPOLICY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4F3239" w:rsidR="001E41F3" w:rsidRDefault="001253B6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1BB7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676B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2DEACD" w:rsidR="001E41F3" w:rsidRDefault="0097506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8123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6A8B">
                <w:rPr>
                  <w:noProof/>
                </w:rPr>
                <w:t>202</w:t>
              </w:r>
              <w:r w:rsidR="00E609B8">
                <w:rPr>
                  <w:noProof/>
                </w:rPr>
                <w:t>4</w:t>
              </w:r>
              <w:r w:rsidR="007E6A8B">
                <w:rPr>
                  <w:noProof/>
                </w:rPr>
                <w:t>-0</w:t>
              </w:r>
              <w:r w:rsidR="00EF718E">
                <w:rPr>
                  <w:noProof/>
                </w:rPr>
                <w:t>4</w:t>
              </w:r>
              <w:r w:rsidR="007E6A8B">
                <w:rPr>
                  <w:noProof/>
                </w:rPr>
                <w:t>-</w:t>
              </w:r>
              <w:r w:rsidR="00EF718E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A8D64A" w:rsidR="001E41F3" w:rsidRDefault="009750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C2CD1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4A32">
                <w:rPr>
                  <w:i/>
                  <w:noProof/>
                  <w:sz w:val="18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23466" w14:textId="77777777" w:rsidR="00975066" w:rsidRDefault="00975066" w:rsidP="00975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Pr="00AB3F87">
              <w:rPr>
                <w:noProof/>
              </w:rPr>
              <w:t xml:space="preserve">TS 23.503 a UE </w:t>
            </w:r>
            <w:r>
              <w:rPr>
                <w:noProof/>
              </w:rPr>
              <w:t>provides its operating</w:t>
            </w:r>
            <w:r w:rsidRPr="00AB3F87">
              <w:rPr>
                <w:noProof/>
              </w:rPr>
              <w:t xml:space="preserve"> system</w:t>
            </w:r>
            <w:r>
              <w:rPr>
                <w:noProof/>
              </w:rPr>
              <w:t xml:space="preserve"> (OS)</w:t>
            </w:r>
            <w:r w:rsidRPr="00AB3F87">
              <w:rPr>
                <w:noProof/>
              </w:rPr>
              <w:t xml:space="preserve"> to the PCF</w:t>
            </w:r>
            <w:r>
              <w:rPr>
                <w:noProof/>
              </w:rPr>
              <w:t xml:space="preserve"> at the time of initial registration</w:t>
            </w:r>
            <w:r w:rsidRPr="00AB3F87">
              <w:rPr>
                <w:noProof/>
              </w:rPr>
              <w:t>.</w:t>
            </w:r>
            <w:r>
              <w:rPr>
                <w:noProof/>
              </w:rPr>
              <w:t xml:space="preserve"> The command +CSUEPOLICY was added in TS 27.007,</w:t>
            </w:r>
            <w:r w:rsidRPr="00792A2E">
              <w:rPr>
                <w:noProof/>
              </w:rPr>
              <w:t>C1-185330</w:t>
            </w:r>
            <w:r>
              <w:rPr>
                <w:noProof/>
              </w:rPr>
              <w:t xml:space="preserve"> (CT1</w:t>
            </w:r>
            <w:r w:rsidRPr="00792A2E">
              <w:rPr>
                <w:noProof/>
              </w:rPr>
              <w:t xml:space="preserve"> #112) but the OS I</w:t>
            </w:r>
            <w:r>
              <w:rPr>
                <w:noProof/>
              </w:rPr>
              <w:t>d</w:t>
            </w:r>
            <w:r w:rsidRPr="00792A2E">
              <w:rPr>
                <w:noProof/>
              </w:rPr>
              <w:t xml:space="preserve"> related information to be sent to network was added in TS 24.501,C1-191723</w:t>
            </w:r>
            <w:r>
              <w:rPr>
                <w:noProof/>
              </w:rPr>
              <w:t xml:space="preserve"> </w:t>
            </w:r>
            <w:r w:rsidRPr="00792A2E">
              <w:rPr>
                <w:noProof/>
              </w:rPr>
              <w:t>(</w:t>
            </w:r>
            <w:r>
              <w:rPr>
                <w:noProof/>
              </w:rPr>
              <w:t>CT1</w:t>
            </w:r>
            <w:r w:rsidRPr="00792A2E">
              <w:rPr>
                <w:noProof/>
              </w:rPr>
              <w:t xml:space="preserve"> #115)</w:t>
            </w:r>
            <w:r>
              <w:rPr>
                <w:noProof/>
              </w:rPr>
              <w:t xml:space="preserve">. </w:t>
            </w:r>
          </w:p>
          <w:p w14:paraId="38C23DB1" w14:textId="77777777" w:rsidR="00975066" w:rsidRDefault="00975066" w:rsidP="009750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7094A2" w14:textId="6B01A274" w:rsidR="003C2E20" w:rsidRDefault="00975066" w:rsidP="00975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the command +CSUEPOLICY had not been updated, it does not have the provision to send the OS Id related information.</w:t>
            </w:r>
          </w:p>
          <w:p w14:paraId="5520EBC4" w14:textId="77777777" w:rsidR="00975066" w:rsidRDefault="00975066" w:rsidP="009750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CA6F64" w14:textId="77777777" w:rsidR="00975066" w:rsidRDefault="00975066" w:rsidP="00975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as it is now possible to send the classmark information and OS Id information only, without the UPSI list(according to CR-5186,TS 24.501), hence changing the term to ‘or’ instead of ‘and’ in the description.</w:t>
            </w:r>
          </w:p>
          <w:p w14:paraId="708AA7DE" w14:textId="4B8137DF" w:rsidR="00975066" w:rsidRPr="00877E04" w:rsidRDefault="00975066" w:rsidP="009750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9E0407" w14:textId="60124896" w:rsidR="00877E04" w:rsidRDefault="00975066" w:rsidP="00E04AF3">
            <w:pPr>
              <w:pStyle w:val="CRCoverPage"/>
              <w:spacing w:after="0"/>
              <w:ind w:left="100"/>
              <w:rPr>
                <w:noProof/>
              </w:rPr>
            </w:pPr>
            <w:r w:rsidRPr="00CF1FAD">
              <w:rPr>
                <w:noProof/>
              </w:rPr>
              <w:t xml:space="preserve">The </w:t>
            </w:r>
            <w:r>
              <w:rPr>
                <w:noProof/>
              </w:rPr>
              <w:t>command +CSUEPOLICY</w:t>
            </w:r>
            <w:r w:rsidRPr="00CF1FAD">
              <w:rPr>
                <w:noProof/>
              </w:rPr>
              <w:t xml:space="preserve"> is modified to incorporate the type of operative system the UE supports</w:t>
            </w:r>
            <w:r w:rsidR="00E04AF3">
              <w:rPr>
                <w:noProof/>
              </w:rPr>
              <w:t>.</w:t>
            </w:r>
          </w:p>
          <w:p w14:paraId="31C656EC" w14:textId="6C19429F" w:rsidR="00F702B0" w:rsidRPr="000E4DCF" w:rsidRDefault="00F702B0" w:rsidP="00F702B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AFA21B" w:rsidR="000D6700" w:rsidRPr="002E0789" w:rsidRDefault="00975066" w:rsidP="002E0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cannot provide OS Id to the PCF.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4CCD21" w:rsidR="001E41F3" w:rsidRDefault="00877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</w:t>
            </w:r>
            <w:r w:rsidR="00975066">
              <w:rPr>
                <w:noProof/>
              </w:rPr>
              <w:t>52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0A2F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9BC9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5EB24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F8F3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D116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59CBD0" w14:textId="77777777" w:rsidR="00B96BD7" w:rsidRPr="006B5418" w:rsidRDefault="00B96BD7" w:rsidP="00B96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77394AA" w14:textId="77777777" w:rsidR="00877E04" w:rsidRDefault="00877E04" w:rsidP="00F9294C"/>
    <w:p w14:paraId="648889B9" w14:textId="77777777" w:rsidR="00975066" w:rsidRPr="000903C1" w:rsidRDefault="00975066" w:rsidP="00975066">
      <w:pPr>
        <w:pStyle w:val="Heading3"/>
        <w:ind w:left="0" w:firstLine="0"/>
      </w:pPr>
      <w:bookmarkStart w:id="1" w:name="_Toc20207692"/>
      <w:bookmarkStart w:id="2" w:name="_Toc27579575"/>
      <w:bookmarkStart w:id="3" w:name="_Toc36116155"/>
      <w:bookmarkStart w:id="4" w:name="_Toc45215036"/>
      <w:bookmarkStart w:id="5" w:name="_Toc51866804"/>
      <w:bookmarkStart w:id="6" w:name="_Toc162980257"/>
      <w:bookmarkStart w:id="7" w:name="_MCCTEMPBM_CRPT80112355___2"/>
      <w:r w:rsidRPr="000903C1">
        <w:t>10.1.52</w:t>
      </w:r>
      <w:r w:rsidRPr="000903C1">
        <w:tab/>
        <w:t>Send UE policy +</w:t>
      </w:r>
      <w:proofErr w:type="gramStart"/>
      <w:r w:rsidRPr="000903C1">
        <w:t>CSUEPOLICY</w:t>
      </w:r>
      <w:bookmarkEnd w:id="1"/>
      <w:bookmarkEnd w:id="2"/>
      <w:bookmarkEnd w:id="3"/>
      <w:bookmarkEnd w:id="4"/>
      <w:bookmarkEnd w:id="5"/>
      <w:bookmarkEnd w:id="6"/>
      <w:proofErr w:type="gramEnd"/>
    </w:p>
    <w:bookmarkEnd w:id="7"/>
    <w:p w14:paraId="65186262" w14:textId="77777777" w:rsidR="00975066" w:rsidRPr="000903C1" w:rsidRDefault="00975066" w:rsidP="00975066">
      <w:pPr>
        <w:pStyle w:val="TH"/>
      </w:pPr>
      <w:r w:rsidRPr="000903C1">
        <w:t>Table 10.1.52-1: +CSUEPOLICY action command syntax</w:t>
      </w:r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65"/>
        <w:gridCol w:w="3859"/>
      </w:tblGrid>
      <w:tr w:rsidR="00975066" w:rsidRPr="000903C1" w14:paraId="3D778FE4" w14:textId="77777777" w:rsidTr="00835C82">
        <w:trPr>
          <w:cantSplit/>
        </w:trPr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383442E" w14:textId="77777777" w:rsidR="00975066" w:rsidRPr="000903C1" w:rsidRDefault="00975066" w:rsidP="00835C82">
            <w:pPr>
              <w:pStyle w:val="TAH"/>
              <w:spacing w:line="256" w:lineRule="auto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9F36" w14:textId="77777777" w:rsidR="00975066" w:rsidRPr="000903C1" w:rsidRDefault="00975066" w:rsidP="00835C82">
            <w:pPr>
              <w:pStyle w:val="TAH"/>
              <w:spacing w:line="256" w:lineRule="auto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975066" w:rsidRPr="000903C1" w14:paraId="7D7546EF" w14:textId="77777777" w:rsidTr="00835C82">
        <w:trPr>
          <w:cantSplit/>
        </w:trPr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ED7FD4A" w14:textId="67424C4E" w:rsidR="00975066" w:rsidRPr="000903C1" w:rsidRDefault="00975066" w:rsidP="00835C82">
            <w:pPr>
              <w:pStyle w:val="TAL"/>
              <w:rPr>
                <w:rFonts w:ascii="Courier New" w:hAnsi="Courier New" w:cs="Courier New"/>
              </w:rPr>
            </w:pPr>
            <w:bookmarkStart w:id="8" w:name="_MCCTEMPBM_CRPT80112356___7"/>
            <w:r w:rsidRPr="000903C1">
              <w:rPr>
                <w:rFonts w:ascii="Courier New" w:hAnsi="Courier New" w:cs="Courier New"/>
                <w:sz w:val="20"/>
              </w:rPr>
              <w:t>+CSUEPOLICY=&lt;message_type&gt;</w:t>
            </w:r>
            <w:proofErr w:type="gramStart"/>
            <w:r w:rsidRPr="000903C1">
              <w:rPr>
                <w:rFonts w:ascii="Courier New" w:hAnsi="Courier New" w:cs="Courier New"/>
                <w:sz w:val="20"/>
              </w:rPr>
              <w:t>[,&lt;</w:t>
            </w:r>
            <w:proofErr w:type="gramEnd"/>
            <w:r w:rsidRPr="000903C1">
              <w:rPr>
                <w:rFonts w:ascii="Courier New" w:hAnsi="Courier New" w:cs="Courier New"/>
                <w:sz w:val="20"/>
              </w:rPr>
              <w:t>UE_policy_information_length&gt;,&lt;UE_policy_information&gt;[,&lt;UE_policy_classmark&gt;</w:t>
            </w:r>
            <w:ins w:id="9" w:author="Vivek Gupta" w:date="2024-04-05T18:04:00Z">
              <w:r>
                <w:rPr>
                  <w:rFonts w:ascii="Courier New" w:eastAsiaTheme="minorHAnsi" w:hAnsi="Courier New" w:cs="Courier New"/>
                  <w:color w:val="000000"/>
                </w:rPr>
                <w:t>[,&lt;OS_Id_len&gt;,&lt;OS_Id_info&gt;]</w:t>
              </w:r>
            </w:ins>
            <w:r w:rsidRPr="000903C1">
              <w:rPr>
                <w:rFonts w:ascii="Courier New" w:hAnsi="Courier New" w:cs="Courier New"/>
                <w:sz w:val="20"/>
              </w:rPr>
              <w:t>]]</w:t>
            </w:r>
            <w:bookmarkEnd w:id="8"/>
          </w:p>
        </w:tc>
        <w:tc>
          <w:tcPr>
            <w:tcW w:w="38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F1CC318" w14:textId="77777777" w:rsidR="00975066" w:rsidRPr="000903C1" w:rsidRDefault="00975066" w:rsidP="00835C82">
            <w:pPr>
              <w:spacing w:after="20" w:line="256" w:lineRule="auto"/>
              <w:rPr>
                <w:rFonts w:ascii="Courier New" w:hAnsi="Courier New"/>
              </w:rPr>
            </w:pPr>
            <w:bookmarkStart w:id="10" w:name="_MCCTEMPBM_CRPT80112357___7"/>
            <w:r w:rsidRPr="000903C1">
              <w:rPr>
                <w:rFonts w:ascii="Courier New" w:hAnsi="Courier New" w:cs="Courier New"/>
                <w:i/>
                <w:iCs/>
                <w:lang w:val="es-ES_tradnl"/>
              </w:rPr>
              <w:t>+CME ERROR: &lt;</w:t>
            </w:r>
            <w:proofErr w:type="spellStart"/>
            <w:r w:rsidRPr="000903C1">
              <w:rPr>
                <w:rFonts w:ascii="Courier New" w:hAnsi="Courier New" w:cs="Courier New"/>
                <w:i/>
                <w:iCs/>
                <w:lang w:val="es-ES_tradnl"/>
              </w:rPr>
              <w:t>err</w:t>
            </w:r>
            <w:proofErr w:type="spellEnd"/>
            <w:r w:rsidRPr="000903C1">
              <w:rPr>
                <w:rFonts w:ascii="Courier New" w:hAnsi="Courier New" w:cs="Courier New"/>
                <w:i/>
                <w:iCs/>
                <w:lang w:val="es-ES_tradnl"/>
              </w:rPr>
              <w:t>&gt;</w:t>
            </w:r>
            <w:bookmarkEnd w:id="10"/>
          </w:p>
        </w:tc>
      </w:tr>
      <w:tr w:rsidR="00975066" w:rsidRPr="000903C1" w14:paraId="4C604C2B" w14:textId="77777777" w:rsidTr="00835C82">
        <w:trPr>
          <w:cantSplit/>
        </w:trPr>
        <w:tc>
          <w:tcPr>
            <w:tcW w:w="6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72F2926" w14:textId="77777777" w:rsidR="00975066" w:rsidRPr="000903C1" w:rsidRDefault="00975066" w:rsidP="00835C82">
            <w:pPr>
              <w:spacing w:after="20" w:line="256" w:lineRule="auto"/>
              <w:rPr>
                <w:rFonts w:ascii="Courier New" w:hAnsi="Courier New" w:cs="Courier New"/>
              </w:rPr>
            </w:pPr>
            <w:bookmarkStart w:id="11" w:name="_MCCTEMPBM_CRPT80112358___7" w:colFirst="0" w:colLast="0"/>
            <w:r w:rsidRPr="000903C1">
              <w:rPr>
                <w:rFonts w:ascii="Courier New" w:hAnsi="Courier New" w:cs="Courier New"/>
              </w:rPr>
              <w:t>+CSUEPOLICY=?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670F" w14:textId="77777777" w:rsidR="00975066" w:rsidRPr="000903C1" w:rsidRDefault="00975066" w:rsidP="00835C82">
            <w:pPr>
              <w:spacing w:after="20" w:line="256" w:lineRule="auto"/>
              <w:rPr>
                <w:rFonts w:ascii="Courier New" w:hAnsi="Courier New"/>
              </w:rPr>
            </w:pPr>
          </w:p>
        </w:tc>
      </w:tr>
      <w:bookmarkEnd w:id="11"/>
    </w:tbl>
    <w:p w14:paraId="2556DD6C" w14:textId="77777777" w:rsidR="00975066" w:rsidRPr="000903C1" w:rsidRDefault="00975066" w:rsidP="00975066"/>
    <w:p w14:paraId="10793CDF" w14:textId="77777777" w:rsidR="00975066" w:rsidRPr="000903C1" w:rsidRDefault="00975066" w:rsidP="00975066">
      <w:r w:rsidRPr="000903C1">
        <w:rPr>
          <w:b/>
        </w:rPr>
        <w:t>Description</w:t>
      </w:r>
    </w:p>
    <w:p w14:paraId="1620F92D" w14:textId="26FBB661" w:rsidR="00975066" w:rsidRPr="000903C1" w:rsidRDefault="00975066" w:rsidP="00975066">
      <w:r w:rsidRPr="000903C1">
        <w:t xml:space="preserve">Execution command allows the TE to send the UE policy section management result </w:t>
      </w:r>
      <w:r w:rsidRPr="000903C1">
        <w:rPr>
          <w:noProof/>
        </w:rPr>
        <w:t xml:space="preserve">or the UPSI list </w:t>
      </w:r>
      <w:del w:id="12" w:author="Vivek Gupta" w:date="2024-04-05T18:08:00Z">
        <w:r w:rsidRPr="000903C1" w:rsidDel="00B940FF">
          <w:rPr>
            <w:noProof/>
          </w:rPr>
          <w:delText xml:space="preserve">and </w:delText>
        </w:r>
      </w:del>
      <w:ins w:id="13" w:author="Vivek Gupta" w:date="2024-04-05T18:08:00Z">
        <w:r w:rsidR="00B940FF">
          <w:rPr>
            <w:noProof/>
          </w:rPr>
          <w:t>or</w:t>
        </w:r>
      </w:ins>
      <w:ins w:id="14" w:author="Vivek Gupta" w:date="2024-04-05T18:09:00Z">
        <w:r w:rsidR="00B940FF">
          <w:rPr>
            <w:noProof/>
          </w:rPr>
          <w:t xml:space="preserve"> the</w:t>
        </w:r>
      </w:ins>
      <w:ins w:id="15" w:author="Vivek Gupta" w:date="2024-04-05T18:08:00Z">
        <w:r w:rsidR="00B940FF" w:rsidRPr="000903C1">
          <w:rPr>
            <w:noProof/>
          </w:rPr>
          <w:t xml:space="preserve"> </w:t>
        </w:r>
      </w:ins>
      <w:r w:rsidRPr="000903C1">
        <w:rPr>
          <w:noProof/>
        </w:rPr>
        <w:t xml:space="preserve">UE policy classmark </w:t>
      </w:r>
      <w:ins w:id="16" w:author="Vivek Gupta" w:date="2024-04-05T18:05:00Z">
        <w:r>
          <w:rPr>
            <w:noProof/>
          </w:rPr>
          <w:t xml:space="preserve">and UE OS information </w:t>
        </w:r>
      </w:ins>
      <w:r w:rsidRPr="000903C1">
        <w:t>to the MT.</w:t>
      </w:r>
    </w:p>
    <w:p w14:paraId="0A03F5BD" w14:textId="77777777" w:rsidR="00975066" w:rsidRPr="000903C1" w:rsidRDefault="00975066" w:rsidP="00975066">
      <w:r w:rsidRPr="000903C1">
        <w:t xml:space="preserve">The UE policy information </w:t>
      </w:r>
      <w:proofErr w:type="spellStart"/>
      <w:r w:rsidRPr="000903C1">
        <w:t>information</w:t>
      </w:r>
      <w:proofErr w:type="spellEnd"/>
      <w:r w:rsidRPr="000903C1">
        <w:t xml:space="preserve"> element contains the UE policy section management result or the UPSI list as specified in 3GPP TS 24.501 [161] clause D.6.3 and clause D.6.4.</w:t>
      </w:r>
    </w:p>
    <w:p w14:paraId="54F70496" w14:textId="77777777" w:rsidR="00975066" w:rsidRPr="000903C1" w:rsidRDefault="00975066" w:rsidP="00975066">
      <w:bookmarkStart w:id="17" w:name="_MCCTEMPBM_CRPT80112359___7"/>
      <w:r w:rsidRPr="000903C1">
        <w:t xml:space="preserve">Refer clause 9.2 for possible </w:t>
      </w:r>
      <w:r w:rsidRPr="000903C1">
        <w:rPr>
          <w:rFonts w:ascii="Courier New" w:hAnsi="Courier New" w:cs="Courier New"/>
        </w:rPr>
        <w:t>&lt;err&gt;</w:t>
      </w:r>
      <w:r w:rsidRPr="000903C1">
        <w:t xml:space="preserve"> values.</w:t>
      </w:r>
    </w:p>
    <w:bookmarkEnd w:id="17"/>
    <w:p w14:paraId="2377DFC9" w14:textId="77777777" w:rsidR="00975066" w:rsidRPr="000903C1" w:rsidRDefault="00975066" w:rsidP="00975066">
      <w:r w:rsidRPr="000903C1">
        <w:rPr>
          <w:b/>
        </w:rPr>
        <w:t>Defined values</w:t>
      </w:r>
    </w:p>
    <w:p w14:paraId="48D0EE12" w14:textId="77777777" w:rsidR="00975066" w:rsidRPr="000903C1" w:rsidRDefault="00975066" w:rsidP="00975066">
      <w:pPr>
        <w:pStyle w:val="B1"/>
      </w:pPr>
      <w:bookmarkStart w:id="18" w:name="_MCCTEMPBM_CRPT80112360___7"/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message_type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>: integer type. Indicates which type of message the MT is requested to send.</w:t>
      </w:r>
    </w:p>
    <w:bookmarkEnd w:id="18"/>
    <w:p w14:paraId="124A1065" w14:textId="77777777" w:rsidR="00975066" w:rsidRPr="000903C1" w:rsidRDefault="00975066" w:rsidP="00975066">
      <w:pPr>
        <w:pStyle w:val="B2"/>
      </w:pPr>
      <w:r w:rsidRPr="000903C1">
        <w:t>0</w:t>
      </w:r>
      <w:r w:rsidRPr="000903C1">
        <w:tab/>
        <w:t>MANAGE UE POLICY COMPLETE</w:t>
      </w:r>
    </w:p>
    <w:p w14:paraId="3E639CBA" w14:textId="77777777" w:rsidR="00975066" w:rsidRPr="000903C1" w:rsidRDefault="00975066" w:rsidP="00975066">
      <w:pPr>
        <w:pStyle w:val="B2"/>
      </w:pPr>
      <w:r w:rsidRPr="000903C1">
        <w:t>1</w:t>
      </w:r>
      <w:r w:rsidRPr="000903C1">
        <w:tab/>
        <w:t>MANAGE UE POLICY COMMAND REJECT</w:t>
      </w:r>
    </w:p>
    <w:p w14:paraId="0E806197" w14:textId="77777777" w:rsidR="00975066" w:rsidRPr="000903C1" w:rsidRDefault="00975066" w:rsidP="00975066">
      <w:pPr>
        <w:pStyle w:val="B2"/>
      </w:pPr>
      <w:r w:rsidRPr="000903C1">
        <w:t>2</w:t>
      </w:r>
      <w:r w:rsidRPr="000903C1">
        <w:tab/>
        <w:t>UE STATE INDICATION</w:t>
      </w:r>
    </w:p>
    <w:p w14:paraId="6E2CA569" w14:textId="77777777" w:rsidR="00975066" w:rsidRPr="000903C1" w:rsidRDefault="00975066" w:rsidP="00975066">
      <w:pPr>
        <w:pStyle w:val="B2"/>
        <w:rPr>
          <w:b/>
          <w:bCs/>
          <w:lang w:eastAsia="zh-CN"/>
        </w:rPr>
      </w:pPr>
      <w:r w:rsidRPr="000903C1">
        <w:rPr>
          <w:rFonts w:hint="eastAsia"/>
          <w:lang w:eastAsia="zh-CN"/>
        </w:rPr>
        <w:t>3</w:t>
      </w:r>
      <w:r w:rsidRPr="000903C1">
        <w:rPr>
          <w:lang w:eastAsia="zh-CN"/>
        </w:rPr>
        <w:tab/>
      </w:r>
      <w:r w:rsidRPr="000903C1">
        <w:t>UE POLICY PROVISIONING REQUEST</w:t>
      </w:r>
    </w:p>
    <w:p w14:paraId="41D298E4" w14:textId="77777777" w:rsidR="00975066" w:rsidRPr="000903C1" w:rsidRDefault="00975066" w:rsidP="00975066">
      <w:pPr>
        <w:pStyle w:val="B1"/>
      </w:pPr>
      <w:bookmarkStart w:id="19" w:name="_MCCTEMPBM_CRPT80112361___7"/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UE_policy_information_length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integer type; only present if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message_type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=1 or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message_type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=2. It indicates the number of octets of the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UE_policy_information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 information element.</w:t>
      </w:r>
    </w:p>
    <w:p w14:paraId="47404476" w14:textId="77777777" w:rsidR="00975066" w:rsidRPr="000903C1" w:rsidRDefault="00975066" w:rsidP="00975066">
      <w:pPr>
        <w:pStyle w:val="B1"/>
      </w:pP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UE_policy_information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string type; only present if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message_type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=1,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message_type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=2 or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message_type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>=3.</w:t>
      </w:r>
      <w:r w:rsidRPr="000903C1">
        <w:br/>
        <w:t xml:space="preserve">If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message_type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>=1, it is coded as the value part of the UE policy section management result information element in 3GPP TS 24.501 [161] clause D.6.3, table D.6.3.1.</w:t>
      </w:r>
      <w:r w:rsidRPr="000903C1">
        <w:br/>
        <w:t xml:space="preserve">If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message_type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=2, it is coded as the value part of the UPSI list information element in 3GPP TS 24.501 [161] clause D.6.4, table D.6.4.1.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t>.</w:t>
      </w:r>
      <w:r w:rsidRPr="000903C1">
        <w:br/>
        <w:t xml:space="preserve">If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message_type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=3, it is coded as the value part of the Requested UE policies information element in 3GPP TS 24.587 [175] clause 8.3.2, table 8.3.2.1.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t>.</w:t>
      </w:r>
    </w:p>
    <w:p w14:paraId="078F3059" w14:textId="77777777" w:rsidR="00975066" w:rsidRDefault="00975066" w:rsidP="00975066">
      <w:pPr>
        <w:pStyle w:val="B1"/>
        <w:rPr>
          <w:ins w:id="20" w:author="Vivek Gupta" w:date="2024-04-05T18:05:00Z"/>
        </w:rPr>
      </w:pP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UE_policy_classmark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string type; one byte in an </w:t>
      </w:r>
      <w:proofErr w:type="gramStart"/>
      <w:r w:rsidRPr="000903C1">
        <w:t>8 bit</w:t>
      </w:r>
      <w:proofErr w:type="gramEnd"/>
      <w:r w:rsidRPr="000903C1">
        <w:t xml:space="preserve"> format; only present if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message_type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=2. It is coded as octet 3 of the UE policy </w:t>
      </w:r>
      <w:proofErr w:type="spellStart"/>
      <w:r w:rsidRPr="000903C1">
        <w:t>classmark</w:t>
      </w:r>
      <w:proofErr w:type="spellEnd"/>
      <w:r w:rsidRPr="000903C1">
        <w:t xml:space="preserve"> information element in 3GPP TS 24.501 [161] clause D.6.5, table D.6.5.1.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t>.</w:t>
      </w:r>
    </w:p>
    <w:p w14:paraId="4DFFD80D" w14:textId="3EA3D1C7" w:rsidR="00975066" w:rsidRDefault="00975066" w:rsidP="00975066">
      <w:pPr>
        <w:pStyle w:val="B1"/>
        <w:rPr>
          <w:ins w:id="21" w:author="Vivek Gupta" w:date="2024-04-05T18:05:00Z"/>
          <w:rFonts w:ascii="Courier New" w:eastAsiaTheme="minorHAnsi" w:hAnsi="Courier New" w:cs="Courier New"/>
        </w:rPr>
      </w:pPr>
      <w:ins w:id="22" w:author="Vivek Gupta" w:date="2024-04-05T18:05:00Z">
        <w:r>
          <w:rPr>
            <w:rFonts w:ascii="Courier New" w:eastAsiaTheme="minorHAnsi" w:hAnsi="Courier New" w:cs="Courier New"/>
          </w:rPr>
          <w:t>&lt;</w:t>
        </w:r>
        <w:proofErr w:type="spellStart"/>
        <w:r>
          <w:rPr>
            <w:rFonts w:ascii="Courier New" w:eastAsiaTheme="minorHAnsi" w:hAnsi="Courier New" w:cs="Courier New"/>
          </w:rPr>
          <w:t>OS_I</w:t>
        </w:r>
      </w:ins>
      <w:ins w:id="23" w:author="Vivek Gupta" w:date="2024-04-05T18:06:00Z">
        <w:r>
          <w:rPr>
            <w:rFonts w:ascii="Courier New" w:eastAsiaTheme="minorHAnsi" w:hAnsi="Courier New" w:cs="Courier New"/>
          </w:rPr>
          <w:t>d</w:t>
        </w:r>
      </w:ins>
      <w:ins w:id="24" w:author="Vivek Gupta" w:date="2024-04-05T18:05:00Z">
        <w:r>
          <w:rPr>
            <w:rFonts w:ascii="Courier New" w:eastAsiaTheme="minorHAnsi" w:hAnsi="Courier New" w:cs="Courier New"/>
          </w:rPr>
          <w:t>_len</w:t>
        </w:r>
        <w:proofErr w:type="spellEnd"/>
        <w:proofErr w:type="gramStart"/>
        <w:r>
          <w:rPr>
            <w:rFonts w:ascii="Courier New" w:eastAsiaTheme="minorHAnsi" w:hAnsi="Courier New" w:cs="Courier New"/>
          </w:rPr>
          <w:t>&gt;:</w:t>
        </w:r>
        <w:r w:rsidRPr="00835C82">
          <w:rPr>
            <w:rFonts w:eastAsiaTheme="minorHAnsi"/>
          </w:rPr>
          <w:t>integer</w:t>
        </w:r>
        <w:proofErr w:type="gramEnd"/>
        <w:r w:rsidRPr="00835C82">
          <w:rPr>
            <w:rFonts w:eastAsiaTheme="minorHAnsi"/>
          </w:rPr>
          <w:t xml:space="preserve"> type, indicating the number of OS I</w:t>
        </w:r>
      </w:ins>
      <w:ins w:id="25" w:author="Vivek Gupta" w:date="2024-04-05T18:07:00Z">
        <w:r>
          <w:rPr>
            <w:rFonts w:eastAsiaTheme="minorHAnsi"/>
          </w:rPr>
          <w:t>d</w:t>
        </w:r>
      </w:ins>
      <w:ins w:id="26" w:author="Vivek Gupta" w:date="2024-04-05T18:05:00Z">
        <w:r w:rsidRPr="00835C82">
          <w:rPr>
            <w:rFonts w:eastAsiaTheme="minorHAnsi"/>
          </w:rPr>
          <w:t>s to be sent when</w:t>
        </w:r>
        <w:r>
          <w:rPr>
            <w:rFonts w:ascii="Courier New" w:eastAsiaTheme="minorHAnsi" w:hAnsi="Courier New" w:cs="Courier New"/>
          </w:rPr>
          <w:t xml:space="preserve"> &lt;</w:t>
        </w:r>
        <w:proofErr w:type="spellStart"/>
        <w:r>
          <w:rPr>
            <w:rFonts w:ascii="Courier New" w:eastAsiaTheme="minorHAnsi" w:hAnsi="Courier New" w:cs="Courier New"/>
          </w:rPr>
          <w:t>message_type</w:t>
        </w:r>
        <w:proofErr w:type="spellEnd"/>
        <w:r>
          <w:rPr>
            <w:rFonts w:ascii="Courier New" w:eastAsiaTheme="minorHAnsi" w:hAnsi="Courier New" w:cs="Courier New"/>
          </w:rPr>
          <w:t>&gt;</w:t>
        </w:r>
        <w:r>
          <w:rPr>
            <w:rFonts w:eastAsiaTheme="minorHAnsi"/>
          </w:rPr>
          <w:t>=2.</w:t>
        </w:r>
      </w:ins>
    </w:p>
    <w:p w14:paraId="2E4F4DC3" w14:textId="69EE8588" w:rsidR="00975066" w:rsidRPr="000903C1" w:rsidRDefault="00975066" w:rsidP="00975066">
      <w:pPr>
        <w:pStyle w:val="B1"/>
      </w:pPr>
      <w:ins w:id="27" w:author="Vivek Gupta" w:date="2024-04-05T18:05:00Z">
        <w:r>
          <w:rPr>
            <w:rFonts w:ascii="Courier New" w:eastAsiaTheme="minorHAnsi" w:hAnsi="Courier New" w:cs="Courier New"/>
          </w:rPr>
          <w:t>&lt;</w:t>
        </w:r>
        <w:proofErr w:type="spellStart"/>
        <w:r>
          <w:rPr>
            <w:rFonts w:ascii="Courier New" w:eastAsiaTheme="minorHAnsi" w:hAnsi="Courier New" w:cs="Courier New"/>
          </w:rPr>
          <w:t>OS_I</w:t>
        </w:r>
      </w:ins>
      <w:ins w:id="28" w:author="Vivek Gupta" w:date="2024-04-05T18:06:00Z">
        <w:r>
          <w:rPr>
            <w:rFonts w:ascii="Courier New" w:eastAsiaTheme="minorHAnsi" w:hAnsi="Courier New" w:cs="Courier New"/>
          </w:rPr>
          <w:t>d</w:t>
        </w:r>
      </w:ins>
      <w:ins w:id="29" w:author="Vivek Gupta" w:date="2024-04-05T18:05:00Z">
        <w:r>
          <w:rPr>
            <w:rFonts w:ascii="Courier New" w:eastAsiaTheme="minorHAnsi" w:hAnsi="Courier New" w:cs="Courier New"/>
          </w:rPr>
          <w:t>_info</w:t>
        </w:r>
        <w:proofErr w:type="spellEnd"/>
        <w:proofErr w:type="gramStart"/>
        <w:r>
          <w:rPr>
            <w:rFonts w:ascii="Courier New" w:eastAsiaTheme="minorHAnsi" w:hAnsi="Courier New" w:cs="Courier New"/>
          </w:rPr>
          <w:t>&gt;:</w:t>
        </w:r>
        <w:r w:rsidRPr="00835C82">
          <w:rPr>
            <w:rFonts w:eastAsiaTheme="minorHAnsi"/>
          </w:rPr>
          <w:t>string</w:t>
        </w:r>
        <w:proofErr w:type="gramEnd"/>
        <w:r w:rsidRPr="00835C82">
          <w:rPr>
            <w:rFonts w:eastAsiaTheme="minorHAnsi"/>
          </w:rPr>
          <w:t xml:space="preserve"> type, indicating the </w:t>
        </w:r>
        <w:r>
          <w:rPr>
            <w:rFonts w:eastAsiaTheme="minorHAnsi"/>
          </w:rPr>
          <w:t xml:space="preserve">information about the OS of the UE. The OS Id is coded as a sequence of a sixteen octet OS Id value field. The OS Id value field is defined as Universally Unique </w:t>
        </w:r>
        <w:proofErr w:type="spellStart"/>
        <w:r>
          <w:rPr>
            <w:rFonts w:eastAsiaTheme="minorHAnsi"/>
          </w:rPr>
          <w:t>IDentifier</w:t>
        </w:r>
        <w:proofErr w:type="spellEnd"/>
        <w:r>
          <w:rPr>
            <w:rFonts w:eastAsiaTheme="minorHAnsi"/>
          </w:rPr>
          <w:t xml:space="preserve"> (UUID) as specified in IETF RFC 4122 [35A]. See 3GPP TS 24.501 [161] clause D.6.6. If there are multiple OS I</w:t>
        </w:r>
      </w:ins>
      <w:ins w:id="30" w:author="Vivek Gupta" w:date="2024-04-05T18:07:00Z">
        <w:r>
          <w:rPr>
            <w:rFonts w:eastAsiaTheme="minorHAnsi"/>
          </w:rPr>
          <w:t>d</w:t>
        </w:r>
      </w:ins>
      <w:ins w:id="31" w:author="Vivek Gupta" w:date="2024-04-05T18:05:00Z">
        <w:r>
          <w:rPr>
            <w:rFonts w:eastAsiaTheme="minorHAnsi"/>
          </w:rPr>
          <w:t>s present, each OS I</w:t>
        </w:r>
      </w:ins>
      <w:ins w:id="32" w:author="Vivek Gupta" w:date="2024-04-05T18:07:00Z">
        <w:r>
          <w:rPr>
            <w:rFonts w:eastAsiaTheme="minorHAnsi"/>
          </w:rPr>
          <w:t>d</w:t>
        </w:r>
      </w:ins>
      <w:ins w:id="33" w:author="Vivek Gupta" w:date="2024-04-05T18:05:00Z">
        <w:r>
          <w:rPr>
            <w:rFonts w:eastAsiaTheme="minorHAnsi"/>
          </w:rPr>
          <w:t xml:space="preserve"> needs to be separated with a </w:t>
        </w:r>
        <w:proofErr w:type="gramStart"/>
        <w:r>
          <w:rPr>
            <w:rFonts w:eastAsiaTheme="minorHAnsi"/>
          </w:rPr>
          <w:t>semicolon(</w:t>
        </w:r>
        <w:proofErr w:type="gramEnd"/>
        <w:r>
          <w:rPr>
            <w:rFonts w:eastAsiaTheme="minorHAnsi"/>
          </w:rPr>
          <w:t>;).</w:t>
        </w:r>
      </w:ins>
    </w:p>
    <w:bookmarkEnd w:id="19"/>
    <w:p w14:paraId="1B3E72C4" w14:textId="77777777" w:rsidR="00975066" w:rsidRPr="000903C1" w:rsidRDefault="00975066" w:rsidP="00975066">
      <w:r w:rsidRPr="000903C1">
        <w:rPr>
          <w:b/>
        </w:rPr>
        <w:t>Implementation</w:t>
      </w:r>
    </w:p>
    <w:p w14:paraId="634EE3DD" w14:textId="45C59807" w:rsidR="00975066" w:rsidRDefault="00975066" w:rsidP="00975066">
      <w:r w:rsidRPr="000903C1">
        <w:lastRenderedPageBreak/>
        <w:t>Optional.</w:t>
      </w:r>
    </w:p>
    <w:p w14:paraId="4CAAF628" w14:textId="77777777" w:rsidR="00975066" w:rsidRDefault="00975066" w:rsidP="00F9294C"/>
    <w:p w14:paraId="2F83BBB4" w14:textId="77777777" w:rsidR="00975066" w:rsidRPr="007F2770" w:rsidRDefault="00975066" w:rsidP="00F9294C"/>
    <w:p w14:paraId="2A910E7C" w14:textId="77777777" w:rsidR="00D9101E" w:rsidRPr="006B5418" w:rsidRDefault="00D9101E" w:rsidP="00D91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E58796" w14:textId="77777777" w:rsidR="00D9101E" w:rsidRDefault="00D9101E" w:rsidP="00D9101E">
      <w:pPr>
        <w:rPr>
          <w:noProof/>
        </w:rPr>
      </w:pPr>
    </w:p>
    <w:p w14:paraId="10BEADE9" w14:textId="77777777" w:rsidR="00B96BD7" w:rsidRDefault="00B96BD7">
      <w:pPr>
        <w:rPr>
          <w:noProof/>
        </w:rPr>
      </w:pPr>
    </w:p>
    <w:sectPr w:rsidR="00B96BD7" w:rsidSect="00DD116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4E38E" w14:textId="77777777" w:rsidR="00DD116A" w:rsidRDefault="00DD116A">
      <w:r>
        <w:separator/>
      </w:r>
    </w:p>
  </w:endnote>
  <w:endnote w:type="continuationSeparator" w:id="0">
    <w:p w14:paraId="7EB932FC" w14:textId="77777777" w:rsidR="00DD116A" w:rsidRDefault="00DD1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FCFF9" w14:textId="77777777" w:rsidR="00DD116A" w:rsidRDefault="00DD116A">
      <w:r>
        <w:separator/>
      </w:r>
    </w:p>
  </w:footnote>
  <w:footnote w:type="continuationSeparator" w:id="0">
    <w:p w14:paraId="22C79ACB" w14:textId="77777777" w:rsidR="00DD116A" w:rsidRDefault="00DD1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B1D7E02"/>
    <w:multiLevelType w:val="hybridMultilevel"/>
    <w:tmpl w:val="46744FC0"/>
    <w:lvl w:ilvl="0" w:tplc="1CBA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28445FD2"/>
    <w:multiLevelType w:val="hybridMultilevel"/>
    <w:tmpl w:val="0D5CE5AC"/>
    <w:lvl w:ilvl="0" w:tplc="B3B49824">
      <w:start w:val="1"/>
      <w:numFmt w:val="decimal"/>
      <w:lvlText w:val="%1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6A5C176F"/>
    <w:multiLevelType w:val="hybridMultilevel"/>
    <w:tmpl w:val="FFAAD574"/>
    <w:lvl w:ilvl="0" w:tplc="CA92C2B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42817925">
    <w:abstractNumId w:val="4"/>
  </w:num>
  <w:num w:numId="2" w16cid:durableId="162823597">
    <w:abstractNumId w:val="3"/>
  </w:num>
  <w:num w:numId="3" w16cid:durableId="797407957">
    <w:abstractNumId w:val="2"/>
  </w:num>
  <w:num w:numId="4" w16cid:durableId="338389701">
    <w:abstractNumId w:val="1"/>
  </w:num>
  <w:num w:numId="5" w16cid:durableId="1171481546">
    <w:abstractNumId w:val="0"/>
  </w:num>
  <w:num w:numId="6" w16cid:durableId="422382998">
    <w:abstractNumId w:val="12"/>
  </w:num>
  <w:num w:numId="7" w16cid:durableId="1854102524">
    <w:abstractNumId w:val="10"/>
  </w:num>
  <w:num w:numId="8" w16cid:durableId="387611294">
    <w:abstractNumId w:val="9"/>
  </w:num>
  <w:num w:numId="9" w16cid:durableId="1095247879">
    <w:abstractNumId w:val="5"/>
  </w:num>
  <w:num w:numId="10" w16cid:durableId="1469055758">
    <w:abstractNumId w:val="8"/>
  </w:num>
  <w:num w:numId="11" w16cid:durableId="1294822238">
    <w:abstractNumId w:val="13"/>
  </w:num>
  <w:num w:numId="12" w16cid:durableId="1330258040">
    <w:abstractNumId w:val="6"/>
  </w:num>
  <w:num w:numId="13" w16cid:durableId="304894359">
    <w:abstractNumId w:val="11"/>
  </w:num>
  <w:num w:numId="14" w16cid:durableId="162473309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D9"/>
    <w:rsid w:val="00020437"/>
    <w:rsid w:val="00022E4A"/>
    <w:rsid w:val="000317A7"/>
    <w:rsid w:val="00031E6B"/>
    <w:rsid w:val="00035B98"/>
    <w:rsid w:val="000433F3"/>
    <w:rsid w:val="000551B7"/>
    <w:rsid w:val="000615B2"/>
    <w:rsid w:val="00066FA8"/>
    <w:rsid w:val="00073D05"/>
    <w:rsid w:val="000740E6"/>
    <w:rsid w:val="000832FD"/>
    <w:rsid w:val="000A6394"/>
    <w:rsid w:val="000A6995"/>
    <w:rsid w:val="000B7FED"/>
    <w:rsid w:val="000C038A"/>
    <w:rsid w:val="000C483E"/>
    <w:rsid w:val="000C6598"/>
    <w:rsid w:val="000D44B3"/>
    <w:rsid w:val="000D6700"/>
    <w:rsid w:val="000D6A73"/>
    <w:rsid w:val="000D7F82"/>
    <w:rsid w:val="000E4DCF"/>
    <w:rsid w:val="00113E10"/>
    <w:rsid w:val="00116266"/>
    <w:rsid w:val="00121C03"/>
    <w:rsid w:val="001253B6"/>
    <w:rsid w:val="00126B51"/>
    <w:rsid w:val="00126BD9"/>
    <w:rsid w:val="00145D43"/>
    <w:rsid w:val="00152CB0"/>
    <w:rsid w:val="0015593C"/>
    <w:rsid w:val="00167976"/>
    <w:rsid w:val="00192C46"/>
    <w:rsid w:val="001A08B3"/>
    <w:rsid w:val="001A1B16"/>
    <w:rsid w:val="001A6F04"/>
    <w:rsid w:val="001A7B60"/>
    <w:rsid w:val="001B4EEE"/>
    <w:rsid w:val="001B52F0"/>
    <w:rsid w:val="001B7A65"/>
    <w:rsid w:val="001C2302"/>
    <w:rsid w:val="001D3710"/>
    <w:rsid w:val="001E15CD"/>
    <w:rsid w:val="001E41F3"/>
    <w:rsid w:val="001E46A1"/>
    <w:rsid w:val="001E6791"/>
    <w:rsid w:val="001E7C52"/>
    <w:rsid w:val="001F050E"/>
    <w:rsid w:val="001F28E0"/>
    <w:rsid w:val="0020076F"/>
    <w:rsid w:val="0021110F"/>
    <w:rsid w:val="002500DC"/>
    <w:rsid w:val="0026004D"/>
    <w:rsid w:val="002640DD"/>
    <w:rsid w:val="002738B0"/>
    <w:rsid w:val="00275740"/>
    <w:rsid w:val="00275D12"/>
    <w:rsid w:val="00281A7D"/>
    <w:rsid w:val="00284FEB"/>
    <w:rsid w:val="00285EFF"/>
    <w:rsid w:val="002860C4"/>
    <w:rsid w:val="0029026B"/>
    <w:rsid w:val="00291D2E"/>
    <w:rsid w:val="00291EAE"/>
    <w:rsid w:val="002946B4"/>
    <w:rsid w:val="00296C9B"/>
    <w:rsid w:val="00297323"/>
    <w:rsid w:val="002A306C"/>
    <w:rsid w:val="002B5741"/>
    <w:rsid w:val="002C72E3"/>
    <w:rsid w:val="002E0789"/>
    <w:rsid w:val="002E472E"/>
    <w:rsid w:val="002E6725"/>
    <w:rsid w:val="002F0E1B"/>
    <w:rsid w:val="00305409"/>
    <w:rsid w:val="0030783E"/>
    <w:rsid w:val="003431C5"/>
    <w:rsid w:val="003445A3"/>
    <w:rsid w:val="003511F7"/>
    <w:rsid w:val="00353D31"/>
    <w:rsid w:val="003609EF"/>
    <w:rsid w:val="0036231A"/>
    <w:rsid w:val="00374DD4"/>
    <w:rsid w:val="00376894"/>
    <w:rsid w:val="00380182"/>
    <w:rsid w:val="00396F84"/>
    <w:rsid w:val="003C2E20"/>
    <w:rsid w:val="003D6A9F"/>
    <w:rsid w:val="003E1A36"/>
    <w:rsid w:val="003E5E79"/>
    <w:rsid w:val="003F2C87"/>
    <w:rsid w:val="003F5B73"/>
    <w:rsid w:val="00402519"/>
    <w:rsid w:val="00410371"/>
    <w:rsid w:val="0041564B"/>
    <w:rsid w:val="00422D58"/>
    <w:rsid w:val="004231AB"/>
    <w:rsid w:val="004242F1"/>
    <w:rsid w:val="0042649C"/>
    <w:rsid w:val="00427A60"/>
    <w:rsid w:val="004463C2"/>
    <w:rsid w:val="00453706"/>
    <w:rsid w:val="00453F3E"/>
    <w:rsid w:val="00472BB1"/>
    <w:rsid w:val="00481B1D"/>
    <w:rsid w:val="00494BF2"/>
    <w:rsid w:val="004A08C8"/>
    <w:rsid w:val="004A2C70"/>
    <w:rsid w:val="004A521E"/>
    <w:rsid w:val="004B75B7"/>
    <w:rsid w:val="004D5FB8"/>
    <w:rsid w:val="004E40A5"/>
    <w:rsid w:val="004E7317"/>
    <w:rsid w:val="005141D9"/>
    <w:rsid w:val="00514A32"/>
    <w:rsid w:val="0051580D"/>
    <w:rsid w:val="00520CA3"/>
    <w:rsid w:val="00533BC2"/>
    <w:rsid w:val="005356AF"/>
    <w:rsid w:val="005401FA"/>
    <w:rsid w:val="00547111"/>
    <w:rsid w:val="0055256B"/>
    <w:rsid w:val="00566FD4"/>
    <w:rsid w:val="00572946"/>
    <w:rsid w:val="00574302"/>
    <w:rsid w:val="005766AA"/>
    <w:rsid w:val="0057676B"/>
    <w:rsid w:val="00582C83"/>
    <w:rsid w:val="005840C5"/>
    <w:rsid w:val="00592D74"/>
    <w:rsid w:val="005A30F2"/>
    <w:rsid w:val="005B7C84"/>
    <w:rsid w:val="005E2C44"/>
    <w:rsid w:val="00603841"/>
    <w:rsid w:val="00604B93"/>
    <w:rsid w:val="00621188"/>
    <w:rsid w:val="0062192A"/>
    <w:rsid w:val="0062399A"/>
    <w:rsid w:val="006257ED"/>
    <w:rsid w:val="00636A9D"/>
    <w:rsid w:val="00650A37"/>
    <w:rsid w:val="00653DE4"/>
    <w:rsid w:val="00665C47"/>
    <w:rsid w:val="0068081C"/>
    <w:rsid w:val="00683390"/>
    <w:rsid w:val="00691F76"/>
    <w:rsid w:val="00693406"/>
    <w:rsid w:val="006945F4"/>
    <w:rsid w:val="00695808"/>
    <w:rsid w:val="006A3397"/>
    <w:rsid w:val="006B08FA"/>
    <w:rsid w:val="006B46FB"/>
    <w:rsid w:val="006B5F5E"/>
    <w:rsid w:val="006C2C63"/>
    <w:rsid w:val="006C47E0"/>
    <w:rsid w:val="006D2BF0"/>
    <w:rsid w:val="006D7580"/>
    <w:rsid w:val="006E21FB"/>
    <w:rsid w:val="006F0E85"/>
    <w:rsid w:val="006F7EDC"/>
    <w:rsid w:val="0071346E"/>
    <w:rsid w:val="00713F77"/>
    <w:rsid w:val="00722D96"/>
    <w:rsid w:val="00724543"/>
    <w:rsid w:val="007301DB"/>
    <w:rsid w:val="00733AB7"/>
    <w:rsid w:val="00736321"/>
    <w:rsid w:val="007419AD"/>
    <w:rsid w:val="00757AAB"/>
    <w:rsid w:val="00792342"/>
    <w:rsid w:val="007977A8"/>
    <w:rsid w:val="007A1EDB"/>
    <w:rsid w:val="007A47B6"/>
    <w:rsid w:val="007B268A"/>
    <w:rsid w:val="007B512A"/>
    <w:rsid w:val="007C2097"/>
    <w:rsid w:val="007D6A07"/>
    <w:rsid w:val="007D6A43"/>
    <w:rsid w:val="007E2C79"/>
    <w:rsid w:val="007E6A8B"/>
    <w:rsid w:val="007F30C8"/>
    <w:rsid w:val="007F4E37"/>
    <w:rsid w:val="007F5996"/>
    <w:rsid w:val="007F7259"/>
    <w:rsid w:val="0080386A"/>
    <w:rsid w:val="008040A8"/>
    <w:rsid w:val="008057FC"/>
    <w:rsid w:val="008137B9"/>
    <w:rsid w:val="00815A6B"/>
    <w:rsid w:val="0082193B"/>
    <w:rsid w:val="008229D4"/>
    <w:rsid w:val="008279FA"/>
    <w:rsid w:val="00837B7B"/>
    <w:rsid w:val="00837F9F"/>
    <w:rsid w:val="00840941"/>
    <w:rsid w:val="00855C2D"/>
    <w:rsid w:val="008626E7"/>
    <w:rsid w:val="0087091A"/>
    <w:rsid w:val="00870EE7"/>
    <w:rsid w:val="008759B8"/>
    <w:rsid w:val="00877E04"/>
    <w:rsid w:val="008863B9"/>
    <w:rsid w:val="00890C3A"/>
    <w:rsid w:val="008A45A6"/>
    <w:rsid w:val="008A5744"/>
    <w:rsid w:val="008A6A01"/>
    <w:rsid w:val="008B6565"/>
    <w:rsid w:val="008C7A6A"/>
    <w:rsid w:val="008D3CCC"/>
    <w:rsid w:val="008E05B0"/>
    <w:rsid w:val="008F3789"/>
    <w:rsid w:val="008F686C"/>
    <w:rsid w:val="009017F8"/>
    <w:rsid w:val="00906B1E"/>
    <w:rsid w:val="0091129D"/>
    <w:rsid w:val="009112B9"/>
    <w:rsid w:val="009148DE"/>
    <w:rsid w:val="009149A8"/>
    <w:rsid w:val="00941E30"/>
    <w:rsid w:val="00942DD5"/>
    <w:rsid w:val="009614D7"/>
    <w:rsid w:val="00972244"/>
    <w:rsid w:val="00972FDD"/>
    <w:rsid w:val="00975066"/>
    <w:rsid w:val="009777D9"/>
    <w:rsid w:val="00984A27"/>
    <w:rsid w:val="0099059F"/>
    <w:rsid w:val="00991B88"/>
    <w:rsid w:val="009A2FFE"/>
    <w:rsid w:val="009A35CE"/>
    <w:rsid w:val="009A5753"/>
    <w:rsid w:val="009A579D"/>
    <w:rsid w:val="009B5C1F"/>
    <w:rsid w:val="009C2FDA"/>
    <w:rsid w:val="009D1F30"/>
    <w:rsid w:val="009D29CA"/>
    <w:rsid w:val="009D3F92"/>
    <w:rsid w:val="009E3297"/>
    <w:rsid w:val="009F734F"/>
    <w:rsid w:val="00A116DC"/>
    <w:rsid w:val="00A16F4E"/>
    <w:rsid w:val="00A21B8F"/>
    <w:rsid w:val="00A246B6"/>
    <w:rsid w:val="00A47E70"/>
    <w:rsid w:val="00A50CF0"/>
    <w:rsid w:val="00A7382B"/>
    <w:rsid w:val="00A75C29"/>
    <w:rsid w:val="00A7671C"/>
    <w:rsid w:val="00A8201A"/>
    <w:rsid w:val="00A87B8A"/>
    <w:rsid w:val="00AA2CBC"/>
    <w:rsid w:val="00AC0A4E"/>
    <w:rsid w:val="00AC26E0"/>
    <w:rsid w:val="00AC5820"/>
    <w:rsid w:val="00AC7C3C"/>
    <w:rsid w:val="00AD1CD8"/>
    <w:rsid w:val="00AE4BE4"/>
    <w:rsid w:val="00B1622F"/>
    <w:rsid w:val="00B258BB"/>
    <w:rsid w:val="00B25D68"/>
    <w:rsid w:val="00B3632C"/>
    <w:rsid w:val="00B42CC2"/>
    <w:rsid w:val="00B440CD"/>
    <w:rsid w:val="00B45E17"/>
    <w:rsid w:val="00B50B0B"/>
    <w:rsid w:val="00B6508F"/>
    <w:rsid w:val="00B67B97"/>
    <w:rsid w:val="00B91470"/>
    <w:rsid w:val="00B940FF"/>
    <w:rsid w:val="00B968C8"/>
    <w:rsid w:val="00B96BD7"/>
    <w:rsid w:val="00BA3EC5"/>
    <w:rsid w:val="00BA45AC"/>
    <w:rsid w:val="00BA51D9"/>
    <w:rsid w:val="00BB5DFC"/>
    <w:rsid w:val="00BC585C"/>
    <w:rsid w:val="00BD279D"/>
    <w:rsid w:val="00BD611F"/>
    <w:rsid w:val="00BD6BB8"/>
    <w:rsid w:val="00C1194D"/>
    <w:rsid w:val="00C176BB"/>
    <w:rsid w:val="00C27A6F"/>
    <w:rsid w:val="00C36802"/>
    <w:rsid w:val="00C41189"/>
    <w:rsid w:val="00C509C4"/>
    <w:rsid w:val="00C62084"/>
    <w:rsid w:val="00C66BA2"/>
    <w:rsid w:val="00C82522"/>
    <w:rsid w:val="00C8552E"/>
    <w:rsid w:val="00C86126"/>
    <w:rsid w:val="00C870F6"/>
    <w:rsid w:val="00C875A5"/>
    <w:rsid w:val="00C95985"/>
    <w:rsid w:val="00CA2295"/>
    <w:rsid w:val="00CA2B31"/>
    <w:rsid w:val="00CB0724"/>
    <w:rsid w:val="00CB2187"/>
    <w:rsid w:val="00CB2CE4"/>
    <w:rsid w:val="00CC5026"/>
    <w:rsid w:val="00CC68D0"/>
    <w:rsid w:val="00CD05E9"/>
    <w:rsid w:val="00CD33E6"/>
    <w:rsid w:val="00CE1417"/>
    <w:rsid w:val="00D03F9A"/>
    <w:rsid w:val="00D06D51"/>
    <w:rsid w:val="00D10B5A"/>
    <w:rsid w:val="00D245A7"/>
    <w:rsid w:val="00D24991"/>
    <w:rsid w:val="00D43E47"/>
    <w:rsid w:val="00D50255"/>
    <w:rsid w:val="00D66520"/>
    <w:rsid w:val="00D80124"/>
    <w:rsid w:val="00D84AE9"/>
    <w:rsid w:val="00D9101E"/>
    <w:rsid w:val="00D94A23"/>
    <w:rsid w:val="00D94C88"/>
    <w:rsid w:val="00DA3651"/>
    <w:rsid w:val="00DA77E4"/>
    <w:rsid w:val="00DD116A"/>
    <w:rsid w:val="00DD162D"/>
    <w:rsid w:val="00DD7651"/>
    <w:rsid w:val="00DE34CF"/>
    <w:rsid w:val="00E04AF3"/>
    <w:rsid w:val="00E12EBE"/>
    <w:rsid w:val="00E13F26"/>
    <w:rsid w:val="00E13F3D"/>
    <w:rsid w:val="00E14B91"/>
    <w:rsid w:val="00E20AD3"/>
    <w:rsid w:val="00E22CCD"/>
    <w:rsid w:val="00E34898"/>
    <w:rsid w:val="00E42274"/>
    <w:rsid w:val="00E53F97"/>
    <w:rsid w:val="00E609B8"/>
    <w:rsid w:val="00E67688"/>
    <w:rsid w:val="00E724AD"/>
    <w:rsid w:val="00E72781"/>
    <w:rsid w:val="00EA639E"/>
    <w:rsid w:val="00EB09B7"/>
    <w:rsid w:val="00EB0FDC"/>
    <w:rsid w:val="00EC001C"/>
    <w:rsid w:val="00ED3A9A"/>
    <w:rsid w:val="00ED7F96"/>
    <w:rsid w:val="00EE7D7C"/>
    <w:rsid w:val="00EE7F7B"/>
    <w:rsid w:val="00EF718E"/>
    <w:rsid w:val="00F10EB4"/>
    <w:rsid w:val="00F23D5D"/>
    <w:rsid w:val="00F25D98"/>
    <w:rsid w:val="00F300FB"/>
    <w:rsid w:val="00F32A03"/>
    <w:rsid w:val="00F45217"/>
    <w:rsid w:val="00F61657"/>
    <w:rsid w:val="00F702B0"/>
    <w:rsid w:val="00F73B55"/>
    <w:rsid w:val="00F773D3"/>
    <w:rsid w:val="00F918C0"/>
    <w:rsid w:val="00F9294C"/>
    <w:rsid w:val="00F97AB3"/>
    <w:rsid w:val="00FA0941"/>
    <w:rsid w:val="00FB0E87"/>
    <w:rsid w:val="00FB6386"/>
    <w:rsid w:val="00FC6EFA"/>
    <w:rsid w:val="00FD355E"/>
    <w:rsid w:val="00FD547F"/>
    <w:rsid w:val="00FE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10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F97A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7A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97A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7AB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97A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97AB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1ED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239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39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E7317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4E73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53F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3F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53F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53F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53F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53F9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53F9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E53F9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E53F97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E53F9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53F9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E53F9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E53F9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E53F9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E53F97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E53F97"/>
    <w:rPr>
      <w:rFonts w:ascii="Tahoma" w:hAnsi="Tahoma" w:cs="Tahoma"/>
      <w:sz w:val="16"/>
      <w:szCs w:val="16"/>
      <w:lang w:val="en-GB" w:eastAsia="en-US"/>
    </w:rPr>
  </w:style>
  <w:style w:type="character" w:customStyle="1" w:styleId="TF0">
    <w:name w:val="TF (文字)"/>
    <w:locked/>
    <w:rsid w:val="00E53F9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53F9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E53F9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53F97"/>
  </w:style>
  <w:style w:type="character" w:customStyle="1" w:styleId="Heading8Char">
    <w:name w:val="Heading 8 Char"/>
    <w:basedOn w:val="DefaultParagraphFont"/>
    <w:link w:val="Heading8"/>
    <w:rsid w:val="00E53F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3F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53F9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53F9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3F9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3F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3F9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53F9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53F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53F9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E53F9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E53F9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E53F9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E53F9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E53F9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E53F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E53F9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E53F9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E53F9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E53F9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E53F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E53F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E53F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E53F9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53F9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53F9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E53F9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53F9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53F9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53F9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E53F9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53F9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53F9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E53F9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E53F9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E53F9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53F9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F9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F9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E53F9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E53F9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E53F9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E53F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E53F9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E53F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E53F9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53F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E53F9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E53F9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53F9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53F9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53F9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E53F9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53F9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53F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53F9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53F9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E53F9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E53F97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E53F97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E53F97"/>
  </w:style>
  <w:style w:type="paragraph" w:customStyle="1" w:styleId="b10">
    <w:name w:val="b1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20">
    <w:name w:val="b2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EXChar">
    <w:name w:val="EX Char"/>
    <w:qFormat/>
    <w:locked/>
    <w:rsid w:val="00877E0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9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261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8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355</TotalTime>
  <Pages>3</Pages>
  <Words>781</Words>
  <Characters>4458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86</cp:revision>
  <cp:lastPrinted>1900-01-01T08:00:00Z</cp:lastPrinted>
  <dcterms:created xsi:type="dcterms:W3CDTF">2023-05-03T02:25:00Z</dcterms:created>
  <dcterms:modified xsi:type="dcterms:W3CDTF">2024-04-07T21:17:00Z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