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44FF6CB5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 w:rsidR="005F4166" w:rsidRPr="005F4166">
        <w:rPr>
          <w:b/>
          <w:noProof/>
          <w:sz w:val="24"/>
        </w:rPr>
        <w:t>C1-242212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9701F" w:rsidR="001E41F3" w:rsidRPr="00410371" w:rsidRDefault="009F16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4FFC">
                <w:rPr>
                  <w:b/>
                  <w:noProof/>
                  <w:sz w:val="28"/>
                </w:rPr>
                <w:t>24.514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B2DA83" w:rsidR="001E41F3" w:rsidRPr="00410371" w:rsidRDefault="009F16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4FFC">
                <w:rPr>
                  <w:b/>
                  <w:noProof/>
                  <w:sz w:val="28"/>
                </w:rPr>
                <w:t>000</w:t>
              </w:r>
              <w:r w:rsidR="005F4166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AA61EB" w:rsidR="001E41F3" w:rsidRPr="00410371" w:rsidRDefault="009F16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64FF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97FFB7" w:rsidR="001E41F3" w:rsidRPr="00410371" w:rsidRDefault="009F16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414D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77F2F4" w:rsidR="00F25D98" w:rsidRDefault="00B47C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B359CA" w:rsidR="001E41F3" w:rsidRDefault="00561999">
            <w:pPr>
              <w:pStyle w:val="CRCoverPage"/>
              <w:spacing w:after="0"/>
              <w:ind w:left="100"/>
              <w:rPr>
                <w:noProof/>
              </w:rPr>
            </w:pPr>
            <w:r w:rsidRPr="00561999">
              <w:t>Authorization procedure for Ranging</w:t>
            </w:r>
            <w:r>
              <w:t xml:space="preserve"> and </w:t>
            </w:r>
            <w:r w:rsidRPr="00561999">
              <w:t>SL positioning service exposure through PC5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FA26FE" w:rsidR="001E41F3" w:rsidRDefault="009F16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47C0F">
                <w:rPr>
                  <w:noProof/>
                </w:rPr>
                <w:t>InterDigital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2289C4" w:rsidR="001E41F3" w:rsidRDefault="009F163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47C0F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EC85D4" w:rsidR="001E41F3" w:rsidRDefault="003459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2280D">
              <w:rPr>
                <w:lang w:eastAsia="zh-CN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67CF82" w:rsidR="001E41F3" w:rsidRDefault="00345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F15E1C" w:rsidR="001E41F3" w:rsidRDefault="003459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47B38A" w:rsidR="001E41F3" w:rsidRDefault="00606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21D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2536F" w14:textId="77777777" w:rsidR="001E41F3" w:rsidRDefault="00A321D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321D4">
              <w:rPr>
                <w:noProof/>
                <w:lang w:val="en-US"/>
              </w:rPr>
              <w:t>SA3 in TS 33.533 clause 6.3.7 has</w:t>
            </w:r>
            <w:r>
              <w:rPr>
                <w:noProof/>
                <w:lang w:val="en-US"/>
              </w:rPr>
              <w:t xml:space="preserve"> a requirement:</w:t>
            </w:r>
          </w:p>
          <w:p w14:paraId="1AAE7B27" w14:textId="77777777" w:rsidR="0076690D" w:rsidRDefault="0076690D">
            <w:pPr>
              <w:pStyle w:val="CRCoverPage"/>
              <w:spacing w:after="0"/>
              <w:ind w:left="100"/>
              <w:rPr>
                <w:i/>
                <w:iCs/>
                <w:noProof/>
                <w:lang w:val="en-US"/>
              </w:rPr>
            </w:pPr>
          </w:p>
          <w:p w14:paraId="79234C12" w14:textId="77777777" w:rsidR="00A321D4" w:rsidRDefault="0076690D">
            <w:pPr>
              <w:pStyle w:val="CRCoverPage"/>
              <w:spacing w:after="0"/>
              <w:ind w:left="100"/>
              <w:rPr>
                <w:i/>
                <w:iCs/>
                <w:noProof/>
                <w:lang w:val="en-US"/>
              </w:rPr>
            </w:pPr>
            <w:r>
              <w:rPr>
                <w:i/>
                <w:iCs/>
                <w:noProof/>
                <w:lang w:val="en-US"/>
              </w:rPr>
              <w:t>“</w:t>
            </w:r>
            <w:r w:rsidRPr="0076690D">
              <w:rPr>
                <w:i/>
                <w:iCs/>
                <w:noProof/>
                <w:lang w:val="en-US"/>
              </w:rPr>
              <w:t xml:space="preserve">For </w:t>
            </w:r>
            <w:r w:rsidRPr="0076690D">
              <w:rPr>
                <w:i/>
                <w:iCs/>
                <w:noProof/>
                <w:u w:val="single"/>
                <w:lang w:val="en-US"/>
              </w:rPr>
              <w:t>UE-only operation or before triggering SL-MO-LR</w:t>
            </w:r>
            <w:r w:rsidRPr="0076690D">
              <w:rPr>
                <w:i/>
                <w:iCs/>
                <w:noProof/>
                <w:lang w:val="en-US"/>
              </w:rPr>
              <w:t xml:space="preserve"> for Network based operation, the UE1 receiving the Ranging/SL positioning request </w:t>
            </w:r>
            <w:r w:rsidRPr="0076690D">
              <w:rPr>
                <w:b/>
                <w:bCs/>
                <w:i/>
                <w:iCs/>
                <w:noProof/>
                <w:lang w:val="en-US"/>
              </w:rPr>
              <w:t>shall send a supplementary RSPP signalling message to UE2/../UEn to trigger privacy check for Ranging/SL positioning service exposure through PC5</w:t>
            </w:r>
            <w:r w:rsidRPr="0076690D">
              <w:rPr>
                <w:i/>
                <w:iCs/>
                <w:noProof/>
                <w:lang w:val="en-US"/>
              </w:rPr>
              <w:t>. The supplementary RSPP message shall include Client UE's user info ID that is received by UE1 from the Client UE. The UE1 and UE2/../UEn shall perform UE privacy check as described in clause 6.3.7 to determine whether their location related information can be exposed to Client UE.</w:t>
            </w:r>
            <w:r>
              <w:rPr>
                <w:i/>
                <w:iCs/>
                <w:noProof/>
                <w:lang w:val="en-US"/>
              </w:rPr>
              <w:t>”</w:t>
            </w:r>
          </w:p>
          <w:p w14:paraId="255212CE" w14:textId="77777777" w:rsidR="0076690D" w:rsidRDefault="0076690D">
            <w:pPr>
              <w:pStyle w:val="CRCoverPage"/>
              <w:spacing w:after="0"/>
              <w:ind w:left="100"/>
              <w:rPr>
                <w:i/>
                <w:iCs/>
                <w:noProof/>
                <w:lang w:val="en-US"/>
              </w:rPr>
            </w:pPr>
          </w:p>
          <w:p w14:paraId="708AA7DE" w14:textId="2AACD9F3" w:rsidR="0076690D" w:rsidRPr="0076690D" w:rsidRDefault="00CA515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Based on the above the changes are proposed to perform </w:t>
            </w:r>
            <w:r>
              <w:t>privacy check procedure by the initiating UE before initiating</w:t>
            </w:r>
            <w:r w:rsidRPr="00761FCC">
              <w:t xml:space="preserve"> </w:t>
            </w:r>
            <w:r w:rsidRPr="005D601E">
              <w:t xml:space="preserve">the </w:t>
            </w:r>
            <w:proofErr w:type="spellStart"/>
            <w:r w:rsidRPr="00E0251B">
              <w:t>sidelink</w:t>
            </w:r>
            <w:proofErr w:type="spellEnd"/>
            <w:r w:rsidRPr="00E0251B">
              <w:t xml:space="preserve"> positioning service request</w:t>
            </w:r>
            <w:r>
              <w:t xml:space="preserve"> procedure.</w:t>
            </w:r>
          </w:p>
        </w:tc>
      </w:tr>
      <w:tr w:rsidR="001E41F3" w:rsidRPr="00A321D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321D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321D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8BFAD1" w:rsidR="001E41F3" w:rsidRDefault="00CB7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privacy check procedure is proposed for </w:t>
            </w:r>
            <w:r w:rsidR="003B1E5E">
              <w:rPr>
                <w:noProof/>
              </w:rPr>
              <w:t xml:space="preserve">the </w:t>
            </w:r>
            <w:r w:rsidR="00844C89" w:rsidRPr="00844C89">
              <w:rPr>
                <w:noProof/>
              </w:rPr>
              <w:t xml:space="preserve">UE-only </w:t>
            </w:r>
            <w:r w:rsidR="003B1E5E">
              <w:rPr>
                <w:noProof/>
              </w:rPr>
              <w:t>and</w:t>
            </w:r>
            <w:r w:rsidR="003B1E5E" w:rsidRPr="00844C89">
              <w:rPr>
                <w:noProof/>
              </w:rPr>
              <w:t xml:space="preserve"> </w:t>
            </w:r>
            <w:r w:rsidR="00844C89" w:rsidRPr="00844C89">
              <w:rPr>
                <w:noProof/>
              </w:rPr>
              <w:t xml:space="preserve">before triggering SL-MO-LR for Network based </w:t>
            </w:r>
            <w:r w:rsidRPr="00CB72B5">
              <w:rPr>
                <w:noProof/>
              </w:rPr>
              <w:t>sidelink positioning service request procedure</w:t>
            </w:r>
            <w:r w:rsidR="000808E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38DE65" w:rsidR="001E41F3" w:rsidRDefault="00A80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on privacy check can not be met.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509DA" w:rsidR="001E41F3" w:rsidRDefault="00204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C80C90" w14:textId="6D16E255" w:rsidR="001573AE" w:rsidRPr="006B5418" w:rsidRDefault="001573AE" w:rsidP="00157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Start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DABE10" w14:textId="77777777" w:rsidR="00453F9A" w:rsidRDefault="00453F9A" w:rsidP="00453F9A">
      <w:pPr>
        <w:pStyle w:val="Heading4"/>
      </w:pPr>
      <w:bookmarkStart w:id="2" w:name="_Toc157624794"/>
      <w:bookmarkStart w:id="3" w:name="_Toc160569282"/>
      <w:r>
        <w:rPr>
          <w:lang w:eastAsia="zh-CN"/>
        </w:rPr>
        <w:t>7</w:t>
      </w:r>
      <w:r w:rsidRPr="00C1389E">
        <w:rPr>
          <w:lang w:eastAsia="zh-CN"/>
        </w:rPr>
        <w:t>.</w:t>
      </w:r>
      <w:r>
        <w:rPr>
          <w:lang w:eastAsia="zh-CN"/>
        </w:rPr>
        <w:t>4</w:t>
      </w:r>
      <w:r w:rsidRPr="00C1389E">
        <w:rPr>
          <w:lang w:eastAsia="zh-CN"/>
        </w:rPr>
        <w:t>.2.</w:t>
      </w:r>
      <w:r>
        <w:rPr>
          <w:lang w:eastAsia="zh-CN"/>
        </w:rPr>
        <w:t>2</w:t>
      </w:r>
      <w:r w:rsidRPr="00C1389E">
        <w:rPr>
          <w:lang w:eastAsia="zh-CN"/>
        </w:rPr>
        <w:tab/>
      </w:r>
      <w:proofErr w:type="spellStart"/>
      <w:r w:rsidRPr="00E0251B">
        <w:t>sidelink</w:t>
      </w:r>
      <w:proofErr w:type="spellEnd"/>
      <w:r w:rsidRPr="00E0251B">
        <w:t xml:space="preserve"> positioning service request</w:t>
      </w:r>
      <w:r>
        <w:t xml:space="preserve"> procedure </w:t>
      </w:r>
      <w:proofErr w:type="gramStart"/>
      <w:r>
        <w:t>initiation</w:t>
      </w:r>
      <w:bookmarkEnd w:id="2"/>
      <w:bookmarkEnd w:id="3"/>
      <w:proofErr w:type="gramEnd"/>
    </w:p>
    <w:p w14:paraId="08BA5936" w14:textId="77777777" w:rsidR="00453F9A" w:rsidRDefault="00453F9A" w:rsidP="00453F9A">
      <w:pPr>
        <w:pStyle w:val="B1"/>
        <w:ind w:left="0" w:firstLine="0"/>
        <w:rPr>
          <w:lang w:eastAsia="zh-CN"/>
        </w:rPr>
      </w:pPr>
      <w:r>
        <w:t xml:space="preserve">When a ranging and </w:t>
      </w:r>
      <w:proofErr w:type="spellStart"/>
      <w:r>
        <w:t>sidelink</w:t>
      </w:r>
      <w:proofErr w:type="spellEnd"/>
      <w:r>
        <w:t xml:space="preserve"> positioning service is triggered by the upper layer in initiating UE, or a request from </w:t>
      </w:r>
      <w:r w:rsidRPr="00C33F68">
        <w:t xml:space="preserve">a </w:t>
      </w:r>
      <w:r>
        <w:t>SL</w:t>
      </w:r>
      <w:r>
        <w:rPr>
          <w:lang w:eastAsia="zh-CN"/>
        </w:rPr>
        <w:t xml:space="preserve"> positioning client UE</w:t>
      </w:r>
      <w:r>
        <w:t xml:space="preserve"> to request the ranging and </w:t>
      </w:r>
      <w:proofErr w:type="spellStart"/>
      <w:r>
        <w:t>sidelink</w:t>
      </w:r>
      <w:proofErr w:type="spellEnd"/>
      <w:r>
        <w:t xml:space="preserve"> positioning result from </w:t>
      </w:r>
      <w:r w:rsidRPr="00C33F68">
        <w:t xml:space="preserve">a </w:t>
      </w:r>
      <w:r>
        <w:t xml:space="preserve">target, the initiating UE performs the </w:t>
      </w:r>
      <w:proofErr w:type="spellStart"/>
      <w:r w:rsidRPr="00E0251B">
        <w:t>sidelink</w:t>
      </w:r>
      <w:proofErr w:type="spellEnd"/>
      <w:r w:rsidRPr="00E0251B">
        <w:t xml:space="preserve"> positioning service request</w:t>
      </w:r>
      <w:r>
        <w:t xml:space="preserve"> procedure while the following pre-conditions are met</w:t>
      </w:r>
      <w:r>
        <w:rPr>
          <w:lang w:eastAsia="zh-CN"/>
        </w:rPr>
        <w:t>:</w:t>
      </w:r>
    </w:p>
    <w:p w14:paraId="6FFD2795" w14:textId="77777777" w:rsidR="00453F9A" w:rsidRDefault="00453F9A" w:rsidP="00453F9A">
      <w:pPr>
        <w:pStyle w:val="B1"/>
        <w:numPr>
          <w:ilvl w:val="0"/>
          <w:numId w:val="1"/>
        </w:numPr>
      </w:pPr>
      <w:r>
        <w:t xml:space="preserve">for a1), </w:t>
      </w:r>
      <w:proofErr w:type="spellStart"/>
      <w:r>
        <w:t>tthe</w:t>
      </w:r>
      <w:proofErr w:type="spellEnd"/>
      <w:r>
        <w:t xml:space="preserve"> </w:t>
      </w:r>
      <w:r>
        <w:rPr>
          <w:lang w:eastAsia="zh-CN"/>
        </w:rPr>
        <w:t>initiating</w:t>
      </w:r>
      <w:r w:rsidRPr="00C33F68">
        <w:rPr>
          <w:lang w:eastAsia="zh-CN"/>
        </w:rPr>
        <w:t xml:space="preserve"> UE</w:t>
      </w:r>
      <w:r>
        <w:t xml:space="preserve"> has discovered and selected the target UE from a list of SL reference UE(s) or a list of located UE(s) and target UE for ranging and </w:t>
      </w:r>
      <w:proofErr w:type="spellStart"/>
      <w:r>
        <w:t>sidelink</w:t>
      </w:r>
      <w:proofErr w:type="spellEnd"/>
      <w:r>
        <w:t xml:space="preserve"> positioning to receive SL </w:t>
      </w:r>
      <w:r w:rsidRPr="00E0251B">
        <w:t>positioning service request</w:t>
      </w:r>
      <w:r>
        <w:t xml:space="preserve"> as described in clause 6, </w:t>
      </w:r>
    </w:p>
    <w:p w14:paraId="5DE47D75" w14:textId="77777777" w:rsidR="00453F9A" w:rsidRDefault="00453F9A" w:rsidP="00453F9A">
      <w:pPr>
        <w:pStyle w:val="B1"/>
        <w:numPr>
          <w:ilvl w:val="0"/>
          <w:numId w:val="1"/>
        </w:numPr>
      </w:pPr>
      <w:r>
        <w:t xml:space="preserve">for a2), the initiating UE has discovered and selected the target UE from a list of candidate </w:t>
      </w:r>
      <w:r>
        <w:rPr>
          <w:lang w:eastAsia="zh-CN"/>
        </w:rPr>
        <w:t>SL positioning server UE</w:t>
      </w:r>
      <w:r>
        <w:t xml:space="preserve">(s) for ranging and </w:t>
      </w:r>
      <w:proofErr w:type="spellStart"/>
      <w:r>
        <w:t>sidelink</w:t>
      </w:r>
      <w:proofErr w:type="spellEnd"/>
      <w:r>
        <w:t xml:space="preserve"> positioning to receive SL positioning service request as described in clause 6,</w:t>
      </w:r>
    </w:p>
    <w:p w14:paraId="21ADD4F0" w14:textId="77777777" w:rsidR="00453F9A" w:rsidRDefault="00453F9A" w:rsidP="00453F9A">
      <w:pPr>
        <w:pStyle w:val="B1"/>
        <w:numPr>
          <w:ilvl w:val="0"/>
          <w:numId w:val="1"/>
        </w:numPr>
      </w:pPr>
      <w:r>
        <w:t xml:space="preserve">for a3), the </w:t>
      </w:r>
      <w:r>
        <w:rPr>
          <w:lang w:eastAsia="zh-CN"/>
        </w:rPr>
        <w:t>initiating</w:t>
      </w:r>
      <w:r w:rsidRPr="00C33F68">
        <w:rPr>
          <w:lang w:eastAsia="zh-CN"/>
        </w:rPr>
        <w:t xml:space="preserve"> UE</w:t>
      </w:r>
      <w:r>
        <w:t xml:space="preserve"> has discovered and selected the target UE from a list of located UE(s) for ranging and </w:t>
      </w:r>
      <w:proofErr w:type="spellStart"/>
      <w:r>
        <w:t>sidelink</w:t>
      </w:r>
      <w:proofErr w:type="spellEnd"/>
      <w:r>
        <w:t xml:space="preserve"> positioning as described in clause 6, and</w:t>
      </w:r>
    </w:p>
    <w:p w14:paraId="24CEB017" w14:textId="77777777" w:rsidR="00453F9A" w:rsidRDefault="00453F9A" w:rsidP="00453F9A">
      <w:pPr>
        <w:pStyle w:val="B1"/>
        <w:numPr>
          <w:ilvl w:val="0"/>
          <w:numId w:val="1"/>
        </w:numPr>
      </w:pPr>
      <w:r>
        <w:t xml:space="preserve">the </w:t>
      </w:r>
      <w:r>
        <w:rPr>
          <w:lang w:eastAsia="zh-CN"/>
        </w:rPr>
        <w:t>initiating</w:t>
      </w:r>
      <w:r w:rsidRPr="00C33F68">
        <w:rPr>
          <w:lang w:eastAsia="zh-CN"/>
        </w:rPr>
        <w:t xml:space="preserve"> UE</w:t>
      </w:r>
      <w:r>
        <w:t xml:space="preserve"> has direct PC5 link established with the target UE as described in</w:t>
      </w:r>
      <w:r w:rsidRPr="00257E71">
        <w:t xml:space="preserve"> </w:t>
      </w:r>
      <w:r>
        <w:t>clause 7.2.</w:t>
      </w:r>
    </w:p>
    <w:p w14:paraId="28461EF9" w14:textId="77777777" w:rsidR="00453F9A" w:rsidRPr="005D601E" w:rsidRDefault="00453F9A" w:rsidP="00453F9A">
      <w:r w:rsidRPr="005D601E">
        <w:t xml:space="preserve">The UE shall initiate the </w:t>
      </w:r>
      <w:proofErr w:type="spellStart"/>
      <w:r w:rsidRPr="00E0251B">
        <w:t>sidelink</w:t>
      </w:r>
      <w:proofErr w:type="spellEnd"/>
      <w:r w:rsidRPr="00E0251B">
        <w:t xml:space="preserve"> positioning service request</w:t>
      </w:r>
      <w:r>
        <w:t xml:space="preserve"> procedure</w:t>
      </w:r>
      <w:r w:rsidRPr="005D601E">
        <w:t xml:space="preserve"> by sending a </w:t>
      </w:r>
      <w:proofErr w:type="spellStart"/>
      <w:r w:rsidRPr="00E0251B">
        <w:t>sidelink</w:t>
      </w:r>
      <w:proofErr w:type="spellEnd"/>
      <w:r w:rsidRPr="00E0251B">
        <w:t xml:space="preserve"> positioning service request</w:t>
      </w:r>
      <w:r w:rsidRPr="005D601E">
        <w:t xml:space="preserve"> message,</w:t>
      </w:r>
      <w:r>
        <w:t xml:space="preserve"> the</w:t>
      </w:r>
      <w:r w:rsidRPr="005D601E">
        <w:t xml:space="preserve"> UE:</w:t>
      </w:r>
    </w:p>
    <w:p w14:paraId="251F0E46" w14:textId="77777777" w:rsidR="00453F9A" w:rsidRDefault="00453F9A" w:rsidP="00453F9A">
      <w:pPr>
        <w:pStyle w:val="B1"/>
        <w:numPr>
          <w:ilvl w:val="0"/>
          <w:numId w:val="2"/>
        </w:numPr>
      </w:pPr>
      <w:r w:rsidRPr="005D601E">
        <w:t xml:space="preserve">shall include a new transaction </w:t>
      </w:r>
      <w:proofErr w:type="gramStart"/>
      <w:r w:rsidRPr="005D601E">
        <w:t>ID;</w:t>
      </w:r>
      <w:proofErr w:type="gramEnd"/>
    </w:p>
    <w:p w14:paraId="337368C6" w14:textId="77777777" w:rsidR="00453F9A" w:rsidRPr="005D601E" w:rsidRDefault="00453F9A" w:rsidP="00453F9A">
      <w:pPr>
        <w:pStyle w:val="B1"/>
        <w:numPr>
          <w:ilvl w:val="0"/>
          <w:numId w:val="2"/>
        </w:num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 include </w:t>
      </w:r>
      <w:r w:rsidRPr="00F643F0">
        <w:t xml:space="preserve">the source user info set to the initiating UE's application layer ID </w:t>
      </w:r>
      <w:r>
        <w:t xml:space="preserve">with its corresponding UE role </w:t>
      </w:r>
      <w:r w:rsidRPr="00F643F0">
        <w:t xml:space="preserve">received from upper </w:t>
      </w:r>
      <w:proofErr w:type="gramStart"/>
      <w:r w:rsidRPr="00F643F0">
        <w:t>layers</w:t>
      </w:r>
      <w:r>
        <w:t>;</w:t>
      </w:r>
      <w:proofErr w:type="gramEnd"/>
    </w:p>
    <w:p w14:paraId="6D87497F" w14:textId="77777777" w:rsidR="00453F9A" w:rsidRPr="005D601E" w:rsidRDefault="00453F9A" w:rsidP="00453F9A">
      <w:pPr>
        <w:pStyle w:val="B1"/>
        <w:numPr>
          <w:ilvl w:val="0"/>
          <w:numId w:val="2"/>
        </w:numPr>
      </w:pPr>
      <w:r w:rsidRPr="005D601E">
        <w:t xml:space="preserve">shall </w:t>
      </w:r>
      <w:r>
        <w:t>include the user info of target UE and info of SL reference UE(s)</w:t>
      </w:r>
      <w:r w:rsidRPr="005B3DAE">
        <w:t xml:space="preserve"> </w:t>
      </w:r>
      <w:r>
        <w:t>including associated</w:t>
      </w:r>
      <w:r w:rsidRPr="00767793">
        <w:t xml:space="preserve"> </w:t>
      </w:r>
      <w:r w:rsidRPr="00F643F0">
        <w:t>application layer ID</w:t>
      </w:r>
      <w:r>
        <w:t xml:space="preserve"> and UE role for each UE for a1</w:t>
      </w:r>
      <w:proofErr w:type="gramStart"/>
      <w:r>
        <w:t>)</w:t>
      </w:r>
      <w:r w:rsidRPr="005B3DAE">
        <w:t xml:space="preserve"> </w:t>
      </w:r>
      <w:r>
        <w:t>;</w:t>
      </w:r>
      <w:proofErr w:type="gramEnd"/>
    </w:p>
    <w:p w14:paraId="7A1B779B" w14:textId="77777777" w:rsidR="00453F9A" w:rsidRPr="005D601E" w:rsidRDefault="00453F9A" w:rsidP="00453F9A">
      <w:pPr>
        <w:pStyle w:val="B1"/>
        <w:numPr>
          <w:ilvl w:val="0"/>
          <w:numId w:val="2"/>
        </w:numPr>
      </w:pPr>
      <w:r w:rsidRPr="005D601E">
        <w:t xml:space="preserve">shall </w:t>
      </w:r>
      <w:r>
        <w:t xml:space="preserve">include </w:t>
      </w:r>
      <w:r w:rsidRPr="00B32613">
        <w:rPr>
          <w:lang w:eastAsia="zh-CN"/>
        </w:rPr>
        <w:t xml:space="preserve">the </w:t>
      </w:r>
      <w:r>
        <w:rPr>
          <w:lang w:eastAsia="zh-CN"/>
        </w:rPr>
        <w:t>requested ranging</w:t>
      </w:r>
      <w:r w:rsidRPr="00B32613">
        <w:rPr>
          <w:lang w:eastAsia="zh-CN"/>
        </w:rPr>
        <w:t xml:space="preserve"> location results</w:t>
      </w:r>
      <w:r>
        <w:rPr>
          <w:lang w:eastAsia="zh-CN"/>
        </w:rPr>
        <w:t xml:space="preserve">, including </w:t>
      </w:r>
      <w:r w:rsidRPr="002A4DAE">
        <w:t>absolute locations, relative locations or ranges and directions related to the UEs</w:t>
      </w:r>
      <w:r w:rsidRPr="00003FBE">
        <w:rPr>
          <w:lang w:eastAsia="zh-CN"/>
        </w:rPr>
        <w:t xml:space="preserve"> </w:t>
      </w:r>
      <w:r>
        <w:rPr>
          <w:lang w:eastAsia="zh-CN"/>
        </w:rPr>
        <w:t xml:space="preserve">for 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for a2) and a3). T</w:t>
      </w:r>
      <w:r w:rsidRPr="00B32613">
        <w:rPr>
          <w:lang w:eastAsia="zh-CN"/>
        </w:rPr>
        <w:t xml:space="preserve">he </w:t>
      </w:r>
      <w:r>
        <w:rPr>
          <w:lang w:eastAsia="zh-CN"/>
        </w:rPr>
        <w:t>requested ranging</w:t>
      </w:r>
      <w:r w:rsidRPr="00B32613">
        <w:rPr>
          <w:lang w:eastAsia="zh-CN"/>
        </w:rPr>
        <w:t xml:space="preserve"> location result</w:t>
      </w:r>
      <w:r>
        <w:rPr>
          <w:lang w:eastAsia="zh-CN"/>
        </w:rPr>
        <w:t>s is set to</w:t>
      </w:r>
      <w:r w:rsidRPr="001F270F">
        <w:t xml:space="preserve"> </w:t>
      </w:r>
      <w:r w:rsidRPr="002A4DAE">
        <w:t>absolute locations</w:t>
      </w:r>
      <w:r>
        <w:t xml:space="preserve"> for a3</w:t>
      </w:r>
      <w:proofErr w:type="gramStart"/>
      <w:r>
        <w:t>);</w:t>
      </w:r>
      <w:proofErr w:type="gramEnd"/>
    </w:p>
    <w:p w14:paraId="0AC879DC" w14:textId="77777777" w:rsidR="00453F9A" w:rsidRPr="005D601E" w:rsidRDefault="00453F9A" w:rsidP="00453F9A">
      <w:pPr>
        <w:pStyle w:val="B1"/>
        <w:numPr>
          <w:ilvl w:val="0"/>
          <w:numId w:val="2"/>
        </w:numPr>
      </w:pPr>
      <w:r w:rsidRPr="005D601E">
        <w:t xml:space="preserve">shall </w:t>
      </w:r>
      <w:r>
        <w:t>include</w:t>
      </w:r>
      <w:r w:rsidRPr="008C5F14">
        <w:rPr>
          <w:lang w:eastAsia="zh-CN"/>
        </w:rPr>
        <w:t xml:space="preserve"> </w:t>
      </w:r>
      <w:r>
        <w:rPr>
          <w:lang w:eastAsia="zh-CN"/>
        </w:rPr>
        <w:t xml:space="preserve">the information </w:t>
      </w:r>
      <w:r w:rsidRPr="00B32613">
        <w:rPr>
          <w:lang w:eastAsia="zh-CN"/>
        </w:rPr>
        <w:t xml:space="preserve">of the </w:t>
      </w:r>
      <w:r>
        <w:rPr>
          <w:lang w:eastAsia="zh-CN"/>
        </w:rPr>
        <w:t xml:space="preserve">related </w:t>
      </w:r>
      <w:r w:rsidRPr="00B32613">
        <w:rPr>
          <w:lang w:eastAsia="zh-CN"/>
        </w:rPr>
        <w:t>UEs,</w:t>
      </w:r>
      <w:r>
        <w:rPr>
          <w:lang w:eastAsia="zh-CN"/>
        </w:rPr>
        <w:t xml:space="preserve"> including a</w:t>
      </w:r>
      <w:r w:rsidRPr="00B32613">
        <w:rPr>
          <w:lang w:eastAsia="zh-CN"/>
        </w:rPr>
        <w:t>pplication layer ID</w:t>
      </w:r>
      <w:r>
        <w:rPr>
          <w:lang w:eastAsia="zh-CN"/>
        </w:rPr>
        <w:t>(s) and</w:t>
      </w:r>
      <w:r w:rsidRPr="00B32613">
        <w:rPr>
          <w:lang w:eastAsia="zh-CN"/>
        </w:rPr>
        <w:t xml:space="preserve"> </w:t>
      </w:r>
      <w:r>
        <w:rPr>
          <w:lang w:eastAsia="zh-CN"/>
        </w:rPr>
        <w:t xml:space="preserve">optional </w:t>
      </w:r>
      <w:r w:rsidRPr="00B32613">
        <w:rPr>
          <w:lang w:eastAsia="zh-CN"/>
        </w:rPr>
        <w:t xml:space="preserve">the </w:t>
      </w:r>
      <w:r>
        <w:rPr>
          <w:lang w:eastAsia="zh-CN"/>
        </w:rPr>
        <w:t xml:space="preserve">UE role of </w:t>
      </w:r>
      <w:r>
        <w:t>each UE for a2); and</w:t>
      </w:r>
    </w:p>
    <w:p w14:paraId="47F7ACD6" w14:textId="77777777" w:rsidR="00453F9A" w:rsidRDefault="00453F9A" w:rsidP="00453F9A">
      <w:pPr>
        <w:pStyle w:val="NO"/>
        <w:keepLines w:val="0"/>
        <w:numPr>
          <w:ilvl w:val="0"/>
          <w:numId w:val="2"/>
        </w:numPr>
      </w:pPr>
      <w:r>
        <w:t>may</w:t>
      </w:r>
      <w:r w:rsidRPr="005D601E">
        <w:t xml:space="preserve"> </w:t>
      </w:r>
      <w:r>
        <w:t xml:space="preserve">include the </w:t>
      </w:r>
      <w:r w:rsidRPr="00270497">
        <w:t xml:space="preserve">required QoS </w:t>
      </w:r>
      <w:r>
        <w:t>for</w:t>
      </w:r>
      <w:r w:rsidRPr="00270497">
        <w:t xml:space="preserve"> </w:t>
      </w:r>
      <w:r>
        <w:rPr>
          <w:lang w:eastAsia="zh-CN"/>
        </w:rPr>
        <w:t xml:space="preserve">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>
        <w:t xml:space="preserve"> a2) and a3).</w:t>
      </w:r>
    </w:p>
    <w:p w14:paraId="246CCC7E" w14:textId="3F37B1BA" w:rsidR="00DF65FC" w:rsidRPr="005D601E" w:rsidRDefault="005F5749" w:rsidP="00DF65FC">
      <w:pPr>
        <w:rPr>
          <w:ins w:id="4" w:author="Taimoor" w:date="2024-04-07T11:38:00Z"/>
        </w:rPr>
      </w:pPr>
      <w:ins w:id="5" w:author="Taimoor" w:date="2024-04-07T11:35:00Z">
        <w:r>
          <w:t xml:space="preserve">For a2) and a3), before </w:t>
        </w:r>
      </w:ins>
      <w:ins w:id="6" w:author="Taimoor" w:date="2024-04-07T11:36:00Z">
        <w:r w:rsidR="00761FCC">
          <w:t>initiating</w:t>
        </w:r>
        <w:r w:rsidR="00761FCC" w:rsidRPr="00761FCC">
          <w:t xml:space="preserve"> </w:t>
        </w:r>
        <w:r w:rsidR="00761FCC" w:rsidRPr="005D601E">
          <w:t xml:space="preserve">the </w:t>
        </w:r>
        <w:proofErr w:type="spellStart"/>
        <w:r w:rsidR="00761FCC" w:rsidRPr="00E0251B">
          <w:t>sidelink</w:t>
        </w:r>
        <w:proofErr w:type="spellEnd"/>
        <w:r w:rsidR="00761FCC" w:rsidRPr="00E0251B">
          <w:t xml:space="preserve"> positioning service request</w:t>
        </w:r>
        <w:r w:rsidR="00761FCC">
          <w:t xml:space="preserve"> procedure the ini</w:t>
        </w:r>
      </w:ins>
      <w:ins w:id="7" w:author="Taimoor" w:date="2024-04-07T11:37:00Z">
        <w:r w:rsidR="00761FCC">
          <w:t>tiating</w:t>
        </w:r>
      </w:ins>
      <w:ins w:id="8" w:author="Taimoor" w:date="2024-04-07T11:36:00Z">
        <w:r w:rsidR="00761FCC">
          <w:t xml:space="preserve"> UE</w:t>
        </w:r>
      </w:ins>
      <w:ins w:id="9" w:author="Taimoor" w:date="2024-04-07T11:37:00Z">
        <w:r w:rsidR="00761FCC">
          <w:t xml:space="preserve"> shall trigger the privacy check procedure</w:t>
        </w:r>
      </w:ins>
      <w:ins w:id="10" w:author="Taimoor" w:date="2024-04-07T11:45:00Z">
        <w:r w:rsidR="00A73799">
          <w:t>,</w:t>
        </w:r>
      </w:ins>
      <w:ins w:id="11" w:author="Taimoor" w:date="2024-04-07T11:44:00Z">
        <w:r w:rsidR="00456AFD" w:rsidRPr="00456AFD">
          <w:t xml:space="preserve"> </w:t>
        </w:r>
        <w:r w:rsidR="00456AFD">
          <w:t>f</w:t>
        </w:r>
        <w:r w:rsidR="00456AFD" w:rsidRPr="00456AFD">
          <w:t xml:space="preserve">or </w:t>
        </w:r>
      </w:ins>
      <w:ins w:id="12" w:author="Taimoor" w:date="2024-04-07T11:45:00Z">
        <w:r w:rsidR="00A73799">
          <w:t xml:space="preserve">ranging and </w:t>
        </w:r>
      </w:ins>
      <w:proofErr w:type="spellStart"/>
      <w:ins w:id="13" w:author="Taimoor" w:date="2024-04-07T11:44:00Z">
        <w:r w:rsidR="00164FE6">
          <w:t>sidelink</w:t>
        </w:r>
        <w:proofErr w:type="spellEnd"/>
        <w:r w:rsidR="00456AFD" w:rsidRPr="00456AFD">
          <w:t xml:space="preserve"> positioning service exposure through PC5</w:t>
        </w:r>
      </w:ins>
      <w:ins w:id="14" w:author="Taimoor" w:date="2024-04-07T11:45:00Z">
        <w:r w:rsidR="00A73799">
          <w:t>,</w:t>
        </w:r>
      </w:ins>
      <w:ins w:id="15" w:author="Taimoor" w:date="2024-04-07T11:37:00Z">
        <w:r w:rsidR="000052C3">
          <w:t xml:space="preserve"> by sending a </w:t>
        </w:r>
      </w:ins>
      <w:proofErr w:type="spellStart"/>
      <w:ins w:id="16" w:author="Taimoor" w:date="2024-04-07T11:38:00Z">
        <w:r w:rsidR="00DF65FC" w:rsidRPr="00E0251B">
          <w:t>sidelink</w:t>
        </w:r>
        <w:proofErr w:type="spellEnd"/>
        <w:r w:rsidR="00DF65FC" w:rsidRPr="00E0251B">
          <w:t xml:space="preserve"> positioning </w:t>
        </w:r>
        <w:r w:rsidR="00DF65FC">
          <w:t>privacy check</w:t>
        </w:r>
        <w:r w:rsidR="00DF65FC" w:rsidRPr="00E0251B">
          <w:t xml:space="preserve"> request</w:t>
        </w:r>
        <w:r w:rsidR="00DF65FC" w:rsidRPr="005D601E">
          <w:t xml:space="preserve"> message</w:t>
        </w:r>
      </w:ins>
      <w:ins w:id="17" w:author="Taimoor" w:date="2024-04-07T11:42:00Z">
        <w:r w:rsidR="00836B5C">
          <w:t xml:space="preserve"> to </w:t>
        </w:r>
      </w:ins>
      <w:ins w:id="18" w:author="Taimoor" w:date="2024-04-07T11:46:00Z">
        <w:r w:rsidR="008F6D2C">
          <w:t xml:space="preserve">the </w:t>
        </w:r>
      </w:ins>
      <w:ins w:id="19" w:author="Taimoor" w:date="2024-04-07T11:45:00Z">
        <w:r w:rsidR="008F6D2C">
          <w:t xml:space="preserve">discovered </w:t>
        </w:r>
      </w:ins>
      <w:ins w:id="20" w:author="Taimoor" w:date="2024-04-07T11:46:00Z">
        <w:r w:rsidR="008F6D2C">
          <w:rPr>
            <w:lang w:eastAsia="zh-CN"/>
          </w:rPr>
          <w:t>target UE or SL reference UE or located UE</w:t>
        </w:r>
      </w:ins>
      <w:ins w:id="21" w:author="Taimoor" w:date="2024-04-07T11:38:00Z">
        <w:r w:rsidR="00DF65FC" w:rsidRPr="005D601E">
          <w:t>,</w:t>
        </w:r>
        <w:r w:rsidR="00DF65FC">
          <w:t xml:space="preserve"> the</w:t>
        </w:r>
        <w:r w:rsidR="00DF65FC" w:rsidRPr="005D601E">
          <w:t xml:space="preserve"> UE:</w:t>
        </w:r>
      </w:ins>
    </w:p>
    <w:p w14:paraId="7CEDD31D" w14:textId="1F74F5F4" w:rsidR="00DF65FC" w:rsidRDefault="00DF65FC" w:rsidP="00B94F30">
      <w:pPr>
        <w:pStyle w:val="B1"/>
        <w:numPr>
          <w:ilvl w:val="0"/>
          <w:numId w:val="5"/>
        </w:numPr>
        <w:rPr>
          <w:ins w:id="22" w:author="Taimoor" w:date="2024-04-07T11:38:00Z"/>
        </w:rPr>
      </w:pPr>
      <w:ins w:id="23" w:author="Taimoor" w:date="2024-04-07T11:3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hall include </w:t>
        </w:r>
        <w:r w:rsidRPr="00F643F0">
          <w:t xml:space="preserve">the source user info set to the </w:t>
        </w:r>
        <w:r w:rsidR="001F1D94">
          <w:t>client</w:t>
        </w:r>
        <w:r w:rsidRPr="00F643F0">
          <w:t xml:space="preserve"> UE's application layer ID </w:t>
        </w:r>
        <w:r>
          <w:t xml:space="preserve">with its corresponding UE role </w:t>
        </w:r>
      </w:ins>
      <w:ins w:id="24" w:author="Taimoor" w:date="2024-04-07T12:08:00Z">
        <w:r w:rsidR="009F1630">
          <w:t xml:space="preserve">as </w:t>
        </w:r>
      </w:ins>
      <w:ins w:id="25" w:author="Taimoor" w:date="2024-04-07T11:39:00Z">
        <w:r w:rsidRPr="00F643F0">
          <w:t xml:space="preserve">received </w:t>
        </w:r>
      </w:ins>
      <w:ins w:id="26" w:author="Taimoor" w:date="2024-04-07T11:40:00Z">
        <w:r w:rsidR="00184C1E">
          <w:t xml:space="preserve">by the initiating UE </w:t>
        </w:r>
      </w:ins>
      <w:ins w:id="27" w:author="Taimoor" w:date="2024-04-07T11:39:00Z">
        <w:r w:rsidRPr="00F643F0">
          <w:t xml:space="preserve">from </w:t>
        </w:r>
      </w:ins>
      <w:ins w:id="28" w:author="Taimoor" w:date="2024-04-07T11:40:00Z">
        <w:r w:rsidR="00184C1E">
          <w:t>the client UE</w:t>
        </w:r>
        <w:r w:rsidR="00E30A9E">
          <w:t>.</w:t>
        </w:r>
      </w:ins>
    </w:p>
    <w:p w14:paraId="5BA6E596" w14:textId="1E4C4905" w:rsidR="005F5749" w:rsidRDefault="008F6D2C" w:rsidP="005F5749">
      <w:pPr>
        <w:rPr>
          <w:ins w:id="29" w:author="Taimoor" w:date="2024-04-07T11:55:00Z"/>
        </w:rPr>
      </w:pPr>
      <w:ins w:id="30" w:author="Taimoor" w:date="2024-04-07T11:46:00Z">
        <w:r>
          <w:t>The receiving UE</w:t>
        </w:r>
      </w:ins>
      <w:ins w:id="31" w:author="Taimoor" w:date="2024-04-07T11:47:00Z">
        <w:r>
          <w:t xml:space="preserve"> a </w:t>
        </w:r>
        <w:r>
          <w:rPr>
            <w:lang w:eastAsia="zh-CN"/>
          </w:rPr>
          <w:t>target UE or SL reference UE or located UE</w:t>
        </w:r>
        <w:r>
          <w:t xml:space="preserve">, upon reception of a </w:t>
        </w:r>
        <w:proofErr w:type="spellStart"/>
        <w:r w:rsidRPr="00E0251B">
          <w:t>sidelink</w:t>
        </w:r>
        <w:proofErr w:type="spellEnd"/>
        <w:r w:rsidRPr="00E0251B">
          <w:t xml:space="preserve"> positioning </w:t>
        </w:r>
        <w:r>
          <w:t>privacy check</w:t>
        </w:r>
        <w:r w:rsidRPr="00E0251B">
          <w:t xml:space="preserve"> request</w:t>
        </w:r>
        <w:r w:rsidRPr="005D601E">
          <w:t xml:space="preserve"> message</w:t>
        </w:r>
        <w:r>
          <w:t xml:space="preserve"> </w:t>
        </w:r>
      </w:ins>
      <w:ins w:id="32" w:author="Taimoor" w:date="2024-04-07T11:46:00Z">
        <w:r>
          <w:t>sha</w:t>
        </w:r>
      </w:ins>
      <w:ins w:id="33" w:author="Taimoor" w:date="2024-04-07T11:47:00Z">
        <w:r>
          <w:t>ll perform UE privacy check</w:t>
        </w:r>
      </w:ins>
      <w:ins w:id="34" w:author="Taimoor" w:date="2024-04-07T11:48:00Z">
        <w:r>
          <w:t xml:space="preserve"> as described in TS 33.533 clause 6.3.7 [</w:t>
        </w:r>
      </w:ins>
      <w:ins w:id="35" w:author="Taimoor" w:date="2024-04-07T11:54:00Z">
        <w:r w:rsidR="00F463A6">
          <w:t>5</w:t>
        </w:r>
      </w:ins>
      <w:ins w:id="36" w:author="Taimoor" w:date="2024-04-07T11:48:00Z">
        <w:r>
          <w:t xml:space="preserve">] and </w:t>
        </w:r>
      </w:ins>
      <w:ins w:id="37" w:author="Taimoor" w:date="2024-04-07T11:50:00Z">
        <w:r w:rsidR="003D2F9A">
          <w:t xml:space="preserve">shall </w:t>
        </w:r>
      </w:ins>
      <w:ins w:id="38" w:author="Taimoor" w:date="2024-04-07T11:49:00Z">
        <w:r>
          <w:t xml:space="preserve">return a </w:t>
        </w:r>
        <w:proofErr w:type="spellStart"/>
        <w:r w:rsidRPr="00E0251B">
          <w:t>sidelink</w:t>
        </w:r>
        <w:proofErr w:type="spellEnd"/>
        <w:r w:rsidRPr="00E0251B">
          <w:t xml:space="preserve"> positioning </w:t>
        </w:r>
        <w:r>
          <w:t>privacy check</w:t>
        </w:r>
        <w:r w:rsidRPr="00E0251B">
          <w:t xml:space="preserve"> </w:t>
        </w:r>
        <w:r w:rsidR="003D2F9A">
          <w:t>accept</w:t>
        </w:r>
        <w:r w:rsidRPr="005D601E">
          <w:t xml:space="preserve"> message</w:t>
        </w:r>
        <w:r w:rsidR="003D2F9A">
          <w:t xml:space="preserve"> </w:t>
        </w:r>
      </w:ins>
      <w:ins w:id="39" w:author="Taimoor" w:date="2024-04-07T11:50:00Z">
        <w:r w:rsidR="003D2F9A">
          <w:t xml:space="preserve">or a </w:t>
        </w:r>
        <w:proofErr w:type="spellStart"/>
        <w:r w:rsidR="003D2F9A" w:rsidRPr="00E0251B">
          <w:t>sidelink</w:t>
        </w:r>
        <w:proofErr w:type="spellEnd"/>
        <w:r w:rsidR="003D2F9A" w:rsidRPr="00E0251B">
          <w:t xml:space="preserve"> positioning </w:t>
        </w:r>
        <w:r w:rsidR="003D2F9A">
          <w:t>privacy check</w:t>
        </w:r>
        <w:r w:rsidR="003D2F9A" w:rsidRPr="00E0251B">
          <w:t xml:space="preserve"> re</w:t>
        </w:r>
        <w:r w:rsidR="003D2F9A">
          <w:t>ject</w:t>
        </w:r>
        <w:r w:rsidR="003D2F9A" w:rsidRPr="005D601E">
          <w:t xml:space="preserve"> message</w:t>
        </w:r>
        <w:r w:rsidR="003D2F9A">
          <w:t xml:space="preserve"> to the initiating UE.</w:t>
        </w:r>
      </w:ins>
    </w:p>
    <w:p w14:paraId="2E87BBFB" w14:textId="3D7F5937" w:rsidR="00053015" w:rsidRDefault="00727A7D" w:rsidP="00727A7D">
      <w:pPr>
        <w:pStyle w:val="EditorsNote"/>
      </w:pPr>
      <w:ins w:id="40" w:author="Taimoor" w:date="2024-04-07T11:55:00Z">
        <w:r w:rsidRPr="00A35866">
          <w:t>Editor’s Note:</w:t>
        </w:r>
        <w:r w:rsidRPr="00A35866">
          <w:tab/>
        </w:r>
        <w:r>
          <w:t xml:space="preserve">The new messages definition for </w:t>
        </w:r>
        <w:r w:rsidR="00721F85">
          <w:t xml:space="preserve">the privacy check procedure </w:t>
        </w:r>
      </w:ins>
      <w:ins w:id="41" w:author="Taimoor" w:date="2024-04-07T11:56:00Z">
        <w:r w:rsidR="00D410E5">
          <w:t>is</w:t>
        </w:r>
      </w:ins>
      <w:ins w:id="42" w:author="Taimoor" w:date="2024-04-07T11:55:00Z">
        <w:r w:rsidR="00721F85">
          <w:t xml:space="preserve"> FFS</w:t>
        </w:r>
        <w:r>
          <w:t>.</w:t>
        </w:r>
      </w:ins>
    </w:p>
    <w:p w14:paraId="16DF161D" w14:textId="3EE88F97" w:rsidR="00A16AF0" w:rsidRPr="006B5418" w:rsidRDefault="00A16AF0" w:rsidP="00A16A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 w:rsidP="003A7512">
      <w:pPr>
        <w:keepNext/>
        <w:keepLines/>
        <w:spacing w:before="120"/>
        <w:ind w:left="1418" w:hanging="1418"/>
        <w:outlineLvl w:val="3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C1463" w14:textId="77777777" w:rsidR="00245874" w:rsidRDefault="00245874">
      <w:r>
        <w:separator/>
      </w:r>
    </w:p>
  </w:endnote>
  <w:endnote w:type="continuationSeparator" w:id="0">
    <w:p w14:paraId="3E7C8251" w14:textId="77777777" w:rsidR="00245874" w:rsidRDefault="0024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F9489" w14:textId="77777777" w:rsidR="00245874" w:rsidRDefault="00245874">
      <w:r>
        <w:separator/>
      </w:r>
    </w:p>
  </w:footnote>
  <w:footnote w:type="continuationSeparator" w:id="0">
    <w:p w14:paraId="5EC88FA1" w14:textId="77777777" w:rsidR="00245874" w:rsidRDefault="00245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667443BA"/>
    <w:multiLevelType w:val="hybridMultilevel"/>
    <w:tmpl w:val="14D22DA6"/>
    <w:lvl w:ilvl="0" w:tplc="9C2601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7A8F0E57"/>
    <w:multiLevelType w:val="hybridMultilevel"/>
    <w:tmpl w:val="D39CAA9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2075815417">
    <w:abstractNumId w:val="3"/>
  </w:num>
  <w:num w:numId="2" w16cid:durableId="1053773066">
    <w:abstractNumId w:val="1"/>
  </w:num>
  <w:num w:numId="3" w16cid:durableId="147327349">
    <w:abstractNumId w:val="0"/>
  </w:num>
  <w:num w:numId="4" w16cid:durableId="1321082112">
    <w:abstractNumId w:val="4"/>
  </w:num>
  <w:num w:numId="5" w16cid:durableId="69940046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C3"/>
    <w:rsid w:val="00022E4A"/>
    <w:rsid w:val="00053015"/>
    <w:rsid w:val="000808E8"/>
    <w:rsid w:val="000A6394"/>
    <w:rsid w:val="000B7FED"/>
    <w:rsid w:val="000C038A"/>
    <w:rsid w:val="000C6598"/>
    <w:rsid w:val="000D44B3"/>
    <w:rsid w:val="00145D43"/>
    <w:rsid w:val="001573AE"/>
    <w:rsid w:val="00164FE6"/>
    <w:rsid w:val="001710B6"/>
    <w:rsid w:val="00184C1E"/>
    <w:rsid w:val="00192C46"/>
    <w:rsid w:val="001A08B3"/>
    <w:rsid w:val="001A7B60"/>
    <w:rsid w:val="001B52F0"/>
    <w:rsid w:val="001B7A65"/>
    <w:rsid w:val="001E41F3"/>
    <w:rsid w:val="001F1D94"/>
    <w:rsid w:val="00204B50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C45C4"/>
    <w:rsid w:val="002E472E"/>
    <w:rsid w:val="002E6A8D"/>
    <w:rsid w:val="00305409"/>
    <w:rsid w:val="00305F43"/>
    <w:rsid w:val="00345984"/>
    <w:rsid w:val="003609EF"/>
    <w:rsid w:val="0036231A"/>
    <w:rsid w:val="00374DD4"/>
    <w:rsid w:val="003A7512"/>
    <w:rsid w:val="003B1E5E"/>
    <w:rsid w:val="003D2F9A"/>
    <w:rsid w:val="003E1A36"/>
    <w:rsid w:val="00410371"/>
    <w:rsid w:val="00416780"/>
    <w:rsid w:val="004242F1"/>
    <w:rsid w:val="0042640D"/>
    <w:rsid w:val="00453F3E"/>
    <w:rsid w:val="00453F9A"/>
    <w:rsid w:val="00456AFD"/>
    <w:rsid w:val="00464FFC"/>
    <w:rsid w:val="004B3390"/>
    <w:rsid w:val="004B75B7"/>
    <w:rsid w:val="005141D9"/>
    <w:rsid w:val="0051580D"/>
    <w:rsid w:val="00520CA3"/>
    <w:rsid w:val="0052700B"/>
    <w:rsid w:val="00547111"/>
    <w:rsid w:val="00561999"/>
    <w:rsid w:val="005625CB"/>
    <w:rsid w:val="00592D74"/>
    <w:rsid w:val="005E2C44"/>
    <w:rsid w:val="005F4166"/>
    <w:rsid w:val="005F5749"/>
    <w:rsid w:val="00606F70"/>
    <w:rsid w:val="00621188"/>
    <w:rsid w:val="006257ED"/>
    <w:rsid w:val="00653DE4"/>
    <w:rsid w:val="00665C47"/>
    <w:rsid w:val="00695808"/>
    <w:rsid w:val="006B46FB"/>
    <w:rsid w:val="006E21FB"/>
    <w:rsid w:val="006F68ED"/>
    <w:rsid w:val="006F7EDC"/>
    <w:rsid w:val="00721F85"/>
    <w:rsid w:val="00727A7D"/>
    <w:rsid w:val="00761FCC"/>
    <w:rsid w:val="0076690D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36B5C"/>
    <w:rsid w:val="00844C89"/>
    <w:rsid w:val="008626E7"/>
    <w:rsid w:val="00870EE7"/>
    <w:rsid w:val="008863B9"/>
    <w:rsid w:val="008A45A6"/>
    <w:rsid w:val="008D3CCC"/>
    <w:rsid w:val="008F3789"/>
    <w:rsid w:val="008F686C"/>
    <w:rsid w:val="008F6D2C"/>
    <w:rsid w:val="00904800"/>
    <w:rsid w:val="009148DE"/>
    <w:rsid w:val="00941E30"/>
    <w:rsid w:val="0096414D"/>
    <w:rsid w:val="009777D9"/>
    <w:rsid w:val="00991B88"/>
    <w:rsid w:val="009A5753"/>
    <w:rsid w:val="009A579D"/>
    <w:rsid w:val="009D7DD4"/>
    <w:rsid w:val="009E3297"/>
    <w:rsid w:val="009F1630"/>
    <w:rsid w:val="009F734F"/>
    <w:rsid w:val="00A16AF0"/>
    <w:rsid w:val="00A246B6"/>
    <w:rsid w:val="00A312E5"/>
    <w:rsid w:val="00A321D4"/>
    <w:rsid w:val="00A47E70"/>
    <w:rsid w:val="00A50CF0"/>
    <w:rsid w:val="00A73799"/>
    <w:rsid w:val="00A7671C"/>
    <w:rsid w:val="00A804E6"/>
    <w:rsid w:val="00A80F6E"/>
    <w:rsid w:val="00AA2CBC"/>
    <w:rsid w:val="00AC5820"/>
    <w:rsid w:val="00AD1CD8"/>
    <w:rsid w:val="00B258BB"/>
    <w:rsid w:val="00B32CF2"/>
    <w:rsid w:val="00B47C0F"/>
    <w:rsid w:val="00B67B97"/>
    <w:rsid w:val="00B94F30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5150"/>
    <w:rsid w:val="00CB72B5"/>
    <w:rsid w:val="00CC5026"/>
    <w:rsid w:val="00CC68D0"/>
    <w:rsid w:val="00CF0DF2"/>
    <w:rsid w:val="00D03F9A"/>
    <w:rsid w:val="00D06D51"/>
    <w:rsid w:val="00D21500"/>
    <w:rsid w:val="00D24991"/>
    <w:rsid w:val="00D410E5"/>
    <w:rsid w:val="00D50255"/>
    <w:rsid w:val="00D52ADE"/>
    <w:rsid w:val="00D61D4D"/>
    <w:rsid w:val="00D66520"/>
    <w:rsid w:val="00D70F07"/>
    <w:rsid w:val="00D80124"/>
    <w:rsid w:val="00D84AE9"/>
    <w:rsid w:val="00DE34CF"/>
    <w:rsid w:val="00DF65FC"/>
    <w:rsid w:val="00E13F3D"/>
    <w:rsid w:val="00E30A9E"/>
    <w:rsid w:val="00E34898"/>
    <w:rsid w:val="00E459C4"/>
    <w:rsid w:val="00E513BA"/>
    <w:rsid w:val="00E7711D"/>
    <w:rsid w:val="00EB09B7"/>
    <w:rsid w:val="00EE7D7C"/>
    <w:rsid w:val="00F25D98"/>
    <w:rsid w:val="00F300FB"/>
    <w:rsid w:val="00F463A6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453F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453F9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53F9A"/>
    <w:pPr>
      <w:ind w:firstLineChars="200" w:firstLine="420"/>
    </w:pPr>
    <w:rPr>
      <w:rFonts w:eastAsiaTheme="minorEastAsia"/>
    </w:rPr>
  </w:style>
  <w:style w:type="character" w:customStyle="1" w:styleId="EditorsNoteCharChar">
    <w:name w:val="Editor's Note Char Char"/>
    <w:link w:val="EditorsNote"/>
    <w:qFormat/>
    <w:rsid w:val="00453F9A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5F57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872</Words>
  <Characters>5075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63</cp:revision>
  <cp:lastPrinted>1900-01-01T05:00:00Z</cp:lastPrinted>
  <dcterms:created xsi:type="dcterms:W3CDTF">2023-01-09T13:03:00Z</dcterms:created>
  <dcterms:modified xsi:type="dcterms:W3CDTF">2024-04-07T16:11:00Z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