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1968635E" w:rsidR="00FF7E10" w:rsidRPr="0054237B" w:rsidRDefault="00FF7E10" w:rsidP="00FF7E10">
      <w:pPr>
        <w:pStyle w:val="CRCoverPage"/>
        <w:tabs>
          <w:tab w:val="right" w:pos="9639"/>
        </w:tabs>
        <w:spacing w:after="0"/>
        <w:rPr>
          <w:b/>
          <w:i/>
          <w:sz w:val="28"/>
        </w:rPr>
      </w:pPr>
      <w:bookmarkStart w:id="0" w:name="_Hlk145491888"/>
      <w:r w:rsidRPr="0054237B">
        <w:rPr>
          <w:b/>
          <w:sz w:val="24"/>
        </w:rPr>
        <w:t>3GPP TSG-CT WG1 Meeting #148</w:t>
      </w:r>
      <w:r w:rsidRPr="0054237B">
        <w:rPr>
          <w:b/>
          <w:i/>
          <w:sz w:val="28"/>
        </w:rPr>
        <w:tab/>
      </w:r>
      <w:r w:rsidRPr="0054237B">
        <w:rPr>
          <w:b/>
          <w:sz w:val="24"/>
        </w:rPr>
        <w:t>C1-24</w:t>
      </w:r>
      <w:r w:rsidR="00821AE3">
        <w:rPr>
          <w:b/>
          <w:sz w:val="24"/>
        </w:rPr>
        <w:t>220</w:t>
      </w:r>
      <w:r w:rsidR="008B78A1">
        <w:rPr>
          <w:b/>
          <w:sz w:val="24"/>
        </w:rPr>
        <w:t>4</w:t>
      </w:r>
    </w:p>
    <w:p w14:paraId="50718B3F" w14:textId="6EF9FD21" w:rsidR="00D70F07" w:rsidRPr="0054237B" w:rsidRDefault="00FF7E10" w:rsidP="00FF7E10">
      <w:pPr>
        <w:pStyle w:val="CRCoverPage"/>
        <w:outlineLvl w:val="0"/>
        <w:rPr>
          <w:b/>
          <w:sz w:val="24"/>
        </w:rPr>
      </w:pPr>
      <w:r w:rsidRPr="0054237B">
        <w:rPr>
          <w:b/>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237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54237B" w:rsidRDefault="00305409" w:rsidP="00E34898">
            <w:pPr>
              <w:pStyle w:val="CRCoverPage"/>
              <w:spacing w:after="0"/>
              <w:jc w:val="right"/>
              <w:rPr>
                <w:i/>
              </w:rPr>
            </w:pPr>
            <w:r w:rsidRPr="0054237B">
              <w:rPr>
                <w:i/>
                <w:sz w:val="14"/>
              </w:rPr>
              <w:t>CR-Form-v</w:t>
            </w:r>
            <w:r w:rsidR="008863B9" w:rsidRPr="0054237B">
              <w:rPr>
                <w:i/>
                <w:sz w:val="14"/>
              </w:rPr>
              <w:t>12.</w:t>
            </w:r>
            <w:r w:rsidR="008D3CCC" w:rsidRPr="0054237B">
              <w:rPr>
                <w:i/>
                <w:sz w:val="14"/>
              </w:rPr>
              <w:t>2</w:t>
            </w:r>
          </w:p>
        </w:tc>
      </w:tr>
      <w:tr w:rsidR="001E41F3" w:rsidRPr="0054237B" w14:paraId="3FBB62B8" w14:textId="77777777" w:rsidTr="00547111">
        <w:tc>
          <w:tcPr>
            <w:tcW w:w="9641" w:type="dxa"/>
            <w:gridSpan w:val="9"/>
            <w:tcBorders>
              <w:left w:val="single" w:sz="4" w:space="0" w:color="auto"/>
              <w:right w:val="single" w:sz="4" w:space="0" w:color="auto"/>
            </w:tcBorders>
          </w:tcPr>
          <w:p w14:paraId="79AB67D6" w14:textId="77777777" w:rsidR="001E41F3" w:rsidRPr="0054237B" w:rsidRDefault="001E41F3">
            <w:pPr>
              <w:pStyle w:val="CRCoverPage"/>
              <w:spacing w:after="0"/>
              <w:jc w:val="center"/>
            </w:pPr>
            <w:r w:rsidRPr="0054237B">
              <w:rPr>
                <w:b/>
                <w:sz w:val="32"/>
              </w:rPr>
              <w:t>CHANGE REQUEST</w:t>
            </w:r>
          </w:p>
        </w:tc>
      </w:tr>
      <w:tr w:rsidR="001E41F3" w:rsidRPr="0054237B" w14:paraId="79946B04" w14:textId="77777777" w:rsidTr="00547111">
        <w:tc>
          <w:tcPr>
            <w:tcW w:w="9641" w:type="dxa"/>
            <w:gridSpan w:val="9"/>
            <w:tcBorders>
              <w:left w:val="single" w:sz="4" w:space="0" w:color="auto"/>
              <w:right w:val="single" w:sz="4" w:space="0" w:color="auto"/>
            </w:tcBorders>
          </w:tcPr>
          <w:p w14:paraId="12C70EEE" w14:textId="77777777" w:rsidR="001E41F3" w:rsidRPr="0054237B" w:rsidRDefault="001E41F3">
            <w:pPr>
              <w:pStyle w:val="CRCoverPage"/>
              <w:spacing w:after="0"/>
              <w:rPr>
                <w:sz w:val="8"/>
                <w:szCs w:val="8"/>
              </w:rPr>
            </w:pPr>
          </w:p>
        </w:tc>
      </w:tr>
      <w:tr w:rsidR="001E41F3" w:rsidRPr="0054237B" w14:paraId="3999489E" w14:textId="77777777" w:rsidTr="00547111">
        <w:tc>
          <w:tcPr>
            <w:tcW w:w="142" w:type="dxa"/>
            <w:tcBorders>
              <w:left w:val="single" w:sz="4" w:space="0" w:color="auto"/>
            </w:tcBorders>
          </w:tcPr>
          <w:p w14:paraId="4DDA7F40" w14:textId="77777777" w:rsidR="001E41F3" w:rsidRPr="0054237B" w:rsidRDefault="001E41F3">
            <w:pPr>
              <w:pStyle w:val="CRCoverPage"/>
              <w:spacing w:after="0"/>
              <w:jc w:val="right"/>
            </w:pPr>
          </w:p>
        </w:tc>
        <w:tc>
          <w:tcPr>
            <w:tcW w:w="1559" w:type="dxa"/>
            <w:shd w:val="pct30" w:color="FFFF00" w:fill="auto"/>
          </w:tcPr>
          <w:p w14:paraId="52508B66" w14:textId="1C9F5A78" w:rsidR="001E41F3" w:rsidRPr="0054237B" w:rsidRDefault="0054237B" w:rsidP="00E13F3D">
            <w:pPr>
              <w:pStyle w:val="CRCoverPage"/>
              <w:spacing w:after="0"/>
              <w:jc w:val="right"/>
              <w:rPr>
                <w:b/>
                <w:sz w:val="28"/>
              </w:rPr>
            </w:pPr>
            <w:r>
              <w:rPr>
                <w:b/>
                <w:sz w:val="28"/>
              </w:rPr>
              <w:t>2</w:t>
            </w:r>
            <w:r w:rsidR="00EC4DFD">
              <w:rPr>
                <w:b/>
                <w:sz w:val="28"/>
              </w:rPr>
              <w:t>4.</w:t>
            </w:r>
            <w:r w:rsidR="00821AE3">
              <w:rPr>
                <w:b/>
                <w:sz w:val="28"/>
              </w:rPr>
              <w:t>28</w:t>
            </w:r>
            <w:r w:rsidR="008B78A1">
              <w:rPr>
                <w:b/>
                <w:sz w:val="28"/>
              </w:rPr>
              <w:t>2</w:t>
            </w:r>
          </w:p>
        </w:tc>
        <w:tc>
          <w:tcPr>
            <w:tcW w:w="709" w:type="dxa"/>
          </w:tcPr>
          <w:p w14:paraId="77009707" w14:textId="77777777" w:rsidR="001E41F3" w:rsidRPr="0054237B" w:rsidRDefault="001E41F3">
            <w:pPr>
              <w:pStyle w:val="CRCoverPage"/>
              <w:spacing w:after="0"/>
              <w:jc w:val="center"/>
            </w:pPr>
            <w:r w:rsidRPr="0054237B">
              <w:rPr>
                <w:b/>
                <w:sz w:val="28"/>
              </w:rPr>
              <w:t>CR</w:t>
            </w:r>
          </w:p>
        </w:tc>
        <w:tc>
          <w:tcPr>
            <w:tcW w:w="1276" w:type="dxa"/>
            <w:shd w:val="pct30" w:color="FFFF00" w:fill="auto"/>
          </w:tcPr>
          <w:p w14:paraId="6CAED29D" w14:textId="1DA6D7C1" w:rsidR="001E41F3" w:rsidRPr="0054237B" w:rsidRDefault="00C130E0" w:rsidP="00547111">
            <w:pPr>
              <w:pStyle w:val="CRCoverPage"/>
              <w:spacing w:after="0"/>
            </w:pPr>
            <w:r>
              <w:rPr>
                <w:b/>
                <w:sz w:val="28"/>
              </w:rPr>
              <w:t>0</w:t>
            </w:r>
            <w:r w:rsidR="008B78A1">
              <w:rPr>
                <w:b/>
                <w:sz w:val="28"/>
              </w:rPr>
              <w:t>401</w:t>
            </w:r>
          </w:p>
        </w:tc>
        <w:tc>
          <w:tcPr>
            <w:tcW w:w="709" w:type="dxa"/>
          </w:tcPr>
          <w:p w14:paraId="09D2C09B" w14:textId="77777777" w:rsidR="001E41F3" w:rsidRPr="0054237B" w:rsidRDefault="001E41F3" w:rsidP="0051580D">
            <w:pPr>
              <w:pStyle w:val="CRCoverPage"/>
              <w:tabs>
                <w:tab w:val="right" w:pos="625"/>
              </w:tabs>
              <w:spacing w:after="0"/>
              <w:jc w:val="center"/>
            </w:pPr>
            <w:r w:rsidRPr="0054237B">
              <w:rPr>
                <w:b/>
                <w:bCs/>
                <w:sz w:val="28"/>
              </w:rPr>
              <w:t>rev</w:t>
            </w:r>
          </w:p>
        </w:tc>
        <w:tc>
          <w:tcPr>
            <w:tcW w:w="992" w:type="dxa"/>
            <w:shd w:val="pct30" w:color="FFFF00" w:fill="auto"/>
          </w:tcPr>
          <w:p w14:paraId="7533BF9D" w14:textId="1E91F95A" w:rsidR="001E41F3" w:rsidRPr="0054237B" w:rsidRDefault="0054237B" w:rsidP="00E13F3D">
            <w:pPr>
              <w:pStyle w:val="CRCoverPage"/>
              <w:spacing w:after="0"/>
              <w:jc w:val="center"/>
              <w:rPr>
                <w:b/>
              </w:rPr>
            </w:pPr>
            <w:r>
              <w:rPr>
                <w:b/>
                <w:sz w:val="28"/>
              </w:rPr>
              <w:t>-</w:t>
            </w:r>
          </w:p>
        </w:tc>
        <w:tc>
          <w:tcPr>
            <w:tcW w:w="2410" w:type="dxa"/>
          </w:tcPr>
          <w:p w14:paraId="5D4AEAE9" w14:textId="77777777" w:rsidR="001E41F3" w:rsidRPr="0054237B" w:rsidRDefault="001E41F3" w:rsidP="0051580D">
            <w:pPr>
              <w:pStyle w:val="CRCoverPage"/>
              <w:tabs>
                <w:tab w:val="right" w:pos="1825"/>
              </w:tabs>
              <w:spacing w:after="0"/>
              <w:jc w:val="center"/>
            </w:pPr>
            <w:r w:rsidRPr="0054237B">
              <w:rPr>
                <w:b/>
                <w:sz w:val="28"/>
                <w:szCs w:val="28"/>
              </w:rPr>
              <w:t>Current version:</w:t>
            </w:r>
          </w:p>
        </w:tc>
        <w:tc>
          <w:tcPr>
            <w:tcW w:w="1701" w:type="dxa"/>
            <w:shd w:val="pct30" w:color="FFFF00" w:fill="auto"/>
          </w:tcPr>
          <w:p w14:paraId="1E22D6AC" w14:textId="26AB1640" w:rsidR="001E41F3" w:rsidRPr="0054237B" w:rsidRDefault="0054237B">
            <w:pPr>
              <w:pStyle w:val="CRCoverPage"/>
              <w:spacing w:after="0"/>
              <w:jc w:val="center"/>
              <w:rPr>
                <w:sz w:val="28"/>
              </w:rPr>
            </w:pPr>
            <w:r>
              <w:rPr>
                <w:b/>
                <w:sz w:val="28"/>
              </w:rPr>
              <w:t>1</w:t>
            </w:r>
            <w:r w:rsidR="00C130E0">
              <w:rPr>
                <w:b/>
                <w:sz w:val="28"/>
              </w:rPr>
              <w:t>8.</w:t>
            </w:r>
            <w:r w:rsidR="008B78A1">
              <w:rPr>
                <w:b/>
                <w:sz w:val="28"/>
              </w:rPr>
              <w:t>6</w:t>
            </w:r>
            <w:r w:rsidR="00C130E0">
              <w:rPr>
                <w:b/>
                <w:sz w:val="28"/>
              </w:rPr>
              <w:t>.0</w:t>
            </w:r>
          </w:p>
        </w:tc>
        <w:tc>
          <w:tcPr>
            <w:tcW w:w="143" w:type="dxa"/>
            <w:tcBorders>
              <w:right w:val="single" w:sz="4" w:space="0" w:color="auto"/>
            </w:tcBorders>
          </w:tcPr>
          <w:p w14:paraId="399238C9" w14:textId="77777777" w:rsidR="001E41F3" w:rsidRPr="0054237B" w:rsidRDefault="001E41F3">
            <w:pPr>
              <w:pStyle w:val="CRCoverPage"/>
              <w:spacing w:after="0"/>
            </w:pPr>
          </w:p>
        </w:tc>
      </w:tr>
      <w:tr w:rsidR="001E41F3" w:rsidRPr="0054237B" w14:paraId="7DC9F5A2" w14:textId="77777777" w:rsidTr="00547111">
        <w:tc>
          <w:tcPr>
            <w:tcW w:w="9641" w:type="dxa"/>
            <w:gridSpan w:val="9"/>
            <w:tcBorders>
              <w:left w:val="single" w:sz="4" w:space="0" w:color="auto"/>
              <w:right w:val="single" w:sz="4" w:space="0" w:color="auto"/>
            </w:tcBorders>
          </w:tcPr>
          <w:p w14:paraId="4883A7D2" w14:textId="77777777" w:rsidR="001E41F3" w:rsidRPr="0054237B" w:rsidRDefault="001E41F3">
            <w:pPr>
              <w:pStyle w:val="CRCoverPage"/>
              <w:spacing w:after="0"/>
            </w:pPr>
          </w:p>
        </w:tc>
      </w:tr>
      <w:tr w:rsidR="001E41F3" w:rsidRPr="0054237B" w14:paraId="266B4BDF" w14:textId="77777777" w:rsidTr="00547111">
        <w:tc>
          <w:tcPr>
            <w:tcW w:w="9641" w:type="dxa"/>
            <w:gridSpan w:val="9"/>
            <w:tcBorders>
              <w:top w:val="single" w:sz="4" w:space="0" w:color="auto"/>
            </w:tcBorders>
          </w:tcPr>
          <w:p w14:paraId="47E13998" w14:textId="77777777" w:rsidR="001E41F3" w:rsidRPr="0054237B" w:rsidRDefault="001E41F3">
            <w:pPr>
              <w:pStyle w:val="CRCoverPage"/>
              <w:spacing w:after="0"/>
              <w:jc w:val="center"/>
              <w:rPr>
                <w:rFonts w:cs="Arial"/>
                <w:i/>
              </w:rPr>
            </w:pPr>
            <w:r w:rsidRPr="0054237B">
              <w:rPr>
                <w:rFonts w:cs="Arial"/>
                <w:i/>
              </w:rPr>
              <w:t xml:space="preserve">For </w:t>
            </w:r>
            <w:hyperlink r:id="rId13" w:anchor="_blank" w:history="1">
              <w:r w:rsidRPr="0054237B">
                <w:rPr>
                  <w:rStyle w:val="Hyperlink"/>
                  <w:rFonts w:cs="Arial"/>
                  <w:b/>
                  <w:i/>
                  <w:color w:val="FF0000"/>
                </w:rPr>
                <w:t>HE</w:t>
              </w:r>
              <w:bookmarkStart w:id="1" w:name="_Hlt497126619"/>
              <w:r w:rsidRPr="0054237B">
                <w:rPr>
                  <w:rStyle w:val="Hyperlink"/>
                  <w:rFonts w:cs="Arial"/>
                  <w:b/>
                  <w:i/>
                  <w:color w:val="FF0000"/>
                </w:rPr>
                <w:t>L</w:t>
              </w:r>
              <w:bookmarkEnd w:id="1"/>
              <w:r w:rsidRPr="0054237B">
                <w:rPr>
                  <w:rStyle w:val="Hyperlink"/>
                  <w:rFonts w:cs="Arial"/>
                  <w:b/>
                  <w:i/>
                  <w:color w:val="FF0000"/>
                </w:rPr>
                <w:t>P</w:t>
              </w:r>
            </w:hyperlink>
            <w:r w:rsidRPr="0054237B">
              <w:rPr>
                <w:rFonts w:cs="Arial"/>
                <w:b/>
                <w:i/>
                <w:color w:val="FF0000"/>
              </w:rPr>
              <w:t xml:space="preserve"> </w:t>
            </w:r>
            <w:r w:rsidRPr="0054237B">
              <w:rPr>
                <w:rFonts w:cs="Arial"/>
                <w:i/>
              </w:rPr>
              <w:t>on using this form</w:t>
            </w:r>
            <w:r w:rsidR="0051580D" w:rsidRPr="0054237B">
              <w:rPr>
                <w:rFonts w:cs="Arial"/>
                <w:i/>
              </w:rPr>
              <w:t>: c</w:t>
            </w:r>
            <w:r w:rsidR="00F25D98" w:rsidRPr="0054237B">
              <w:rPr>
                <w:rFonts w:cs="Arial"/>
                <w:i/>
              </w:rPr>
              <w:t xml:space="preserve">omprehensive instructions can be found at </w:t>
            </w:r>
            <w:r w:rsidR="001B7A65" w:rsidRPr="0054237B">
              <w:rPr>
                <w:rFonts w:cs="Arial"/>
                <w:i/>
              </w:rPr>
              <w:br/>
            </w:r>
            <w:hyperlink r:id="rId14" w:history="1">
              <w:r w:rsidR="00DE34CF" w:rsidRPr="0054237B">
                <w:rPr>
                  <w:rStyle w:val="Hyperlink"/>
                  <w:rFonts w:cs="Arial"/>
                  <w:i/>
                </w:rPr>
                <w:t>http://www.3gpp.org/Change-Requests</w:t>
              </w:r>
            </w:hyperlink>
            <w:r w:rsidR="00F25D98" w:rsidRPr="0054237B">
              <w:rPr>
                <w:rFonts w:cs="Arial"/>
                <w:i/>
              </w:rPr>
              <w:t>.</w:t>
            </w:r>
          </w:p>
        </w:tc>
      </w:tr>
      <w:tr w:rsidR="001E41F3" w:rsidRPr="0054237B" w14:paraId="296CF086" w14:textId="77777777" w:rsidTr="00547111">
        <w:tc>
          <w:tcPr>
            <w:tcW w:w="9641" w:type="dxa"/>
            <w:gridSpan w:val="9"/>
          </w:tcPr>
          <w:p w14:paraId="7D4A60B5" w14:textId="77777777" w:rsidR="001E41F3" w:rsidRPr="0054237B" w:rsidRDefault="001E41F3">
            <w:pPr>
              <w:pStyle w:val="CRCoverPage"/>
              <w:spacing w:after="0"/>
              <w:rPr>
                <w:sz w:val="8"/>
                <w:szCs w:val="8"/>
              </w:rPr>
            </w:pPr>
          </w:p>
        </w:tc>
      </w:tr>
    </w:tbl>
    <w:p w14:paraId="53540664" w14:textId="77777777" w:rsidR="001E41F3" w:rsidRPr="005423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237B" w14:paraId="0EE45D52" w14:textId="77777777" w:rsidTr="00A7671C">
        <w:tc>
          <w:tcPr>
            <w:tcW w:w="2835" w:type="dxa"/>
          </w:tcPr>
          <w:p w14:paraId="59860FA1" w14:textId="77777777" w:rsidR="00F25D98" w:rsidRPr="0054237B" w:rsidRDefault="00F25D98" w:rsidP="001E41F3">
            <w:pPr>
              <w:pStyle w:val="CRCoverPage"/>
              <w:tabs>
                <w:tab w:val="right" w:pos="2751"/>
              </w:tabs>
              <w:spacing w:after="0"/>
              <w:rPr>
                <w:b/>
                <w:i/>
              </w:rPr>
            </w:pPr>
            <w:r w:rsidRPr="0054237B">
              <w:rPr>
                <w:b/>
                <w:i/>
              </w:rPr>
              <w:t>Proposed change</w:t>
            </w:r>
            <w:r w:rsidR="00A7671C" w:rsidRPr="0054237B">
              <w:rPr>
                <w:b/>
                <w:i/>
              </w:rPr>
              <w:t xml:space="preserve"> </w:t>
            </w:r>
            <w:r w:rsidRPr="0054237B">
              <w:rPr>
                <w:b/>
                <w:i/>
              </w:rPr>
              <w:t>affects:</w:t>
            </w:r>
          </w:p>
        </w:tc>
        <w:tc>
          <w:tcPr>
            <w:tcW w:w="1418" w:type="dxa"/>
          </w:tcPr>
          <w:p w14:paraId="07128383" w14:textId="77777777" w:rsidR="00F25D98" w:rsidRPr="0054237B" w:rsidRDefault="00F25D98" w:rsidP="001E41F3">
            <w:pPr>
              <w:pStyle w:val="CRCoverPage"/>
              <w:spacing w:after="0"/>
              <w:jc w:val="right"/>
            </w:pPr>
            <w:r w:rsidRPr="005423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237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237B" w:rsidRDefault="00F25D98" w:rsidP="001E41F3">
            <w:pPr>
              <w:pStyle w:val="CRCoverPage"/>
              <w:spacing w:after="0"/>
              <w:jc w:val="right"/>
              <w:rPr>
                <w:u w:val="single"/>
              </w:rPr>
            </w:pPr>
            <w:r w:rsidRPr="005423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237B" w:rsidRDefault="00F25D98" w:rsidP="001E41F3">
            <w:pPr>
              <w:pStyle w:val="CRCoverPage"/>
              <w:spacing w:after="0"/>
              <w:jc w:val="center"/>
              <w:rPr>
                <w:b/>
                <w:caps/>
              </w:rPr>
            </w:pPr>
          </w:p>
        </w:tc>
        <w:tc>
          <w:tcPr>
            <w:tcW w:w="2126" w:type="dxa"/>
          </w:tcPr>
          <w:p w14:paraId="2ED8415F" w14:textId="77777777" w:rsidR="00F25D98" w:rsidRPr="0054237B" w:rsidRDefault="00F25D98" w:rsidP="001E41F3">
            <w:pPr>
              <w:pStyle w:val="CRCoverPage"/>
              <w:spacing w:after="0"/>
              <w:jc w:val="right"/>
              <w:rPr>
                <w:u w:val="single"/>
              </w:rPr>
            </w:pPr>
            <w:r w:rsidRPr="005423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237B" w:rsidRDefault="00F25D98" w:rsidP="001E41F3">
            <w:pPr>
              <w:pStyle w:val="CRCoverPage"/>
              <w:spacing w:after="0"/>
              <w:jc w:val="center"/>
              <w:rPr>
                <w:b/>
                <w:caps/>
              </w:rPr>
            </w:pPr>
          </w:p>
        </w:tc>
        <w:tc>
          <w:tcPr>
            <w:tcW w:w="1418" w:type="dxa"/>
            <w:tcBorders>
              <w:left w:val="nil"/>
            </w:tcBorders>
          </w:tcPr>
          <w:p w14:paraId="6562735E" w14:textId="77777777" w:rsidR="00F25D98" w:rsidRPr="0054237B" w:rsidRDefault="00F25D98" w:rsidP="001E41F3">
            <w:pPr>
              <w:pStyle w:val="CRCoverPage"/>
              <w:spacing w:after="0"/>
              <w:jc w:val="right"/>
            </w:pPr>
            <w:r w:rsidRPr="005423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C56B70" w:rsidR="00F25D98" w:rsidRPr="0054237B" w:rsidRDefault="00EC4DFD" w:rsidP="001E41F3">
            <w:pPr>
              <w:pStyle w:val="CRCoverPage"/>
              <w:spacing w:after="0"/>
              <w:jc w:val="center"/>
              <w:rPr>
                <w:b/>
                <w:bCs/>
                <w:caps/>
              </w:rPr>
            </w:pPr>
            <w:r>
              <w:rPr>
                <w:b/>
                <w:bCs/>
                <w:caps/>
              </w:rPr>
              <w:t>x</w:t>
            </w:r>
          </w:p>
        </w:tc>
      </w:tr>
    </w:tbl>
    <w:p w14:paraId="69DCC391" w14:textId="77777777" w:rsidR="001E41F3" w:rsidRPr="005423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237B" w14:paraId="31618834" w14:textId="77777777" w:rsidTr="00547111">
        <w:tc>
          <w:tcPr>
            <w:tcW w:w="9640" w:type="dxa"/>
            <w:gridSpan w:val="11"/>
          </w:tcPr>
          <w:p w14:paraId="55477508" w14:textId="77777777" w:rsidR="001E41F3" w:rsidRPr="0054237B" w:rsidRDefault="001E41F3">
            <w:pPr>
              <w:pStyle w:val="CRCoverPage"/>
              <w:spacing w:after="0"/>
              <w:rPr>
                <w:sz w:val="8"/>
                <w:szCs w:val="8"/>
              </w:rPr>
            </w:pPr>
          </w:p>
        </w:tc>
      </w:tr>
      <w:tr w:rsidR="001E41F3" w:rsidRPr="0054237B" w14:paraId="58300953" w14:textId="77777777" w:rsidTr="00547111">
        <w:tc>
          <w:tcPr>
            <w:tcW w:w="1843" w:type="dxa"/>
            <w:tcBorders>
              <w:top w:val="single" w:sz="4" w:space="0" w:color="auto"/>
              <w:left w:val="single" w:sz="4" w:space="0" w:color="auto"/>
            </w:tcBorders>
          </w:tcPr>
          <w:p w14:paraId="05B2F3A2" w14:textId="77777777" w:rsidR="001E41F3" w:rsidRPr="0054237B" w:rsidRDefault="001E41F3">
            <w:pPr>
              <w:pStyle w:val="CRCoverPage"/>
              <w:tabs>
                <w:tab w:val="right" w:pos="1759"/>
              </w:tabs>
              <w:spacing w:after="0"/>
              <w:rPr>
                <w:b/>
                <w:i/>
              </w:rPr>
            </w:pPr>
            <w:r w:rsidRPr="0054237B">
              <w:rPr>
                <w:b/>
                <w:i/>
              </w:rPr>
              <w:t>Title:</w:t>
            </w:r>
            <w:r w:rsidRPr="0054237B">
              <w:rPr>
                <w:b/>
                <w:i/>
              </w:rPr>
              <w:tab/>
            </w:r>
          </w:p>
        </w:tc>
        <w:tc>
          <w:tcPr>
            <w:tcW w:w="7797" w:type="dxa"/>
            <w:gridSpan w:val="10"/>
            <w:tcBorders>
              <w:top w:val="single" w:sz="4" w:space="0" w:color="auto"/>
              <w:right w:val="single" w:sz="4" w:space="0" w:color="auto"/>
            </w:tcBorders>
            <w:shd w:val="pct30" w:color="FFFF00" w:fill="auto"/>
          </w:tcPr>
          <w:p w14:paraId="3D393EEE" w14:textId="4190B5EA" w:rsidR="001E41F3" w:rsidRPr="0054237B" w:rsidRDefault="00C130E0">
            <w:pPr>
              <w:pStyle w:val="CRCoverPage"/>
              <w:spacing w:after="0"/>
              <w:ind w:left="100"/>
            </w:pPr>
            <w:r>
              <w:t>S</w:t>
            </w:r>
            <w:r w:rsidR="00EC4DFD" w:rsidRPr="00EC4DFD">
              <w:t>ervice authorization notification</w:t>
            </w:r>
          </w:p>
        </w:tc>
      </w:tr>
      <w:tr w:rsidR="001E41F3" w:rsidRPr="0054237B" w14:paraId="05C08479" w14:textId="77777777" w:rsidTr="00547111">
        <w:tc>
          <w:tcPr>
            <w:tcW w:w="1843" w:type="dxa"/>
            <w:tcBorders>
              <w:left w:val="single" w:sz="4" w:space="0" w:color="auto"/>
            </w:tcBorders>
          </w:tcPr>
          <w:p w14:paraId="45E29F53" w14:textId="77777777" w:rsidR="001E41F3" w:rsidRPr="0054237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237B" w:rsidRDefault="001E41F3">
            <w:pPr>
              <w:pStyle w:val="CRCoverPage"/>
              <w:spacing w:after="0"/>
              <w:rPr>
                <w:sz w:val="8"/>
                <w:szCs w:val="8"/>
              </w:rPr>
            </w:pPr>
          </w:p>
        </w:tc>
      </w:tr>
      <w:tr w:rsidR="001E41F3" w:rsidRPr="0054237B" w14:paraId="46D5D7C2" w14:textId="77777777" w:rsidTr="00547111">
        <w:tc>
          <w:tcPr>
            <w:tcW w:w="1843" w:type="dxa"/>
            <w:tcBorders>
              <w:left w:val="single" w:sz="4" w:space="0" w:color="auto"/>
            </w:tcBorders>
          </w:tcPr>
          <w:p w14:paraId="45A6C2C4" w14:textId="77777777" w:rsidR="001E41F3" w:rsidRPr="0054237B" w:rsidRDefault="001E41F3">
            <w:pPr>
              <w:pStyle w:val="CRCoverPage"/>
              <w:tabs>
                <w:tab w:val="right" w:pos="1759"/>
              </w:tabs>
              <w:spacing w:after="0"/>
              <w:rPr>
                <w:b/>
                <w:i/>
              </w:rPr>
            </w:pPr>
            <w:r w:rsidRPr="0054237B">
              <w:rPr>
                <w:b/>
                <w:i/>
              </w:rPr>
              <w:t>Source to WG:</w:t>
            </w:r>
          </w:p>
        </w:tc>
        <w:tc>
          <w:tcPr>
            <w:tcW w:w="7797" w:type="dxa"/>
            <w:gridSpan w:val="10"/>
            <w:tcBorders>
              <w:right w:val="single" w:sz="4" w:space="0" w:color="auto"/>
            </w:tcBorders>
            <w:shd w:val="pct30" w:color="FFFF00" w:fill="auto"/>
          </w:tcPr>
          <w:p w14:paraId="298AA482" w14:textId="4A9C3D42" w:rsidR="001E41F3" w:rsidRPr="0054237B" w:rsidRDefault="0054237B">
            <w:pPr>
              <w:pStyle w:val="CRCoverPage"/>
              <w:spacing w:after="0"/>
              <w:ind w:left="100"/>
            </w:pPr>
            <w:r>
              <w:t>Nokia</w:t>
            </w:r>
          </w:p>
        </w:tc>
      </w:tr>
      <w:tr w:rsidR="001E41F3" w:rsidRPr="0054237B" w14:paraId="4196B218" w14:textId="77777777" w:rsidTr="00547111">
        <w:tc>
          <w:tcPr>
            <w:tcW w:w="1843" w:type="dxa"/>
            <w:tcBorders>
              <w:left w:val="single" w:sz="4" w:space="0" w:color="auto"/>
            </w:tcBorders>
          </w:tcPr>
          <w:p w14:paraId="14C300BA" w14:textId="77777777" w:rsidR="001E41F3" w:rsidRPr="0054237B" w:rsidRDefault="001E41F3">
            <w:pPr>
              <w:pStyle w:val="CRCoverPage"/>
              <w:tabs>
                <w:tab w:val="right" w:pos="1759"/>
              </w:tabs>
              <w:spacing w:after="0"/>
              <w:rPr>
                <w:b/>
                <w:i/>
              </w:rPr>
            </w:pPr>
            <w:r w:rsidRPr="0054237B">
              <w:rPr>
                <w:b/>
                <w:i/>
              </w:rPr>
              <w:t>Source to TSG:</w:t>
            </w:r>
          </w:p>
        </w:tc>
        <w:tc>
          <w:tcPr>
            <w:tcW w:w="7797" w:type="dxa"/>
            <w:gridSpan w:val="10"/>
            <w:tcBorders>
              <w:right w:val="single" w:sz="4" w:space="0" w:color="auto"/>
            </w:tcBorders>
            <w:shd w:val="pct30" w:color="FFFF00" w:fill="auto"/>
          </w:tcPr>
          <w:p w14:paraId="17FF8B7B" w14:textId="4D23B133" w:rsidR="001E41F3" w:rsidRPr="0054237B" w:rsidRDefault="0054237B" w:rsidP="00547111">
            <w:pPr>
              <w:pStyle w:val="CRCoverPage"/>
              <w:spacing w:after="0"/>
              <w:ind w:left="100"/>
            </w:pPr>
            <w:r>
              <w:t>C1</w:t>
            </w:r>
          </w:p>
        </w:tc>
      </w:tr>
      <w:tr w:rsidR="001E41F3" w:rsidRPr="0054237B" w14:paraId="76303739" w14:textId="77777777" w:rsidTr="00547111">
        <w:tc>
          <w:tcPr>
            <w:tcW w:w="1843" w:type="dxa"/>
            <w:tcBorders>
              <w:left w:val="single" w:sz="4" w:space="0" w:color="auto"/>
            </w:tcBorders>
          </w:tcPr>
          <w:p w14:paraId="4D3B1657" w14:textId="77777777" w:rsidR="001E41F3" w:rsidRPr="0054237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4237B" w:rsidRDefault="001E41F3">
            <w:pPr>
              <w:pStyle w:val="CRCoverPage"/>
              <w:spacing w:after="0"/>
              <w:rPr>
                <w:sz w:val="8"/>
                <w:szCs w:val="8"/>
              </w:rPr>
            </w:pPr>
          </w:p>
        </w:tc>
      </w:tr>
      <w:tr w:rsidR="001E41F3" w:rsidRPr="0054237B" w14:paraId="50563E52" w14:textId="77777777" w:rsidTr="00547111">
        <w:tc>
          <w:tcPr>
            <w:tcW w:w="1843" w:type="dxa"/>
            <w:tcBorders>
              <w:left w:val="single" w:sz="4" w:space="0" w:color="auto"/>
            </w:tcBorders>
          </w:tcPr>
          <w:p w14:paraId="32C381B7" w14:textId="77777777" w:rsidR="001E41F3" w:rsidRPr="0054237B" w:rsidRDefault="001E41F3">
            <w:pPr>
              <w:pStyle w:val="CRCoverPage"/>
              <w:tabs>
                <w:tab w:val="right" w:pos="1759"/>
              </w:tabs>
              <w:spacing w:after="0"/>
              <w:rPr>
                <w:b/>
                <w:i/>
              </w:rPr>
            </w:pPr>
            <w:r w:rsidRPr="0054237B">
              <w:rPr>
                <w:b/>
                <w:i/>
              </w:rPr>
              <w:t>Work item code</w:t>
            </w:r>
            <w:r w:rsidR="0051580D" w:rsidRPr="0054237B">
              <w:rPr>
                <w:b/>
                <w:i/>
              </w:rPr>
              <w:t>:</w:t>
            </w:r>
          </w:p>
        </w:tc>
        <w:tc>
          <w:tcPr>
            <w:tcW w:w="3686" w:type="dxa"/>
            <w:gridSpan w:val="5"/>
            <w:shd w:val="pct30" w:color="FFFF00" w:fill="auto"/>
          </w:tcPr>
          <w:p w14:paraId="115414A3" w14:textId="54391AB5" w:rsidR="001E41F3" w:rsidRPr="0054237B" w:rsidRDefault="00EC4DFD">
            <w:pPr>
              <w:pStyle w:val="CRCoverPage"/>
              <w:spacing w:after="0"/>
              <w:ind w:left="100"/>
            </w:pPr>
            <w:r>
              <w:t>eMCSMI_IRail</w:t>
            </w:r>
          </w:p>
        </w:tc>
        <w:tc>
          <w:tcPr>
            <w:tcW w:w="567" w:type="dxa"/>
            <w:tcBorders>
              <w:left w:val="nil"/>
            </w:tcBorders>
          </w:tcPr>
          <w:p w14:paraId="61A86BCF" w14:textId="77777777" w:rsidR="001E41F3" w:rsidRPr="0054237B" w:rsidRDefault="001E41F3">
            <w:pPr>
              <w:pStyle w:val="CRCoverPage"/>
              <w:spacing w:after="0"/>
              <w:ind w:right="100"/>
            </w:pPr>
          </w:p>
        </w:tc>
        <w:tc>
          <w:tcPr>
            <w:tcW w:w="1417" w:type="dxa"/>
            <w:gridSpan w:val="3"/>
            <w:tcBorders>
              <w:left w:val="nil"/>
            </w:tcBorders>
          </w:tcPr>
          <w:p w14:paraId="153CBFB1" w14:textId="77777777" w:rsidR="001E41F3" w:rsidRPr="0054237B" w:rsidRDefault="001E41F3">
            <w:pPr>
              <w:pStyle w:val="CRCoverPage"/>
              <w:spacing w:after="0"/>
              <w:jc w:val="right"/>
            </w:pPr>
            <w:r w:rsidRPr="0054237B">
              <w:rPr>
                <w:b/>
                <w:i/>
              </w:rPr>
              <w:t>Date:</w:t>
            </w:r>
          </w:p>
        </w:tc>
        <w:tc>
          <w:tcPr>
            <w:tcW w:w="2127" w:type="dxa"/>
            <w:tcBorders>
              <w:right w:val="single" w:sz="4" w:space="0" w:color="auto"/>
            </w:tcBorders>
            <w:shd w:val="pct30" w:color="FFFF00" w:fill="auto"/>
          </w:tcPr>
          <w:p w14:paraId="56929475" w14:textId="3AFCC864" w:rsidR="001E41F3" w:rsidRPr="0054237B" w:rsidRDefault="00C130E0">
            <w:pPr>
              <w:pStyle w:val="CRCoverPage"/>
              <w:spacing w:after="0"/>
              <w:ind w:left="100"/>
            </w:pPr>
            <w:r>
              <w:t>2024-04-0</w:t>
            </w:r>
            <w:r w:rsidR="00821AE3">
              <w:t>7</w:t>
            </w:r>
          </w:p>
        </w:tc>
      </w:tr>
      <w:tr w:rsidR="001E41F3" w:rsidRPr="0054237B" w14:paraId="690C7843" w14:textId="77777777" w:rsidTr="00547111">
        <w:tc>
          <w:tcPr>
            <w:tcW w:w="1843" w:type="dxa"/>
            <w:tcBorders>
              <w:left w:val="single" w:sz="4" w:space="0" w:color="auto"/>
            </w:tcBorders>
          </w:tcPr>
          <w:p w14:paraId="17A1A642" w14:textId="77777777" w:rsidR="001E41F3" w:rsidRPr="0054237B" w:rsidRDefault="001E41F3">
            <w:pPr>
              <w:pStyle w:val="CRCoverPage"/>
              <w:spacing w:after="0"/>
              <w:rPr>
                <w:b/>
                <w:i/>
                <w:sz w:val="8"/>
                <w:szCs w:val="8"/>
              </w:rPr>
            </w:pPr>
          </w:p>
        </w:tc>
        <w:tc>
          <w:tcPr>
            <w:tcW w:w="1986" w:type="dxa"/>
            <w:gridSpan w:val="4"/>
          </w:tcPr>
          <w:p w14:paraId="2F73FCFB" w14:textId="77777777" w:rsidR="001E41F3" w:rsidRPr="0054237B" w:rsidRDefault="001E41F3">
            <w:pPr>
              <w:pStyle w:val="CRCoverPage"/>
              <w:spacing w:after="0"/>
              <w:rPr>
                <w:sz w:val="8"/>
                <w:szCs w:val="8"/>
              </w:rPr>
            </w:pPr>
          </w:p>
        </w:tc>
        <w:tc>
          <w:tcPr>
            <w:tcW w:w="2267" w:type="dxa"/>
            <w:gridSpan w:val="2"/>
          </w:tcPr>
          <w:p w14:paraId="0FBCFC35" w14:textId="77777777" w:rsidR="001E41F3" w:rsidRPr="0054237B" w:rsidRDefault="001E41F3">
            <w:pPr>
              <w:pStyle w:val="CRCoverPage"/>
              <w:spacing w:after="0"/>
              <w:rPr>
                <w:sz w:val="8"/>
                <w:szCs w:val="8"/>
              </w:rPr>
            </w:pPr>
          </w:p>
        </w:tc>
        <w:tc>
          <w:tcPr>
            <w:tcW w:w="1417" w:type="dxa"/>
            <w:gridSpan w:val="3"/>
          </w:tcPr>
          <w:p w14:paraId="60243A9E" w14:textId="77777777" w:rsidR="001E41F3" w:rsidRPr="0054237B" w:rsidRDefault="001E41F3">
            <w:pPr>
              <w:pStyle w:val="CRCoverPage"/>
              <w:spacing w:after="0"/>
              <w:rPr>
                <w:sz w:val="8"/>
                <w:szCs w:val="8"/>
              </w:rPr>
            </w:pPr>
          </w:p>
        </w:tc>
        <w:tc>
          <w:tcPr>
            <w:tcW w:w="2127" w:type="dxa"/>
            <w:tcBorders>
              <w:right w:val="single" w:sz="4" w:space="0" w:color="auto"/>
            </w:tcBorders>
          </w:tcPr>
          <w:p w14:paraId="68E9B688" w14:textId="77777777" w:rsidR="001E41F3" w:rsidRPr="0054237B" w:rsidRDefault="001E41F3">
            <w:pPr>
              <w:pStyle w:val="CRCoverPage"/>
              <w:spacing w:after="0"/>
              <w:rPr>
                <w:sz w:val="8"/>
                <w:szCs w:val="8"/>
              </w:rPr>
            </w:pPr>
          </w:p>
        </w:tc>
      </w:tr>
      <w:tr w:rsidR="001E41F3" w:rsidRPr="0054237B" w14:paraId="13D4AF59" w14:textId="77777777" w:rsidTr="00547111">
        <w:trPr>
          <w:cantSplit/>
        </w:trPr>
        <w:tc>
          <w:tcPr>
            <w:tcW w:w="1843" w:type="dxa"/>
            <w:tcBorders>
              <w:left w:val="single" w:sz="4" w:space="0" w:color="auto"/>
            </w:tcBorders>
          </w:tcPr>
          <w:p w14:paraId="1E6EA205" w14:textId="77777777" w:rsidR="001E41F3" w:rsidRPr="0054237B" w:rsidRDefault="001E41F3">
            <w:pPr>
              <w:pStyle w:val="CRCoverPage"/>
              <w:tabs>
                <w:tab w:val="right" w:pos="1759"/>
              </w:tabs>
              <w:spacing w:after="0"/>
              <w:rPr>
                <w:b/>
                <w:i/>
              </w:rPr>
            </w:pPr>
            <w:r w:rsidRPr="0054237B">
              <w:rPr>
                <w:b/>
                <w:i/>
              </w:rPr>
              <w:t>Category:</w:t>
            </w:r>
          </w:p>
        </w:tc>
        <w:tc>
          <w:tcPr>
            <w:tcW w:w="851" w:type="dxa"/>
            <w:shd w:val="pct30" w:color="FFFF00" w:fill="auto"/>
          </w:tcPr>
          <w:p w14:paraId="154A6113" w14:textId="08491D27" w:rsidR="001E41F3" w:rsidRPr="0054237B" w:rsidRDefault="00C130E0"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54237B" w:rsidRDefault="001E41F3">
            <w:pPr>
              <w:pStyle w:val="CRCoverPage"/>
              <w:spacing w:after="0"/>
            </w:pPr>
          </w:p>
        </w:tc>
        <w:tc>
          <w:tcPr>
            <w:tcW w:w="1417" w:type="dxa"/>
            <w:gridSpan w:val="3"/>
            <w:tcBorders>
              <w:left w:val="nil"/>
            </w:tcBorders>
          </w:tcPr>
          <w:p w14:paraId="42CDCEE5" w14:textId="77777777" w:rsidR="001E41F3" w:rsidRPr="0054237B" w:rsidRDefault="001E41F3">
            <w:pPr>
              <w:pStyle w:val="CRCoverPage"/>
              <w:spacing w:after="0"/>
              <w:jc w:val="right"/>
              <w:rPr>
                <w:b/>
                <w:i/>
              </w:rPr>
            </w:pPr>
            <w:r w:rsidRPr="0054237B">
              <w:rPr>
                <w:b/>
                <w:i/>
              </w:rPr>
              <w:t>Release:</w:t>
            </w:r>
          </w:p>
        </w:tc>
        <w:tc>
          <w:tcPr>
            <w:tcW w:w="2127" w:type="dxa"/>
            <w:tcBorders>
              <w:right w:val="single" w:sz="4" w:space="0" w:color="auto"/>
            </w:tcBorders>
            <w:shd w:val="pct30" w:color="FFFF00" w:fill="auto"/>
          </w:tcPr>
          <w:p w14:paraId="6C870B98" w14:textId="6521F3AE" w:rsidR="001E41F3" w:rsidRPr="0054237B" w:rsidRDefault="0054237B">
            <w:pPr>
              <w:pStyle w:val="CRCoverPage"/>
              <w:spacing w:after="0"/>
              <w:ind w:left="100"/>
            </w:pPr>
            <w:r>
              <w:t>Rel-1</w:t>
            </w:r>
            <w:r w:rsidR="00C130E0">
              <w:t>8</w:t>
            </w:r>
          </w:p>
        </w:tc>
      </w:tr>
      <w:tr w:rsidR="001E41F3" w:rsidRPr="0054237B" w14:paraId="30122F0C" w14:textId="77777777" w:rsidTr="00547111">
        <w:tc>
          <w:tcPr>
            <w:tcW w:w="1843" w:type="dxa"/>
            <w:tcBorders>
              <w:left w:val="single" w:sz="4" w:space="0" w:color="auto"/>
              <w:bottom w:val="single" w:sz="4" w:space="0" w:color="auto"/>
            </w:tcBorders>
          </w:tcPr>
          <w:p w14:paraId="615796D0" w14:textId="77777777" w:rsidR="001E41F3" w:rsidRPr="0054237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237B" w:rsidRDefault="001E41F3">
            <w:pPr>
              <w:pStyle w:val="CRCoverPage"/>
              <w:spacing w:after="0"/>
              <w:ind w:left="383" w:hanging="383"/>
              <w:rPr>
                <w:i/>
                <w:sz w:val="18"/>
              </w:rPr>
            </w:pPr>
            <w:r w:rsidRPr="0054237B">
              <w:rPr>
                <w:i/>
                <w:sz w:val="18"/>
              </w:rPr>
              <w:t xml:space="preserve">Use </w:t>
            </w:r>
            <w:r w:rsidRPr="0054237B">
              <w:rPr>
                <w:i/>
                <w:sz w:val="18"/>
                <w:u w:val="single"/>
              </w:rPr>
              <w:t>one</w:t>
            </w:r>
            <w:r w:rsidRPr="0054237B">
              <w:rPr>
                <w:i/>
                <w:sz w:val="18"/>
              </w:rPr>
              <w:t xml:space="preserve"> of the following categories:</w:t>
            </w:r>
            <w:r w:rsidRPr="0054237B">
              <w:rPr>
                <w:b/>
                <w:i/>
                <w:sz w:val="18"/>
              </w:rPr>
              <w:br/>
              <w:t>F</w:t>
            </w:r>
            <w:r w:rsidRPr="0054237B">
              <w:rPr>
                <w:i/>
                <w:sz w:val="18"/>
              </w:rPr>
              <w:t xml:space="preserve">  (correction)</w:t>
            </w:r>
            <w:r w:rsidRPr="0054237B">
              <w:rPr>
                <w:i/>
                <w:sz w:val="18"/>
              </w:rPr>
              <w:br/>
            </w:r>
            <w:r w:rsidRPr="0054237B">
              <w:rPr>
                <w:b/>
                <w:i/>
                <w:sz w:val="18"/>
              </w:rPr>
              <w:t>A</w:t>
            </w:r>
            <w:r w:rsidRPr="0054237B">
              <w:rPr>
                <w:i/>
                <w:sz w:val="18"/>
              </w:rPr>
              <w:t xml:space="preserve">  (</w:t>
            </w:r>
            <w:r w:rsidR="00DE34CF" w:rsidRPr="0054237B">
              <w:rPr>
                <w:i/>
                <w:sz w:val="18"/>
              </w:rPr>
              <w:t xml:space="preserve">mirror </w:t>
            </w:r>
            <w:r w:rsidRPr="0054237B">
              <w:rPr>
                <w:i/>
                <w:sz w:val="18"/>
              </w:rPr>
              <w:t>correspond</w:t>
            </w:r>
            <w:r w:rsidR="00DE34CF" w:rsidRPr="0054237B">
              <w:rPr>
                <w:i/>
                <w:sz w:val="18"/>
              </w:rPr>
              <w:t xml:space="preserve">ing </w:t>
            </w:r>
            <w:r w:rsidRPr="0054237B">
              <w:rPr>
                <w:i/>
                <w:sz w:val="18"/>
              </w:rPr>
              <w:t xml:space="preserve">to a </w:t>
            </w:r>
            <w:r w:rsidR="00DE34CF" w:rsidRPr="0054237B">
              <w:rPr>
                <w:i/>
                <w:sz w:val="18"/>
              </w:rPr>
              <w:t xml:space="preserve">change </w:t>
            </w:r>
            <w:r w:rsidRPr="0054237B">
              <w:rPr>
                <w:i/>
                <w:sz w:val="18"/>
              </w:rPr>
              <w:t xml:space="preserve">in an earlier </w:t>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Pr="0054237B">
              <w:rPr>
                <w:i/>
                <w:sz w:val="18"/>
              </w:rPr>
              <w:t>release)</w:t>
            </w:r>
            <w:r w:rsidRPr="0054237B">
              <w:rPr>
                <w:i/>
                <w:sz w:val="18"/>
              </w:rPr>
              <w:br/>
            </w:r>
            <w:r w:rsidRPr="0054237B">
              <w:rPr>
                <w:b/>
                <w:i/>
                <w:sz w:val="18"/>
              </w:rPr>
              <w:t>B</w:t>
            </w:r>
            <w:r w:rsidRPr="0054237B">
              <w:rPr>
                <w:i/>
                <w:sz w:val="18"/>
              </w:rPr>
              <w:t xml:space="preserve">  (addition of feature), </w:t>
            </w:r>
            <w:r w:rsidRPr="0054237B">
              <w:rPr>
                <w:i/>
                <w:sz w:val="18"/>
              </w:rPr>
              <w:br/>
            </w:r>
            <w:r w:rsidRPr="0054237B">
              <w:rPr>
                <w:b/>
                <w:i/>
                <w:sz w:val="18"/>
              </w:rPr>
              <w:t>C</w:t>
            </w:r>
            <w:r w:rsidRPr="0054237B">
              <w:rPr>
                <w:i/>
                <w:sz w:val="18"/>
              </w:rPr>
              <w:t xml:space="preserve">  (functional modification of feature)</w:t>
            </w:r>
            <w:r w:rsidRPr="0054237B">
              <w:rPr>
                <w:i/>
                <w:sz w:val="18"/>
              </w:rPr>
              <w:br/>
            </w:r>
            <w:r w:rsidRPr="0054237B">
              <w:rPr>
                <w:b/>
                <w:i/>
                <w:sz w:val="18"/>
              </w:rPr>
              <w:t>D</w:t>
            </w:r>
            <w:r w:rsidRPr="0054237B">
              <w:rPr>
                <w:i/>
                <w:sz w:val="18"/>
              </w:rPr>
              <w:t xml:space="preserve">  (editorial modification)</w:t>
            </w:r>
          </w:p>
          <w:p w14:paraId="05D36727" w14:textId="77777777" w:rsidR="001E41F3" w:rsidRPr="0054237B" w:rsidRDefault="001E41F3">
            <w:pPr>
              <w:pStyle w:val="CRCoverPage"/>
            </w:pPr>
            <w:r w:rsidRPr="0054237B">
              <w:rPr>
                <w:sz w:val="18"/>
              </w:rPr>
              <w:t>Detailed explanations of the above categories can</w:t>
            </w:r>
            <w:r w:rsidRPr="0054237B">
              <w:rPr>
                <w:sz w:val="18"/>
              </w:rPr>
              <w:br/>
              <w:t xml:space="preserve">be found in 3GPP </w:t>
            </w:r>
            <w:hyperlink r:id="rId15" w:history="1">
              <w:r w:rsidRPr="0054237B">
                <w:rPr>
                  <w:rStyle w:val="Hyperlink"/>
                  <w:sz w:val="18"/>
                </w:rPr>
                <w:t>TR 21.900</w:t>
              </w:r>
            </w:hyperlink>
            <w:r w:rsidRPr="0054237B">
              <w:rPr>
                <w:sz w:val="18"/>
              </w:rPr>
              <w:t>.</w:t>
            </w:r>
          </w:p>
        </w:tc>
        <w:tc>
          <w:tcPr>
            <w:tcW w:w="3120" w:type="dxa"/>
            <w:gridSpan w:val="2"/>
            <w:tcBorders>
              <w:bottom w:val="single" w:sz="4" w:space="0" w:color="auto"/>
              <w:right w:val="single" w:sz="4" w:space="0" w:color="auto"/>
            </w:tcBorders>
          </w:tcPr>
          <w:p w14:paraId="1A28F380" w14:textId="2B8F7B7C" w:rsidR="000C038A" w:rsidRPr="0054237B" w:rsidRDefault="001E41F3" w:rsidP="00BD6BB8">
            <w:pPr>
              <w:pStyle w:val="CRCoverPage"/>
              <w:tabs>
                <w:tab w:val="left" w:pos="950"/>
              </w:tabs>
              <w:spacing w:after="0"/>
              <w:ind w:left="241" w:hanging="241"/>
              <w:rPr>
                <w:i/>
                <w:sz w:val="18"/>
              </w:rPr>
            </w:pPr>
            <w:r w:rsidRPr="0054237B">
              <w:rPr>
                <w:i/>
                <w:sz w:val="18"/>
              </w:rPr>
              <w:t xml:space="preserve">Use </w:t>
            </w:r>
            <w:r w:rsidRPr="0054237B">
              <w:rPr>
                <w:i/>
                <w:sz w:val="18"/>
                <w:u w:val="single"/>
              </w:rPr>
              <w:t>one</w:t>
            </w:r>
            <w:r w:rsidRPr="0054237B">
              <w:rPr>
                <w:i/>
                <w:sz w:val="18"/>
              </w:rPr>
              <w:t xml:space="preserve"> of the following releases:</w:t>
            </w:r>
            <w:r w:rsidRPr="0054237B">
              <w:rPr>
                <w:i/>
                <w:sz w:val="18"/>
              </w:rPr>
              <w:br/>
              <w:t>Rel-8</w:t>
            </w:r>
            <w:r w:rsidRPr="0054237B">
              <w:rPr>
                <w:i/>
                <w:sz w:val="18"/>
              </w:rPr>
              <w:tab/>
              <w:t>(Release 8)</w:t>
            </w:r>
            <w:r w:rsidR="007C2097" w:rsidRPr="0054237B">
              <w:rPr>
                <w:i/>
                <w:sz w:val="18"/>
              </w:rPr>
              <w:br/>
              <w:t>Rel-9</w:t>
            </w:r>
            <w:r w:rsidR="007C2097" w:rsidRPr="0054237B">
              <w:rPr>
                <w:i/>
                <w:sz w:val="18"/>
              </w:rPr>
              <w:tab/>
              <w:t>(Release 9)</w:t>
            </w:r>
            <w:r w:rsidR="009777D9" w:rsidRPr="0054237B">
              <w:rPr>
                <w:i/>
                <w:sz w:val="18"/>
              </w:rPr>
              <w:br/>
              <w:t>Rel-10</w:t>
            </w:r>
            <w:r w:rsidR="009777D9" w:rsidRPr="0054237B">
              <w:rPr>
                <w:i/>
                <w:sz w:val="18"/>
              </w:rPr>
              <w:tab/>
              <w:t>(Release 10)</w:t>
            </w:r>
            <w:r w:rsidR="000C038A" w:rsidRPr="0054237B">
              <w:rPr>
                <w:i/>
                <w:sz w:val="18"/>
              </w:rPr>
              <w:br/>
              <w:t>Rel-11</w:t>
            </w:r>
            <w:r w:rsidR="000C038A" w:rsidRPr="0054237B">
              <w:rPr>
                <w:i/>
                <w:sz w:val="18"/>
              </w:rPr>
              <w:tab/>
              <w:t>(Release 11)</w:t>
            </w:r>
            <w:r w:rsidR="000C038A" w:rsidRPr="0054237B">
              <w:rPr>
                <w:i/>
                <w:sz w:val="18"/>
              </w:rPr>
              <w:br/>
            </w:r>
            <w:r w:rsidR="002E472E" w:rsidRPr="0054237B">
              <w:rPr>
                <w:i/>
                <w:sz w:val="18"/>
              </w:rPr>
              <w:t>…</w:t>
            </w:r>
            <w:r w:rsidR="0051580D" w:rsidRPr="0054237B">
              <w:rPr>
                <w:i/>
                <w:sz w:val="18"/>
              </w:rPr>
              <w:br/>
            </w:r>
            <w:r w:rsidR="00E34898" w:rsidRPr="0054237B">
              <w:rPr>
                <w:i/>
                <w:sz w:val="18"/>
              </w:rPr>
              <w:t>Rel-16</w:t>
            </w:r>
            <w:r w:rsidR="00E34898" w:rsidRPr="0054237B">
              <w:rPr>
                <w:i/>
                <w:sz w:val="18"/>
              </w:rPr>
              <w:tab/>
              <w:t>(Release 16)</w:t>
            </w:r>
            <w:r w:rsidR="002E472E" w:rsidRPr="0054237B">
              <w:rPr>
                <w:i/>
                <w:sz w:val="18"/>
              </w:rPr>
              <w:br/>
              <w:t>Rel-17</w:t>
            </w:r>
            <w:r w:rsidR="002E472E" w:rsidRPr="0054237B">
              <w:rPr>
                <w:i/>
                <w:sz w:val="18"/>
              </w:rPr>
              <w:tab/>
              <w:t>(Release 17)</w:t>
            </w:r>
            <w:r w:rsidR="002E472E" w:rsidRPr="0054237B">
              <w:rPr>
                <w:i/>
                <w:sz w:val="18"/>
              </w:rPr>
              <w:br/>
              <w:t>Rel-18</w:t>
            </w:r>
            <w:r w:rsidR="002E472E" w:rsidRPr="0054237B">
              <w:rPr>
                <w:i/>
                <w:sz w:val="18"/>
              </w:rPr>
              <w:tab/>
              <w:t>(Release 18)</w:t>
            </w:r>
            <w:r w:rsidR="00C870F6" w:rsidRPr="0054237B">
              <w:rPr>
                <w:i/>
                <w:sz w:val="18"/>
              </w:rPr>
              <w:br/>
              <w:t>Rel-19</w:t>
            </w:r>
            <w:r w:rsidR="00653DE4" w:rsidRPr="0054237B">
              <w:rPr>
                <w:i/>
                <w:sz w:val="18"/>
              </w:rPr>
              <w:tab/>
              <w:t>(Release 19)</w:t>
            </w:r>
          </w:p>
        </w:tc>
      </w:tr>
      <w:tr w:rsidR="001E41F3" w:rsidRPr="0054237B" w14:paraId="7FBEB8E7" w14:textId="77777777" w:rsidTr="00547111">
        <w:tc>
          <w:tcPr>
            <w:tcW w:w="1843" w:type="dxa"/>
          </w:tcPr>
          <w:p w14:paraId="44A3A604" w14:textId="77777777" w:rsidR="001E41F3" w:rsidRPr="0054237B" w:rsidRDefault="001E41F3">
            <w:pPr>
              <w:pStyle w:val="CRCoverPage"/>
              <w:spacing w:after="0"/>
              <w:rPr>
                <w:b/>
                <w:i/>
                <w:sz w:val="8"/>
                <w:szCs w:val="8"/>
              </w:rPr>
            </w:pPr>
          </w:p>
        </w:tc>
        <w:tc>
          <w:tcPr>
            <w:tcW w:w="7797" w:type="dxa"/>
            <w:gridSpan w:val="10"/>
          </w:tcPr>
          <w:p w14:paraId="5524CC4E" w14:textId="77777777" w:rsidR="001E41F3" w:rsidRPr="0054237B" w:rsidRDefault="001E41F3">
            <w:pPr>
              <w:pStyle w:val="CRCoverPage"/>
              <w:spacing w:after="0"/>
              <w:rPr>
                <w:sz w:val="8"/>
                <w:szCs w:val="8"/>
              </w:rPr>
            </w:pPr>
          </w:p>
        </w:tc>
      </w:tr>
      <w:tr w:rsidR="001E41F3" w:rsidRPr="0054237B" w14:paraId="1256F52C" w14:textId="77777777" w:rsidTr="00547111">
        <w:tc>
          <w:tcPr>
            <w:tcW w:w="2694" w:type="dxa"/>
            <w:gridSpan w:val="2"/>
            <w:tcBorders>
              <w:top w:val="single" w:sz="4" w:space="0" w:color="auto"/>
              <w:left w:val="single" w:sz="4" w:space="0" w:color="auto"/>
            </w:tcBorders>
          </w:tcPr>
          <w:p w14:paraId="52C87DB0" w14:textId="77777777" w:rsidR="001E41F3" w:rsidRPr="0054237B" w:rsidRDefault="001E41F3">
            <w:pPr>
              <w:pStyle w:val="CRCoverPage"/>
              <w:tabs>
                <w:tab w:val="right" w:pos="2184"/>
              </w:tabs>
              <w:spacing w:after="0"/>
              <w:rPr>
                <w:b/>
                <w:i/>
              </w:rPr>
            </w:pPr>
            <w:r w:rsidRPr="0054237B">
              <w:rPr>
                <w:b/>
                <w:i/>
              </w:rPr>
              <w:t>Reason for change:</w:t>
            </w:r>
          </w:p>
        </w:tc>
        <w:tc>
          <w:tcPr>
            <w:tcW w:w="6946" w:type="dxa"/>
            <w:gridSpan w:val="9"/>
            <w:tcBorders>
              <w:top w:val="single" w:sz="4" w:space="0" w:color="auto"/>
              <w:right w:val="single" w:sz="4" w:space="0" w:color="auto"/>
            </w:tcBorders>
            <w:shd w:val="pct30" w:color="FFFF00" w:fill="auto"/>
          </w:tcPr>
          <w:p w14:paraId="708AA7DE" w14:textId="38BEE61A" w:rsidR="001E41F3" w:rsidRPr="0054237B" w:rsidRDefault="00C130E0">
            <w:pPr>
              <w:pStyle w:val="CRCoverPage"/>
              <w:spacing w:after="0"/>
              <w:ind w:left="100"/>
            </w:pPr>
            <w:r>
              <w:t>After a successful service authorization in a partner system, a notification is sent to the primary system. Currently, the references are missing.</w:t>
            </w:r>
          </w:p>
        </w:tc>
      </w:tr>
      <w:tr w:rsidR="001E41F3" w:rsidRPr="0054237B" w14:paraId="4CA74D09" w14:textId="77777777" w:rsidTr="00547111">
        <w:tc>
          <w:tcPr>
            <w:tcW w:w="2694" w:type="dxa"/>
            <w:gridSpan w:val="2"/>
            <w:tcBorders>
              <w:left w:val="single" w:sz="4" w:space="0" w:color="auto"/>
            </w:tcBorders>
          </w:tcPr>
          <w:p w14:paraId="2D0866D6" w14:textId="77777777" w:rsidR="001E41F3" w:rsidRPr="0054237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237B" w:rsidRDefault="001E41F3">
            <w:pPr>
              <w:pStyle w:val="CRCoverPage"/>
              <w:spacing w:after="0"/>
              <w:rPr>
                <w:sz w:val="8"/>
                <w:szCs w:val="8"/>
              </w:rPr>
            </w:pPr>
          </w:p>
        </w:tc>
      </w:tr>
      <w:tr w:rsidR="001E41F3" w:rsidRPr="0054237B" w14:paraId="21016551" w14:textId="77777777" w:rsidTr="00547111">
        <w:tc>
          <w:tcPr>
            <w:tcW w:w="2694" w:type="dxa"/>
            <w:gridSpan w:val="2"/>
            <w:tcBorders>
              <w:left w:val="single" w:sz="4" w:space="0" w:color="auto"/>
            </w:tcBorders>
          </w:tcPr>
          <w:p w14:paraId="49433147" w14:textId="77777777" w:rsidR="001E41F3" w:rsidRPr="0054237B" w:rsidRDefault="001E41F3">
            <w:pPr>
              <w:pStyle w:val="CRCoverPage"/>
              <w:tabs>
                <w:tab w:val="right" w:pos="2184"/>
              </w:tabs>
              <w:spacing w:after="0"/>
              <w:rPr>
                <w:b/>
                <w:i/>
              </w:rPr>
            </w:pPr>
            <w:r w:rsidRPr="0054237B">
              <w:rPr>
                <w:b/>
                <w:i/>
              </w:rPr>
              <w:t>Summary of change</w:t>
            </w:r>
            <w:r w:rsidR="0051580D" w:rsidRPr="0054237B">
              <w:rPr>
                <w:b/>
                <w:i/>
              </w:rPr>
              <w:t>:</w:t>
            </w:r>
          </w:p>
        </w:tc>
        <w:tc>
          <w:tcPr>
            <w:tcW w:w="6946" w:type="dxa"/>
            <w:gridSpan w:val="9"/>
            <w:tcBorders>
              <w:right w:val="single" w:sz="4" w:space="0" w:color="auto"/>
            </w:tcBorders>
            <w:shd w:val="pct30" w:color="FFFF00" w:fill="auto"/>
          </w:tcPr>
          <w:p w14:paraId="31C656EC" w14:textId="4552CDA6" w:rsidR="001E41F3" w:rsidRPr="0054237B" w:rsidRDefault="00C130E0">
            <w:pPr>
              <w:pStyle w:val="CRCoverPage"/>
              <w:spacing w:after="0"/>
              <w:ind w:left="100"/>
            </w:pPr>
            <w:r>
              <w:t>Correction in the reference</w:t>
            </w:r>
          </w:p>
        </w:tc>
      </w:tr>
      <w:tr w:rsidR="001E41F3" w:rsidRPr="0054237B" w14:paraId="1F886379" w14:textId="77777777" w:rsidTr="00547111">
        <w:tc>
          <w:tcPr>
            <w:tcW w:w="2694" w:type="dxa"/>
            <w:gridSpan w:val="2"/>
            <w:tcBorders>
              <w:left w:val="single" w:sz="4" w:space="0" w:color="auto"/>
            </w:tcBorders>
          </w:tcPr>
          <w:p w14:paraId="4D989623" w14:textId="77777777" w:rsidR="001E41F3" w:rsidRPr="0054237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237B" w:rsidRDefault="001E41F3">
            <w:pPr>
              <w:pStyle w:val="CRCoverPage"/>
              <w:spacing w:after="0"/>
              <w:rPr>
                <w:sz w:val="8"/>
                <w:szCs w:val="8"/>
              </w:rPr>
            </w:pPr>
          </w:p>
        </w:tc>
      </w:tr>
      <w:tr w:rsidR="001E41F3" w:rsidRPr="0054237B" w14:paraId="678D7BF9" w14:textId="77777777" w:rsidTr="00547111">
        <w:tc>
          <w:tcPr>
            <w:tcW w:w="2694" w:type="dxa"/>
            <w:gridSpan w:val="2"/>
            <w:tcBorders>
              <w:left w:val="single" w:sz="4" w:space="0" w:color="auto"/>
              <w:bottom w:val="single" w:sz="4" w:space="0" w:color="auto"/>
            </w:tcBorders>
          </w:tcPr>
          <w:p w14:paraId="4E5CE1B6" w14:textId="77777777" w:rsidR="001E41F3" w:rsidRPr="0054237B" w:rsidRDefault="001E41F3">
            <w:pPr>
              <w:pStyle w:val="CRCoverPage"/>
              <w:tabs>
                <w:tab w:val="right" w:pos="2184"/>
              </w:tabs>
              <w:spacing w:after="0"/>
              <w:rPr>
                <w:b/>
                <w:i/>
              </w:rPr>
            </w:pPr>
            <w:r w:rsidRPr="0054237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A12B5" w:rsidR="001E41F3" w:rsidRPr="0054237B" w:rsidRDefault="00C130E0">
            <w:pPr>
              <w:pStyle w:val="CRCoverPage"/>
              <w:spacing w:after="0"/>
              <w:ind w:left="100"/>
            </w:pPr>
            <w:r>
              <w:t>Incomplete descriptions</w:t>
            </w:r>
          </w:p>
        </w:tc>
      </w:tr>
      <w:tr w:rsidR="001E41F3" w:rsidRPr="0054237B" w14:paraId="034AF533" w14:textId="77777777" w:rsidTr="00547111">
        <w:tc>
          <w:tcPr>
            <w:tcW w:w="2694" w:type="dxa"/>
            <w:gridSpan w:val="2"/>
          </w:tcPr>
          <w:p w14:paraId="39D9EB5B" w14:textId="77777777" w:rsidR="001E41F3" w:rsidRPr="0054237B" w:rsidRDefault="001E41F3">
            <w:pPr>
              <w:pStyle w:val="CRCoverPage"/>
              <w:spacing w:after="0"/>
              <w:rPr>
                <w:b/>
                <w:i/>
                <w:sz w:val="8"/>
                <w:szCs w:val="8"/>
              </w:rPr>
            </w:pPr>
          </w:p>
        </w:tc>
        <w:tc>
          <w:tcPr>
            <w:tcW w:w="6946" w:type="dxa"/>
            <w:gridSpan w:val="9"/>
          </w:tcPr>
          <w:p w14:paraId="7826CB1C" w14:textId="77777777" w:rsidR="001E41F3" w:rsidRPr="0054237B" w:rsidRDefault="001E41F3">
            <w:pPr>
              <w:pStyle w:val="CRCoverPage"/>
              <w:spacing w:after="0"/>
              <w:rPr>
                <w:sz w:val="8"/>
                <w:szCs w:val="8"/>
              </w:rPr>
            </w:pPr>
          </w:p>
        </w:tc>
      </w:tr>
      <w:tr w:rsidR="001E41F3" w:rsidRPr="0054237B" w14:paraId="6A17D7AC" w14:textId="77777777" w:rsidTr="00547111">
        <w:tc>
          <w:tcPr>
            <w:tcW w:w="2694" w:type="dxa"/>
            <w:gridSpan w:val="2"/>
            <w:tcBorders>
              <w:top w:val="single" w:sz="4" w:space="0" w:color="auto"/>
              <w:left w:val="single" w:sz="4" w:space="0" w:color="auto"/>
            </w:tcBorders>
          </w:tcPr>
          <w:p w14:paraId="6DAD5B19" w14:textId="77777777" w:rsidR="001E41F3" w:rsidRPr="0054237B" w:rsidRDefault="001E41F3">
            <w:pPr>
              <w:pStyle w:val="CRCoverPage"/>
              <w:tabs>
                <w:tab w:val="right" w:pos="2184"/>
              </w:tabs>
              <w:spacing w:after="0"/>
              <w:rPr>
                <w:b/>
                <w:i/>
              </w:rPr>
            </w:pPr>
            <w:r w:rsidRPr="0054237B">
              <w:rPr>
                <w:b/>
                <w:i/>
              </w:rPr>
              <w:t>Clauses affected:</w:t>
            </w:r>
          </w:p>
        </w:tc>
        <w:tc>
          <w:tcPr>
            <w:tcW w:w="6946" w:type="dxa"/>
            <w:gridSpan w:val="9"/>
            <w:tcBorders>
              <w:top w:val="single" w:sz="4" w:space="0" w:color="auto"/>
              <w:right w:val="single" w:sz="4" w:space="0" w:color="auto"/>
            </w:tcBorders>
            <w:shd w:val="pct30" w:color="FFFF00" w:fill="auto"/>
          </w:tcPr>
          <w:p w14:paraId="2E8CC96B" w14:textId="07CBE47C" w:rsidR="001E41F3" w:rsidRPr="0054237B" w:rsidRDefault="00C130E0">
            <w:pPr>
              <w:pStyle w:val="CRCoverPage"/>
              <w:spacing w:after="0"/>
              <w:ind w:left="100"/>
            </w:pPr>
            <w:r>
              <w:t>7.3.2, 7.3.3</w:t>
            </w:r>
          </w:p>
        </w:tc>
      </w:tr>
      <w:tr w:rsidR="001E41F3" w:rsidRPr="0054237B" w14:paraId="56E1E6C3" w14:textId="77777777" w:rsidTr="00547111">
        <w:tc>
          <w:tcPr>
            <w:tcW w:w="2694" w:type="dxa"/>
            <w:gridSpan w:val="2"/>
            <w:tcBorders>
              <w:left w:val="single" w:sz="4" w:space="0" w:color="auto"/>
            </w:tcBorders>
          </w:tcPr>
          <w:p w14:paraId="2FB9DE77" w14:textId="77777777" w:rsidR="001E41F3" w:rsidRPr="0054237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237B" w:rsidRDefault="001E41F3">
            <w:pPr>
              <w:pStyle w:val="CRCoverPage"/>
              <w:spacing w:after="0"/>
              <w:rPr>
                <w:sz w:val="8"/>
                <w:szCs w:val="8"/>
              </w:rPr>
            </w:pPr>
          </w:p>
        </w:tc>
      </w:tr>
      <w:tr w:rsidR="001E41F3" w:rsidRPr="0054237B" w14:paraId="76F95A8B" w14:textId="77777777" w:rsidTr="00547111">
        <w:tc>
          <w:tcPr>
            <w:tcW w:w="2694" w:type="dxa"/>
            <w:gridSpan w:val="2"/>
            <w:tcBorders>
              <w:left w:val="single" w:sz="4" w:space="0" w:color="auto"/>
            </w:tcBorders>
          </w:tcPr>
          <w:p w14:paraId="335EAB52" w14:textId="77777777" w:rsidR="001E41F3" w:rsidRPr="005423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237B" w:rsidRDefault="001E41F3">
            <w:pPr>
              <w:pStyle w:val="CRCoverPage"/>
              <w:spacing w:after="0"/>
              <w:jc w:val="center"/>
              <w:rPr>
                <w:b/>
                <w:caps/>
              </w:rPr>
            </w:pPr>
            <w:r w:rsidRPr="005423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237B" w:rsidRDefault="001E41F3">
            <w:pPr>
              <w:pStyle w:val="CRCoverPage"/>
              <w:spacing w:after="0"/>
              <w:jc w:val="center"/>
              <w:rPr>
                <w:b/>
                <w:caps/>
              </w:rPr>
            </w:pPr>
            <w:r w:rsidRPr="0054237B">
              <w:rPr>
                <w:b/>
                <w:caps/>
              </w:rPr>
              <w:t>N</w:t>
            </w:r>
          </w:p>
        </w:tc>
        <w:tc>
          <w:tcPr>
            <w:tcW w:w="2977" w:type="dxa"/>
            <w:gridSpan w:val="4"/>
          </w:tcPr>
          <w:p w14:paraId="304CCBCB" w14:textId="77777777" w:rsidR="001E41F3" w:rsidRPr="005423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237B" w:rsidRDefault="001E41F3">
            <w:pPr>
              <w:pStyle w:val="CRCoverPage"/>
              <w:spacing w:after="0"/>
              <w:ind w:left="99"/>
            </w:pPr>
          </w:p>
        </w:tc>
      </w:tr>
      <w:tr w:rsidR="001E41F3" w:rsidRPr="0054237B" w14:paraId="34ACE2EB" w14:textId="77777777" w:rsidTr="00547111">
        <w:tc>
          <w:tcPr>
            <w:tcW w:w="2694" w:type="dxa"/>
            <w:gridSpan w:val="2"/>
            <w:tcBorders>
              <w:left w:val="single" w:sz="4" w:space="0" w:color="auto"/>
            </w:tcBorders>
          </w:tcPr>
          <w:p w14:paraId="571382F3" w14:textId="77777777" w:rsidR="001E41F3" w:rsidRPr="0054237B" w:rsidRDefault="001E41F3">
            <w:pPr>
              <w:pStyle w:val="CRCoverPage"/>
              <w:tabs>
                <w:tab w:val="right" w:pos="2184"/>
              </w:tabs>
              <w:spacing w:after="0"/>
              <w:rPr>
                <w:b/>
                <w:i/>
              </w:rPr>
            </w:pPr>
            <w:r w:rsidRPr="0054237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23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EAA9BC" w:rsidR="001E41F3" w:rsidRPr="0054237B" w:rsidRDefault="0054237B">
            <w:pPr>
              <w:pStyle w:val="CRCoverPage"/>
              <w:spacing w:after="0"/>
              <w:jc w:val="center"/>
              <w:rPr>
                <w:b/>
                <w:caps/>
              </w:rPr>
            </w:pPr>
            <w:r>
              <w:rPr>
                <w:b/>
                <w:caps/>
              </w:rPr>
              <w:t>x</w:t>
            </w:r>
          </w:p>
        </w:tc>
        <w:tc>
          <w:tcPr>
            <w:tcW w:w="2977" w:type="dxa"/>
            <w:gridSpan w:val="4"/>
          </w:tcPr>
          <w:p w14:paraId="7DB274D8" w14:textId="77777777" w:rsidR="001E41F3" w:rsidRPr="0054237B" w:rsidRDefault="001E41F3">
            <w:pPr>
              <w:pStyle w:val="CRCoverPage"/>
              <w:tabs>
                <w:tab w:val="right" w:pos="2893"/>
              </w:tabs>
              <w:spacing w:after="0"/>
            </w:pPr>
            <w:r w:rsidRPr="0054237B">
              <w:t xml:space="preserve"> Other core specifications</w:t>
            </w:r>
            <w:r w:rsidRPr="0054237B">
              <w:tab/>
            </w:r>
          </w:p>
        </w:tc>
        <w:tc>
          <w:tcPr>
            <w:tcW w:w="3401" w:type="dxa"/>
            <w:gridSpan w:val="3"/>
            <w:tcBorders>
              <w:right w:val="single" w:sz="4" w:space="0" w:color="auto"/>
            </w:tcBorders>
            <w:shd w:val="pct30" w:color="FFFF00" w:fill="auto"/>
          </w:tcPr>
          <w:p w14:paraId="42398B96" w14:textId="77777777" w:rsidR="001E41F3" w:rsidRPr="0054237B" w:rsidRDefault="00145D43">
            <w:pPr>
              <w:pStyle w:val="CRCoverPage"/>
              <w:spacing w:after="0"/>
              <w:ind w:left="99"/>
            </w:pPr>
            <w:r w:rsidRPr="0054237B">
              <w:t xml:space="preserve">TS/TR ... CR ... </w:t>
            </w:r>
          </w:p>
        </w:tc>
      </w:tr>
      <w:tr w:rsidR="001E41F3" w:rsidRPr="0054237B" w14:paraId="446DDBAC" w14:textId="77777777" w:rsidTr="00547111">
        <w:tc>
          <w:tcPr>
            <w:tcW w:w="2694" w:type="dxa"/>
            <w:gridSpan w:val="2"/>
            <w:tcBorders>
              <w:left w:val="single" w:sz="4" w:space="0" w:color="auto"/>
            </w:tcBorders>
          </w:tcPr>
          <w:p w14:paraId="678A1AA6" w14:textId="77777777" w:rsidR="001E41F3" w:rsidRPr="0054237B" w:rsidRDefault="001E41F3">
            <w:pPr>
              <w:pStyle w:val="CRCoverPage"/>
              <w:spacing w:after="0"/>
              <w:rPr>
                <w:b/>
                <w:i/>
              </w:rPr>
            </w:pPr>
            <w:r w:rsidRPr="0054237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23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E9731" w:rsidR="001E41F3" w:rsidRPr="0054237B" w:rsidRDefault="0054237B">
            <w:pPr>
              <w:pStyle w:val="CRCoverPage"/>
              <w:spacing w:after="0"/>
              <w:jc w:val="center"/>
              <w:rPr>
                <w:b/>
                <w:caps/>
              </w:rPr>
            </w:pPr>
            <w:r>
              <w:rPr>
                <w:b/>
                <w:caps/>
              </w:rPr>
              <w:t>x</w:t>
            </w:r>
          </w:p>
        </w:tc>
        <w:tc>
          <w:tcPr>
            <w:tcW w:w="2977" w:type="dxa"/>
            <w:gridSpan w:val="4"/>
          </w:tcPr>
          <w:p w14:paraId="1A4306D9" w14:textId="77777777" w:rsidR="001E41F3" w:rsidRPr="0054237B" w:rsidRDefault="001E41F3">
            <w:pPr>
              <w:pStyle w:val="CRCoverPage"/>
              <w:spacing w:after="0"/>
            </w:pPr>
            <w:r w:rsidRPr="0054237B">
              <w:t xml:space="preserve"> Test specifications</w:t>
            </w:r>
          </w:p>
        </w:tc>
        <w:tc>
          <w:tcPr>
            <w:tcW w:w="3401" w:type="dxa"/>
            <w:gridSpan w:val="3"/>
            <w:tcBorders>
              <w:right w:val="single" w:sz="4" w:space="0" w:color="auto"/>
            </w:tcBorders>
            <w:shd w:val="pct30" w:color="FFFF00" w:fill="auto"/>
          </w:tcPr>
          <w:p w14:paraId="186A633D" w14:textId="77777777" w:rsidR="001E41F3" w:rsidRPr="0054237B" w:rsidRDefault="00145D43">
            <w:pPr>
              <w:pStyle w:val="CRCoverPage"/>
              <w:spacing w:after="0"/>
              <w:ind w:left="99"/>
            </w:pPr>
            <w:r w:rsidRPr="0054237B">
              <w:t xml:space="preserve">TS/TR ... CR ... </w:t>
            </w:r>
          </w:p>
        </w:tc>
      </w:tr>
      <w:tr w:rsidR="001E41F3" w:rsidRPr="0054237B" w14:paraId="55C714D2" w14:textId="77777777" w:rsidTr="00547111">
        <w:tc>
          <w:tcPr>
            <w:tcW w:w="2694" w:type="dxa"/>
            <w:gridSpan w:val="2"/>
            <w:tcBorders>
              <w:left w:val="single" w:sz="4" w:space="0" w:color="auto"/>
            </w:tcBorders>
          </w:tcPr>
          <w:p w14:paraId="45913E62" w14:textId="77777777" w:rsidR="001E41F3" w:rsidRPr="0054237B" w:rsidRDefault="00145D43">
            <w:pPr>
              <w:pStyle w:val="CRCoverPage"/>
              <w:spacing w:after="0"/>
              <w:rPr>
                <w:b/>
                <w:i/>
              </w:rPr>
            </w:pPr>
            <w:r w:rsidRPr="0054237B">
              <w:rPr>
                <w:b/>
                <w:i/>
              </w:rPr>
              <w:t xml:space="preserve">(show </w:t>
            </w:r>
            <w:r w:rsidR="00592D74" w:rsidRPr="0054237B">
              <w:rPr>
                <w:b/>
                <w:i/>
              </w:rPr>
              <w:t xml:space="preserve">related </w:t>
            </w:r>
            <w:proofErr w:type="spellStart"/>
            <w:r w:rsidRPr="0054237B">
              <w:rPr>
                <w:b/>
                <w:i/>
              </w:rPr>
              <w:t>CR</w:t>
            </w:r>
            <w:r w:rsidR="00592D74" w:rsidRPr="0054237B">
              <w:rPr>
                <w:b/>
                <w:i/>
              </w:rPr>
              <w:t>s</w:t>
            </w:r>
            <w:proofErr w:type="spellEnd"/>
            <w:r w:rsidRPr="0054237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23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7B236B" w:rsidR="001E41F3" w:rsidRPr="0054237B" w:rsidRDefault="0054237B">
            <w:pPr>
              <w:pStyle w:val="CRCoverPage"/>
              <w:spacing w:after="0"/>
              <w:jc w:val="center"/>
              <w:rPr>
                <w:b/>
                <w:caps/>
              </w:rPr>
            </w:pPr>
            <w:r>
              <w:rPr>
                <w:b/>
                <w:caps/>
              </w:rPr>
              <w:t>x</w:t>
            </w:r>
          </w:p>
        </w:tc>
        <w:tc>
          <w:tcPr>
            <w:tcW w:w="2977" w:type="dxa"/>
            <w:gridSpan w:val="4"/>
          </w:tcPr>
          <w:p w14:paraId="1B4FF921" w14:textId="77777777" w:rsidR="001E41F3" w:rsidRPr="0054237B" w:rsidRDefault="001E41F3">
            <w:pPr>
              <w:pStyle w:val="CRCoverPage"/>
              <w:spacing w:after="0"/>
            </w:pPr>
            <w:r w:rsidRPr="0054237B">
              <w:t xml:space="preserve"> </w:t>
            </w:r>
            <w:proofErr w:type="spellStart"/>
            <w:r w:rsidRPr="0054237B">
              <w:t>O&amp;M</w:t>
            </w:r>
            <w:proofErr w:type="spellEnd"/>
            <w:r w:rsidRPr="0054237B">
              <w:t xml:space="preserve"> Specifications</w:t>
            </w:r>
          </w:p>
        </w:tc>
        <w:tc>
          <w:tcPr>
            <w:tcW w:w="3401" w:type="dxa"/>
            <w:gridSpan w:val="3"/>
            <w:tcBorders>
              <w:right w:val="single" w:sz="4" w:space="0" w:color="auto"/>
            </w:tcBorders>
            <w:shd w:val="pct30" w:color="FFFF00" w:fill="auto"/>
          </w:tcPr>
          <w:p w14:paraId="66152F5E" w14:textId="77777777" w:rsidR="001E41F3" w:rsidRPr="0054237B" w:rsidRDefault="00145D43">
            <w:pPr>
              <w:pStyle w:val="CRCoverPage"/>
              <w:spacing w:after="0"/>
              <w:ind w:left="99"/>
            </w:pPr>
            <w:r w:rsidRPr="0054237B">
              <w:t>TS</w:t>
            </w:r>
            <w:r w:rsidR="000A6394" w:rsidRPr="0054237B">
              <w:t xml:space="preserve">/TR ... CR ... </w:t>
            </w:r>
          </w:p>
        </w:tc>
      </w:tr>
      <w:tr w:rsidR="001E41F3" w:rsidRPr="0054237B" w14:paraId="60DF82CC" w14:textId="77777777" w:rsidTr="008863B9">
        <w:tc>
          <w:tcPr>
            <w:tcW w:w="2694" w:type="dxa"/>
            <w:gridSpan w:val="2"/>
            <w:tcBorders>
              <w:left w:val="single" w:sz="4" w:space="0" w:color="auto"/>
            </w:tcBorders>
          </w:tcPr>
          <w:p w14:paraId="517696CD" w14:textId="77777777" w:rsidR="001E41F3" w:rsidRPr="0054237B"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237B" w:rsidRDefault="001E41F3">
            <w:pPr>
              <w:pStyle w:val="CRCoverPage"/>
              <w:spacing w:after="0"/>
            </w:pPr>
          </w:p>
        </w:tc>
      </w:tr>
      <w:tr w:rsidR="001E41F3" w:rsidRPr="0054237B" w14:paraId="556B87B6" w14:textId="77777777" w:rsidTr="008863B9">
        <w:tc>
          <w:tcPr>
            <w:tcW w:w="2694" w:type="dxa"/>
            <w:gridSpan w:val="2"/>
            <w:tcBorders>
              <w:left w:val="single" w:sz="4" w:space="0" w:color="auto"/>
              <w:bottom w:val="single" w:sz="4" w:space="0" w:color="auto"/>
            </w:tcBorders>
          </w:tcPr>
          <w:p w14:paraId="79A9C411" w14:textId="77777777" w:rsidR="001E41F3" w:rsidRPr="0054237B" w:rsidRDefault="001E41F3">
            <w:pPr>
              <w:pStyle w:val="CRCoverPage"/>
              <w:tabs>
                <w:tab w:val="right" w:pos="2184"/>
              </w:tabs>
              <w:spacing w:after="0"/>
              <w:rPr>
                <w:b/>
                <w:i/>
              </w:rPr>
            </w:pPr>
            <w:r w:rsidRPr="0054237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237B" w:rsidRDefault="001E41F3">
            <w:pPr>
              <w:pStyle w:val="CRCoverPage"/>
              <w:spacing w:after="0"/>
              <w:ind w:left="100"/>
            </w:pPr>
          </w:p>
        </w:tc>
      </w:tr>
      <w:tr w:rsidR="008863B9" w:rsidRPr="0054237B" w14:paraId="45BFE792" w14:textId="77777777" w:rsidTr="008863B9">
        <w:tc>
          <w:tcPr>
            <w:tcW w:w="2694" w:type="dxa"/>
            <w:gridSpan w:val="2"/>
            <w:tcBorders>
              <w:top w:val="single" w:sz="4" w:space="0" w:color="auto"/>
              <w:bottom w:val="single" w:sz="4" w:space="0" w:color="auto"/>
            </w:tcBorders>
          </w:tcPr>
          <w:p w14:paraId="194242DD" w14:textId="77777777" w:rsidR="008863B9" w:rsidRPr="005423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237B" w:rsidRDefault="008863B9">
            <w:pPr>
              <w:pStyle w:val="CRCoverPage"/>
              <w:spacing w:after="0"/>
              <w:ind w:left="100"/>
              <w:rPr>
                <w:sz w:val="8"/>
                <w:szCs w:val="8"/>
              </w:rPr>
            </w:pPr>
          </w:p>
        </w:tc>
      </w:tr>
      <w:tr w:rsidR="008863B9" w:rsidRPr="005423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37B" w:rsidRDefault="008863B9">
            <w:pPr>
              <w:pStyle w:val="CRCoverPage"/>
              <w:tabs>
                <w:tab w:val="right" w:pos="2184"/>
              </w:tabs>
              <w:spacing w:after="0"/>
              <w:rPr>
                <w:b/>
                <w:i/>
              </w:rPr>
            </w:pPr>
            <w:r w:rsidRPr="0054237B">
              <w:rPr>
                <w:b/>
                <w:i/>
              </w:rPr>
              <w:t xml:space="preserve">This </w:t>
            </w:r>
            <w:proofErr w:type="spellStart"/>
            <w:r w:rsidRPr="0054237B">
              <w:rPr>
                <w:b/>
                <w:i/>
              </w:rPr>
              <w:t>CR's</w:t>
            </w:r>
            <w:proofErr w:type="spellEnd"/>
            <w:r w:rsidRPr="0054237B">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37B" w:rsidRDefault="008863B9">
            <w:pPr>
              <w:pStyle w:val="CRCoverPage"/>
              <w:spacing w:after="0"/>
              <w:ind w:left="100"/>
            </w:pPr>
          </w:p>
        </w:tc>
      </w:tr>
    </w:tbl>
    <w:p w14:paraId="17759814" w14:textId="77777777" w:rsidR="001E41F3" w:rsidRPr="0054237B" w:rsidRDefault="001E41F3">
      <w:pPr>
        <w:pStyle w:val="CRCoverPage"/>
        <w:spacing w:after="0"/>
        <w:rPr>
          <w:sz w:val="8"/>
          <w:szCs w:val="8"/>
        </w:rPr>
      </w:pPr>
    </w:p>
    <w:p w14:paraId="1557EA72" w14:textId="77777777" w:rsidR="001E41F3" w:rsidRPr="0054237B" w:rsidRDefault="001E41F3">
      <w:pPr>
        <w:sectPr w:rsidR="001E41F3" w:rsidRPr="0054237B">
          <w:headerReference w:type="even" r:id="rId16"/>
          <w:footnotePr>
            <w:numRestart w:val="eachSect"/>
          </w:footnotePr>
          <w:pgSz w:w="11907" w:h="16840" w:code="9"/>
          <w:pgMar w:top="1418" w:right="1134" w:bottom="1134" w:left="1134" w:header="680" w:footer="567" w:gutter="0"/>
          <w:cols w:space="720"/>
        </w:sectPr>
      </w:pPr>
    </w:p>
    <w:p w14:paraId="298E509B" w14:textId="77777777" w:rsidR="00D500FA" w:rsidRPr="00D27B9A" w:rsidRDefault="00D500FA" w:rsidP="00D500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523624AF" w14:textId="77777777" w:rsidR="002B2F12" w:rsidRPr="00B02A0B" w:rsidRDefault="002B2F12" w:rsidP="002B2F12">
      <w:pPr>
        <w:pStyle w:val="Heading3"/>
      </w:pPr>
      <w:bookmarkStart w:id="2" w:name="_Toc20155748"/>
      <w:bookmarkStart w:id="3" w:name="_Toc27500903"/>
      <w:bookmarkStart w:id="4" w:name="_Toc36049028"/>
      <w:bookmarkStart w:id="5" w:name="_Toc45209791"/>
      <w:bookmarkStart w:id="6" w:name="_Toc51860616"/>
      <w:bookmarkStart w:id="7" w:name="_Toc162962450"/>
      <w:bookmarkStart w:id="8" w:name="_Toc20152475"/>
      <w:bookmarkStart w:id="9" w:name="_Toc27495140"/>
      <w:bookmarkStart w:id="10" w:name="_Toc36108608"/>
      <w:bookmarkStart w:id="11" w:name="_Toc45194396"/>
      <w:bookmarkStart w:id="12" w:name="_Toc162945167"/>
      <w:bookmarkStart w:id="13" w:name="_CR7_3_3"/>
      <w:bookmarkStart w:id="14" w:name="_Toc20215523"/>
      <w:bookmarkStart w:id="15" w:name="_Toc27495990"/>
      <w:bookmarkStart w:id="16" w:name="_Toc36107730"/>
      <w:bookmarkStart w:id="17" w:name="_Toc44598481"/>
      <w:bookmarkStart w:id="18" w:name="_Toc44602336"/>
      <w:bookmarkStart w:id="19" w:name="_Toc45197513"/>
      <w:bookmarkStart w:id="20" w:name="_Toc45695546"/>
      <w:bookmarkStart w:id="21" w:name="_Toc51851002"/>
      <w:bookmarkStart w:id="22" w:name="_Toc92224605"/>
      <w:bookmarkStart w:id="23" w:name="_Toc162957400"/>
      <w:bookmarkEnd w:id="13"/>
      <w:r w:rsidRPr="00B02A0B">
        <w:t>7.3.2</w:t>
      </w:r>
      <w:r w:rsidRPr="00B02A0B">
        <w:tab/>
        <w:t>SIP REGISTER request for service authorisation</w:t>
      </w:r>
      <w:bookmarkEnd w:id="14"/>
      <w:bookmarkEnd w:id="15"/>
      <w:bookmarkEnd w:id="16"/>
      <w:bookmarkEnd w:id="17"/>
      <w:bookmarkEnd w:id="18"/>
      <w:bookmarkEnd w:id="19"/>
      <w:bookmarkEnd w:id="20"/>
      <w:bookmarkEnd w:id="21"/>
      <w:bookmarkEnd w:id="22"/>
      <w:bookmarkEnd w:id="23"/>
    </w:p>
    <w:p w14:paraId="022A1EA7" w14:textId="77777777" w:rsidR="002B2F12" w:rsidRPr="00B02A0B" w:rsidRDefault="002B2F12" w:rsidP="002B2F12">
      <w:r w:rsidRPr="00B02A0B">
        <w:t xml:space="preserve">The MCData server shall support obtaining service authorization specific information from the SIP REGISTER request sent from the MCData client and included in the </w:t>
      </w:r>
      <w:r w:rsidRPr="00B02A0B">
        <w:rPr>
          <w:lang w:val="en-US"/>
        </w:rPr>
        <w:t xml:space="preserve">body of </w:t>
      </w:r>
      <w:r w:rsidRPr="00B02A0B">
        <w:t>a third-party SIP REGISTER request.</w:t>
      </w:r>
    </w:p>
    <w:p w14:paraId="24E68E50" w14:textId="77777777" w:rsidR="002B2F12" w:rsidRPr="00B02A0B" w:rsidRDefault="002B2F12" w:rsidP="002B2F12">
      <w:pPr>
        <w:pStyle w:val="NO"/>
      </w:pPr>
      <w:r w:rsidRPr="00B02A0B">
        <w:t>NOTE 1:</w:t>
      </w:r>
      <w:r w:rsidRPr="00B02A0B">
        <w:tab/>
        <w:t>3GPP TS 24.229 [5] defines how based on initial filter criteria the SIP REGISTER request sent from the UE is included in the body of the third-party SIP REGISTER request.</w:t>
      </w:r>
    </w:p>
    <w:p w14:paraId="3BEE5BE5" w14:textId="77777777" w:rsidR="002B2F12" w:rsidRPr="00B02A0B" w:rsidRDefault="002B2F12" w:rsidP="002B2F12">
      <w:r w:rsidRPr="00B02A0B">
        <w:t>Upon receiving a third party SIP REGISTER request with a message/sip MIME body containing the SIP REGISTER request sent from the MCData client</w:t>
      </w:r>
      <w:r w:rsidRPr="00B02A0B">
        <w:rPr>
          <w:lang w:val="en-US"/>
        </w:rPr>
        <w:t xml:space="preserve"> containing an </w:t>
      </w:r>
      <w:r w:rsidRPr="00B02A0B">
        <w:t>application/vnd.3gpp.mcdata-info+xml MIME body with an &lt;mcdata-access-token&gt; element and an &lt;mcdata-client-id&gt; element within a message/sip MIME body of the SIP REGISTER request sent from the MCData client, the MCData server:</w:t>
      </w:r>
    </w:p>
    <w:p w14:paraId="42483FF3" w14:textId="77777777" w:rsidR="002B2F12" w:rsidRPr="00B02A0B" w:rsidRDefault="002B2F12" w:rsidP="002B2F12">
      <w:pPr>
        <w:pStyle w:val="B1"/>
      </w:pPr>
      <w:r w:rsidRPr="00B02A0B">
        <w:rPr>
          <w:lang w:val="en-US"/>
        </w:rPr>
        <w:t>1)</w:t>
      </w:r>
      <w:r w:rsidRPr="00B02A0B">
        <w:tab/>
        <w:t xml:space="preserve">shall identify the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r w:rsidRPr="00B02A0B">
        <w:rPr>
          <w:lang w:val="en-US"/>
        </w:rPr>
        <w:t>i</w:t>
      </w:r>
      <w:proofErr w:type="spellStart"/>
      <w:r w:rsidRPr="00B02A0B">
        <w:t>dentity</w:t>
      </w:r>
      <w:proofErr w:type="spellEnd"/>
      <w:r w:rsidRPr="00B02A0B">
        <w:t xml:space="preserve"> from the third-party SIP REGISTER request;</w:t>
      </w:r>
    </w:p>
    <w:p w14:paraId="68CA2C5C" w14:textId="77777777" w:rsidR="002B2F12" w:rsidRPr="00B02A0B" w:rsidRDefault="002B2F12" w:rsidP="002B2F12">
      <w:pPr>
        <w:pStyle w:val="B1"/>
        <w:rPr>
          <w:lang w:val="en-US"/>
        </w:rPr>
      </w:pPr>
      <w:r w:rsidRPr="00B02A0B">
        <w:rPr>
          <w:lang w:val="en-US"/>
        </w:rPr>
        <w:t>2)</w:t>
      </w:r>
      <w:r w:rsidRPr="00B02A0B">
        <w:tab/>
        <w:t xml:space="preserve">shall identify the MCData </w:t>
      </w:r>
      <w:r w:rsidRPr="00B02A0B">
        <w:rPr>
          <w:lang w:val="en-US"/>
        </w:rPr>
        <w:t>ID</w:t>
      </w:r>
      <w:r w:rsidRPr="00B02A0B">
        <w:t xml:space="preserve"> from the SIP REGISTER request sent from the MCData client and included in the message/sip MIME </w:t>
      </w:r>
      <w:r w:rsidRPr="00B02A0B">
        <w:rPr>
          <w:lang w:val="en-US"/>
        </w:rPr>
        <w:t xml:space="preserve">body of the </w:t>
      </w:r>
      <w:r w:rsidRPr="00B02A0B">
        <w:t>third-party SIP REGISTER request by following the procedures in clause 7.3.1A</w:t>
      </w:r>
      <w:r w:rsidRPr="00B02A0B">
        <w:rPr>
          <w:lang w:val="en-US"/>
        </w:rPr>
        <w:t>;</w:t>
      </w:r>
    </w:p>
    <w:p w14:paraId="2F14B285" w14:textId="77777777" w:rsidR="002B2F12" w:rsidRPr="00B02A0B" w:rsidRDefault="002B2F12" w:rsidP="002B2F12">
      <w:pPr>
        <w:pStyle w:val="B1"/>
      </w:pPr>
      <w:r w:rsidRPr="00B02A0B">
        <w:rPr>
          <w:lang w:val="hr-HR"/>
        </w:rPr>
        <w:t>2A</w:t>
      </w:r>
      <w:r w:rsidRPr="00B02A0B">
        <w:t>)</w:t>
      </w:r>
      <w:r w:rsidRPr="00B02A0B">
        <w:tab/>
        <w:t>shall check if the number of maximum simultaneous authorizations supported for the MCData user is specified in the &lt;user-</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user profile (see the user profile configuration document in 3GPP TS 24.484 [12])</w:t>
      </w:r>
      <w:r w:rsidRPr="00B02A0B">
        <w:rPr>
          <w:lang w:eastAsia="ko-KR"/>
        </w:rPr>
        <w:t xml:space="preserve"> and if present shall check whether it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48115DC6" w14:textId="77777777" w:rsidR="002B2F12" w:rsidRDefault="002B2F12" w:rsidP="002B2F12">
      <w:pPr>
        <w:pStyle w:val="B1"/>
        <w:rPr>
          <w:lang w:val="en-US"/>
        </w:rPr>
      </w:pPr>
      <w:r w:rsidRPr="00B02A0B">
        <w:t>2B)</w:t>
      </w:r>
      <w:r w:rsidRPr="00B02A0B">
        <w:tab/>
        <w:t>if the &lt;user-</w:t>
      </w:r>
      <w:r w:rsidRPr="00B02A0B">
        <w:rPr>
          <w:lang w:val="en-US"/>
        </w:rPr>
        <w:t>max-simultaneous-authorizations</w:t>
      </w:r>
      <w:r w:rsidRPr="00B02A0B">
        <w:t>&gt; element of the &lt;anyExt&gt; element</w:t>
      </w:r>
      <w:r w:rsidRPr="00B02A0B">
        <w:rPr>
          <w:lang w:val="en-US"/>
        </w:rPr>
        <w:t xml:space="preserve"> </w:t>
      </w:r>
      <w:r w:rsidRPr="00B02A0B">
        <w:t>is not present in the &lt;OnNetwork&gt;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proofErr w:type="spellStart"/>
      <w:r w:rsidRPr="00B02A0B">
        <w:rPr>
          <w:lang w:val="hr-HR"/>
        </w:rPr>
        <w:t>any</w:t>
      </w:r>
      <w:proofErr w:type="spellEnd"/>
      <w:r w:rsidRPr="00B02A0B">
        <w:t xml:space="preserve"> MCData user as specified in the &lt;</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5D475D61" w14:textId="77777777" w:rsidR="002B2F12" w:rsidRDefault="002B2F12" w:rsidP="002B2F12">
      <w:pPr>
        <w:pStyle w:val="B1"/>
        <w:rPr>
          <w:lang w:val="en-US"/>
        </w:rPr>
      </w:pPr>
      <w:r>
        <w:rPr>
          <w:lang w:val="en-US"/>
        </w:rPr>
        <w:t>2C)</w:t>
      </w:r>
      <w:r>
        <w:rPr>
          <w:lang w:val="en-US"/>
        </w:rPr>
        <w:tab/>
        <w:t xml:space="preserve">if the </w:t>
      </w:r>
      <w:r>
        <w:rPr>
          <w:noProof/>
        </w:rPr>
        <w:t>&lt;gw-mcdata-usage&gt; element is present and set to true, the MCData server shall</w:t>
      </w:r>
      <w:r>
        <w:rPr>
          <w:lang w:val="en-US"/>
        </w:rPr>
        <w:t xml:space="preserve"> check that the </w:t>
      </w:r>
      <w:r>
        <w:t xml:space="preserve">MCData gateway UE </w:t>
      </w:r>
      <w:r>
        <w:rPr>
          <w:lang w:val="en-US"/>
        </w:rPr>
        <w:t>used is service authorized</w:t>
      </w:r>
      <w:r>
        <w:t xml:space="preserve">. If the MCData gateway UE is not service authorized, the MCData server </w:t>
      </w:r>
      <w:r>
        <w:rPr>
          <w:lang w:eastAsia="ko-KR"/>
        </w:rPr>
        <w:t>shall reject the request and not continue with the rest of the steps in this clause</w:t>
      </w:r>
      <w:r>
        <w:rPr>
          <w:lang w:val="en-US"/>
        </w:rPr>
        <w:t>;</w:t>
      </w:r>
    </w:p>
    <w:p w14:paraId="15D63406" w14:textId="77777777" w:rsidR="002B2F12" w:rsidRPr="00B02A0B" w:rsidRDefault="002B2F12" w:rsidP="002B2F12">
      <w:pPr>
        <w:pStyle w:val="NO"/>
        <w:pPrChange w:id="24" w:author="Sung Won (Nokia)" w:date="2024-04-07T07:39:00Z">
          <w:pPr>
            <w:pStyle w:val="B1"/>
          </w:pPr>
        </w:pPrChange>
      </w:pPr>
      <w:r>
        <w:rPr>
          <w:lang w:val="en-US"/>
        </w:rPr>
        <w:t>NOTE</w:t>
      </w:r>
      <w:r w:rsidRPr="00B02A0B">
        <w:t> </w:t>
      </w:r>
      <w:r>
        <w:rPr>
          <w:lang w:val="en-US"/>
        </w:rPr>
        <w:t>2:</w:t>
      </w:r>
      <w:r>
        <w:rPr>
          <w:lang w:val="en-US"/>
        </w:rPr>
        <w:tab/>
        <w:t xml:space="preserve">The </w:t>
      </w:r>
      <w:r>
        <w:rPr>
          <w:noProof/>
        </w:rPr>
        <w:t xml:space="preserve">&lt;gw-mcdata-usage&gt; element indicates </w:t>
      </w:r>
      <w:r>
        <w:rPr>
          <w:lang w:val="en-US"/>
        </w:rPr>
        <w:t>to the MCData system that this client uses a MCData gateway UE in 3GPP network and resources can be allocated over Rx, N5 or N33.</w:t>
      </w:r>
    </w:p>
    <w:p w14:paraId="55967F3A" w14:textId="77777777" w:rsidR="002B2F12" w:rsidRPr="00B02A0B" w:rsidRDefault="002B2F12" w:rsidP="002B2F12">
      <w:pPr>
        <w:pStyle w:val="B1"/>
      </w:pPr>
      <w:r w:rsidRPr="00B02A0B">
        <w:t>3)</w:t>
      </w:r>
      <w:r w:rsidRPr="00B02A0B">
        <w:tab/>
        <w:t>shall perform service authorization for the identified MCData ID as described in 3GPP TS 33.180 [26];</w:t>
      </w:r>
    </w:p>
    <w:p w14:paraId="099BC4FE" w14:textId="77777777" w:rsidR="002B2F12" w:rsidRPr="00B02A0B" w:rsidRDefault="002B2F12" w:rsidP="002B2F12">
      <w:pPr>
        <w:pStyle w:val="B1"/>
      </w:pPr>
      <w:r w:rsidRPr="00B02A0B">
        <w:t>4)</w:t>
      </w:r>
      <w:r w:rsidRPr="00B02A0B">
        <w:tab/>
        <w:t>if service authorization was successful, shall bind the MCData ID and the MCData client ID to the IMS public user identity;</w:t>
      </w:r>
    </w:p>
    <w:p w14:paraId="37E0ED7C" w14:textId="77777777" w:rsidR="002B2F12" w:rsidRPr="00B02A0B" w:rsidRDefault="002B2F12" w:rsidP="002B2F12">
      <w:pPr>
        <w:pStyle w:val="B1"/>
      </w:pPr>
      <w:r w:rsidRPr="00B02A0B">
        <w:t>4a)</w:t>
      </w:r>
      <w:r w:rsidRPr="00B02A0B">
        <w:tab/>
        <w:t>if service authorization was successful and 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the MCData client ID and the IMS public user identity;</w:t>
      </w:r>
    </w:p>
    <w:p w14:paraId="4B038424" w14:textId="77777777" w:rsidR="002B2F12" w:rsidRPr="00B02A0B" w:rsidRDefault="002B2F12" w:rsidP="002B2F12">
      <w:pPr>
        <w:pStyle w:val="NO"/>
      </w:pPr>
      <w:r w:rsidRPr="00B02A0B">
        <w:t>NOTE </w:t>
      </w:r>
      <w:r>
        <w:t>3</w:t>
      </w:r>
      <w:r w:rsidRPr="00B02A0B">
        <w:t>:</w:t>
      </w:r>
      <w:r w:rsidRPr="00B02A0B">
        <w:tab/>
        <w:t xml:space="preserve">The MCData server will store the binding MCData ID, MCData client ID,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60F1279A" w14:textId="77777777" w:rsidR="002B2F12" w:rsidRPr="00B02A0B" w:rsidRDefault="002B2F12" w:rsidP="002B2F12">
      <w:pPr>
        <w:pStyle w:val="B1"/>
      </w:pPr>
      <w:r w:rsidRPr="00B02A0B">
        <w:t>5)</w:t>
      </w:r>
      <w:r w:rsidRPr="00B02A0B">
        <w:tab/>
        <w:t>if a Resource-Share header field with the value "supported" is contained in the "message/sip" MIME body of the third-party REGISTER request, shall bind the MCData ID and the MCData client ID to the identity of the MCData UE identified by the "+g.3gpp.registration-token" header field parameter in the Contact header field of the incoming third-party REGISTER request;</w:t>
      </w:r>
    </w:p>
    <w:p w14:paraId="1E892693" w14:textId="77777777" w:rsidR="002B2F12" w:rsidRDefault="002B2F12" w:rsidP="002B2F12">
      <w:pPr>
        <w:pStyle w:val="B1"/>
      </w:pPr>
      <w:r w:rsidRPr="00B02A0B">
        <w:t>6)</w:t>
      </w:r>
      <w:r w:rsidRPr="00B02A0B">
        <w:tab/>
        <w:t>if more than one binding exists for the MCData ID, shall include in the SIP 200 (OK) response an application/vnd.3gpp.mcdata-info+xml MIME body as specified in annex D.1 with a &lt;multiple-devices-</w:t>
      </w:r>
      <w:proofErr w:type="spellStart"/>
      <w:r w:rsidRPr="00B02A0B">
        <w:t>ind</w:t>
      </w:r>
      <w:proofErr w:type="spellEnd"/>
      <w:r w:rsidRPr="00B02A0B">
        <w:t>&gt; element set to the value "true"</w:t>
      </w:r>
      <w:r>
        <w:t>; and</w:t>
      </w:r>
    </w:p>
    <w:p w14:paraId="0E9990E6" w14:textId="7E974CF4" w:rsidR="002B2F12" w:rsidRPr="00B02A0B" w:rsidRDefault="002B2F12" w:rsidP="002B2F12">
      <w:pPr>
        <w:pStyle w:val="B1"/>
      </w:pPr>
      <w:r>
        <w:rPr>
          <w:lang w:val="en-US"/>
        </w:rPr>
        <w:lastRenderedPageBreak/>
        <w:t>7)</w:t>
      </w:r>
      <w:r>
        <w:rPr>
          <w:lang w:val="en-US"/>
        </w:rPr>
        <w:tab/>
        <w:t xml:space="preserve">if the service authorization was successful in the partner </w:t>
      </w:r>
      <w:r w:rsidRPr="00B02A0B">
        <w:t xml:space="preserve">MCData </w:t>
      </w:r>
      <w:r>
        <w:rPr>
          <w:lang w:val="en-US"/>
        </w:rPr>
        <w:t xml:space="preserve">system to which the </w:t>
      </w:r>
      <w:r w:rsidRPr="00B02A0B">
        <w:t xml:space="preserve">MCData </w:t>
      </w:r>
      <w:r>
        <w:rPr>
          <w:lang w:val="en-US"/>
        </w:rPr>
        <w:t xml:space="preserve">user is migrating, </w:t>
      </w:r>
      <w:r w:rsidRPr="0073469F">
        <w:t xml:space="preserve">shall follow the procedures in </w:t>
      </w:r>
      <w:r>
        <w:t>clause</w:t>
      </w:r>
      <w:r w:rsidRPr="0073469F">
        <w:t> </w:t>
      </w:r>
      <w:r>
        <w:t>7A.3.</w:t>
      </w:r>
      <w:ins w:id="25" w:author="Sung Won (Nokia)" w:date="2024-04-07T07:35:00Z">
        <w:r>
          <w:t>6</w:t>
        </w:r>
      </w:ins>
      <w:del w:id="26" w:author="Sung Won (Nokia)" w:date="2024-04-07T07:35:00Z">
        <w:r w:rsidRPr="005638B1" w:rsidDel="002B2F12">
          <w:rPr>
            <w:highlight w:val="yellow"/>
          </w:rPr>
          <w:delText>X</w:delText>
        </w:r>
      </w:del>
      <w:r>
        <w:rPr>
          <w:lang w:val="en-US"/>
        </w:rPr>
        <w:t>.</w:t>
      </w:r>
    </w:p>
    <w:p w14:paraId="4B3E610A" w14:textId="77777777" w:rsidR="00821AE3" w:rsidRPr="00D27B9A" w:rsidRDefault="00821AE3" w:rsidP="00821A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Pr>
          <w:rFonts w:ascii="Arial" w:hAnsi="Arial" w:cs="Arial"/>
          <w:color w:val="0000FF"/>
          <w:sz w:val="28"/>
          <w:szCs w:val="28"/>
        </w:rPr>
        <w:t>Next Change</w:t>
      </w:r>
      <w:r w:rsidRPr="00D27B9A">
        <w:rPr>
          <w:rFonts w:ascii="Arial" w:hAnsi="Arial" w:cs="Arial"/>
          <w:color w:val="0000FF"/>
          <w:sz w:val="28"/>
          <w:szCs w:val="28"/>
        </w:rPr>
        <w:t xml:space="preserve"> * * *</w:t>
      </w:r>
    </w:p>
    <w:p w14:paraId="30530EAC" w14:textId="77777777" w:rsidR="002B2F12" w:rsidRPr="00B02A0B" w:rsidRDefault="002B2F12" w:rsidP="002B2F12">
      <w:pPr>
        <w:pStyle w:val="Heading3"/>
      </w:pPr>
      <w:bookmarkStart w:id="27" w:name="_Toc92224606"/>
      <w:bookmarkStart w:id="28" w:name="_Toc162957401"/>
      <w:bookmarkEnd w:id="8"/>
      <w:bookmarkEnd w:id="9"/>
      <w:bookmarkEnd w:id="10"/>
      <w:bookmarkEnd w:id="11"/>
      <w:bookmarkEnd w:id="12"/>
      <w:bookmarkEnd w:id="2"/>
      <w:bookmarkEnd w:id="3"/>
      <w:bookmarkEnd w:id="4"/>
      <w:bookmarkEnd w:id="5"/>
      <w:bookmarkEnd w:id="6"/>
      <w:bookmarkEnd w:id="7"/>
      <w:r w:rsidRPr="00B02A0B">
        <w:t>7.3.3</w:t>
      </w:r>
      <w:r w:rsidRPr="00B02A0B">
        <w:tab/>
        <w:t xml:space="preserve">SIP PUBLISH request for service authorisation and service </w:t>
      </w:r>
      <w:proofErr w:type="gramStart"/>
      <w:r w:rsidRPr="00B02A0B">
        <w:t>settings</w:t>
      </w:r>
      <w:bookmarkEnd w:id="27"/>
      <w:bookmarkEnd w:id="28"/>
      <w:proofErr w:type="gramEnd"/>
    </w:p>
    <w:p w14:paraId="7D66B7BE" w14:textId="77777777" w:rsidR="002B2F12" w:rsidRPr="00B02A0B" w:rsidRDefault="002B2F12" w:rsidP="002B2F12">
      <w:r w:rsidRPr="00B02A0B">
        <w:t>The MCData server shall support obtaining service authorization specific information from a SIP PUBLISH request for MCData server settings.</w:t>
      </w:r>
    </w:p>
    <w:p w14:paraId="68A3FD5D" w14:textId="77777777" w:rsidR="002B2F12" w:rsidRPr="00B02A0B" w:rsidRDefault="002B2F12" w:rsidP="002B2F12">
      <w:r w:rsidRPr="00B02A0B">
        <w:t>Upon receiving a SIP PUBLISH request containing:</w:t>
      </w:r>
    </w:p>
    <w:p w14:paraId="763BD709" w14:textId="77777777" w:rsidR="002B2F12" w:rsidRPr="00B02A0B" w:rsidRDefault="002B2F12" w:rsidP="002B2F12">
      <w:pPr>
        <w:pStyle w:val="B1"/>
      </w:pPr>
      <w:r w:rsidRPr="00B02A0B">
        <w:t>1)</w:t>
      </w:r>
      <w:r w:rsidRPr="00B02A0B">
        <w:tab/>
        <w:t>an Event header field set to the "</w:t>
      </w:r>
      <w:proofErr w:type="spellStart"/>
      <w:r w:rsidRPr="00B02A0B">
        <w:t>poc</w:t>
      </w:r>
      <w:proofErr w:type="spellEnd"/>
      <w:r w:rsidRPr="00B02A0B">
        <w:t>-settings"</w:t>
      </w:r>
      <w:r w:rsidRPr="00B02A0B">
        <w:rPr>
          <w:lang w:val="en-US"/>
        </w:rPr>
        <w:t xml:space="preserve"> </w:t>
      </w:r>
      <w:r w:rsidRPr="00B02A0B">
        <w:t>value;</w:t>
      </w:r>
    </w:p>
    <w:p w14:paraId="70B576F1" w14:textId="77777777" w:rsidR="002B2F12" w:rsidRPr="00B02A0B" w:rsidRDefault="002B2F12" w:rsidP="002B2F12">
      <w:pPr>
        <w:pStyle w:val="B1"/>
      </w:pPr>
      <w:r w:rsidRPr="00B02A0B">
        <w:t>2)</w:t>
      </w:r>
      <w:r w:rsidRPr="00B02A0B">
        <w:tab/>
        <w:t>an application/</w:t>
      </w:r>
      <w:proofErr w:type="spellStart"/>
      <w:r w:rsidRPr="00B02A0B">
        <w:t>poc-settings+xml</w:t>
      </w:r>
      <w:proofErr w:type="spellEnd"/>
      <w:r w:rsidRPr="00B02A0B">
        <w:t xml:space="preserve"> MIME body; and</w:t>
      </w:r>
    </w:p>
    <w:p w14:paraId="7CA0F35C" w14:textId="77777777" w:rsidR="002B2F12" w:rsidRPr="00B02A0B" w:rsidRDefault="002B2F12" w:rsidP="002B2F12">
      <w:pPr>
        <w:pStyle w:val="B1"/>
      </w:pPr>
      <w:r w:rsidRPr="00B02A0B">
        <w:t>3)</w:t>
      </w:r>
      <w:r w:rsidRPr="00B02A0B">
        <w:tab/>
        <w:t>an application/vnd.3gpp.mcdata-info+xml MIME body containing an &lt;mcdata-access-token&gt; element and an &lt;mcdata-client-id&gt; element;</w:t>
      </w:r>
    </w:p>
    <w:p w14:paraId="45A4FB58" w14:textId="77777777" w:rsidR="002B2F12" w:rsidRPr="00B02A0B" w:rsidRDefault="002B2F12" w:rsidP="002B2F12">
      <w:r w:rsidRPr="00B02A0B">
        <w:t>the MCData server:</w:t>
      </w:r>
    </w:p>
    <w:p w14:paraId="654B4099" w14:textId="77777777" w:rsidR="002B2F12" w:rsidRPr="00B02A0B" w:rsidRDefault="002B2F12" w:rsidP="002B2F12">
      <w:pPr>
        <w:pStyle w:val="B1"/>
      </w:pPr>
      <w:r w:rsidRPr="00B02A0B">
        <w:rPr>
          <w:lang w:val="en-US"/>
        </w:rPr>
        <w:t>1)</w:t>
      </w:r>
      <w:r w:rsidRPr="00B02A0B">
        <w:tab/>
        <w:t xml:space="preserve">shall identify the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r w:rsidRPr="00B02A0B">
        <w:rPr>
          <w:lang w:val="en-US"/>
        </w:rPr>
        <w:t>i</w:t>
      </w:r>
      <w:proofErr w:type="spellStart"/>
      <w:r w:rsidRPr="00B02A0B">
        <w:t>dentity</w:t>
      </w:r>
      <w:proofErr w:type="spellEnd"/>
      <w:r w:rsidRPr="00B02A0B">
        <w:t xml:space="preserve"> from the </w:t>
      </w:r>
      <w:r w:rsidRPr="00B02A0B">
        <w:rPr>
          <w:lang w:val="en-US"/>
        </w:rPr>
        <w:t>P-Asserted-Identity header field</w:t>
      </w:r>
      <w:r w:rsidRPr="00B02A0B">
        <w:t>;</w:t>
      </w:r>
    </w:p>
    <w:p w14:paraId="12FA216D" w14:textId="77777777" w:rsidR="002B2F12" w:rsidRPr="00B02A0B" w:rsidRDefault="002B2F12" w:rsidP="002B2F12">
      <w:pPr>
        <w:pStyle w:val="B1"/>
      </w:pPr>
      <w:r w:rsidRPr="00B02A0B">
        <w:t>2)</w:t>
      </w:r>
      <w:r w:rsidRPr="00B02A0B">
        <w:tab/>
        <w:t>shall perform the procedures in clause 7.3.1A;</w:t>
      </w:r>
    </w:p>
    <w:p w14:paraId="20E0FF08" w14:textId="77777777" w:rsidR="002B2F12" w:rsidRPr="00B02A0B" w:rsidRDefault="002B2F12" w:rsidP="002B2F12">
      <w:pPr>
        <w:pStyle w:val="B1"/>
        <w:rPr>
          <w:lang w:eastAsia="ko-KR"/>
        </w:rPr>
      </w:pPr>
      <w:r w:rsidRPr="00B02A0B">
        <w:t>3)</w:t>
      </w:r>
      <w:r w:rsidRPr="00B02A0B">
        <w:tab/>
        <w:t xml:space="preserve">if the procedures in clause 7.3.1A were not successful shall </w:t>
      </w:r>
      <w:r w:rsidRPr="00B02A0B">
        <w:rPr>
          <w:lang w:val="en-US"/>
        </w:rPr>
        <w:t>send a SIP 403 (Forbidden) response towards the MCData client with the warning text set to: "</w:t>
      </w:r>
      <w:r w:rsidRPr="00B02A0B">
        <w:t>140 unable to decrypt XML content</w:t>
      </w:r>
      <w:r w:rsidRPr="00B02A0B">
        <w:rPr>
          <w:lang w:val="en-US"/>
        </w:rPr>
        <w:t xml:space="preserve"> " </w:t>
      </w:r>
      <w:r w:rsidRPr="00B02A0B">
        <w:t>in a Warning header field as specified in clause </w:t>
      </w:r>
      <w:r w:rsidRPr="00B02A0B">
        <w:rPr>
          <w:lang w:val="en-US"/>
        </w:rPr>
        <w:t>4.9</w:t>
      </w:r>
      <w:r w:rsidRPr="00B02A0B">
        <w:t xml:space="preserve">, </w:t>
      </w:r>
      <w:r w:rsidRPr="00B02A0B">
        <w:rPr>
          <w:lang w:eastAsia="ko-KR"/>
        </w:rPr>
        <w:t>and not continue with the rest of the steps in this clause;</w:t>
      </w:r>
    </w:p>
    <w:p w14:paraId="72A4A4BA" w14:textId="77777777" w:rsidR="002B2F12" w:rsidRPr="00B02A0B" w:rsidRDefault="002B2F12" w:rsidP="002B2F12">
      <w:pPr>
        <w:pStyle w:val="B1"/>
        <w:rPr>
          <w:lang w:val="en-US"/>
        </w:rPr>
      </w:pPr>
      <w:r w:rsidRPr="00B02A0B">
        <w:t>3A)</w:t>
      </w:r>
      <w:r w:rsidRPr="00B02A0B">
        <w:tab/>
        <w:t>shall check if the number of maximum simultaneous authorizations supported for the MCData user as specified in the &lt;user-</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user profile (see the MCData user profile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31507712" w14:textId="77777777" w:rsidR="002B2F12" w:rsidRDefault="002B2F12" w:rsidP="002B2F12">
      <w:pPr>
        <w:pStyle w:val="B1"/>
        <w:rPr>
          <w:lang w:val="en-US"/>
        </w:rPr>
      </w:pPr>
      <w:r w:rsidRPr="00B02A0B">
        <w:t>3</w:t>
      </w:r>
      <w:r w:rsidRPr="00B02A0B">
        <w:rPr>
          <w:lang w:val="hr-HR"/>
        </w:rPr>
        <w:t>B</w:t>
      </w:r>
      <w:r w:rsidRPr="00B02A0B">
        <w:t>)</w:t>
      </w:r>
      <w:r w:rsidRPr="00B02A0B">
        <w:tab/>
        <w:t>if the &lt;user-</w:t>
      </w:r>
      <w:r w:rsidRPr="00B02A0B">
        <w:rPr>
          <w:lang w:val="en-US"/>
        </w:rPr>
        <w:t>max-simultaneous-authorizations</w:t>
      </w:r>
      <w:r w:rsidRPr="00B02A0B">
        <w:t>&gt; element of the &lt;anyExt&gt; element</w:t>
      </w:r>
      <w:r w:rsidRPr="00B02A0B">
        <w:rPr>
          <w:lang w:val="en-US"/>
        </w:rPr>
        <w:t xml:space="preserve"> </w:t>
      </w:r>
      <w:r w:rsidRPr="00B02A0B">
        <w:t>is not present in the &lt;OnNetwork&gt;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proofErr w:type="spellStart"/>
      <w:r w:rsidRPr="00B02A0B">
        <w:rPr>
          <w:lang w:val="hr-HR"/>
        </w:rPr>
        <w:t>any</w:t>
      </w:r>
      <w:proofErr w:type="spellEnd"/>
      <w:r w:rsidRPr="00B02A0B">
        <w:rPr>
          <w:lang w:val="hr-HR"/>
        </w:rPr>
        <w:t xml:space="preserve"> </w:t>
      </w:r>
      <w:r w:rsidRPr="00B02A0B">
        <w:t>MCData user as specified in the &lt;</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76F4BEFC" w14:textId="77777777" w:rsidR="002B2F12" w:rsidRDefault="002B2F12" w:rsidP="002B2F12">
      <w:pPr>
        <w:pStyle w:val="B1"/>
        <w:rPr>
          <w:lang w:val="en-US"/>
        </w:rPr>
      </w:pPr>
      <w:r>
        <w:rPr>
          <w:lang w:val="en-US"/>
        </w:rPr>
        <w:t>2C)</w:t>
      </w:r>
      <w:r>
        <w:rPr>
          <w:lang w:val="en-US"/>
        </w:rPr>
        <w:tab/>
        <w:t xml:space="preserve">if the </w:t>
      </w:r>
      <w:r>
        <w:rPr>
          <w:noProof/>
        </w:rPr>
        <w:t>&lt;gw-mcdata-usage&gt; element is present and set to true, the MCData server shall</w:t>
      </w:r>
      <w:r>
        <w:rPr>
          <w:lang w:val="en-US"/>
        </w:rPr>
        <w:t xml:space="preserve"> check that the </w:t>
      </w:r>
      <w:r>
        <w:t xml:space="preserve">MCData gateway UE </w:t>
      </w:r>
      <w:r>
        <w:rPr>
          <w:lang w:val="en-US"/>
        </w:rPr>
        <w:t>used is service authorized</w:t>
      </w:r>
      <w:r>
        <w:t xml:space="preserve">. If the MCData gateway UE is not service authorized, the MCData server </w:t>
      </w:r>
      <w:r>
        <w:rPr>
          <w:lang w:eastAsia="ko-KR"/>
        </w:rPr>
        <w:t>shall reject the request and not continue with the rest of the steps in this clause</w:t>
      </w:r>
      <w:r>
        <w:rPr>
          <w:lang w:val="en-US"/>
        </w:rPr>
        <w:t>;</w:t>
      </w:r>
    </w:p>
    <w:p w14:paraId="264FB466" w14:textId="77777777" w:rsidR="002B2F12" w:rsidRPr="00B02A0B" w:rsidRDefault="002B2F12" w:rsidP="002B2F12">
      <w:pPr>
        <w:pStyle w:val="NO"/>
        <w:pPrChange w:id="29" w:author="Sung Won (Nokia)" w:date="2024-04-07T07:35:00Z">
          <w:pPr>
            <w:pStyle w:val="B1"/>
          </w:pPr>
        </w:pPrChange>
      </w:pPr>
      <w:r>
        <w:rPr>
          <w:lang w:val="en-US"/>
        </w:rPr>
        <w:t>NOTE 1:</w:t>
      </w:r>
      <w:r>
        <w:rPr>
          <w:lang w:val="en-US"/>
        </w:rPr>
        <w:tab/>
        <w:t xml:space="preserve">The </w:t>
      </w:r>
      <w:r>
        <w:rPr>
          <w:noProof/>
        </w:rPr>
        <w:t xml:space="preserve">&lt;gw-mcdata-usage&gt; element indicates </w:t>
      </w:r>
      <w:r>
        <w:rPr>
          <w:lang w:val="en-US"/>
        </w:rPr>
        <w:t>to the MCData system that this client uses a MCData gateway UE in 3GPP network and resources can be allocated over Rx, N5 or N33.</w:t>
      </w:r>
    </w:p>
    <w:p w14:paraId="5AC8616E" w14:textId="77777777" w:rsidR="002B2F12" w:rsidRPr="00B02A0B" w:rsidRDefault="002B2F12" w:rsidP="002B2F12">
      <w:pPr>
        <w:pStyle w:val="B1"/>
      </w:pPr>
      <w:r w:rsidRPr="00B02A0B">
        <w:t>4)</w:t>
      </w:r>
      <w:r w:rsidRPr="00B02A0B">
        <w:tab/>
        <w:t>shall perform service authorization for the identified MCData ID as described in 3GPP TS 33.180 [26];</w:t>
      </w:r>
    </w:p>
    <w:p w14:paraId="544E9186" w14:textId="77777777" w:rsidR="002B2F12" w:rsidRPr="00B02A0B" w:rsidRDefault="002B2F12" w:rsidP="002B2F12">
      <w:pPr>
        <w:pStyle w:val="B1"/>
      </w:pPr>
      <w:r w:rsidRPr="00B02A0B">
        <w:t>5)</w:t>
      </w:r>
      <w:r w:rsidRPr="00B02A0B">
        <w:tab/>
        <w:t>if service authorization was successful:</w:t>
      </w:r>
    </w:p>
    <w:p w14:paraId="6531B657" w14:textId="77777777" w:rsidR="002B2F12" w:rsidRPr="00B02A0B" w:rsidRDefault="002B2F12" w:rsidP="002B2F12">
      <w:pPr>
        <w:pStyle w:val="B2"/>
      </w:pPr>
      <w:r w:rsidRPr="00B02A0B">
        <w:rPr>
          <w:lang w:val="en-US"/>
        </w:rPr>
        <w:t>a)</w:t>
      </w:r>
      <w:r w:rsidRPr="00B02A0B">
        <w:rPr>
          <w:lang w:val="en-US"/>
        </w:rPr>
        <w:tab/>
      </w:r>
      <w:r w:rsidRPr="00B02A0B">
        <w:t>shall bind the MCData ID and MCData client ID to the IMS public user identity;</w:t>
      </w:r>
    </w:p>
    <w:p w14:paraId="3F2D20B1" w14:textId="77777777" w:rsidR="002B2F12" w:rsidRPr="00B02A0B" w:rsidRDefault="002B2F12" w:rsidP="002B2F12">
      <w:pPr>
        <w:pStyle w:val="B2"/>
      </w:pPr>
      <w:r w:rsidRPr="00B02A0B">
        <w:t>b)</w:t>
      </w:r>
      <w:r w:rsidRPr="00B02A0B">
        <w:tab/>
        <w:t>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MCData client ID and the IMS public user identity; and</w:t>
      </w:r>
    </w:p>
    <w:p w14:paraId="414BEE28" w14:textId="77777777" w:rsidR="002B2F12" w:rsidRPr="00B02A0B" w:rsidRDefault="002B2F12" w:rsidP="002B2F12">
      <w:pPr>
        <w:pStyle w:val="B2"/>
        <w:rPr>
          <w:lang w:val="en-US"/>
        </w:rPr>
      </w:pPr>
      <w:r w:rsidRPr="00B02A0B">
        <w:rPr>
          <w:lang w:val="en-US"/>
        </w:rPr>
        <w:lastRenderedPageBreak/>
        <w:t>c)</w:t>
      </w:r>
      <w:r w:rsidRPr="00B02A0B">
        <w:rPr>
          <w:lang w:val="en-US"/>
        </w:rPr>
        <w:tab/>
        <w:t xml:space="preserve">if a </w:t>
      </w:r>
      <w:r w:rsidRPr="00B02A0B">
        <w:t>Resource-Share header field with the value "supported"</w:t>
      </w:r>
      <w:r w:rsidRPr="00B02A0B">
        <w:rPr>
          <w:lang w:val="en-US"/>
        </w:rPr>
        <w:t xml:space="preserve"> was included in </w:t>
      </w:r>
      <w:r w:rsidRPr="00B02A0B">
        <w:rPr>
          <w:lang w:eastAsia="zh-CN"/>
        </w:rPr>
        <w:t xml:space="preserve">the "message/sip" MIME body of </w:t>
      </w:r>
      <w:r w:rsidRPr="00B02A0B">
        <w:rPr>
          <w:lang w:val="en-US" w:eastAsia="zh-CN"/>
        </w:rPr>
        <w:t>the</w:t>
      </w:r>
      <w:r w:rsidRPr="00B02A0B">
        <w:rPr>
          <w:lang w:eastAsia="zh-CN"/>
        </w:rPr>
        <w:t xml:space="preserve"> third-party REGISTER request</w:t>
      </w:r>
      <w:r w:rsidRPr="00B02A0B">
        <w:rPr>
          <w:lang w:val="en-US" w:eastAsia="zh-CN"/>
        </w:rPr>
        <w:t xml:space="preserve">, </w:t>
      </w:r>
      <w:r w:rsidRPr="00B02A0B">
        <w:rPr>
          <w:lang w:val="en-US"/>
        </w:rPr>
        <w:t xml:space="preserve">shall bind the MCData ID and </w:t>
      </w:r>
      <w:r w:rsidRPr="00B02A0B">
        <w:t>MCData client ID</w:t>
      </w:r>
      <w:r w:rsidRPr="00B02A0B">
        <w:rPr>
          <w:lang w:val="en-US"/>
        </w:rPr>
        <w:t xml:space="preserve"> to the identity of the MCData UE</w:t>
      </w:r>
      <w:r w:rsidRPr="00B02A0B">
        <w:t xml:space="preserve"> </w:t>
      </w:r>
      <w:r w:rsidRPr="00B02A0B">
        <w:rPr>
          <w:lang w:eastAsia="ko-KR"/>
        </w:rPr>
        <w:t>identified by the "+</w:t>
      </w:r>
      <w:r w:rsidRPr="00B02A0B">
        <w:t>g.</w:t>
      </w:r>
      <w:r w:rsidRPr="00B02A0B">
        <w:rPr>
          <w:lang w:eastAsia="zh-CN"/>
        </w:rPr>
        <w:t xml:space="preserve">3gpp.registration-token" header field parameter </w:t>
      </w:r>
      <w:r w:rsidRPr="00B02A0B">
        <w:rPr>
          <w:lang w:val="en-US" w:eastAsia="zh-CN"/>
        </w:rPr>
        <w:t>in</w:t>
      </w:r>
      <w:r w:rsidRPr="00B02A0B">
        <w:rPr>
          <w:lang w:eastAsia="zh-CN"/>
        </w:rPr>
        <w:t xml:space="preserve"> the Contact header field of the third-party REGISTER request</w:t>
      </w:r>
      <w:r w:rsidRPr="00B02A0B">
        <w:rPr>
          <w:lang w:val="en-US" w:eastAsia="zh-CN"/>
        </w:rPr>
        <w:t xml:space="preserve"> that contained this </w:t>
      </w:r>
      <w:r w:rsidRPr="00B02A0B">
        <w:t xml:space="preserve">IMS public user </w:t>
      </w:r>
      <w:proofErr w:type="spellStart"/>
      <w:r w:rsidRPr="00B02A0B">
        <w:t>identit</w:t>
      </w:r>
      <w:proofErr w:type="spellEnd"/>
      <w:r w:rsidRPr="00B02A0B">
        <w:rPr>
          <w:lang w:val="en-US"/>
        </w:rPr>
        <w:t>y</w:t>
      </w:r>
      <w:r w:rsidRPr="00B02A0B">
        <w:t>;</w:t>
      </w:r>
    </w:p>
    <w:p w14:paraId="18FC55CA" w14:textId="77777777" w:rsidR="002B2F12" w:rsidRPr="00B02A0B" w:rsidRDefault="002B2F12" w:rsidP="002B2F12">
      <w:pPr>
        <w:pStyle w:val="NO"/>
      </w:pPr>
      <w:r w:rsidRPr="00B02A0B">
        <w:t>NOTE </w:t>
      </w:r>
      <w:r>
        <w:t>2</w:t>
      </w:r>
      <w:r w:rsidRPr="00B02A0B">
        <w:t>:</w:t>
      </w:r>
      <w:r w:rsidRPr="00B02A0B">
        <w:tab/>
        <w:t xml:space="preserve">The MCData server will store the binding MCData ID, MCData client ID,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2373F762" w14:textId="77777777" w:rsidR="002B2F12" w:rsidRPr="00B02A0B" w:rsidRDefault="002B2F12" w:rsidP="002B2F12">
      <w:pPr>
        <w:pStyle w:val="B1"/>
      </w:pPr>
      <w:r w:rsidRPr="00B02A0B">
        <w:t>6)</w:t>
      </w:r>
      <w:r w:rsidRPr="00B02A0B">
        <w:tab/>
        <w:t xml:space="preserve">if service authorization was not successful, shall send a SIP 403 (Forbidden) response towards the MCData client with the warning text set to: "101 service authorisation failed" in a Warning header field as specified in clause 4.9, </w:t>
      </w:r>
      <w:r w:rsidRPr="00B02A0B">
        <w:rPr>
          <w:lang w:eastAsia="ko-KR"/>
        </w:rPr>
        <w:t>and not continue with the rest of the steps in this clause;</w:t>
      </w:r>
    </w:p>
    <w:p w14:paraId="32E62BA4" w14:textId="77777777" w:rsidR="002B2F12" w:rsidRPr="00B02A0B" w:rsidRDefault="002B2F12" w:rsidP="002B2F12">
      <w:pPr>
        <w:pStyle w:val="B1"/>
        <w:rPr>
          <w:lang w:val="en-US"/>
        </w:rPr>
      </w:pPr>
      <w:r w:rsidRPr="00B02A0B">
        <w:rPr>
          <w:lang w:val="en-US"/>
        </w:rPr>
        <w:t>7)</w:t>
      </w:r>
      <w:r w:rsidRPr="00B02A0B">
        <w:tab/>
        <w:t>shall process the SIP PUBLISH request according to rules and procedures of IETF RFC 3903 [34] and if processing of the SIP request was not successful, do not continue with the rest of the steps;</w:t>
      </w:r>
    </w:p>
    <w:p w14:paraId="4324FF88" w14:textId="77777777" w:rsidR="002B2F12" w:rsidRPr="00B02A0B" w:rsidRDefault="002B2F12" w:rsidP="002B2F12">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r w:rsidRPr="00B02A0B">
        <w:rPr>
          <w:lang w:val="en-US"/>
        </w:rPr>
        <w:t>expires;</w:t>
      </w:r>
    </w:p>
    <w:p w14:paraId="7D6BCCC9" w14:textId="77777777" w:rsidR="002B2F12" w:rsidRPr="00B02A0B" w:rsidRDefault="002B2F12" w:rsidP="002B2F12">
      <w:pPr>
        <w:pStyle w:val="B1"/>
      </w:pPr>
      <w:r w:rsidRPr="00B02A0B">
        <w:rPr>
          <w:lang w:val="en-US"/>
        </w:rPr>
        <w:t>9)</w:t>
      </w:r>
      <w:r w:rsidRPr="00B02A0B">
        <w:rPr>
          <w:lang w:val="en-US"/>
        </w:rPr>
        <w:tab/>
      </w:r>
      <w:r w:rsidRPr="00B02A0B">
        <w:t>shall send a SIP 200 (OK) response according 3GPP TS 24.229 [5]</w:t>
      </w:r>
      <w:r w:rsidRPr="00B02A0B">
        <w:rPr>
          <w:lang w:val="en-US"/>
        </w:rPr>
        <w:t xml:space="preserve"> with</w:t>
      </w:r>
      <w:r w:rsidRPr="00B02A0B">
        <w:t>:</w:t>
      </w:r>
    </w:p>
    <w:p w14:paraId="2B9C26B1" w14:textId="77777777" w:rsidR="002B2F12" w:rsidRPr="00B02A0B" w:rsidRDefault="002B2F12" w:rsidP="002B2F12">
      <w:pPr>
        <w:pStyle w:val="B2"/>
      </w:pPr>
      <w:r w:rsidRPr="00B02A0B">
        <w:t>a)</w:t>
      </w:r>
      <w:r w:rsidRPr="00B02A0B">
        <w:tab/>
        <w:t>if more than one binding exists for the MCData ID, an application/vnd.3gpp.mcdata-info+xml MIME body as specified in annex D.1 with a &lt;multiple-devices-</w:t>
      </w:r>
      <w:proofErr w:type="spellStart"/>
      <w:r w:rsidRPr="00B02A0B">
        <w:t>ind</w:t>
      </w:r>
      <w:proofErr w:type="spellEnd"/>
      <w:r w:rsidRPr="00B02A0B">
        <w:t>&gt; element set to the value "true";</w:t>
      </w:r>
    </w:p>
    <w:p w14:paraId="20852EE4" w14:textId="77777777" w:rsidR="002B2F12" w:rsidRPr="00B02A0B" w:rsidRDefault="002B2F12" w:rsidP="002B2F12">
      <w:pPr>
        <w:pStyle w:val="B1"/>
      </w:pPr>
      <w:r w:rsidRPr="00B02A0B">
        <w:rPr>
          <w:lang w:val="en-US"/>
        </w:rPr>
        <w:t>10)</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w:t>
      </w:r>
      <w:proofErr w:type="spellStart"/>
      <w:r w:rsidRPr="00B02A0B">
        <w:t>poc</w:t>
      </w:r>
      <w:proofErr w:type="spellEnd"/>
      <w:r w:rsidRPr="00B02A0B">
        <w:t xml:space="preserve">-settings event package </w:t>
      </w:r>
      <w:r w:rsidRPr="00B02A0B">
        <w:rPr>
          <w:lang w:val="en-US"/>
        </w:rPr>
        <w:t>if included to identify the active MCData user profile for the MCData client</w:t>
      </w:r>
      <w:r w:rsidRPr="00B02A0B">
        <w:t>;</w:t>
      </w:r>
    </w:p>
    <w:p w14:paraId="3064AB75" w14:textId="77777777" w:rsidR="002B2F12" w:rsidRPr="00B02A0B" w:rsidRDefault="002B2F12" w:rsidP="002B2F12">
      <w:pPr>
        <w:pStyle w:val="NO"/>
      </w:pPr>
      <w:r w:rsidRPr="00B02A0B">
        <w:t>NOTE </w:t>
      </w:r>
      <w:r>
        <w:rPr>
          <w:lang w:val="en-US"/>
        </w:rPr>
        <w:t>3</w:t>
      </w:r>
      <w:r w:rsidRPr="00B02A0B">
        <w:t>:</w:t>
      </w:r>
      <w:r w:rsidRPr="00B02A0B">
        <w:tab/>
        <w:t>If the &lt;</w:t>
      </w:r>
      <w:r w:rsidRPr="00B02A0B">
        <w:rPr>
          <w:lang w:val="en-US"/>
        </w:rPr>
        <w:t>selected-</w:t>
      </w:r>
      <w:r w:rsidRPr="00B02A0B">
        <w:t xml:space="preserve">user-profile-index&gt; element </w:t>
      </w:r>
      <w:r w:rsidRPr="00B02A0B">
        <w:rPr>
          <w:rFonts w:eastAsia="SimSun"/>
        </w:rPr>
        <w:t xml:space="preserve">of the </w:t>
      </w:r>
      <w:proofErr w:type="spellStart"/>
      <w:r w:rsidRPr="00B02A0B">
        <w:rPr>
          <w:rFonts w:eastAsia="SimSun"/>
        </w:rPr>
        <w:t>poc</w:t>
      </w:r>
      <w:proofErr w:type="spellEnd"/>
      <w:r w:rsidRPr="00B02A0B">
        <w:rPr>
          <w:rFonts w:eastAsia="SimSun"/>
        </w:rPr>
        <w:t>-settings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w:t>
      </w:r>
      <w:r w:rsidRPr="00B02A0B">
        <w:rPr>
          <w:lang w:val="en-US"/>
        </w:rPr>
        <w:t xml:space="preserve"> </w:t>
      </w:r>
      <w:r w:rsidRPr="00B02A0B">
        <w:t>user database.</w:t>
      </w:r>
    </w:p>
    <w:p w14:paraId="21127E0C" w14:textId="77777777" w:rsidR="002B2F12" w:rsidRPr="00B02A0B" w:rsidRDefault="002B2F12" w:rsidP="002B2F12">
      <w:pPr>
        <w:pStyle w:val="B1"/>
      </w:pPr>
      <w:r w:rsidRPr="00B02A0B">
        <w:rPr>
          <w:lang w:val="en-US"/>
        </w:rPr>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w:t>
      </w:r>
      <w:proofErr w:type="spellStart"/>
      <w:r w:rsidRPr="00B02A0B">
        <w:t>poc</w:t>
      </w:r>
      <w:proofErr w:type="spellEnd"/>
      <w:r w:rsidRPr="00B02A0B">
        <w:t xml:space="preserve">-settings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in the collection of MCData user profiles that contains a &lt;Pre-selected-indication&gt; element;</w:t>
      </w:r>
    </w:p>
    <w:p w14:paraId="5D7A6454" w14:textId="77777777" w:rsidR="002B2F12" w:rsidRPr="00B02A0B" w:rsidRDefault="002B2F12" w:rsidP="002B2F12">
      <w:pPr>
        <w:pStyle w:val="NO"/>
      </w:pPr>
      <w:r w:rsidRPr="00B02A0B">
        <w:t>NOTE </w:t>
      </w:r>
      <w:r>
        <w:rPr>
          <w:lang w:val="en-US"/>
        </w:rPr>
        <w:t>4</w:t>
      </w:r>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3B67DFC7" w14:textId="77777777" w:rsidR="002B2F12" w:rsidRDefault="002B2F12" w:rsidP="002B2F12">
      <w:pPr>
        <w:pStyle w:val="B1"/>
      </w:pPr>
      <w:r w:rsidRPr="00B02A0B">
        <w:rPr>
          <w:lang w:val="en-US"/>
        </w:rPr>
        <w:t>12</w:t>
      </w:r>
      <w:r w:rsidRPr="00B02A0B">
        <w:t>)</w:t>
      </w:r>
      <w:r w:rsidRPr="00B02A0B">
        <w:tab/>
        <w:t>if an &lt;</w:t>
      </w:r>
      <w:proofErr w:type="spellStart"/>
      <w:r w:rsidRPr="00B02A0B">
        <w:t>ImplicitAffiliations</w:t>
      </w:r>
      <w:proofErr w:type="spellEnd"/>
      <w:r w:rsidRPr="00B02A0B">
        <w:t xml:space="preserve">&gt; element is contained in the &lt;OnNetwork&gt; element of the MCData user profile document with one or more &lt;entry&gt; elements containing an MCData group ID (see the </w:t>
      </w:r>
      <w:r w:rsidRPr="00B02A0B">
        <w:rPr>
          <w:lang w:val="en-US"/>
        </w:rPr>
        <w:t xml:space="preserve">MCData </w:t>
      </w:r>
      <w:r w:rsidRPr="00B02A0B">
        <w:t>user profile document in 3GPP TS 24.484 [12]) for the served MCData ID, shall perform implicit affiliation as specified in clause </w:t>
      </w:r>
      <w:r w:rsidRPr="00B02A0B">
        <w:rPr>
          <w:lang w:val="en-US"/>
        </w:rPr>
        <w:t>8</w:t>
      </w:r>
      <w:r w:rsidRPr="00B02A0B">
        <w:t>.3.2.15</w:t>
      </w:r>
      <w:r>
        <w:t>; and</w:t>
      </w:r>
    </w:p>
    <w:p w14:paraId="1B00B966" w14:textId="5174E4E5" w:rsidR="002B2F12" w:rsidRPr="00B02A0B" w:rsidRDefault="002B2F12" w:rsidP="002B2F12">
      <w:pPr>
        <w:pStyle w:val="B1"/>
      </w:pPr>
      <w:r>
        <w:rPr>
          <w:lang w:val="en-US"/>
        </w:rPr>
        <w:t>13)</w:t>
      </w:r>
      <w:r>
        <w:rPr>
          <w:lang w:val="en-US"/>
        </w:rPr>
        <w:tab/>
        <w:t xml:space="preserve">if the service authorization was successful in the partner </w:t>
      </w:r>
      <w:r w:rsidRPr="00B02A0B">
        <w:t xml:space="preserve">MCData </w:t>
      </w:r>
      <w:r>
        <w:rPr>
          <w:lang w:val="en-US"/>
        </w:rPr>
        <w:t xml:space="preserve">system to which the </w:t>
      </w:r>
      <w:r w:rsidRPr="00B02A0B">
        <w:t xml:space="preserve">MCData </w:t>
      </w:r>
      <w:r>
        <w:rPr>
          <w:lang w:val="en-US"/>
        </w:rPr>
        <w:t xml:space="preserve">user is migrating, </w:t>
      </w:r>
      <w:r w:rsidRPr="0073469F">
        <w:t xml:space="preserve">shall follow the procedures in </w:t>
      </w:r>
      <w:r>
        <w:t>clause</w:t>
      </w:r>
      <w:r w:rsidRPr="0073469F">
        <w:t> </w:t>
      </w:r>
      <w:r>
        <w:t>7A.3.</w:t>
      </w:r>
      <w:ins w:id="30" w:author="Sung Won (Nokia)" w:date="2024-04-07T07:35:00Z">
        <w:r>
          <w:t>6</w:t>
        </w:r>
      </w:ins>
      <w:del w:id="31" w:author="Sung Won (Nokia)" w:date="2024-04-07T07:35:00Z">
        <w:r w:rsidRPr="005638B1" w:rsidDel="002B2F12">
          <w:rPr>
            <w:highlight w:val="yellow"/>
          </w:rPr>
          <w:delText>X</w:delText>
        </w:r>
      </w:del>
      <w:r>
        <w:rPr>
          <w:lang w:val="en-US"/>
        </w:rPr>
        <w:t>.</w:t>
      </w:r>
    </w:p>
    <w:p w14:paraId="044AF52E" w14:textId="77777777" w:rsidR="00D500FA" w:rsidRPr="00D27B9A" w:rsidRDefault="00D500FA" w:rsidP="00D500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54237B" w:rsidRDefault="001E41F3"/>
    <w:sectPr w:rsidR="001E41F3" w:rsidRPr="0054237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C1463" w14:textId="77777777" w:rsidR="00245874" w:rsidRDefault="00245874">
      <w:r>
        <w:separator/>
      </w:r>
    </w:p>
  </w:endnote>
  <w:endnote w:type="continuationSeparator" w:id="0">
    <w:p w14:paraId="3E7C8251" w14:textId="77777777" w:rsidR="00245874" w:rsidRDefault="0024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F9489" w14:textId="77777777" w:rsidR="00245874" w:rsidRDefault="00245874">
      <w:r>
        <w:separator/>
      </w:r>
    </w:p>
  </w:footnote>
  <w:footnote w:type="continuationSeparator" w:id="0">
    <w:p w14:paraId="5EC88FA1" w14:textId="77777777" w:rsidR="00245874" w:rsidRDefault="00245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232"/>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2F12"/>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237B"/>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2481"/>
    <w:rsid w:val="008040A8"/>
    <w:rsid w:val="00804359"/>
    <w:rsid w:val="00821AE3"/>
    <w:rsid w:val="008279FA"/>
    <w:rsid w:val="008626E7"/>
    <w:rsid w:val="00870EE7"/>
    <w:rsid w:val="008863B9"/>
    <w:rsid w:val="008A45A6"/>
    <w:rsid w:val="008B78A1"/>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AF3261"/>
    <w:rsid w:val="00B2133B"/>
    <w:rsid w:val="00B258BB"/>
    <w:rsid w:val="00B67B97"/>
    <w:rsid w:val="00B968C8"/>
    <w:rsid w:val="00BA3EC5"/>
    <w:rsid w:val="00BA51D9"/>
    <w:rsid w:val="00BB5DFC"/>
    <w:rsid w:val="00BD279D"/>
    <w:rsid w:val="00BD6BB8"/>
    <w:rsid w:val="00C130E0"/>
    <w:rsid w:val="00C66BA2"/>
    <w:rsid w:val="00C870F6"/>
    <w:rsid w:val="00C95985"/>
    <w:rsid w:val="00CC5026"/>
    <w:rsid w:val="00CC68D0"/>
    <w:rsid w:val="00D03F9A"/>
    <w:rsid w:val="00D06D51"/>
    <w:rsid w:val="00D24991"/>
    <w:rsid w:val="00D500FA"/>
    <w:rsid w:val="00D50255"/>
    <w:rsid w:val="00D52ADE"/>
    <w:rsid w:val="00D66520"/>
    <w:rsid w:val="00D70F07"/>
    <w:rsid w:val="00D80124"/>
    <w:rsid w:val="00D84AE9"/>
    <w:rsid w:val="00DE34CF"/>
    <w:rsid w:val="00E13F3D"/>
    <w:rsid w:val="00E34898"/>
    <w:rsid w:val="00E459C4"/>
    <w:rsid w:val="00E513BA"/>
    <w:rsid w:val="00E7711D"/>
    <w:rsid w:val="00E935A7"/>
    <w:rsid w:val="00EB09B7"/>
    <w:rsid w:val="00EC4DFD"/>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1AE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E935A7"/>
    <w:rPr>
      <w:rFonts w:ascii="Times New Roman" w:hAnsi="Times New Roman"/>
      <w:lang w:val="en-GB" w:eastAsia="en-US"/>
    </w:rPr>
  </w:style>
  <w:style w:type="character" w:customStyle="1" w:styleId="B1Char2">
    <w:name w:val="B1 Char2"/>
    <w:link w:val="B1"/>
    <w:rsid w:val="00E935A7"/>
    <w:rPr>
      <w:rFonts w:ascii="Times New Roman" w:hAnsi="Times New Roman"/>
      <w:lang w:val="en-GB" w:eastAsia="en-US"/>
    </w:rPr>
  </w:style>
  <w:style w:type="paragraph" w:styleId="Revision">
    <w:name w:val="Revision"/>
    <w:hidden/>
    <w:uiPriority w:val="99"/>
    <w:semiHidden/>
    <w:rsid w:val="00E935A7"/>
    <w:rPr>
      <w:rFonts w:ascii="Times New Roman" w:hAnsi="Times New Roman"/>
      <w:lang w:val="en-GB" w:eastAsia="en-US"/>
    </w:rPr>
  </w:style>
  <w:style w:type="character" w:customStyle="1" w:styleId="B2Char">
    <w:name w:val="B2 Char"/>
    <w:link w:val="B2"/>
    <w:qFormat/>
    <w:rsid w:val="00EC4D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RBI5PAMIO524-1616901215-18635</_dlc_DocId>
    <HideFromDelve xmlns="71c5aaf6-e6ce-465b-b873-5148d2a4c105">false</HideFromDelve>
    <_dlc_DocIdUrl xmlns="71c5aaf6-e6ce-465b-b873-5148d2a4c105">
      <Url>https://nokia.sharepoint.com/sites/gxp/_layouts/15/DocIdRedir.aspx?ID=RBI5PAMIO524-1616901215-18635</Url>
      <Description>RBI5PAMIO524-1616901215-18635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565BD0E-FBCC-48F0-80FF-922D31C87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41C421-84ED-41EF-ADD4-05EDB39B19A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0BCEEBBA-DD0D-4A75-A7BA-4DE376F79544}">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ED41BE19-7677-441E-A3A9-1F0549D0659F}">
  <ds:schemaRefs>
    <ds:schemaRef ds:uri="http://schemas.microsoft.com/sharepoint/v3/contenttype/forms"/>
  </ds:schemaRefs>
</ds:datastoreItem>
</file>

<file path=customXml/itemProps6.xml><?xml version="1.0" encoding="utf-8"?>
<ds:datastoreItem xmlns:ds="http://schemas.openxmlformats.org/officeDocument/2006/customXml" ds:itemID="{4B879CD1-2AC7-4A0F-94AA-720DCDB0B34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4</Pages>
  <Words>2017</Words>
  <Characters>10958</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3</cp:revision>
  <cp:lastPrinted>1900-01-01T06:00:00Z</cp:lastPrinted>
  <dcterms:created xsi:type="dcterms:W3CDTF">2024-04-07T12:30:00Z</dcterms:created>
  <dcterms:modified xsi:type="dcterms:W3CDTF">2024-04-07T12:40:00Z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97b67613-aae1-462e-bc0d-a5917ac86388</vt:lpwstr>
  </property>
  <property fmtid="{D5CDD505-2E9C-101B-9397-08002B2CF9AE}" pid="23" name="MediaServiceImageTags">
    <vt:lpwstr/>
  </property>
</Properties>
</file>