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36DCC72E"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AF1CAD">
        <w:rPr>
          <w:b/>
          <w:sz w:val="24"/>
        </w:rPr>
        <w:t>2170</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3A4EE495" w:rsidR="001E41F3" w:rsidRPr="0054237B" w:rsidRDefault="0054237B" w:rsidP="00E13F3D">
            <w:pPr>
              <w:pStyle w:val="CRCoverPage"/>
              <w:spacing w:after="0"/>
              <w:jc w:val="right"/>
              <w:rPr>
                <w:b/>
                <w:sz w:val="28"/>
              </w:rPr>
            </w:pPr>
            <w:r>
              <w:rPr>
                <w:b/>
                <w:sz w:val="28"/>
              </w:rPr>
              <w:t>2</w:t>
            </w:r>
            <w:r w:rsidR="00E56D2D">
              <w:rPr>
                <w:b/>
                <w:sz w:val="28"/>
              </w:rPr>
              <w:t>3.122</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46787B6B" w:rsidR="001E41F3" w:rsidRPr="0054237B" w:rsidRDefault="00AF1CAD" w:rsidP="00547111">
            <w:pPr>
              <w:pStyle w:val="CRCoverPage"/>
              <w:spacing w:after="0"/>
            </w:pPr>
            <w:r>
              <w:rPr>
                <w:b/>
                <w:sz w:val="28"/>
              </w:rPr>
              <w:t>1221</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91F95A" w:rsidR="001E41F3" w:rsidRPr="0054237B" w:rsidRDefault="0054237B" w:rsidP="00E13F3D">
            <w:pPr>
              <w:pStyle w:val="CRCoverPage"/>
              <w:spacing w:after="0"/>
              <w:jc w:val="center"/>
              <w:rPr>
                <w:b/>
              </w:rPr>
            </w:pPr>
            <w:r>
              <w:rPr>
                <w:b/>
                <w:sz w:val="28"/>
              </w:rPr>
              <w:t>-</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3C8B46AE" w:rsidR="001E41F3" w:rsidRPr="0054237B" w:rsidRDefault="0054237B">
            <w:pPr>
              <w:pStyle w:val="CRCoverPage"/>
              <w:spacing w:after="0"/>
              <w:jc w:val="center"/>
              <w:rPr>
                <w:sz w:val="28"/>
              </w:rPr>
            </w:pPr>
            <w:r>
              <w:rPr>
                <w:b/>
                <w:sz w:val="28"/>
              </w:rPr>
              <w:t>1</w:t>
            </w:r>
            <w:r w:rsidR="00E56D2D">
              <w:rPr>
                <w:b/>
                <w:sz w:val="28"/>
              </w:rPr>
              <w:t>8.6.0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3"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4"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29CD99" w:rsidR="00F25D98" w:rsidRPr="0054237B" w:rsidRDefault="001B4EC4" w:rsidP="001E41F3">
            <w:pPr>
              <w:pStyle w:val="CRCoverPage"/>
              <w:spacing w:after="0"/>
              <w:jc w:val="center"/>
              <w:rPr>
                <w:b/>
                <w:caps/>
              </w:rPr>
            </w:pPr>
            <w:r>
              <w:rPr>
                <w:b/>
                <w:caps/>
              </w:rPr>
              <w:t>x</w:t>
            </w: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ED931A" w:rsidR="00F25D98" w:rsidRPr="0054237B" w:rsidRDefault="001B4EC4"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37B" w:rsidRDefault="00F25D98" w:rsidP="001E41F3">
            <w:pPr>
              <w:pStyle w:val="CRCoverPage"/>
              <w:spacing w:after="0"/>
              <w:jc w:val="center"/>
              <w:rPr>
                <w:b/>
                <w:bCs/>
                <w:caps/>
              </w:rPr>
            </w:pP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26CC73C1" w:rsidR="001E41F3" w:rsidRPr="0054237B" w:rsidRDefault="00E56D2D">
            <w:pPr>
              <w:pStyle w:val="CRCoverPage"/>
              <w:spacing w:after="0"/>
              <w:ind w:left="100"/>
            </w:pPr>
            <w:r>
              <w:t>Storing MINT parameters from USIM to ME</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1F740CB5" w:rsidR="001E41F3" w:rsidRPr="0054237B" w:rsidRDefault="00E56D2D">
            <w:pPr>
              <w:pStyle w:val="CRCoverPage"/>
              <w:spacing w:after="0"/>
              <w:ind w:left="100"/>
            </w:pPr>
            <w:r>
              <w:t>TEI18, MINT</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57466016" w:rsidR="001E41F3" w:rsidRPr="0054237B" w:rsidRDefault="00E56D2D">
            <w:pPr>
              <w:pStyle w:val="CRCoverPage"/>
              <w:spacing w:after="0"/>
              <w:ind w:left="100"/>
            </w:pPr>
            <w:r>
              <w:t>2024-04-02</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0BC2200E" w:rsidR="001E41F3" w:rsidRPr="0054237B" w:rsidRDefault="00E56D2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153AA6CA" w:rsidR="001E41F3" w:rsidRPr="0054237B" w:rsidRDefault="0054237B">
            <w:pPr>
              <w:pStyle w:val="CRCoverPage"/>
              <w:spacing w:after="0"/>
              <w:ind w:left="100"/>
            </w:pPr>
            <w:r>
              <w:t>Rel-1</w:t>
            </w:r>
            <w:r w:rsidR="00E56D2D">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5"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4AA6F702" w:rsidR="001E41F3" w:rsidRPr="0054237B" w:rsidRDefault="00E56D2D">
            <w:pPr>
              <w:pStyle w:val="CRCoverPage"/>
              <w:spacing w:after="0"/>
              <w:ind w:left="100"/>
            </w:pPr>
            <w:r>
              <w:t>Section 3.10 describes several parameters that are stored in the ME from the USIM and refers to TS 24.501 Annex C. However, Annex C only specifies parameters stored in the USIM and parameters stored in the ME but does not specify parameters stored in the ME from the USIM.</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2DD898B0" w:rsidR="00E56D2D" w:rsidRPr="0054237B" w:rsidRDefault="00E56D2D" w:rsidP="00E56D2D">
            <w:pPr>
              <w:pStyle w:val="CRCoverPage"/>
              <w:spacing w:after="0"/>
              <w:ind w:left="100"/>
            </w:pPr>
            <w:r>
              <w:t>Removal of reference to TS 24.501 Annex C, which does not specify anything about parameters stored in the ME from the USIM.</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3DBE9" w:rsidR="001E41F3" w:rsidRPr="0054237B" w:rsidRDefault="00E56D2D">
            <w:pPr>
              <w:pStyle w:val="CRCoverPage"/>
              <w:spacing w:after="0"/>
              <w:ind w:left="100"/>
            </w:pPr>
            <w:r>
              <w:t>Wrong reference.</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1DB65FEB" w:rsidR="001E41F3" w:rsidRPr="0054237B" w:rsidRDefault="00E56D2D">
            <w:pPr>
              <w:pStyle w:val="CRCoverPage"/>
              <w:spacing w:after="0"/>
              <w:ind w:left="100"/>
            </w:pPr>
            <w:r>
              <w:t>3.10</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r w:rsidRPr="0054237B">
              <w:rPr>
                <w:b/>
                <w:i/>
              </w:rPr>
              <w:t>CR</w:t>
            </w:r>
            <w:r w:rsidR="00592D74" w:rsidRPr="0054237B">
              <w:rPr>
                <w:b/>
                <w:i/>
              </w:rPr>
              <w:t>s</w:t>
            </w:r>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O&amp;M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603B649F" w:rsidR="001E41F3" w:rsidRPr="0054237B" w:rsidRDefault="00E56D2D">
            <w:pPr>
              <w:pStyle w:val="CRCoverPage"/>
              <w:spacing w:after="0"/>
              <w:ind w:left="100"/>
            </w:pPr>
            <w:r>
              <w:t>The other alternative to the problem is to update TS 24.501 to specify those MINT parameters which can be stored in the ME from the USIM.</w:t>
            </w: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headerReference w:type="even" r:id="rId16"/>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585EFD45" w14:textId="77777777" w:rsidR="00127C3F" w:rsidRPr="00C607F7" w:rsidRDefault="00127C3F" w:rsidP="00127C3F">
      <w:pPr>
        <w:pStyle w:val="Heading2"/>
      </w:pPr>
      <w:bookmarkStart w:id="2" w:name="_Toc162903455"/>
      <w:r>
        <w:t>3.10</w:t>
      </w:r>
      <w:r w:rsidRPr="00C607F7">
        <w:tab/>
      </w:r>
      <w:r>
        <w:t>Minimization of service interruption</w:t>
      </w:r>
      <w:bookmarkEnd w:id="2"/>
    </w:p>
    <w:p w14:paraId="4F272AB0" w14:textId="77777777" w:rsidR="00127C3F" w:rsidRDefault="00127C3F" w:rsidP="00127C3F">
      <w:r>
        <w:t>The MS may support Minimization of service interruption (MINT).</w:t>
      </w:r>
    </w:p>
    <w:p w14:paraId="2C9D8DFC" w14:textId="77777777" w:rsidR="00127C3F" w:rsidRDefault="00127C3F" w:rsidP="00127C3F">
      <w:r>
        <w:t>MINT is not applicable in SNPNs.</w:t>
      </w:r>
    </w:p>
    <w:p w14:paraId="335CD38A" w14:textId="77777777" w:rsidR="00127C3F" w:rsidRDefault="00127C3F" w:rsidP="00127C3F">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0B2C2A8E" w14:textId="77777777" w:rsidR="00127C3F" w:rsidRDefault="00127C3F" w:rsidP="00127C3F">
      <w:r>
        <w:t>If the MS supports MINT, the MS can be provisioned by the network with:</w:t>
      </w:r>
    </w:p>
    <w:p w14:paraId="38693FC3" w14:textId="77777777" w:rsidR="00127C3F" w:rsidRDefault="00127C3F" w:rsidP="00127C3F">
      <w:pPr>
        <w:pStyle w:val="B1"/>
      </w:pPr>
      <w:r>
        <w:t>a)</w:t>
      </w:r>
      <w:r>
        <w:tab/>
        <w:t>an indication of whether disaster roaming is enabled in the UE, provided by the HPLMN;</w:t>
      </w:r>
    </w:p>
    <w:p w14:paraId="38BFDBD4" w14:textId="77777777" w:rsidR="00127C3F" w:rsidRDefault="00127C3F" w:rsidP="00127C3F">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33613280" w14:textId="77777777" w:rsidR="00127C3F" w:rsidRDefault="00127C3F" w:rsidP="00127C3F">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32DB3437" w14:textId="77777777" w:rsidR="00127C3F" w:rsidRDefault="00127C3F" w:rsidP="00127C3F">
      <w:pPr>
        <w:pStyle w:val="B1"/>
      </w:pPr>
      <w:r>
        <w:t>d)</w:t>
      </w:r>
      <w:r>
        <w:tab/>
        <w:t>a disaster roaming wait range consisting of a minimum wait time and a maximum wait time;</w:t>
      </w:r>
    </w:p>
    <w:p w14:paraId="1E6EE20C" w14:textId="77777777" w:rsidR="00127C3F" w:rsidRDefault="00127C3F" w:rsidP="00127C3F">
      <w:pPr>
        <w:pStyle w:val="B1"/>
      </w:pPr>
      <w:r>
        <w:t>e)</w:t>
      </w:r>
      <w:r>
        <w:tab/>
        <w:t xml:space="preserve">a disaster </w:t>
      </w:r>
      <w:proofErr w:type="gramStart"/>
      <w:r>
        <w:t>return</w:t>
      </w:r>
      <w:proofErr w:type="gramEnd"/>
      <w:r>
        <w:t xml:space="preserve"> wait range consisting of a minimum wait time and a maximum wait time; and</w:t>
      </w:r>
    </w:p>
    <w:p w14:paraId="1EE2A574" w14:textId="77777777" w:rsidR="00127C3F" w:rsidRDefault="00127C3F" w:rsidP="00127C3F">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77F2045E" w14:textId="77777777" w:rsidR="00127C3F" w:rsidRDefault="00127C3F" w:rsidP="00127C3F">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A9E70F4" w14:textId="77777777" w:rsidR="00127C3F" w:rsidRDefault="00127C3F" w:rsidP="00127C3F">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B5FFC35" w14:textId="77777777" w:rsidR="00127C3F" w:rsidRDefault="00127C3F" w:rsidP="00127C3F">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3C5B669B" w14:textId="77777777" w:rsidR="00127C3F" w:rsidRDefault="00127C3F" w:rsidP="00127C3F">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97C0A9F" w14:textId="77777777" w:rsidR="00127C3F" w:rsidRDefault="00127C3F" w:rsidP="00127C3F">
      <w:pPr>
        <w:pStyle w:val="B1"/>
      </w:pPr>
      <w:r>
        <w:t>a)</w:t>
      </w:r>
      <w:r>
        <w:tab/>
        <w:t>when a USIM is inserted:</w:t>
      </w:r>
    </w:p>
    <w:p w14:paraId="46B04616" w14:textId="77777777" w:rsidR="00127C3F" w:rsidRDefault="00127C3F" w:rsidP="00127C3F">
      <w:pPr>
        <w:pStyle w:val="B2"/>
      </w:pPr>
      <w:r>
        <w:t>1)</w:t>
      </w:r>
      <w:r>
        <w:tab/>
        <w:t>if:</w:t>
      </w:r>
    </w:p>
    <w:p w14:paraId="737D890A" w14:textId="77777777" w:rsidR="00127C3F" w:rsidRDefault="00127C3F" w:rsidP="00127C3F">
      <w:pPr>
        <w:pStyle w:val="B3"/>
      </w:pPr>
      <w:r>
        <w:t>i)</w:t>
      </w:r>
      <w:r>
        <w:tab/>
        <w:t xml:space="preserve">no indication of whether disaster roaming is enabled in the UE is stored </w:t>
      </w:r>
      <w:r w:rsidRPr="00686772">
        <w:t>in the non-volatile memory of the ME</w:t>
      </w:r>
      <w:r>
        <w:t>; or</w:t>
      </w:r>
    </w:p>
    <w:p w14:paraId="31FF36AD"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6E15002" w14:textId="7E00734B" w:rsidR="00127C3F" w:rsidRDefault="00127C3F" w:rsidP="00127C3F">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w:t>
      </w:r>
      <w:del w:id="3" w:author="Sung Won (Nokia)" w:date="2024-04-02T07:19:00Z">
        <w:r w:rsidDel="00127C3F">
          <w:delText xml:space="preserve">, as specified in </w:delText>
        </w:r>
        <w:r w:rsidRPr="0009143F" w:rsidDel="00127C3F">
          <w:rPr>
            <w:noProof/>
          </w:rPr>
          <w:delText>3GPP</w:delText>
        </w:r>
        <w:r w:rsidDel="00127C3F">
          <w:delText> </w:delText>
        </w:r>
        <w:r w:rsidRPr="0009143F" w:rsidDel="00127C3F">
          <w:rPr>
            <w:noProof/>
          </w:rPr>
          <w:delText>TS</w:delText>
        </w:r>
        <w:r w:rsidDel="00127C3F">
          <w:delText> </w:delText>
        </w:r>
        <w:r w:rsidRPr="0009143F" w:rsidDel="00127C3F">
          <w:rPr>
            <w:noProof/>
          </w:rPr>
          <w:delText>24.501</w:delText>
        </w:r>
        <w:r w:rsidDel="00127C3F">
          <w:rPr>
            <w:noProof/>
          </w:rPr>
          <w:delText xml:space="preserve"> [64] </w:delText>
        </w:r>
        <w:r w:rsidDel="00127C3F">
          <w:delText>annex C</w:delText>
        </w:r>
      </w:del>
      <w:r>
        <w:t>;</w:t>
      </w:r>
    </w:p>
    <w:p w14:paraId="2CC7294E" w14:textId="77777777" w:rsidR="00127C3F" w:rsidRDefault="00127C3F" w:rsidP="00127C3F">
      <w:pPr>
        <w:pStyle w:val="B2"/>
      </w:pPr>
      <w:r>
        <w:t>2)</w:t>
      </w:r>
      <w:r>
        <w:tab/>
        <w:t>if:</w:t>
      </w:r>
    </w:p>
    <w:p w14:paraId="6F88613C" w14:textId="77777777" w:rsidR="00127C3F" w:rsidRDefault="00127C3F" w:rsidP="00127C3F">
      <w:pPr>
        <w:pStyle w:val="B3"/>
      </w:pPr>
      <w:r>
        <w:t>i)</w:t>
      </w:r>
      <w:r>
        <w:tab/>
        <w:t xml:space="preserve">no disaster roaming wait range is stored </w:t>
      </w:r>
      <w:r w:rsidRPr="00686772">
        <w:t>in the non-volatile memory of the ME</w:t>
      </w:r>
      <w:r>
        <w:t>; or</w:t>
      </w:r>
    </w:p>
    <w:p w14:paraId="5E073B13"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5672208B" w14:textId="1AD91D1A" w:rsidR="00127C3F" w:rsidRDefault="00127C3F" w:rsidP="00127C3F">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w:t>
      </w:r>
      <w:del w:id="4" w:author="Sung Won (Nokia)" w:date="2024-04-02T07:20: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 and</w:t>
      </w:r>
    </w:p>
    <w:p w14:paraId="735749C3" w14:textId="77777777" w:rsidR="00127C3F" w:rsidRDefault="00127C3F" w:rsidP="00127C3F">
      <w:pPr>
        <w:pStyle w:val="B2"/>
      </w:pPr>
      <w:r>
        <w:t>3)</w:t>
      </w:r>
      <w:r>
        <w:tab/>
        <w:t>if:</w:t>
      </w:r>
    </w:p>
    <w:p w14:paraId="76B5B2CD" w14:textId="77777777" w:rsidR="00127C3F" w:rsidRDefault="00127C3F" w:rsidP="00127C3F">
      <w:pPr>
        <w:pStyle w:val="B3"/>
      </w:pPr>
      <w:r>
        <w:t>i)</w:t>
      </w:r>
      <w:r>
        <w:tab/>
        <w:t xml:space="preserve">no disaster return wait range is stored </w:t>
      </w:r>
      <w:r w:rsidRPr="00686772">
        <w:t>in the non-volatile memory of the ME</w:t>
      </w:r>
      <w:r>
        <w:t>; or</w:t>
      </w:r>
    </w:p>
    <w:p w14:paraId="33995125"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BCAB6DC" w14:textId="7AA1E2D7" w:rsidR="00127C3F" w:rsidRDefault="00127C3F" w:rsidP="00127C3F">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w:t>
      </w:r>
      <w:del w:id="5" w:author="Sung Won (Nokia)" w:date="2024-04-02T07:20: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w:t>
      </w:r>
    </w:p>
    <w:p w14:paraId="4AD5D529" w14:textId="77777777" w:rsidR="00127C3F" w:rsidRDefault="00127C3F" w:rsidP="00127C3F">
      <w:pPr>
        <w:pStyle w:val="B2"/>
      </w:pPr>
      <w:r>
        <w:t>4)</w:t>
      </w:r>
      <w:r>
        <w:tab/>
        <w:t>if:</w:t>
      </w:r>
    </w:p>
    <w:p w14:paraId="085F6B6D" w14:textId="77777777" w:rsidR="00127C3F" w:rsidRDefault="00127C3F" w:rsidP="00127C3F">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FA8ECCB"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1E910A6E" w14:textId="6F62D2FD" w:rsidR="00127C3F" w:rsidRDefault="00127C3F" w:rsidP="00127C3F">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w:t>
      </w:r>
      <w:del w:id="6" w:author="Sung Won (Nokia)" w:date="2024-04-02T07:20: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 and</w:t>
      </w:r>
    </w:p>
    <w:p w14:paraId="3D49D9E7" w14:textId="77777777" w:rsidR="00127C3F" w:rsidRDefault="00127C3F" w:rsidP="00127C3F">
      <w:pPr>
        <w:pStyle w:val="B2"/>
      </w:pPr>
      <w:r>
        <w:t>5)</w:t>
      </w:r>
      <w:r>
        <w:tab/>
        <w:t>if:</w:t>
      </w:r>
    </w:p>
    <w:p w14:paraId="553958BF" w14:textId="77777777" w:rsidR="00127C3F" w:rsidRDefault="00127C3F" w:rsidP="00127C3F">
      <w:pPr>
        <w:pStyle w:val="B3"/>
      </w:pPr>
      <w:r>
        <w:t>i)</w:t>
      </w:r>
      <w:r>
        <w:tab/>
        <w:t xml:space="preserve">no "list of PLMN(s) to be used in disaster condition" provided by the HPLMN is stored </w:t>
      </w:r>
      <w:r w:rsidRPr="00686772">
        <w:t>in the non-volatile memory of the ME</w:t>
      </w:r>
      <w:r>
        <w:t>; or</w:t>
      </w:r>
    </w:p>
    <w:p w14:paraId="140E6B76"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083D39B4" w14:textId="5E09946C" w:rsidR="00127C3F" w:rsidRDefault="00127C3F" w:rsidP="00127C3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w:t>
      </w:r>
      <w:del w:id="7" w:author="Sung Won (Nokia)" w:date="2024-04-02T07:20: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w:t>
      </w:r>
    </w:p>
    <w:p w14:paraId="2FDB6BD5" w14:textId="77777777" w:rsidR="00127C3F" w:rsidRDefault="00127C3F" w:rsidP="00127C3F">
      <w:pPr>
        <w:pStyle w:val="B1"/>
      </w:pPr>
      <w:r w:rsidRPr="00BC4D98">
        <w:t>b)</w:t>
      </w:r>
      <w:r w:rsidRPr="00BC4D98">
        <w:tab/>
        <w:t>when the M</w:t>
      </w:r>
      <w:r>
        <w:t>E</w:t>
      </w:r>
      <w:r w:rsidRPr="00BC4D98">
        <w:t xml:space="preserve"> receives a USAT REFRESH command indicating that:</w:t>
      </w:r>
    </w:p>
    <w:p w14:paraId="0FC4A220" w14:textId="32803B54" w:rsidR="00127C3F" w:rsidRPr="00BC4D98" w:rsidRDefault="00127C3F" w:rsidP="00127C3F">
      <w:pPr>
        <w:pStyle w:val="B2"/>
      </w:pPr>
      <w:r>
        <w:t>1)</w:t>
      </w:r>
      <w:r>
        <w:tab/>
        <w:t>the indication of whether disaster roaming is enabled in the UE stored in the USIM has been updated, the MS shall store the indication of whether disaster roaming is enabled in the UE from the USIM into the ME</w:t>
      </w:r>
      <w:del w:id="8" w:author="Sung Won (Nokia)" w:date="2024-04-02T07:20: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w:t>
      </w:r>
    </w:p>
    <w:p w14:paraId="058C4DA4" w14:textId="03C5DF61" w:rsidR="00127C3F" w:rsidRPr="00BC4D98" w:rsidRDefault="00127C3F" w:rsidP="00127C3F">
      <w:pPr>
        <w:pStyle w:val="B2"/>
      </w:pPr>
      <w:r w:rsidRPr="00BC4D98">
        <w:t>2)</w:t>
      </w:r>
      <w:r w:rsidRPr="00BC4D98">
        <w:tab/>
        <w:t>the disaster roaming wait range stored in the USIM has been updated, the MS shall store the disaster roaming wait range from the USIM into the ME</w:t>
      </w:r>
      <w:del w:id="9" w:author="Sung Won (Nokia)" w:date="2024-04-02T07:21:00Z">
        <w:r w:rsidRPr="00BC4D98" w:rsidDel="00E56D2D">
          <w:delText xml:space="preserve">, as specified in </w:delText>
        </w:r>
        <w:r w:rsidRPr="00BC4D98" w:rsidDel="00E56D2D">
          <w:rPr>
            <w:noProof/>
          </w:rPr>
          <w:delText>3GPP</w:delText>
        </w:r>
        <w:r w:rsidRPr="00BC4D98" w:rsidDel="00E56D2D">
          <w:delText> </w:delText>
        </w:r>
        <w:r w:rsidRPr="00BC4D98" w:rsidDel="00E56D2D">
          <w:rPr>
            <w:noProof/>
          </w:rPr>
          <w:delText>TS</w:delText>
        </w:r>
        <w:r w:rsidRPr="00BC4D98" w:rsidDel="00E56D2D">
          <w:delText> </w:delText>
        </w:r>
        <w:r w:rsidRPr="00BC4D98" w:rsidDel="00E56D2D">
          <w:rPr>
            <w:noProof/>
          </w:rPr>
          <w:delText xml:space="preserve">24.501 [64] </w:delText>
        </w:r>
        <w:r w:rsidRPr="00BC4D98" w:rsidDel="00E56D2D">
          <w:delText>annex C</w:delText>
        </w:r>
      </w:del>
      <w:r>
        <w:t>;</w:t>
      </w:r>
    </w:p>
    <w:p w14:paraId="728B3FE7" w14:textId="594692E3" w:rsidR="00127C3F" w:rsidRDefault="00127C3F" w:rsidP="00127C3F">
      <w:pPr>
        <w:pStyle w:val="B2"/>
      </w:pPr>
      <w:r>
        <w:t>3</w:t>
      </w:r>
      <w:r w:rsidRPr="00BC4D98">
        <w:t>)</w:t>
      </w:r>
      <w:r w:rsidRPr="00BC4D98">
        <w:tab/>
        <w:t xml:space="preserve">the disaster </w:t>
      </w:r>
      <w:proofErr w:type="gramStart"/>
      <w:r>
        <w:t>return</w:t>
      </w:r>
      <w:proofErr w:type="gramEnd"/>
      <w:r w:rsidRPr="00BC4D98">
        <w:t xml:space="preserve"> wait range stored in the USIM has been updated, the MS shall store the disaster </w:t>
      </w:r>
      <w:r>
        <w:t>return</w:t>
      </w:r>
      <w:r w:rsidRPr="00BC4D98">
        <w:t xml:space="preserve"> wait range from the USIM into the ME</w:t>
      </w:r>
      <w:del w:id="10" w:author="Sung Won (Nokia)" w:date="2024-04-02T07:21:00Z">
        <w:r w:rsidRPr="00BC4D98" w:rsidDel="00E56D2D">
          <w:delText xml:space="preserve">, as specified in </w:delText>
        </w:r>
        <w:r w:rsidRPr="00BC4D98" w:rsidDel="00E56D2D">
          <w:rPr>
            <w:noProof/>
          </w:rPr>
          <w:delText>3GPP</w:delText>
        </w:r>
        <w:r w:rsidRPr="00BC4D98" w:rsidDel="00E56D2D">
          <w:delText> </w:delText>
        </w:r>
        <w:r w:rsidRPr="00BC4D98" w:rsidDel="00E56D2D">
          <w:rPr>
            <w:noProof/>
          </w:rPr>
          <w:delText>TS</w:delText>
        </w:r>
        <w:r w:rsidRPr="00BC4D98" w:rsidDel="00E56D2D">
          <w:delText> </w:delText>
        </w:r>
        <w:r w:rsidRPr="00BC4D98" w:rsidDel="00E56D2D">
          <w:rPr>
            <w:noProof/>
          </w:rPr>
          <w:delText xml:space="preserve">24.501 [64] </w:delText>
        </w:r>
        <w:r w:rsidRPr="00BC4D98" w:rsidDel="00E56D2D">
          <w:delText>annex C</w:delText>
        </w:r>
      </w:del>
      <w:r>
        <w:t>;</w:t>
      </w:r>
    </w:p>
    <w:p w14:paraId="631F6B04" w14:textId="120184D8" w:rsidR="00127C3F" w:rsidRDefault="00127C3F" w:rsidP="00127C3F">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w:t>
      </w:r>
      <w:del w:id="11" w:author="Sung Won (Nokia)" w:date="2024-04-02T07:21: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 or</w:t>
      </w:r>
    </w:p>
    <w:p w14:paraId="47595A16" w14:textId="5C37A9E9" w:rsidR="00127C3F" w:rsidRPr="00BC4D98" w:rsidRDefault="00127C3F" w:rsidP="00127C3F">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w:t>
      </w:r>
      <w:del w:id="12" w:author="Sung Won (Nokia)" w:date="2024-04-02T07:21:00Z">
        <w:r w:rsidRPr="00BC4D98" w:rsidDel="00E56D2D">
          <w:delText xml:space="preserve">, as specified in </w:delText>
        </w:r>
        <w:r w:rsidRPr="00BC4D98" w:rsidDel="00E56D2D">
          <w:rPr>
            <w:noProof/>
          </w:rPr>
          <w:delText>3GPP</w:delText>
        </w:r>
        <w:r w:rsidRPr="00BC4D98" w:rsidDel="00E56D2D">
          <w:delText> </w:delText>
        </w:r>
        <w:r w:rsidRPr="00BC4D98" w:rsidDel="00E56D2D">
          <w:rPr>
            <w:noProof/>
          </w:rPr>
          <w:delText>TS</w:delText>
        </w:r>
        <w:r w:rsidRPr="00BC4D98" w:rsidDel="00E56D2D">
          <w:delText> </w:delText>
        </w:r>
        <w:r w:rsidRPr="00BC4D98" w:rsidDel="00E56D2D">
          <w:rPr>
            <w:noProof/>
          </w:rPr>
          <w:delText xml:space="preserve">24.501 [64] </w:delText>
        </w:r>
        <w:r w:rsidRPr="00BC4D98" w:rsidDel="00E56D2D">
          <w:delText>annex C</w:delText>
        </w:r>
      </w:del>
      <w:r>
        <w:t>; or</w:t>
      </w:r>
    </w:p>
    <w:p w14:paraId="49E1CB78" w14:textId="77777777" w:rsidR="00127C3F" w:rsidRPr="00BC4D98" w:rsidRDefault="00127C3F" w:rsidP="00127C3F">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6478D63" w14:textId="77777777" w:rsidR="00127C3F" w:rsidRDefault="00127C3F" w:rsidP="00127C3F">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080427" w14:textId="77777777" w:rsidR="00127C3F" w:rsidRDefault="00127C3F" w:rsidP="00127C3F">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proofErr w:type="gramStart"/>
      <w:r>
        <w:t>return</w:t>
      </w:r>
      <w:proofErr w:type="gramEnd"/>
      <w:r w:rsidRPr="00BC4D98">
        <w:t xml:space="preserve"> wait range stored in the USIM has been updated.</w:t>
      </w:r>
    </w:p>
    <w:p w14:paraId="7894294D" w14:textId="77777777" w:rsidR="00127C3F" w:rsidRDefault="00127C3F" w:rsidP="00127C3F">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670166B5" w14:textId="77777777" w:rsidR="00127C3F" w:rsidRDefault="00127C3F" w:rsidP="00127C3F">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3BCE11C9" w14:textId="77777777" w:rsidR="00127C3F" w:rsidRDefault="00127C3F" w:rsidP="00127C3F">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B8D124D" w14:textId="77777777" w:rsidR="00127C3F" w:rsidRDefault="00127C3F" w:rsidP="00127C3F">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E03FC5A" w14:textId="77777777" w:rsidR="00127C3F" w:rsidRDefault="00127C3F" w:rsidP="00127C3F">
      <w:pPr>
        <w:rPr>
          <w:noProof/>
        </w:rPr>
      </w:pPr>
      <w:r>
        <w:rPr>
          <w:noProof/>
        </w:rPr>
        <w:t xml:space="preserve">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C3F"/>
    <w:rsid w:val="00145D43"/>
    <w:rsid w:val="001710B6"/>
    <w:rsid w:val="00192C46"/>
    <w:rsid w:val="001A08B3"/>
    <w:rsid w:val="001A7B60"/>
    <w:rsid w:val="001B4EC4"/>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D5CD3"/>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0533"/>
    <w:rsid w:val="00AF1CAD"/>
    <w:rsid w:val="00AF3261"/>
    <w:rsid w:val="00B2133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513BA"/>
    <w:rsid w:val="00E56D2D"/>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27C3F"/>
    <w:rPr>
      <w:rFonts w:ascii="Times New Roman" w:hAnsi="Times New Roman"/>
      <w:lang w:val="en-GB" w:eastAsia="en-US"/>
    </w:rPr>
  </w:style>
  <w:style w:type="character" w:customStyle="1" w:styleId="NOChar">
    <w:name w:val="NO Char"/>
    <w:link w:val="NO"/>
    <w:rsid w:val="00127C3F"/>
    <w:rPr>
      <w:rFonts w:ascii="Times New Roman" w:hAnsi="Times New Roman"/>
      <w:lang w:val="en-GB" w:eastAsia="en-US"/>
    </w:rPr>
  </w:style>
  <w:style w:type="character" w:customStyle="1" w:styleId="B2Char">
    <w:name w:val="B2 Char"/>
    <w:link w:val="B2"/>
    <w:qFormat/>
    <w:rsid w:val="00127C3F"/>
    <w:rPr>
      <w:rFonts w:ascii="Times New Roman" w:hAnsi="Times New Roman"/>
      <w:lang w:val="en-GB" w:eastAsia="en-US"/>
    </w:rPr>
  </w:style>
  <w:style w:type="character" w:customStyle="1" w:styleId="B3Car">
    <w:name w:val="B3 Car"/>
    <w:link w:val="B3"/>
    <w:rsid w:val="00127C3F"/>
    <w:rPr>
      <w:rFonts w:ascii="Times New Roman" w:hAnsi="Times New Roman"/>
      <w:lang w:val="en-GB" w:eastAsia="en-US"/>
    </w:rPr>
  </w:style>
  <w:style w:type="paragraph" w:styleId="Revision">
    <w:name w:val="Revision"/>
    <w:hidden/>
    <w:uiPriority w:val="99"/>
    <w:semiHidden/>
    <w:rsid w:val="00127C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RBI5PAMIO524-1616901215-17867</_dlc_DocId>
    <HideFromDelve xmlns="71c5aaf6-e6ce-465b-b873-5148d2a4c105">false</HideFromDelve>
    <_dlc_DocIdUrl xmlns="71c5aaf6-e6ce-465b-b873-5148d2a4c105">
      <Url>https://nokia.sharepoint.com/sites/gxp/_layouts/15/DocIdRedir.aspx?ID=RBI5PAMIO524-1616901215-17867</Url>
      <Description>RBI5PAMIO524-1616901215-17867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B05BD638-2743-4FD7-AFCF-BA666E909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1235F6-2519-4F68-A0E8-F4318C353F4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5B6AC20-F938-4555-97B8-BEC3AA863B4B}">
  <ds:schemaRefs>
    <ds:schemaRef ds:uri="http://schemas.microsoft.com/sharepoint/events"/>
  </ds:schemaRefs>
</ds:datastoreItem>
</file>

<file path=customXml/itemProps5.xml><?xml version="1.0" encoding="utf-8"?>
<ds:datastoreItem xmlns:ds="http://schemas.openxmlformats.org/officeDocument/2006/customXml" ds:itemID="{8652CD75-52DF-42B3-91F8-57A1B84D6E87}">
  <ds:schemaRefs>
    <ds:schemaRef ds:uri="Microsoft.SharePoint.Taxonomy.ContentTypeSync"/>
  </ds:schemaRefs>
</ds:datastoreItem>
</file>

<file path=customXml/itemProps6.xml><?xml version="1.0" encoding="utf-8"?>
<ds:datastoreItem xmlns:ds="http://schemas.openxmlformats.org/officeDocument/2006/customXml" ds:itemID="{D191D827-A714-4969-9EC3-0A4DFF27BE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2272</Words>
  <Characters>11311</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6</cp:revision>
  <cp:lastPrinted>1900-01-01T06:00:00Z</cp:lastPrinted>
  <dcterms:created xsi:type="dcterms:W3CDTF">2024-04-02T12:19:00Z</dcterms:created>
  <dcterms:modified xsi:type="dcterms:W3CDTF">2024-04-07T05:08:00Z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2fc03c7a-000a-4570-99d7-07fcf345298c</vt:lpwstr>
  </property>
  <property fmtid="{D5CDD505-2E9C-101B-9397-08002B2CF9AE}" pid="23" name="MediaServiceImageTags">
    <vt:lpwstr/>
  </property>
</Properties>
</file>