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50F55" w14:textId="7CE4C299"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C60537">
        <w:rPr>
          <w:b/>
          <w:noProof/>
          <w:sz w:val="24"/>
        </w:rPr>
        <w:t>2159</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3D9EE" w:rsidR="001E41F3" w:rsidRPr="00410371" w:rsidRDefault="00000000" w:rsidP="00E13F3D">
            <w:pPr>
              <w:pStyle w:val="CRCoverPage"/>
              <w:spacing w:after="0"/>
              <w:jc w:val="right"/>
              <w:rPr>
                <w:b/>
                <w:noProof/>
                <w:sz w:val="28"/>
              </w:rPr>
            </w:pPr>
            <w:fldSimple w:instr=" DOCPROPERTY  Spec#  \* MERGEFORMAT ">
              <w:r w:rsidR="00073FB5">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214CF" w:rsidR="001E41F3" w:rsidRPr="00410371" w:rsidRDefault="00000000" w:rsidP="00547111">
            <w:pPr>
              <w:pStyle w:val="CRCoverPage"/>
              <w:spacing w:after="0"/>
              <w:rPr>
                <w:noProof/>
              </w:rPr>
            </w:pPr>
            <w:fldSimple w:instr=" DOCPROPERTY  Cr#  \* MERGEFORMAT ">
              <w:r w:rsidR="00E13F3D" w:rsidRPr="00410371">
                <w:rPr>
                  <w:b/>
                  <w:noProof/>
                  <w:sz w:val="28"/>
                </w:rPr>
                <w:t>C</w:t>
              </w:r>
              <w:r w:rsidR="00900043">
                <w:rPr>
                  <w:b/>
                  <w:noProof/>
                  <w:sz w:val="28"/>
                </w:rPr>
                <w:t>R</w:t>
              </w:r>
              <w:r w:rsidR="00C60537">
                <w:rPr>
                  <w:b/>
                  <w:noProof/>
                  <w:sz w:val="28"/>
                </w:rPr>
                <w:t>0556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6A0CBB" w:rsidR="001E41F3" w:rsidRPr="00410371" w:rsidRDefault="00000000" w:rsidP="00E13F3D">
            <w:pPr>
              <w:pStyle w:val="CRCoverPage"/>
              <w:spacing w:after="0"/>
              <w:jc w:val="center"/>
              <w:rPr>
                <w:b/>
                <w:noProof/>
              </w:rPr>
            </w:pPr>
            <w:fldSimple w:instr=" DOCPROPERTY  Revision  \* MERGEFORMAT ">
              <w:r w:rsidR="00073FB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2F4AE" w:rsidR="001E41F3" w:rsidRPr="00410371" w:rsidRDefault="00000000">
            <w:pPr>
              <w:pStyle w:val="CRCoverPage"/>
              <w:spacing w:after="0"/>
              <w:jc w:val="center"/>
              <w:rPr>
                <w:noProof/>
                <w:sz w:val="28"/>
              </w:rPr>
            </w:pPr>
            <w:fldSimple w:instr=" DOCPROPERTY  Version  \* MERGEFORMAT ">
              <w:r w:rsidR="004108FF">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86F43" w:rsidR="00F25D98" w:rsidRDefault="008C30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CC6AA" w:rsidR="001E41F3" w:rsidRDefault="00000000">
            <w:pPr>
              <w:pStyle w:val="CRCoverPage"/>
              <w:spacing w:after="0"/>
              <w:ind w:left="100"/>
              <w:rPr>
                <w:noProof/>
              </w:rPr>
            </w:pPr>
            <w:fldSimple w:instr=" DOCPROPERTY  CrTitle  \* MERGEFORMAT ">
              <w:r w:rsidR="00A76B2C">
                <w:t xml:space="preserve">Missing </w:t>
              </w:r>
              <w:r w:rsidR="00880CBB">
                <w:t xml:space="preserve">timer </w:t>
              </w:r>
              <w:r w:rsidR="00A76B2C">
                <w:t>references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4717C8" w:rsidR="001E41F3" w:rsidRDefault="00000000">
            <w:pPr>
              <w:pStyle w:val="CRCoverPage"/>
              <w:spacing w:after="0"/>
              <w:ind w:left="100"/>
              <w:rPr>
                <w:noProof/>
              </w:rPr>
            </w:pPr>
            <w:fldSimple w:instr=" DOCPROPERTY  SourceIfWg  \* MERGEFORMAT ">
              <w:r w:rsidR="00073FB5">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0D5734" w:rsidR="001E41F3" w:rsidRDefault="00000000" w:rsidP="00547111">
            <w:pPr>
              <w:pStyle w:val="CRCoverPage"/>
              <w:spacing w:after="0"/>
              <w:ind w:left="100"/>
              <w:rPr>
                <w:noProof/>
              </w:rPr>
            </w:pPr>
            <w:fldSimple w:instr=" DOCPROPERTY  SourceIfTsg  \* MERGEFORMAT ">
              <w:r w:rsidR="00073FB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D22A7" w:rsidR="001E41F3" w:rsidRDefault="00000000">
            <w:pPr>
              <w:pStyle w:val="CRCoverPage"/>
              <w:spacing w:after="0"/>
              <w:ind w:left="100"/>
              <w:rPr>
                <w:noProof/>
              </w:rPr>
            </w:pPr>
            <w:fldSimple w:instr=" DOCPROPERTY  RelatedWis  \* MERGEFORMAT ">
              <w:r w:rsidR="008C30A7" w:rsidRPr="008C30A7">
                <w:rPr>
                  <w:noProof/>
                </w:rPr>
                <w:t>5G_ProSe_Ph2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45BAF4" w:rsidR="001E41F3" w:rsidRDefault="00000000">
            <w:pPr>
              <w:pStyle w:val="CRCoverPage"/>
              <w:spacing w:after="0"/>
              <w:ind w:left="100"/>
              <w:rPr>
                <w:noProof/>
              </w:rPr>
            </w:pPr>
            <w:fldSimple w:instr=" DOCPROPERTY  ResDate  \* MERGEFORMAT ">
              <w:r w:rsidR="00073FB5">
                <w:rPr>
                  <w:noProof/>
                </w:rPr>
                <w:t>2024-04-</w:t>
              </w:r>
              <w:r w:rsidR="00C60537">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AD42D3" w:rsidR="001E41F3" w:rsidRDefault="00000000" w:rsidP="00D24991">
            <w:pPr>
              <w:pStyle w:val="CRCoverPage"/>
              <w:spacing w:after="0"/>
              <w:ind w:left="100" w:right="-609"/>
              <w:rPr>
                <w:b/>
                <w:noProof/>
              </w:rPr>
            </w:pPr>
            <w:fldSimple w:instr=" DOCPROPERTY  Cat  \* MERGEFORMAT ">
              <w:r w:rsidR="00073FB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9FD82" w:rsidR="001E41F3" w:rsidRDefault="00000000">
            <w:pPr>
              <w:pStyle w:val="CRCoverPage"/>
              <w:spacing w:after="0"/>
              <w:ind w:left="100"/>
              <w:rPr>
                <w:noProof/>
              </w:rPr>
            </w:pPr>
            <w:fldSimple w:instr=" DOCPROPERTY  Release  \* MERGEFORMAT ">
              <w:r w:rsidR="00D24991">
                <w:rPr>
                  <w:noProof/>
                </w:rPr>
                <w:t>Rel</w:t>
              </w:r>
              <w:r w:rsidR="00073FB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5F81A" w14:textId="2E5EF111" w:rsidR="001E41F3" w:rsidRPr="008A7D9A" w:rsidRDefault="00677520" w:rsidP="00677520">
            <w:pPr>
              <w:pStyle w:val="CRCoverPage"/>
              <w:spacing w:after="0"/>
              <w:ind w:left="100"/>
              <w:rPr>
                <w:lang w:val="en-US"/>
              </w:rPr>
            </w:pPr>
            <w:r w:rsidRPr="008A7D9A">
              <w:rPr>
                <w:lang w:val="en-US"/>
              </w:rPr>
              <w:t>Currently, q</w:t>
            </w:r>
            <w:r w:rsidR="00664840" w:rsidRPr="008A7D9A">
              <w:rPr>
                <w:lang w:val="en-US"/>
              </w:rPr>
              <w:t xml:space="preserve">uite a few </w:t>
            </w:r>
            <w:r w:rsidR="005549E0" w:rsidRPr="008A7D9A">
              <w:rPr>
                <w:lang w:val="en-US"/>
              </w:rPr>
              <w:t>timers’</w:t>
            </w:r>
            <w:r w:rsidR="00095489" w:rsidRPr="008A7D9A">
              <w:rPr>
                <w:lang w:val="en-US"/>
              </w:rPr>
              <w:t xml:space="preserve"> usage is defined</w:t>
            </w:r>
            <w:r w:rsidR="00664840" w:rsidRPr="008A7D9A">
              <w:rPr>
                <w:lang w:val="en-US"/>
              </w:rPr>
              <w:t xml:space="preserve"> in the spec</w:t>
            </w:r>
            <w:r w:rsidRPr="008A7D9A">
              <w:rPr>
                <w:lang w:val="en-US"/>
              </w:rPr>
              <w:t>. Namely, T3346, T5016, T5040, 5051-5099, T5100-T5113, T5200 and T5201</w:t>
            </w:r>
            <w:r w:rsidR="007B525A">
              <w:rPr>
                <w:lang w:val="en-US"/>
              </w:rPr>
              <w:t xml:space="preserve"> are </w:t>
            </w:r>
            <w:r w:rsidR="00D670AD">
              <w:rPr>
                <w:lang w:val="en-US"/>
              </w:rPr>
              <w:t>described</w:t>
            </w:r>
            <w:r w:rsidR="007B525A">
              <w:rPr>
                <w:lang w:val="en-US"/>
              </w:rPr>
              <w:t xml:space="preserve"> in various procedures</w:t>
            </w:r>
            <w:r w:rsidRPr="008A7D9A">
              <w:rPr>
                <w:lang w:val="en-US"/>
              </w:rPr>
              <w:t xml:space="preserve">. </w:t>
            </w:r>
            <w:r w:rsidR="00D670AD">
              <w:rPr>
                <w:lang w:val="en-US"/>
              </w:rPr>
              <w:t xml:space="preserve">However, </w:t>
            </w:r>
            <w:r w:rsidR="009D401F">
              <w:rPr>
                <w:lang w:val="en-US"/>
              </w:rPr>
              <w:t>references</w:t>
            </w:r>
            <w:r w:rsidR="00664840" w:rsidRPr="008A7D9A">
              <w:rPr>
                <w:lang w:val="en-US"/>
              </w:rPr>
              <w:t xml:space="preserve"> to </w:t>
            </w:r>
            <w:r w:rsidRPr="008A7D9A">
              <w:rPr>
                <w:lang w:val="en-US"/>
              </w:rPr>
              <w:t>the</w:t>
            </w:r>
            <w:r w:rsidR="00664840" w:rsidRPr="008A7D9A">
              <w:rPr>
                <w:lang w:val="en-US"/>
              </w:rPr>
              <w:t xml:space="preserve"> timer definition</w:t>
            </w:r>
            <w:r w:rsidR="009A63DE" w:rsidRPr="008A7D9A">
              <w:rPr>
                <w:lang w:val="en-US"/>
              </w:rPr>
              <w:t>s are not provided in all cases</w:t>
            </w:r>
            <w:r w:rsidR="00095489" w:rsidRPr="008A7D9A">
              <w:rPr>
                <w:lang w:val="en-US"/>
              </w:rPr>
              <w:t>.</w:t>
            </w:r>
          </w:p>
          <w:p w14:paraId="08EB8532" w14:textId="77777777" w:rsidR="009A63DE" w:rsidRPr="008A7D9A" w:rsidRDefault="009A63DE" w:rsidP="00677520">
            <w:pPr>
              <w:pStyle w:val="CRCoverPage"/>
              <w:spacing w:after="0"/>
              <w:ind w:left="100"/>
              <w:rPr>
                <w:lang w:val="en-US"/>
              </w:rPr>
            </w:pPr>
          </w:p>
          <w:p w14:paraId="708AA7DE" w14:textId="28D32C31" w:rsidR="009A63DE" w:rsidRPr="008A7D9A" w:rsidRDefault="009A63DE" w:rsidP="00677520">
            <w:pPr>
              <w:pStyle w:val="CRCoverPage"/>
              <w:spacing w:after="0"/>
              <w:ind w:left="100"/>
              <w:rPr>
                <w:lang w:val="en-US"/>
              </w:rPr>
            </w:pPr>
            <w:r w:rsidRPr="008A7D9A">
              <w:rPr>
                <w:lang w:val="en-US"/>
              </w:rPr>
              <w:t>Besides, timer T5016 is not specified in clause 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A7D9A"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0F6508" w14:textId="77777777" w:rsidR="005D3C3C" w:rsidRPr="008A7D9A" w:rsidRDefault="005D3C3C">
            <w:pPr>
              <w:pStyle w:val="CRCoverPage"/>
              <w:spacing w:after="0"/>
              <w:ind w:left="100"/>
              <w:rPr>
                <w:lang w:val="en-US"/>
              </w:rPr>
            </w:pPr>
            <w:r w:rsidRPr="008A7D9A">
              <w:rPr>
                <w:lang w:val="en-US"/>
              </w:rPr>
              <w:t xml:space="preserve">Clarifications are added to clauses 4.1, 5.3.2.1 and 12.1. </w:t>
            </w:r>
          </w:p>
          <w:p w14:paraId="4E960468" w14:textId="3B2FEE7B" w:rsidR="001E41F3" w:rsidRPr="008A7D9A" w:rsidRDefault="005D3C3C">
            <w:pPr>
              <w:pStyle w:val="CRCoverPage"/>
              <w:spacing w:after="0"/>
              <w:ind w:left="100"/>
              <w:rPr>
                <w:lang w:val="en-US"/>
              </w:rPr>
            </w:pPr>
            <w:r w:rsidRPr="008A7D9A">
              <w:rPr>
                <w:lang w:val="en-US"/>
              </w:rPr>
              <w:t xml:space="preserve">In </w:t>
            </w:r>
            <w:r w:rsidR="008A7D9A" w:rsidRPr="008A7D9A">
              <w:rPr>
                <w:lang w:val="en-US"/>
              </w:rPr>
              <w:t>Table</w:t>
            </w:r>
            <w:r w:rsidRPr="008A7D9A">
              <w:rPr>
                <w:lang w:val="en-US"/>
              </w:rPr>
              <w:t xml:space="preserve"> 12.3.1, timer T5096 is moved up to keep the </w:t>
            </w:r>
            <w:r w:rsidR="008A7D9A" w:rsidRPr="008A7D9A">
              <w:rPr>
                <w:lang w:val="en-US"/>
              </w:rPr>
              <w:t>numbering</w:t>
            </w:r>
            <w:r w:rsidRPr="008A7D9A">
              <w:rPr>
                <w:lang w:val="en-US"/>
              </w:rPr>
              <w:t xml:space="preserve"> in ascending order.</w:t>
            </w:r>
          </w:p>
          <w:p w14:paraId="31C656EC" w14:textId="574844BD" w:rsidR="005D3C3C" w:rsidRPr="008A7D9A" w:rsidRDefault="005D3C3C">
            <w:pPr>
              <w:pStyle w:val="CRCoverPage"/>
              <w:spacing w:after="0"/>
              <w:ind w:left="100"/>
              <w:rPr>
                <w:lang w:val="en-US"/>
              </w:rPr>
            </w:pPr>
            <w:r w:rsidRPr="008A7D9A">
              <w:rPr>
                <w:lang w:val="en-US"/>
              </w:rPr>
              <w:t xml:space="preserve">Timer T5016 is added to </w:t>
            </w:r>
            <w:r w:rsidR="000C4DF5">
              <w:rPr>
                <w:lang w:val="en-US"/>
              </w:rPr>
              <w:t>Table</w:t>
            </w:r>
            <w:r w:rsidRPr="008A7D9A">
              <w:rPr>
                <w:lang w:val="en-US"/>
              </w:rPr>
              <w:t xml:space="preserve"> 12.4</w:t>
            </w:r>
            <w:r w:rsidR="000C4DF5">
              <w:rPr>
                <w:lang w:val="en-US"/>
              </w:rPr>
              <w:t>.1</w:t>
            </w:r>
            <w:r w:rsidR="00801D98">
              <w:rPr>
                <w:lang w:val="en-US"/>
              </w:rPr>
              <w:t xml:space="preserve">, but two </w:t>
            </w:r>
            <w:r w:rsidR="002328D2">
              <w:rPr>
                <w:lang w:val="en-US"/>
              </w:rPr>
              <w:t>entries for T5016</w:t>
            </w:r>
            <w:r w:rsidR="00801D98">
              <w:rPr>
                <w:lang w:val="en-US"/>
              </w:rPr>
              <w:t xml:space="preserve"> are marked FFS</w:t>
            </w:r>
            <w:r w:rsidRPr="008A7D9A">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7D9A"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C1306" w:rsidR="001E41F3" w:rsidRPr="008A7D9A" w:rsidRDefault="00741C7C">
            <w:pPr>
              <w:pStyle w:val="CRCoverPage"/>
              <w:spacing w:after="0"/>
              <w:ind w:left="100"/>
              <w:rPr>
                <w:lang w:val="en-US"/>
              </w:rPr>
            </w:pPr>
            <w:r>
              <w:rPr>
                <w:lang w:val="en-US"/>
              </w:rPr>
              <w:t xml:space="preserve">Ambiguity in the timer definitions </w:t>
            </w:r>
            <w:r w:rsidR="00E26C3B">
              <w:rPr>
                <w:lang w:val="en-US"/>
              </w:rPr>
              <w:t xml:space="preserve">will </w:t>
            </w:r>
            <w:r>
              <w:rPr>
                <w:lang w:val="en-US"/>
              </w:rPr>
              <w:t>impact consistent implementation across the industry</w:t>
            </w:r>
            <w:r w:rsidR="00095489" w:rsidRPr="008A7D9A">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360D7" w:rsidR="001E41F3" w:rsidRPr="009F6AB4" w:rsidRDefault="00095489">
            <w:pPr>
              <w:pStyle w:val="CRCoverPage"/>
              <w:spacing w:after="0"/>
              <w:ind w:left="100"/>
              <w:rPr>
                <w:noProof/>
              </w:rPr>
            </w:pPr>
            <w:r w:rsidRPr="009F6AB4">
              <w:rPr>
                <w:noProof/>
              </w:rPr>
              <w:t xml:space="preserve">4.1, </w:t>
            </w:r>
            <w:r w:rsidR="00A76B2C" w:rsidRPr="009F6AB4">
              <w:rPr>
                <w:noProof/>
              </w:rPr>
              <w:t>5.3.2.1</w:t>
            </w:r>
            <w:r w:rsidR="009F6AB4" w:rsidRPr="009F6AB4">
              <w:rPr>
                <w:noProof/>
              </w:rPr>
              <w:t>, 12.1, 12.3, 12,4</w:t>
            </w:r>
            <w:r w:rsidR="005D3C3C">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B03BC2" w:rsidR="001E41F3" w:rsidRDefault="000954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2D5D60" w:rsidR="001E41F3" w:rsidRDefault="00145D43">
            <w:pPr>
              <w:pStyle w:val="CRCoverPage"/>
              <w:spacing w:after="0"/>
              <w:ind w:left="99"/>
              <w:rPr>
                <w:noProof/>
              </w:rPr>
            </w:pPr>
            <w:r>
              <w:rPr>
                <w:noProof/>
              </w:rPr>
              <w:t xml:space="preserve">TS/TR </w:t>
            </w:r>
            <w:del w:id="2" w:author="chc" w:date="2024-04-08T08:26:00Z" w16du:dateUtc="2024-04-08T06:26:00Z">
              <w:r w:rsidDel="00E26C3B">
                <w:rPr>
                  <w:noProof/>
                </w:rPr>
                <w:delText>...</w:delText>
              </w:r>
            </w:del>
            <w:ins w:id="3" w:author="chc" w:date="2024-04-08T08:26:00Z" w16du:dateUtc="2024-04-08T06:26:00Z">
              <w:r w:rsidR="00E26C3B">
                <w:rPr>
                  <w:noProof/>
                </w:rPr>
                <w:t>…</w:t>
              </w:r>
            </w:ins>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F12AC4" w:rsidR="001E41F3" w:rsidRDefault="000954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257E6" w:rsidR="001E41F3" w:rsidRDefault="000954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44E69">
          <w:headerReference w:type="even" r:id="rId11"/>
          <w:footnotePr>
            <w:numRestart w:val="eachSect"/>
          </w:footnotePr>
          <w:pgSz w:w="11907" w:h="16840" w:code="9"/>
          <w:pgMar w:top="1418" w:right="1134" w:bottom="1134" w:left="1134" w:header="680" w:footer="567" w:gutter="0"/>
          <w:cols w:space="720"/>
        </w:sectPr>
      </w:pPr>
    </w:p>
    <w:p w14:paraId="2D5FE047" w14:textId="77777777" w:rsidR="00A76B2C" w:rsidRPr="006B5418" w:rsidRDefault="00A76B2C" w:rsidP="00A76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2D37BE" w14:textId="77777777" w:rsidR="00B1626C" w:rsidRPr="00C6761E" w:rsidRDefault="00B1626C" w:rsidP="00B1626C">
      <w:pPr>
        <w:pStyle w:val="Heading1"/>
      </w:pPr>
      <w:bookmarkStart w:id="4" w:name="_Toc354565184"/>
      <w:bookmarkStart w:id="5" w:name="_Toc162968811"/>
      <w:bookmarkStart w:id="6" w:name="_Toc59209144"/>
      <w:bookmarkStart w:id="7" w:name="_Toc59208873"/>
      <w:bookmarkStart w:id="8" w:name="_Toc51951119"/>
      <w:bookmarkStart w:id="9" w:name="_Toc45882569"/>
      <w:bookmarkStart w:id="10" w:name="_Toc45282183"/>
      <w:bookmarkStart w:id="11" w:name="_Toc34404355"/>
      <w:bookmarkStart w:id="12" w:name="_Toc34388584"/>
      <w:bookmarkStart w:id="13" w:name="_Toc25070669"/>
      <w:bookmarkStart w:id="14" w:name="_Toc22039960"/>
      <w:bookmarkStart w:id="15" w:name="_Toc162968824"/>
      <w:r w:rsidRPr="00C6761E">
        <w:t>4</w:t>
      </w:r>
      <w:r w:rsidRPr="00C6761E">
        <w:tab/>
        <w:t>General</w:t>
      </w:r>
      <w:bookmarkEnd w:id="4"/>
      <w:bookmarkEnd w:id="5"/>
    </w:p>
    <w:p w14:paraId="1DC06099" w14:textId="77777777" w:rsidR="00B1626C" w:rsidRPr="00C6761E" w:rsidRDefault="00B1626C" w:rsidP="00B1626C">
      <w:pPr>
        <w:pStyle w:val="Heading2"/>
      </w:pPr>
      <w:bookmarkStart w:id="16" w:name="_CR4_1"/>
      <w:bookmarkStart w:id="17" w:name="_Toc354565185"/>
      <w:bookmarkStart w:id="18" w:name="_Toc162968812"/>
      <w:bookmarkEnd w:id="16"/>
      <w:r w:rsidRPr="00C6761E">
        <w:t>4.1</w:t>
      </w:r>
      <w:r w:rsidRPr="00C6761E">
        <w:tab/>
        <w:t>Overview</w:t>
      </w:r>
      <w:bookmarkEnd w:id="17"/>
      <w:bookmarkEnd w:id="18"/>
    </w:p>
    <w:p w14:paraId="784688B3" w14:textId="77777777" w:rsidR="00B1626C" w:rsidRPr="00C6761E" w:rsidRDefault="00B1626C" w:rsidP="00B1626C">
      <w:r w:rsidRPr="00C6761E">
        <w:t>5G Proximity-based Services (</w:t>
      </w:r>
      <w:proofErr w:type="spellStart"/>
      <w:r w:rsidRPr="00C6761E">
        <w:rPr>
          <w:noProof/>
        </w:rPr>
        <w:t>ProSe</w:t>
      </w:r>
      <w:proofErr w:type="spellEnd"/>
      <w:r w:rsidRPr="00C6761E">
        <w:t xml:space="preserve">) are services that can be provided by the 3GPP system based on UEs being in proximity to each other. In this release of the document, the 3GPP system enablers for 5G </w:t>
      </w:r>
      <w:r w:rsidRPr="00C6761E">
        <w:rPr>
          <w:noProof/>
        </w:rPr>
        <w:t>ProSe</w:t>
      </w:r>
      <w:r w:rsidRPr="00C6761E">
        <w:t xml:space="preserve"> include the following functions:</w:t>
      </w:r>
    </w:p>
    <w:p w14:paraId="44F720EE" w14:textId="77777777" w:rsidR="00B1626C" w:rsidRPr="00C6761E" w:rsidRDefault="00B1626C" w:rsidP="00B1626C">
      <w:pPr>
        <w:pStyle w:val="B1"/>
      </w:pPr>
      <w:r w:rsidRPr="00C6761E">
        <w:t>a)</w:t>
      </w:r>
      <w:r w:rsidRPr="00C6761E">
        <w:tab/>
        <w:t xml:space="preserve">5G </w:t>
      </w:r>
      <w:proofErr w:type="spellStart"/>
      <w:r w:rsidRPr="00C6761E">
        <w:t>ProSe</w:t>
      </w:r>
      <w:proofErr w:type="spellEnd"/>
      <w:r w:rsidRPr="00C6761E">
        <w:t xml:space="preserve"> direct discovery;</w:t>
      </w:r>
    </w:p>
    <w:p w14:paraId="57B7257F" w14:textId="77777777" w:rsidR="00B1626C" w:rsidRPr="00C6761E" w:rsidRDefault="00B1626C" w:rsidP="00B1626C">
      <w:pPr>
        <w:pStyle w:val="B1"/>
      </w:pPr>
      <w:r w:rsidRPr="00C6761E">
        <w:t>b)</w:t>
      </w:r>
      <w:r w:rsidRPr="00C6761E">
        <w:tab/>
        <w:t xml:space="preserve">5G </w:t>
      </w:r>
      <w:proofErr w:type="spellStart"/>
      <w:r w:rsidRPr="00C6761E">
        <w:t>ProSe</w:t>
      </w:r>
      <w:proofErr w:type="spellEnd"/>
      <w:r w:rsidRPr="00C6761E">
        <w:t xml:space="preserve"> direct communication;</w:t>
      </w:r>
    </w:p>
    <w:p w14:paraId="28266D94" w14:textId="77777777" w:rsidR="00B1626C" w:rsidRPr="00C6761E" w:rsidRDefault="00B1626C" w:rsidP="00B1626C">
      <w:pPr>
        <w:pStyle w:val="B1"/>
      </w:pPr>
      <w:r w:rsidRPr="00C6761E">
        <w:t>c)</w:t>
      </w:r>
      <w:r w:rsidRPr="00C6761E">
        <w:tab/>
        <w:t xml:space="preserve">5G </w:t>
      </w:r>
      <w:proofErr w:type="spellStart"/>
      <w:r w:rsidRPr="00C6761E">
        <w:t>ProSe</w:t>
      </w:r>
      <w:proofErr w:type="spellEnd"/>
      <w:r w:rsidRPr="00C6761E">
        <w:t xml:space="preserve"> UE-to-network relay; and</w:t>
      </w:r>
    </w:p>
    <w:p w14:paraId="65468494" w14:textId="77777777" w:rsidR="00B1626C" w:rsidRPr="00C6761E" w:rsidRDefault="00B1626C" w:rsidP="00B1626C">
      <w:pPr>
        <w:pStyle w:val="B1"/>
      </w:pPr>
      <w:r w:rsidRPr="00C6761E">
        <w:t>d)</w:t>
      </w:r>
      <w:r w:rsidRPr="00C6761E">
        <w:tab/>
        <w:t xml:space="preserve">5G </w:t>
      </w:r>
      <w:proofErr w:type="spellStart"/>
      <w:r w:rsidRPr="00C6761E">
        <w:t>ProSe</w:t>
      </w:r>
      <w:proofErr w:type="spellEnd"/>
      <w:r w:rsidRPr="00C6761E">
        <w:t xml:space="preserve"> UE-to-UE relay.</w:t>
      </w:r>
    </w:p>
    <w:p w14:paraId="5D591C59" w14:textId="77777777" w:rsidR="00B1626C" w:rsidRPr="00C6761E" w:rsidRDefault="00B1626C" w:rsidP="00B1626C">
      <w:r w:rsidRPr="00C6761E">
        <w:rPr>
          <w:noProof/>
        </w:rPr>
        <w:t>The above functions</w:t>
      </w:r>
      <w:r w:rsidRPr="00C6761E">
        <w:t xml:space="preserve"> are applicable for both public safety UE and commercial UEs.</w:t>
      </w:r>
    </w:p>
    <w:p w14:paraId="3EA16277" w14:textId="77777777" w:rsidR="00B1626C" w:rsidRDefault="00B1626C" w:rsidP="00B1626C">
      <w:r w:rsidRPr="00C6761E">
        <w:t xml:space="preserve">The security aspects for 5G </w:t>
      </w:r>
      <w:proofErr w:type="spellStart"/>
      <w:r w:rsidRPr="00C6761E">
        <w:t>ProSe</w:t>
      </w:r>
      <w:proofErr w:type="spellEnd"/>
      <w:r w:rsidRPr="00C6761E">
        <w:t xml:space="preserve"> features are specified in 3GPP TS 33.503 [34].</w:t>
      </w:r>
    </w:p>
    <w:p w14:paraId="3BFE9DEC" w14:textId="492CE23C" w:rsidR="00C1629D" w:rsidRDefault="00664840" w:rsidP="002A33F4">
      <w:ins w:id="19" w:author="Giorgi Gulbani" w:date="2024-04-06T16:02:00Z" w16du:dateUtc="2024-04-06T13:02:00Z">
        <w:r>
          <w:t xml:space="preserve">5G </w:t>
        </w:r>
      </w:ins>
      <w:proofErr w:type="spellStart"/>
      <w:ins w:id="20" w:author="Giorgi Gulbani" w:date="2024-04-06T15:13:00Z" w16du:dateUtc="2024-04-06T12:13:00Z">
        <w:r w:rsidR="00B1626C">
          <w:t>ProSe</w:t>
        </w:r>
        <w:proofErr w:type="spellEnd"/>
        <w:r w:rsidR="00B1626C">
          <w:t xml:space="preserve"> </w:t>
        </w:r>
      </w:ins>
      <w:ins w:id="21" w:author="Giorgi Gulbani" w:date="2024-04-06T21:11:00Z" w16du:dateUtc="2024-04-06T18:11:00Z">
        <w:r w:rsidR="002A33F4">
          <w:t>procedures</w:t>
        </w:r>
      </w:ins>
      <w:ins w:id="22" w:author="Giorgi Gulbani" w:date="2024-04-06T16:02:00Z" w16du:dateUtc="2024-04-06T13:02:00Z">
        <w:r>
          <w:t xml:space="preserve"> </w:t>
        </w:r>
      </w:ins>
      <w:ins w:id="23" w:author="Giorgi Gulbani" w:date="2024-04-06T15:13:00Z" w16du:dateUtc="2024-04-06T12:13:00Z">
        <w:r w:rsidR="00B1626C">
          <w:t xml:space="preserve">utilize </w:t>
        </w:r>
      </w:ins>
      <w:ins w:id="24" w:author="Giorgi Gulbani" w:date="2024-04-06T21:13:00Z" w16du:dateUtc="2024-04-06T18:13:00Z">
        <w:r w:rsidR="002A33F4">
          <w:t>a few</w:t>
        </w:r>
      </w:ins>
      <w:ins w:id="25" w:author="Giorgi Gulbani" w:date="2024-04-06T21:11:00Z" w16du:dateUtc="2024-04-06T18:11:00Z">
        <w:r w:rsidR="002A33F4">
          <w:t xml:space="preserve"> </w:t>
        </w:r>
      </w:ins>
      <w:ins w:id="26" w:author="Giorgi Gulbani" w:date="2024-04-06T15:12:00Z" w16du:dateUtc="2024-04-06T12:12:00Z">
        <w:r w:rsidR="00B1626C">
          <w:t>timers</w:t>
        </w:r>
      </w:ins>
      <w:ins w:id="27" w:author="Giorgi Gulbani" w:date="2024-04-06T21:17:00Z" w16du:dateUtc="2024-04-06T18:17:00Z">
        <w:r w:rsidR="0055705B">
          <w:t>, which</w:t>
        </w:r>
      </w:ins>
      <w:ins w:id="28" w:author="Giorgi Gulbani" w:date="2024-04-06T21:13:00Z" w16du:dateUtc="2024-04-06T18:13:00Z">
        <w:r w:rsidR="002A33F4">
          <w:t xml:space="preserve"> are defined i</w:t>
        </w:r>
      </w:ins>
      <w:ins w:id="29" w:author="Giorgi Gulbani" w:date="2024-04-06T21:14:00Z" w16du:dateUtc="2024-04-06T18:14:00Z">
        <w:r w:rsidR="002A33F4">
          <w:t>n this specification</w:t>
        </w:r>
      </w:ins>
      <w:ins w:id="30" w:author="Giorgi Gulbani" w:date="2024-04-06T21:11:00Z" w16du:dateUtc="2024-04-06T18:11:00Z">
        <w:r w:rsidR="002A33F4">
          <w:t xml:space="preserve">, see </w:t>
        </w:r>
      </w:ins>
      <w:ins w:id="31" w:author="Giorgi Gulbani" w:date="2024-04-06T21:14:00Z" w16du:dateUtc="2024-04-06T18:14:00Z">
        <w:r w:rsidR="002A33F4">
          <w:t>the over</w:t>
        </w:r>
      </w:ins>
      <w:ins w:id="32" w:author="Giorgi Gulbani" w:date="2024-04-06T21:18:00Z" w16du:dateUtc="2024-04-06T18:18:00Z">
        <w:r w:rsidR="0055705B">
          <w:t>v</w:t>
        </w:r>
      </w:ins>
      <w:ins w:id="33" w:author="Giorgi Gulbani" w:date="2024-04-06T21:15:00Z" w16du:dateUtc="2024-04-06T18:15:00Z">
        <w:r w:rsidR="002A33F4">
          <w:t>iew</w:t>
        </w:r>
      </w:ins>
      <w:ins w:id="34" w:author="Giorgi Gulbani" w:date="2024-04-06T21:14:00Z" w16du:dateUtc="2024-04-06T18:14:00Z">
        <w:r w:rsidR="002A33F4">
          <w:t xml:space="preserve"> in </w:t>
        </w:r>
      </w:ins>
      <w:ins w:id="35" w:author="Giorgi Gulbani" w:date="2024-04-06T21:11:00Z" w16du:dateUtc="2024-04-06T18:11:00Z">
        <w:r w:rsidR="002A33F4" w:rsidRPr="009B3050">
          <w:t>clause</w:t>
        </w:r>
      </w:ins>
      <w:ins w:id="36" w:author="Giorgi Gulbani" w:date="2024-04-07T13:59:00Z" w16du:dateUtc="2024-04-07T10:59:00Z">
        <w:r w:rsidR="009B3050" w:rsidRPr="00C6761E">
          <w:t> </w:t>
        </w:r>
      </w:ins>
      <w:ins w:id="37" w:author="Giorgi Gulbani" w:date="2024-04-06T21:12:00Z" w16du:dateUtc="2024-04-06T18:12:00Z">
        <w:r w:rsidR="002A33F4" w:rsidRPr="009B3050">
          <w:t>12</w:t>
        </w:r>
        <w:r w:rsidR="002A33F4">
          <w:t>.</w:t>
        </w:r>
      </w:ins>
      <w:ins w:id="38" w:author="Giorgi Gulbani" w:date="2024-04-06T21:15:00Z" w16du:dateUtc="2024-04-06T18:15:00Z">
        <w:r w:rsidR="002A33F4">
          <w:t xml:space="preserve"> Some timers are defined in other specifications, see </w:t>
        </w:r>
      </w:ins>
      <w:ins w:id="39" w:author="Giorgi Gulbani" w:date="2024-04-06T21:16:00Z" w16du:dateUtc="2024-04-06T18:16:00Z">
        <w:r w:rsidR="002A33F4">
          <w:t xml:space="preserve">a </w:t>
        </w:r>
      </w:ins>
      <w:ins w:id="40" w:author="Giorgi Gulbani" w:date="2024-04-06T21:15:00Z" w16du:dateUtc="2024-04-06T18:15:00Z">
        <w:r w:rsidR="002A33F4">
          <w:t>refer</w:t>
        </w:r>
      </w:ins>
      <w:ins w:id="41" w:author="Giorgi Gulbani" w:date="2024-04-06T21:16:00Z" w16du:dateUtc="2024-04-06T18:16:00Z">
        <w:r w:rsidR="002A33F4">
          <w:t xml:space="preserve">ence to </w:t>
        </w:r>
        <w:r w:rsidR="002A33F4" w:rsidRPr="00C6761E">
          <w:t>T5040</w:t>
        </w:r>
        <w:r w:rsidR="002A33F4">
          <w:t xml:space="preserve"> in clause</w:t>
        </w:r>
      </w:ins>
      <w:ins w:id="42" w:author="Giorgi Gulbani" w:date="2024-04-07T13:59:00Z" w16du:dateUtc="2024-04-07T10:59:00Z">
        <w:r w:rsidR="009B3050" w:rsidRPr="00C6761E">
          <w:t> </w:t>
        </w:r>
      </w:ins>
      <w:ins w:id="43" w:author="Giorgi Gulbani" w:date="2024-04-06T21:16:00Z" w16du:dateUtc="2024-04-06T18:16:00Z">
        <w:r w:rsidR="002A33F4">
          <w:t xml:space="preserve">12.2 and a reference to </w:t>
        </w:r>
        <w:r w:rsidR="002A33F4" w:rsidRPr="002A33F4">
          <w:t>T3346</w:t>
        </w:r>
      </w:ins>
      <w:ins w:id="44" w:author="Giorgi Gulbani" w:date="2024-04-06T21:17:00Z" w16du:dateUtc="2024-04-06T18:17:00Z">
        <w:r w:rsidR="002A33F4">
          <w:t xml:space="preserve"> in clause</w:t>
        </w:r>
      </w:ins>
      <w:ins w:id="45" w:author="Giorgi Gulbani" w:date="2024-04-07T13:59:00Z" w16du:dateUtc="2024-04-07T10:59:00Z">
        <w:r w:rsidR="009B3050" w:rsidRPr="00C6761E">
          <w:t> </w:t>
        </w:r>
      </w:ins>
      <w:ins w:id="46" w:author="Giorgi Gulbani" w:date="2024-04-06T21:17:00Z" w16du:dateUtc="2024-04-06T18:17:00Z">
        <w:r w:rsidR="002A33F4">
          <w:t>12.3.</w:t>
        </w:r>
      </w:ins>
    </w:p>
    <w:p w14:paraId="1A700603" w14:textId="69AC8A66" w:rsidR="00B1626C" w:rsidRPr="006B5418" w:rsidRDefault="00B1626C" w:rsidP="00B16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B1626C">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B32A43C" w14:textId="4F7836FB" w:rsidR="00A76B2C" w:rsidRPr="00C6761E" w:rsidRDefault="00A76B2C" w:rsidP="00A76B2C">
      <w:pPr>
        <w:pStyle w:val="Heading3"/>
        <w:rPr>
          <w:noProof/>
        </w:rPr>
      </w:pPr>
      <w:r w:rsidRPr="00C6761E">
        <w:rPr>
          <w:noProof/>
        </w:rPr>
        <w:t>5.3.2</w:t>
      </w:r>
      <w:r w:rsidRPr="00C6761E">
        <w:rPr>
          <w:noProof/>
        </w:rPr>
        <w:tab/>
        <w:t>UE-requested ProSeP provisioning procedure</w:t>
      </w:r>
      <w:bookmarkEnd w:id="6"/>
      <w:bookmarkEnd w:id="7"/>
      <w:bookmarkEnd w:id="8"/>
      <w:bookmarkEnd w:id="9"/>
      <w:bookmarkEnd w:id="10"/>
      <w:bookmarkEnd w:id="11"/>
      <w:bookmarkEnd w:id="12"/>
      <w:bookmarkEnd w:id="13"/>
      <w:bookmarkEnd w:id="14"/>
      <w:bookmarkEnd w:id="15"/>
    </w:p>
    <w:p w14:paraId="10D379F3" w14:textId="77777777" w:rsidR="00A76B2C" w:rsidRPr="00C6761E" w:rsidRDefault="00A76B2C" w:rsidP="00A76B2C">
      <w:pPr>
        <w:pStyle w:val="Heading4"/>
        <w:rPr>
          <w:noProof/>
        </w:rPr>
      </w:pPr>
      <w:bookmarkStart w:id="47" w:name="_CR5_3_2_1"/>
      <w:bookmarkStart w:id="48" w:name="_Toc59209145"/>
      <w:bookmarkStart w:id="49" w:name="_Toc59208874"/>
      <w:bookmarkStart w:id="50" w:name="_Toc51951120"/>
      <w:bookmarkStart w:id="51" w:name="_Toc45882570"/>
      <w:bookmarkStart w:id="52" w:name="_Toc45282184"/>
      <w:bookmarkStart w:id="53" w:name="_Toc34404356"/>
      <w:bookmarkStart w:id="54" w:name="_Toc34388585"/>
      <w:bookmarkStart w:id="55" w:name="_Toc25070670"/>
      <w:bookmarkStart w:id="56" w:name="_Toc22039961"/>
      <w:bookmarkStart w:id="57" w:name="_Toc162968825"/>
      <w:bookmarkEnd w:id="47"/>
      <w:r w:rsidRPr="00C6761E">
        <w:rPr>
          <w:noProof/>
        </w:rPr>
        <w:t>5.3.2.1</w:t>
      </w:r>
      <w:r w:rsidRPr="00C6761E">
        <w:rPr>
          <w:noProof/>
        </w:rPr>
        <w:tab/>
        <w:t>General</w:t>
      </w:r>
      <w:bookmarkEnd w:id="48"/>
      <w:bookmarkEnd w:id="49"/>
      <w:bookmarkEnd w:id="50"/>
      <w:bookmarkEnd w:id="51"/>
      <w:bookmarkEnd w:id="52"/>
      <w:bookmarkEnd w:id="53"/>
      <w:bookmarkEnd w:id="54"/>
      <w:bookmarkEnd w:id="55"/>
      <w:bookmarkEnd w:id="56"/>
      <w:bookmarkEnd w:id="57"/>
    </w:p>
    <w:p w14:paraId="1BFA2556" w14:textId="6018679C" w:rsidR="00A76B2C" w:rsidRPr="00C6761E" w:rsidRDefault="00A76B2C" w:rsidP="00A76B2C">
      <w:pPr>
        <w:rPr>
          <w:noProof/>
        </w:rPr>
      </w:pPr>
      <w:r w:rsidRPr="00C6761E">
        <w:rPr>
          <w:noProof/>
        </w:rPr>
        <w:t>The UE-requested ProSeP policy provisioning procedure enables the UE to request ProSeP from the PCF in the following cases</w:t>
      </w:r>
      <w:ins w:id="58" w:author="Giorgi Gulbani" w:date="2024-04-06T14:30:00Z" w16du:dateUtc="2024-04-06T11:30:00Z">
        <w:r w:rsidR="00672F68">
          <w:rPr>
            <w:noProof/>
          </w:rPr>
          <w:t xml:space="preserve"> (see </w:t>
        </w:r>
      </w:ins>
      <w:ins w:id="59" w:author="Giorgi Gulbani" w:date="2024-04-06T14:32:00Z" w16du:dateUtc="2024-04-06T11:32:00Z">
        <w:r w:rsidR="00447997">
          <w:rPr>
            <w:noProof/>
          </w:rPr>
          <w:t>clause</w:t>
        </w:r>
      </w:ins>
      <w:ins w:id="60" w:author="Giorgi Gulbani" w:date="2024-04-07T14:00:00Z" w16du:dateUtc="2024-04-07T11:00:00Z">
        <w:r w:rsidR="009B3050" w:rsidRPr="00C6761E">
          <w:t> </w:t>
        </w:r>
      </w:ins>
      <w:ins w:id="61" w:author="Giorgi Gulbani" w:date="2024-04-06T14:32:00Z" w16du:dateUtc="2024-04-06T11:32:00Z">
        <w:r w:rsidR="00447997">
          <w:rPr>
            <w:noProof/>
          </w:rPr>
          <w:t xml:space="preserve">12.2 for the </w:t>
        </w:r>
      </w:ins>
      <w:ins w:id="62" w:author="Giorgi Gulbani" w:date="2024-04-06T16:06:00Z" w16du:dateUtc="2024-04-06T13:06:00Z">
        <w:r w:rsidR="00CC61E8">
          <w:rPr>
            <w:noProof/>
          </w:rPr>
          <w:t xml:space="preserve">below listed </w:t>
        </w:r>
      </w:ins>
      <w:ins w:id="63" w:author="Giorgi Gulbani" w:date="2024-04-06T14:32:00Z" w16du:dateUtc="2024-04-06T11:32:00Z">
        <w:r w:rsidR="00447997" w:rsidRPr="00C6761E">
          <w:t xml:space="preserve">5G </w:t>
        </w:r>
        <w:proofErr w:type="spellStart"/>
        <w:r w:rsidR="00447997" w:rsidRPr="00C6761E">
          <w:t>ProSe</w:t>
        </w:r>
        <w:proofErr w:type="spellEnd"/>
        <w:r w:rsidR="00447997" w:rsidRPr="00C6761E">
          <w:t xml:space="preserve"> configuration</w:t>
        </w:r>
        <w:r w:rsidR="00447997">
          <w:t xml:space="preserve"> </w:t>
        </w:r>
      </w:ins>
      <w:ins w:id="64" w:author="Giorgi Gulbani" w:date="2024-04-06T14:33:00Z" w16du:dateUtc="2024-04-06T11:33:00Z">
        <w:r w:rsidR="00447997">
          <w:t xml:space="preserve">timers </w:t>
        </w:r>
      </w:ins>
      <w:ins w:id="65" w:author="Giorgi Gulbani" w:date="2024-04-06T14:30:00Z" w16du:dateUtc="2024-04-06T11:30:00Z">
        <w:r w:rsidR="00672F68">
          <w:rPr>
            <w:noProof/>
          </w:rPr>
          <w:t>T50</w:t>
        </w:r>
      </w:ins>
      <w:ins w:id="66" w:author="Giorgi Gulbani" w:date="2024-04-06T14:31:00Z" w16du:dateUtc="2024-04-06T11:31:00Z">
        <w:r w:rsidR="00672F68">
          <w:rPr>
            <w:noProof/>
          </w:rPr>
          <w:t>51-T5059</w:t>
        </w:r>
      </w:ins>
      <w:ins w:id="67" w:author="Giorgi Gulbani" w:date="2024-04-06T14:33:00Z" w16du:dateUtc="2024-04-06T11:33:00Z">
        <w:r w:rsidR="00447997">
          <w:rPr>
            <w:noProof/>
          </w:rPr>
          <w:t>)</w:t>
        </w:r>
      </w:ins>
      <w:r w:rsidRPr="00C6761E">
        <w:rPr>
          <w:noProof/>
        </w:rPr>
        <w:t>:</w:t>
      </w:r>
    </w:p>
    <w:p w14:paraId="667727B6" w14:textId="77777777" w:rsidR="00A76B2C" w:rsidRPr="00C6761E" w:rsidRDefault="00A76B2C" w:rsidP="00A76B2C">
      <w:pPr>
        <w:pStyle w:val="B1"/>
        <w:rPr>
          <w:noProof/>
        </w:rPr>
      </w:pPr>
      <w:r w:rsidRPr="00C6761E">
        <w:rPr>
          <w:noProof/>
        </w:rPr>
        <w:t>a)</w:t>
      </w:r>
      <w:r w:rsidRPr="00C6761E">
        <w:rPr>
          <w:noProof/>
        </w:rPr>
        <w:tab/>
        <w:t>if the T5051 for a UE policies for 5G ProSe direct discovery expires;</w:t>
      </w:r>
    </w:p>
    <w:p w14:paraId="043B584C" w14:textId="77777777" w:rsidR="00A76B2C" w:rsidRPr="00C6761E" w:rsidRDefault="00A76B2C" w:rsidP="00A76B2C">
      <w:pPr>
        <w:pStyle w:val="B1"/>
        <w:rPr>
          <w:noProof/>
          <w:lang w:eastAsia="zh-CN"/>
        </w:rPr>
      </w:pPr>
      <w:r w:rsidRPr="00C6761E">
        <w:rPr>
          <w:noProof/>
          <w:lang w:eastAsia="zh-CN"/>
        </w:rPr>
        <w:t>b)</w:t>
      </w:r>
      <w:r w:rsidRPr="00C6761E">
        <w:rPr>
          <w:noProof/>
          <w:lang w:eastAsia="zh-CN"/>
        </w:rPr>
        <w:tab/>
        <w:t>if the T5052 for a UE policies for 5G ProSe direct communications expires;</w:t>
      </w:r>
    </w:p>
    <w:p w14:paraId="73B713A7" w14:textId="77777777" w:rsidR="00A76B2C" w:rsidRPr="00C6761E" w:rsidRDefault="00A76B2C" w:rsidP="00A76B2C">
      <w:pPr>
        <w:pStyle w:val="B1"/>
        <w:rPr>
          <w:noProof/>
        </w:rPr>
      </w:pPr>
      <w:r w:rsidRPr="00C6761E">
        <w:rPr>
          <w:noProof/>
        </w:rPr>
        <w:t>c)</w:t>
      </w:r>
      <w:r w:rsidRPr="00C6761E">
        <w:rPr>
          <w:noProof/>
        </w:rPr>
        <w:tab/>
        <w:t>if the T5053 for a UE policies for 5G ProSe UE-to-network relay UE expires;</w:t>
      </w:r>
    </w:p>
    <w:p w14:paraId="5179E8C6" w14:textId="77777777" w:rsidR="00A76B2C" w:rsidRPr="00C6761E" w:rsidRDefault="00A76B2C" w:rsidP="00A76B2C">
      <w:pPr>
        <w:pStyle w:val="B1"/>
      </w:pPr>
      <w:r w:rsidRPr="00C6761E">
        <w:rPr>
          <w:lang w:eastAsia="zh-CN"/>
        </w:rPr>
        <w:t>d)</w:t>
      </w:r>
      <w:r w:rsidRPr="00C6761E">
        <w:rPr>
          <w:lang w:eastAsia="zh-CN"/>
        </w:rPr>
        <w:tab/>
      </w:r>
      <w:r w:rsidRPr="00C6761E">
        <w:t xml:space="preserve">if the T5054 for UE policies for 5G </w:t>
      </w:r>
      <w:proofErr w:type="spellStart"/>
      <w:r w:rsidRPr="00C6761E">
        <w:t>ProSe</w:t>
      </w:r>
      <w:proofErr w:type="spellEnd"/>
      <w:r w:rsidRPr="00C6761E">
        <w:t xml:space="preserve"> remote UE expires;</w:t>
      </w:r>
    </w:p>
    <w:p w14:paraId="4CE3DE8D" w14:textId="77777777" w:rsidR="00A76B2C" w:rsidRPr="00C6761E" w:rsidRDefault="00A76B2C" w:rsidP="00A76B2C">
      <w:pPr>
        <w:pStyle w:val="B1"/>
      </w:pPr>
      <w:r w:rsidRPr="00C6761E">
        <w:rPr>
          <w:lang w:eastAsia="zh-CN"/>
        </w:rPr>
        <w:t>e)</w:t>
      </w:r>
      <w:r w:rsidRPr="00C6761E">
        <w:rPr>
          <w:lang w:eastAsia="zh-CN"/>
        </w:rPr>
        <w:tab/>
      </w:r>
      <w:r w:rsidRPr="00C6761E">
        <w:t xml:space="preserve">if the T5057 for UE policies for 5G </w:t>
      </w:r>
      <w:proofErr w:type="spellStart"/>
      <w:r w:rsidRPr="00C6761E">
        <w:t>ProSe</w:t>
      </w:r>
      <w:proofErr w:type="spellEnd"/>
      <w:r w:rsidRPr="00C6761E">
        <w:t xml:space="preserve"> usage information reporting expires;</w:t>
      </w:r>
    </w:p>
    <w:p w14:paraId="5CDDB345" w14:textId="77777777" w:rsidR="00A76B2C" w:rsidRPr="00C6761E" w:rsidRDefault="00A76B2C" w:rsidP="00A76B2C">
      <w:pPr>
        <w:pStyle w:val="B1"/>
      </w:pPr>
      <w:r w:rsidRPr="00C6761E">
        <w:t>f)</w:t>
      </w:r>
      <w:r w:rsidRPr="00C6761E">
        <w:tab/>
        <w:t xml:space="preserve">if the T5058 for a UE policies for 5G </w:t>
      </w:r>
      <w:proofErr w:type="spellStart"/>
      <w:r w:rsidRPr="00C6761E">
        <w:t>ProSe</w:t>
      </w:r>
      <w:proofErr w:type="spellEnd"/>
      <w:r w:rsidRPr="00C6761E">
        <w:t xml:space="preserve"> UE-to-UE relay UE expires;</w:t>
      </w:r>
    </w:p>
    <w:p w14:paraId="4033350F" w14:textId="77777777" w:rsidR="00A76B2C" w:rsidRPr="00C6761E" w:rsidRDefault="00A76B2C" w:rsidP="00A76B2C">
      <w:pPr>
        <w:pStyle w:val="B1"/>
      </w:pPr>
      <w:r w:rsidRPr="00C6761E">
        <w:t>g)</w:t>
      </w:r>
      <w:r w:rsidRPr="00C6761E">
        <w:tab/>
        <w:t xml:space="preserve">if the T5059 for a UE policies for 5G </w:t>
      </w:r>
      <w:proofErr w:type="spellStart"/>
      <w:r w:rsidRPr="00C6761E">
        <w:t>ProSe</w:t>
      </w:r>
      <w:proofErr w:type="spellEnd"/>
      <w:r w:rsidRPr="00C6761E">
        <w:t xml:space="preserve"> end UE expires; and</w:t>
      </w:r>
    </w:p>
    <w:p w14:paraId="078755DF" w14:textId="77777777" w:rsidR="00A76B2C" w:rsidRPr="00C6761E" w:rsidRDefault="00A76B2C" w:rsidP="00A76B2C">
      <w:pPr>
        <w:pStyle w:val="B1"/>
        <w:rPr>
          <w:noProof/>
        </w:rPr>
      </w:pPr>
      <w:r w:rsidRPr="00C6761E">
        <w:rPr>
          <w:noProof/>
        </w:rPr>
        <w:t>h)</w:t>
      </w:r>
      <w:r w:rsidRPr="00C6761E">
        <w:rPr>
          <w:noProof/>
        </w:rPr>
        <w:tab/>
        <w:t>if there are no valid configuration parameters, e.g., for the current area, or due to abnormal situation.</w:t>
      </w:r>
    </w:p>
    <w:p w14:paraId="6DF6022F" w14:textId="77777777" w:rsidR="00A76B2C" w:rsidRPr="00C6761E" w:rsidRDefault="00A76B2C" w:rsidP="00A76B2C">
      <w:pPr>
        <w:rPr>
          <w:noProof/>
        </w:rPr>
      </w:pPr>
      <w:r w:rsidRPr="00C6761E">
        <w:rPr>
          <w:noProof/>
        </w:rPr>
        <w:t>The UE shall follow the principles</w:t>
      </w:r>
      <w:r w:rsidRPr="00C6761E">
        <w:t xml:space="preserve"> of PTI handling for UE policy delivery service procedures defined in 3GPP TS 24.501 [11] clause D.1.2.</w:t>
      </w:r>
    </w:p>
    <w:p w14:paraId="53DBB784" w14:textId="77777777" w:rsidR="00A76B2C" w:rsidRPr="006B5418" w:rsidRDefault="00A76B2C" w:rsidP="00A76B2C">
      <w:pPr>
        <w:rPr>
          <w:lang w:val="en-US"/>
        </w:rPr>
      </w:pPr>
    </w:p>
    <w:p w14:paraId="2F1C22F0" w14:textId="346F2B04" w:rsidR="00A76B2C" w:rsidRPr="006B5418" w:rsidRDefault="00A76B2C" w:rsidP="00A76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A14EA">
        <w:rPr>
          <w:rFonts w:ascii="Arial" w:hAnsi="Arial" w:cs="Arial"/>
          <w:color w:val="0000FF"/>
          <w:sz w:val="28"/>
          <w:szCs w:val="28"/>
          <w:lang w:val="en-US"/>
        </w:rPr>
        <w:t>3</w:t>
      </w:r>
      <w:r w:rsidR="004A14EA" w:rsidRPr="004A14EA">
        <w:rPr>
          <w:rFonts w:ascii="Arial" w:hAnsi="Arial" w:cs="Arial"/>
          <w:color w:val="0000FF"/>
          <w:sz w:val="28"/>
          <w:szCs w:val="28"/>
          <w:vertAlign w:val="superscript"/>
          <w:lang w:val="en-US"/>
        </w:rPr>
        <w:t>rd</w:t>
      </w:r>
      <w:r w:rsidR="004A14EA">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C511C42" w14:textId="77777777" w:rsidR="00A3346A" w:rsidRPr="00C6761E" w:rsidRDefault="00A3346A" w:rsidP="00A3346A">
      <w:pPr>
        <w:pStyle w:val="Heading1"/>
      </w:pPr>
      <w:bookmarkStart w:id="68" w:name="_Toc162969830"/>
      <w:r w:rsidRPr="00C6761E">
        <w:lastRenderedPageBreak/>
        <w:t>12</w:t>
      </w:r>
      <w:r w:rsidRPr="00C6761E">
        <w:tab/>
        <w:t>List of system parameters</w:t>
      </w:r>
      <w:bookmarkEnd w:id="68"/>
    </w:p>
    <w:p w14:paraId="0EB5E7B9" w14:textId="77777777" w:rsidR="00A3346A" w:rsidRPr="00C6761E" w:rsidRDefault="00A3346A" w:rsidP="00A3346A">
      <w:pPr>
        <w:pStyle w:val="Heading2"/>
      </w:pPr>
      <w:bookmarkStart w:id="69" w:name="_CR12_1"/>
      <w:bookmarkStart w:id="70" w:name="_Toc162969831"/>
      <w:bookmarkEnd w:id="69"/>
      <w:r w:rsidRPr="00C6761E">
        <w:t>12.1</w:t>
      </w:r>
      <w:r w:rsidRPr="00C6761E">
        <w:tab/>
        <w:t>Overview</w:t>
      </w:r>
      <w:bookmarkEnd w:id="70"/>
    </w:p>
    <w:p w14:paraId="73874C37" w14:textId="21820251" w:rsidR="00A3346A" w:rsidRPr="00C6761E" w:rsidRDefault="00A3346A" w:rsidP="00A3346A">
      <w:r w:rsidRPr="00C6761E">
        <w:t>The description of timers in the following tables should be considered a brief summary. The precise details are found in clauses </w:t>
      </w:r>
      <w:ins w:id="71" w:author="Giorgi Gulbani" w:date="2024-04-06T20:45:00Z" w16du:dateUtc="2024-04-06T17:45:00Z">
        <w:r w:rsidR="007C3F58">
          <w:t>5</w:t>
        </w:r>
      </w:ins>
      <w:del w:id="72" w:author="Giorgi Gulbani" w:date="2024-04-06T20:45:00Z" w16du:dateUtc="2024-04-06T17:45:00Z">
        <w:r w:rsidRPr="00C6761E" w:rsidDel="007C3F58">
          <w:delText>4</w:delText>
        </w:r>
      </w:del>
      <w:r w:rsidRPr="00C6761E">
        <w:t xml:space="preserve"> to 8</w:t>
      </w:r>
      <w:ins w:id="73" w:author="Giorgi Gulbani" w:date="2024-04-06T20:59:00Z" w16du:dateUtc="2024-04-06T17:59:00Z">
        <w:r w:rsidR="00691158">
          <w:t>/8</w:t>
        </w:r>
      </w:ins>
      <w:ins w:id="74" w:author="Giorgi Gulbani" w:date="2024-04-06T20:44:00Z" w16du:dateUtc="2024-04-06T17:44:00Z">
        <w:r>
          <w:t>a</w:t>
        </w:r>
      </w:ins>
      <w:r w:rsidRPr="00C6761E">
        <w:t>, which should be considered the definitive descriptions.</w:t>
      </w:r>
    </w:p>
    <w:p w14:paraId="592BF24B" w14:textId="35F679D5" w:rsidR="00A76B2C" w:rsidRPr="00A3346A" w:rsidRDefault="007C3F58" w:rsidP="007C3F58">
      <w:pPr>
        <w:pStyle w:val="NO"/>
      </w:pPr>
      <w:ins w:id="75" w:author="Giorgi Gulbani" w:date="2024-04-06T20:47:00Z" w16du:dateUtc="2024-04-06T17:47:00Z">
        <w:r>
          <w:t>NOTE:</w:t>
        </w:r>
        <w:r>
          <w:tab/>
          <w:t xml:space="preserve">Some timers are used for more than one purpose, e.g. </w:t>
        </w:r>
      </w:ins>
      <w:ins w:id="76" w:author="Giorgi Gulbani" w:date="2024-04-06T20:48:00Z" w16du:dateUtc="2024-04-06T17:48:00Z">
        <w:r>
          <w:t>T</w:t>
        </w:r>
        <w:r w:rsidRPr="007C3F58">
          <w:t>5106</w:t>
        </w:r>
        <w:r>
          <w:t xml:space="preserve"> is used </w:t>
        </w:r>
      </w:ins>
      <w:ins w:id="77" w:author="Giorgi Gulbani" w:date="2024-04-06T20:49:00Z" w16du:dateUtc="2024-04-06T17:49:00Z">
        <w:r>
          <w:t xml:space="preserve">in </w:t>
        </w:r>
      </w:ins>
      <w:ins w:id="78" w:author="Giorgi Gulbani" w:date="2024-04-06T20:50:00Z" w16du:dateUtc="2024-04-06T17:50:00Z">
        <w:r>
          <w:t>the</w:t>
        </w:r>
      </w:ins>
      <w:ins w:id="79" w:author="Giorgi Gulbani" w:date="2024-04-06T20:48:00Z" w16du:dateUtc="2024-04-06T17:48:00Z">
        <w:r>
          <w:t xml:space="preserve"> </w:t>
        </w:r>
        <w:r w:rsidRPr="007C3F58">
          <w:t xml:space="preserve">5G </w:t>
        </w:r>
        <w:proofErr w:type="spellStart"/>
        <w:r w:rsidRPr="007C3F58">
          <w:t>ProSe</w:t>
        </w:r>
        <w:proofErr w:type="spellEnd"/>
        <w:r w:rsidRPr="007C3F58">
          <w:t xml:space="preserve"> additional parameters announcement</w:t>
        </w:r>
        <w:r>
          <w:t xml:space="preserve"> (see </w:t>
        </w:r>
      </w:ins>
      <w:ins w:id="80" w:author="Giorgi Gulbani" w:date="2024-04-06T20:59:00Z" w16du:dateUtc="2024-04-06T17:59:00Z">
        <w:r w:rsidR="006D0E92">
          <w:t xml:space="preserve">e.g. </w:t>
        </w:r>
      </w:ins>
      <w:ins w:id="81" w:author="Giorgi Gulbani" w:date="2024-04-06T20:48:00Z" w16du:dateUtc="2024-04-06T17:48:00Z">
        <w:r>
          <w:t>clause</w:t>
        </w:r>
      </w:ins>
      <w:ins w:id="82" w:author="Giorgi Gulbani" w:date="2024-04-07T14:00:00Z" w16du:dateUtc="2024-04-07T11:00:00Z">
        <w:r w:rsidR="009B3050" w:rsidRPr="00C6761E">
          <w:t> </w:t>
        </w:r>
      </w:ins>
      <w:ins w:id="83" w:author="Giorgi Gulbani" w:date="2024-04-06T20:48:00Z" w16du:dateUtc="2024-04-06T17:48:00Z">
        <w:r>
          <w:t xml:space="preserve">12.7) </w:t>
        </w:r>
      </w:ins>
      <w:ins w:id="84" w:author="Giorgi Gulbani" w:date="2024-04-06T20:59:00Z" w16du:dateUtc="2024-04-06T17:59:00Z">
        <w:r w:rsidR="006D0E92">
          <w:t>and</w:t>
        </w:r>
      </w:ins>
      <w:ins w:id="85" w:author="Giorgi Gulbani" w:date="2024-04-06T20:49:00Z" w16du:dateUtc="2024-04-06T17:49:00Z">
        <w:r>
          <w:t xml:space="preserve"> </w:t>
        </w:r>
      </w:ins>
      <w:ins w:id="86" w:author="Giorgi Gulbani" w:date="2024-04-06T20:59:00Z" w16du:dateUtc="2024-04-06T17:59:00Z">
        <w:r w:rsidR="006D0E92">
          <w:t xml:space="preserve">also </w:t>
        </w:r>
      </w:ins>
      <w:ins w:id="87" w:author="Giorgi Gulbani" w:date="2024-04-06T20:50:00Z" w16du:dateUtc="2024-04-06T17:50:00Z">
        <w:r>
          <w:t xml:space="preserve">for the </w:t>
        </w:r>
      </w:ins>
      <w:ins w:id="88" w:author="Giorgi Gulbani" w:date="2024-04-06T20:49:00Z" w16du:dateUtc="2024-04-06T17:49:00Z">
        <w:r w:rsidRPr="007C3F58">
          <w:t xml:space="preserve">PC8 interface </w:t>
        </w:r>
      </w:ins>
      <w:ins w:id="89" w:author="Giorgi Gulbani" w:date="2024-04-06T20:50:00Z" w16du:dateUtc="2024-04-06T17:50:00Z">
        <w:r>
          <w:t>(see</w:t>
        </w:r>
      </w:ins>
      <w:ins w:id="90" w:author="Giorgi Gulbani" w:date="2024-04-06T20:59:00Z" w16du:dateUtc="2024-04-06T17:59:00Z">
        <w:r w:rsidR="006D0E92">
          <w:t xml:space="preserve"> e.g.</w:t>
        </w:r>
      </w:ins>
      <w:ins w:id="91" w:author="Giorgi Gulbani" w:date="2024-04-06T20:50:00Z" w16du:dateUtc="2024-04-06T17:50:00Z">
        <w:r>
          <w:t xml:space="preserve"> clause</w:t>
        </w:r>
      </w:ins>
      <w:ins w:id="92" w:author="Giorgi Gulbani" w:date="2024-04-07T14:00:00Z" w16du:dateUtc="2024-04-07T11:00:00Z">
        <w:r w:rsidR="009B3050" w:rsidRPr="00C6761E">
          <w:t> </w:t>
        </w:r>
      </w:ins>
      <w:ins w:id="93" w:author="Giorgi Gulbani" w:date="2024-04-06T20:50:00Z" w16du:dateUtc="2024-04-06T17:50:00Z">
        <w:r>
          <w:t>12.8).</w:t>
        </w:r>
      </w:ins>
    </w:p>
    <w:p w14:paraId="5377EB32" w14:textId="4B6D4F6A" w:rsidR="00520139" w:rsidRPr="006B5418" w:rsidRDefault="00520139" w:rsidP="005201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A14EA">
        <w:rPr>
          <w:rFonts w:ascii="Arial" w:hAnsi="Arial" w:cs="Arial"/>
          <w:color w:val="0000FF"/>
          <w:sz w:val="28"/>
          <w:szCs w:val="28"/>
          <w:lang w:val="en-US"/>
        </w:rPr>
        <w:t>4</w:t>
      </w:r>
      <w:r w:rsidR="004A14EA" w:rsidRPr="004A14EA">
        <w:rPr>
          <w:rFonts w:ascii="Arial" w:hAnsi="Arial" w:cs="Arial"/>
          <w:color w:val="0000FF"/>
          <w:sz w:val="28"/>
          <w:szCs w:val="28"/>
          <w:vertAlign w:val="superscript"/>
          <w:lang w:val="en-US"/>
        </w:rPr>
        <w:t>th</w:t>
      </w:r>
      <w:r w:rsidR="004A14EA">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5A28639" w14:textId="77777777" w:rsidR="00151281" w:rsidRPr="00C6761E" w:rsidRDefault="00151281" w:rsidP="00151281">
      <w:pPr>
        <w:pStyle w:val="Heading2"/>
      </w:pPr>
      <w:bookmarkStart w:id="94" w:name="_Toc25070732"/>
      <w:bookmarkStart w:id="95" w:name="_Toc34388731"/>
      <w:bookmarkStart w:id="96" w:name="_Toc34404502"/>
      <w:bookmarkStart w:id="97" w:name="_Toc45282412"/>
      <w:bookmarkStart w:id="98" w:name="_Toc45882798"/>
      <w:bookmarkStart w:id="99" w:name="_Toc51951346"/>
      <w:bookmarkStart w:id="100" w:name="_Toc59209124"/>
      <w:bookmarkStart w:id="101" w:name="_Toc59209395"/>
      <w:bookmarkStart w:id="102" w:name="_Toc162969833"/>
      <w:r w:rsidRPr="00C6761E">
        <w:t>12.3</w:t>
      </w:r>
      <w:r w:rsidRPr="00C6761E">
        <w:tab/>
        <w:t xml:space="preserve">Timers of 5G </w:t>
      </w:r>
      <w:proofErr w:type="spellStart"/>
      <w:r w:rsidRPr="00C6761E">
        <w:t>ProSe</w:t>
      </w:r>
      <w:proofErr w:type="spellEnd"/>
      <w:r w:rsidRPr="00C6761E">
        <w:t xml:space="preserve"> direct link management procedures</w:t>
      </w:r>
      <w:bookmarkEnd w:id="94"/>
      <w:bookmarkEnd w:id="95"/>
      <w:bookmarkEnd w:id="96"/>
      <w:bookmarkEnd w:id="97"/>
      <w:bookmarkEnd w:id="98"/>
      <w:bookmarkEnd w:id="99"/>
      <w:bookmarkEnd w:id="100"/>
      <w:bookmarkEnd w:id="101"/>
      <w:bookmarkEnd w:id="102"/>
    </w:p>
    <w:p w14:paraId="770422A7" w14:textId="77777777" w:rsidR="00151281" w:rsidRPr="00C6761E" w:rsidRDefault="00151281" w:rsidP="00151281">
      <w:pPr>
        <w:pStyle w:val="NO"/>
      </w:pPr>
      <w:r w:rsidRPr="00C6761E">
        <w:t>NOTE:</w:t>
      </w:r>
      <w:r w:rsidRPr="00C6761E">
        <w:tab/>
        <w:t>Timer T3346 is defined in 3GPP TS 24.008 [31].</w:t>
      </w:r>
    </w:p>
    <w:p w14:paraId="74B25AE0" w14:textId="77777777" w:rsidR="00151281" w:rsidRPr="00C6761E" w:rsidRDefault="00151281" w:rsidP="00151281">
      <w:pPr>
        <w:pStyle w:val="TH"/>
      </w:pPr>
      <w:bookmarkStart w:id="103" w:name="_CRTable12_3_1"/>
      <w:r w:rsidRPr="00C6761E">
        <w:lastRenderedPageBreak/>
        <w:t>Table </w:t>
      </w:r>
      <w:bookmarkEnd w:id="103"/>
      <w:r w:rsidRPr="00C6761E">
        <w:t xml:space="preserve">12.3.1: 5G </w:t>
      </w:r>
      <w:proofErr w:type="spellStart"/>
      <w:r w:rsidRPr="00C6761E">
        <w:t>ProSe</w:t>
      </w:r>
      <w:proofErr w:type="spellEnd"/>
      <w:r w:rsidRPr="00C6761E">
        <w:t xml:space="preserv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151281" w:rsidRPr="00C6761E" w14:paraId="63A60C38" w14:textId="77777777" w:rsidTr="003E0FD4">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955271A" w14:textId="77777777" w:rsidR="00151281" w:rsidRPr="00C6761E" w:rsidRDefault="00151281" w:rsidP="003E0FD4">
            <w:pPr>
              <w:pStyle w:val="TAH"/>
            </w:pPr>
            <w:r w:rsidRPr="00C6761E">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52CA07A8" w14:textId="77777777" w:rsidR="00151281" w:rsidRPr="00C6761E" w:rsidRDefault="00151281" w:rsidP="003E0FD4">
            <w:pPr>
              <w:pStyle w:val="TAH"/>
            </w:pPr>
            <w:r w:rsidRPr="00C6761E">
              <w:t>TIMER VALUE</w:t>
            </w:r>
          </w:p>
        </w:tc>
        <w:tc>
          <w:tcPr>
            <w:tcW w:w="3574" w:type="dxa"/>
            <w:tcBorders>
              <w:top w:val="single" w:sz="6" w:space="0" w:color="auto"/>
              <w:left w:val="single" w:sz="6" w:space="0" w:color="auto"/>
              <w:bottom w:val="single" w:sz="6" w:space="0" w:color="auto"/>
              <w:right w:val="single" w:sz="6" w:space="0" w:color="auto"/>
            </w:tcBorders>
            <w:hideMark/>
          </w:tcPr>
          <w:p w14:paraId="2B949192" w14:textId="77777777" w:rsidR="00151281" w:rsidRPr="00C6761E" w:rsidRDefault="00151281" w:rsidP="003E0FD4">
            <w:pPr>
              <w:pStyle w:val="TAH"/>
            </w:pPr>
            <w:r w:rsidRPr="00C6761E">
              <w:t>CAUSE OF START</w:t>
            </w:r>
          </w:p>
        </w:tc>
        <w:tc>
          <w:tcPr>
            <w:tcW w:w="1701" w:type="dxa"/>
            <w:tcBorders>
              <w:top w:val="single" w:sz="6" w:space="0" w:color="auto"/>
              <w:left w:val="single" w:sz="6" w:space="0" w:color="auto"/>
              <w:bottom w:val="single" w:sz="6" w:space="0" w:color="auto"/>
              <w:right w:val="single" w:sz="6" w:space="0" w:color="auto"/>
            </w:tcBorders>
            <w:hideMark/>
          </w:tcPr>
          <w:p w14:paraId="7DA16A33" w14:textId="77777777" w:rsidR="00151281" w:rsidRPr="00C6761E" w:rsidRDefault="00151281" w:rsidP="003E0FD4">
            <w:pPr>
              <w:pStyle w:val="TAH"/>
            </w:pPr>
            <w:r w:rsidRPr="00C6761E">
              <w:t>NORMAL STOP</w:t>
            </w:r>
          </w:p>
        </w:tc>
        <w:tc>
          <w:tcPr>
            <w:tcW w:w="1864" w:type="dxa"/>
            <w:tcBorders>
              <w:top w:val="single" w:sz="6" w:space="0" w:color="auto"/>
              <w:left w:val="single" w:sz="6" w:space="0" w:color="auto"/>
              <w:bottom w:val="single" w:sz="6" w:space="0" w:color="auto"/>
              <w:right w:val="single" w:sz="6" w:space="0" w:color="auto"/>
            </w:tcBorders>
            <w:hideMark/>
          </w:tcPr>
          <w:p w14:paraId="34741067" w14:textId="77777777" w:rsidR="00151281" w:rsidRPr="00C6761E" w:rsidRDefault="00151281" w:rsidP="003E0FD4">
            <w:pPr>
              <w:pStyle w:val="TAH"/>
            </w:pPr>
            <w:r w:rsidRPr="00C6761E">
              <w:t>ON</w:t>
            </w:r>
            <w:r w:rsidRPr="00C6761E">
              <w:br/>
              <w:t>EXPIRY</w:t>
            </w:r>
          </w:p>
        </w:tc>
      </w:tr>
      <w:tr w:rsidR="00151281" w:rsidRPr="00C6761E" w14:paraId="4A407F48"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42FA126" w14:textId="77777777" w:rsidR="00151281" w:rsidRPr="00C6761E" w:rsidRDefault="00151281" w:rsidP="003E0FD4">
            <w:pPr>
              <w:pStyle w:val="TAC"/>
            </w:pPr>
            <w:r w:rsidRPr="00C6761E">
              <w:t>T5080</w:t>
            </w:r>
          </w:p>
        </w:tc>
        <w:tc>
          <w:tcPr>
            <w:tcW w:w="1417" w:type="dxa"/>
            <w:tcBorders>
              <w:top w:val="single" w:sz="6" w:space="0" w:color="auto"/>
              <w:left w:val="single" w:sz="6" w:space="0" w:color="auto"/>
              <w:bottom w:val="single" w:sz="6" w:space="0" w:color="auto"/>
              <w:right w:val="single" w:sz="6" w:space="0" w:color="auto"/>
            </w:tcBorders>
            <w:hideMark/>
          </w:tcPr>
          <w:p w14:paraId="624622B8" w14:textId="77777777" w:rsidR="00151281" w:rsidRPr="00C6761E" w:rsidRDefault="00151281" w:rsidP="003E0FD4">
            <w:pPr>
              <w:pStyle w:val="TAL"/>
            </w:pPr>
            <w:r w:rsidRPr="00C6761E">
              <w:t xml:space="preserve">16s at the source 5G </w:t>
            </w:r>
            <w:proofErr w:type="spellStart"/>
            <w:r w:rsidRPr="00C6761E">
              <w:t>ProSe</w:t>
            </w:r>
            <w:proofErr w:type="spellEnd"/>
            <w:r w:rsidRPr="00C6761E">
              <w:t xml:space="preserve"> end UE otherwise</w:t>
            </w:r>
          </w:p>
          <w:p w14:paraId="37AEC6AF" w14:textId="77777777" w:rsidR="00151281" w:rsidRPr="00C6761E" w:rsidRDefault="00151281" w:rsidP="003E0FD4">
            <w:pPr>
              <w:pStyle w:val="TAL"/>
            </w:pPr>
            <w:r w:rsidRPr="00C6761E">
              <w:t>8s</w:t>
            </w:r>
          </w:p>
          <w:p w14:paraId="4708F93F" w14:textId="77777777" w:rsidR="00151281" w:rsidRPr="00C6761E" w:rsidRDefault="00151281" w:rsidP="003E0FD4">
            <w:pPr>
              <w:pStyle w:val="TAL"/>
            </w:pPr>
            <w:r w:rsidRPr="00C6761E">
              <w:t>NOTE 1</w:t>
            </w:r>
          </w:p>
        </w:tc>
        <w:tc>
          <w:tcPr>
            <w:tcW w:w="3574" w:type="dxa"/>
            <w:tcBorders>
              <w:top w:val="single" w:sz="6" w:space="0" w:color="auto"/>
              <w:left w:val="single" w:sz="6" w:space="0" w:color="auto"/>
              <w:bottom w:val="single" w:sz="6" w:space="0" w:color="auto"/>
              <w:right w:val="single" w:sz="6" w:space="0" w:color="auto"/>
            </w:tcBorders>
            <w:hideMark/>
          </w:tcPr>
          <w:p w14:paraId="3E4EBF47" w14:textId="77777777" w:rsidR="00151281" w:rsidRPr="00C6761E" w:rsidRDefault="00151281" w:rsidP="003E0FD4">
            <w:pPr>
              <w:pStyle w:val="TAL"/>
            </w:pPr>
            <w:r w:rsidRPr="00C6761E">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6E0CD504" w14:textId="77777777" w:rsidR="00151281" w:rsidRPr="00C6761E" w:rsidRDefault="00151281" w:rsidP="003E0FD4">
            <w:pPr>
              <w:pStyle w:val="TAL"/>
            </w:pPr>
            <w:r w:rsidRPr="00C6761E">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7D54EC91" w14:textId="77777777" w:rsidR="00151281" w:rsidRPr="00C6761E" w:rsidRDefault="00151281" w:rsidP="003E0FD4">
            <w:pPr>
              <w:pStyle w:val="TAL"/>
            </w:pPr>
            <w:r w:rsidRPr="00C6761E">
              <w:t>Retransmission of PROSE DIRECT LINK ESTABLISHMENT REQUEST message if the Target user info is included in the PROSE DIRECT LINK ESTABLISHMENT REQUEST message; or</w:t>
            </w:r>
          </w:p>
          <w:p w14:paraId="3E046917" w14:textId="77777777" w:rsidR="00151281" w:rsidRPr="00C6761E" w:rsidRDefault="00151281" w:rsidP="003E0FD4">
            <w:pPr>
              <w:pStyle w:val="TAL"/>
            </w:pPr>
            <w:r w:rsidRPr="00C6761E">
              <w:rPr>
                <w:lang w:eastAsia="zh-CN"/>
              </w:rPr>
              <w:t>may abort the ongoing procedure</w:t>
            </w:r>
            <w:r w:rsidRPr="00C6761E">
              <w:t xml:space="preserve"> </w:t>
            </w:r>
            <w:r w:rsidRPr="00C6761E">
              <w:rPr>
                <w:lang w:eastAsia="zh-CN"/>
              </w:rPr>
              <w:t>if the Target user info is not included in the PROSE DIRECT LINK ESTABLISHMENT REQUEST message</w:t>
            </w:r>
          </w:p>
        </w:tc>
      </w:tr>
      <w:tr w:rsidR="00151281" w:rsidRPr="00C6761E" w14:paraId="524DD351"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75FC486" w14:textId="77777777" w:rsidR="00151281" w:rsidRPr="00C6761E" w:rsidRDefault="00151281" w:rsidP="003E0FD4">
            <w:pPr>
              <w:pStyle w:val="TAC"/>
              <w:rPr>
                <w:lang w:eastAsia="zh-CN"/>
              </w:rPr>
            </w:pPr>
            <w:r w:rsidRPr="00C6761E">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20031A94" w14:textId="77777777" w:rsidR="00151281" w:rsidRPr="00C6761E" w:rsidRDefault="00151281" w:rsidP="003E0FD4">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321F67B3" w14:textId="77777777" w:rsidR="00151281" w:rsidRPr="00C6761E" w:rsidRDefault="00151281" w:rsidP="003E0FD4">
            <w:pPr>
              <w:pStyle w:val="TAL"/>
            </w:pPr>
            <w:r w:rsidRPr="00C6761E">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79D9FFE3" w14:textId="77777777" w:rsidR="00151281" w:rsidRPr="00C6761E" w:rsidRDefault="00151281" w:rsidP="003E0FD4">
            <w:pPr>
              <w:pStyle w:val="TAL"/>
            </w:pPr>
            <w:r w:rsidRPr="00C6761E">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3B3A9AB5" w14:textId="77777777" w:rsidR="00151281" w:rsidRPr="00C6761E" w:rsidRDefault="00151281" w:rsidP="003E0FD4">
            <w:pPr>
              <w:pStyle w:val="TAL"/>
            </w:pPr>
            <w:r w:rsidRPr="00C6761E">
              <w:t>Retransmission of PROSE DIRECT LINK MODIFICATION REQUEST message</w:t>
            </w:r>
          </w:p>
        </w:tc>
      </w:tr>
      <w:tr w:rsidR="00151281" w:rsidRPr="00C6761E" w14:paraId="449237EA"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EB0A1CC" w14:textId="77777777" w:rsidR="00151281" w:rsidRPr="00C6761E" w:rsidRDefault="00151281" w:rsidP="003E0FD4">
            <w:pPr>
              <w:pStyle w:val="TAC"/>
              <w:rPr>
                <w:lang w:eastAsia="zh-CN"/>
              </w:rPr>
            </w:pPr>
            <w:r w:rsidRPr="00C6761E">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293BBAA5"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737413DF" w14:textId="77777777" w:rsidR="00151281" w:rsidRPr="00C6761E" w:rsidRDefault="00151281" w:rsidP="003E0FD4">
            <w:pPr>
              <w:pStyle w:val="TAL"/>
            </w:pPr>
            <w:r w:rsidRPr="00C6761E">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472B3A3D" w14:textId="77777777" w:rsidR="00151281" w:rsidRPr="00C6761E" w:rsidRDefault="00151281" w:rsidP="003E0FD4">
            <w:pPr>
              <w:pStyle w:val="TAL"/>
            </w:pPr>
            <w:r w:rsidRPr="00C6761E">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6066031C" w14:textId="77777777" w:rsidR="00151281" w:rsidRPr="00C6761E" w:rsidRDefault="00151281" w:rsidP="003E0FD4">
            <w:pPr>
              <w:pStyle w:val="TAL"/>
            </w:pPr>
            <w:r w:rsidRPr="00C6761E">
              <w:t>Retransmission of the PROSE DIRECT LINK IDENTIFIER UPDATE REQUEST message</w:t>
            </w:r>
          </w:p>
        </w:tc>
      </w:tr>
      <w:tr w:rsidR="00151281" w:rsidRPr="00C6761E" w14:paraId="41009865"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877F7AE" w14:textId="77777777" w:rsidR="00151281" w:rsidRPr="00C6761E" w:rsidRDefault="00151281" w:rsidP="003E0FD4">
            <w:pPr>
              <w:pStyle w:val="TAC"/>
              <w:rPr>
                <w:lang w:eastAsia="zh-CN"/>
              </w:rPr>
            </w:pPr>
            <w:r w:rsidRPr="00C6761E">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6D65A8B9"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7006AB3A" w14:textId="77777777" w:rsidR="00151281" w:rsidRPr="00C6761E" w:rsidRDefault="00151281" w:rsidP="003E0FD4">
            <w:pPr>
              <w:pStyle w:val="TAL"/>
            </w:pPr>
            <w:r w:rsidRPr="00C6761E">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4AE3D12C" w14:textId="77777777" w:rsidR="00151281" w:rsidRPr="00C6761E" w:rsidRDefault="00151281" w:rsidP="003E0FD4">
            <w:pPr>
              <w:pStyle w:val="TAL"/>
            </w:pPr>
            <w:r w:rsidRPr="00C6761E">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20DC5DA0" w14:textId="77777777" w:rsidR="00151281" w:rsidRPr="00C6761E" w:rsidRDefault="00151281" w:rsidP="003E0FD4">
            <w:pPr>
              <w:pStyle w:val="TAL"/>
            </w:pPr>
            <w:r w:rsidRPr="00C6761E">
              <w:t xml:space="preserve">Retransmission of the PROSE DIRECT LINK IDENTIFIER UPDATE ACCEPT message </w:t>
            </w:r>
          </w:p>
        </w:tc>
      </w:tr>
      <w:tr w:rsidR="00151281" w:rsidRPr="00C6761E" w14:paraId="7F12ACD5"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EE3294A" w14:textId="77777777" w:rsidR="00151281" w:rsidRPr="00C6761E" w:rsidRDefault="00151281" w:rsidP="003E0FD4">
            <w:pPr>
              <w:pStyle w:val="TAC"/>
              <w:rPr>
                <w:lang w:eastAsia="zh-CN"/>
              </w:rPr>
            </w:pPr>
            <w:r w:rsidRPr="00C6761E">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7BB3EA79" w14:textId="77777777" w:rsidR="00151281" w:rsidRPr="00C6761E" w:rsidRDefault="00151281" w:rsidP="003E0FD4">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4037280E" w14:textId="77777777" w:rsidR="00151281" w:rsidRPr="00C6761E" w:rsidRDefault="00151281" w:rsidP="003E0FD4">
            <w:pPr>
              <w:pStyle w:val="TAL"/>
            </w:pPr>
            <w:r w:rsidRPr="00C6761E">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1F0883EB" w14:textId="77777777" w:rsidR="00151281" w:rsidRPr="00C6761E" w:rsidRDefault="00151281" w:rsidP="003E0FD4">
            <w:pPr>
              <w:pStyle w:val="TAL"/>
            </w:pPr>
            <w:r w:rsidRPr="00C6761E">
              <w:t xml:space="preserve">Upon 5G </w:t>
            </w:r>
            <w:proofErr w:type="spellStart"/>
            <w:r w:rsidRPr="00C6761E">
              <w:t>ProSe</w:t>
            </w:r>
            <w:proofErr w:type="spellEnd"/>
            <w:r w:rsidRPr="00C6761E">
              <w:t xml:space="preserve"> direct link release or upon initiating the 5G </w:t>
            </w:r>
            <w:proofErr w:type="spellStart"/>
            <w:r w:rsidRPr="00C6761E">
              <w:t>ProSe</w:t>
            </w:r>
            <w:proofErr w:type="spellEnd"/>
            <w:r w:rsidRPr="00C6761E">
              <w:t xml:space="preserv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24B99841" w14:textId="77777777" w:rsidR="00151281" w:rsidRPr="00C6761E" w:rsidRDefault="00151281" w:rsidP="003E0FD4">
            <w:pPr>
              <w:pStyle w:val="TAL"/>
            </w:pPr>
            <w:r w:rsidRPr="00C6761E">
              <w:t xml:space="preserve">Initiate the 5G </w:t>
            </w:r>
            <w:proofErr w:type="spellStart"/>
            <w:r w:rsidRPr="00C6761E">
              <w:t>ProSe</w:t>
            </w:r>
            <w:proofErr w:type="spellEnd"/>
            <w:r w:rsidRPr="00C6761E">
              <w:t xml:space="preserve"> direct link keep-alive procedure</w:t>
            </w:r>
          </w:p>
        </w:tc>
      </w:tr>
      <w:tr w:rsidR="00151281" w:rsidRPr="00C6761E" w14:paraId="750BA316"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A7D6291" w14:textId="77777777" w:rsidR="00151281" w:rsidRPr="00C6761E" w:rsidRDefault="00151281" w:rsidP="003E0FD4">
            <w:pPr>
              <w:pStyle w:val="TAC"/>
              <w:rPr>
                <w:lang w:eastAsia="zh-CN"/>
              </w:rPr>
            </w:pPr>
            <w:r w:rsidRPr="00C6761E">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073AF978" w14:textId="77777777" w:rsidR="00151281" w:rsidRPr="00C6761E" w:rsidRDefault="00151281" w:rsidP="003E0FD4">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7C812B2F" w14:textId="77777777" w:rsidR="00151281" w:rsidRPr="00C6761E" w:rsidRDefault="00151281" w:rsidP="003E0FD4">
            <w:pPr>
              <w:pStyle w:val="TAL"/>
            </w:pPr>
            <w:r w:rsidRPr="00C6761E">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0262ABEE" w14:textId="77777777" w:rsidR="00151281" w:rsidRPr="00C6761E" w:rsidRDefault="00151281" w:rsidP="003E0FD4">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1E6A74B2" w14:textId="77777777" w:rsidR="00151281" w:rsidRPr="00C6761E" w:rsidRDefault="00151281" w:rsidP="003E0FD4">
            <w:pPr>
              <w:pStyle w:val="TAL"/>
            </w:pPr>
            <w:r w:rsidRPr="00C6761E">
              <w:t>Retransmission of the PROSE DIRECT LINK KEEPALIVE REQUEST message</w:t>
            </w:r>
          </w:p>
        </w:tc>
      </w:tr>
      <w:tr w:rsidR="00151281" w:rsidRPr="00C6761E" w14:paraId="213AAF3D"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A7C6C57" w14:textId="77777777" w:rsidR="00151281" w:rsidRPr="00C6761E" w:rsidRDefault="00151281" w:rsidP="003E0FD4">
            <w:pPr>
              <w:pStyle w:val="TAC"/>
              <w:rPr>
                <w:lang w:eastAsia="zh-CN"/>
              </w:rPr>
            </w:pPr>
            <w:r w:rsidRPr="00C6761E">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72552E6D" w14:textId="77777777" w:rsidR="00151281" w:rsidRPr="00C6761E" w:rsidRDefault="00151281" w:rsidP="003E0FD4">
            <w:pPr>
              <w:pStyle w:val="TAL"/>
            </w:pPr>
            <w:r w:rsidRPr="00C6761E">
              <w:t>Default 10m</w:t>
            </w:r>
          </w:p>
          <w:p w14:paraId="48E31038" w14:textId="77777777" w:rsidR="00151281" w:rsidRPr="00C6761E" w:rsidRDefault="00151281" w:rsidP="003E0FD4">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hideMark/>
          </w:tcPr>
          <w:p w14:paraId="49F221AA" w14:textId="77777777" w:rsidR="00151281" w:rsidRPr="00C6761E" w:rsidRDefault="00151281" w:rsidP="003E0FD4">
            <w:pPr>
              <w:pStyle w:val="TAL"/>
            </w:pPr>
            <w:r w:rsidRPr="00C6761E">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6902511F" w14:textId="77777777" w:rsidR="00151281" w:rsidRPr="00C6761E" w:rsidRDefault="00151281" w:rsidP="003E0FD4">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18EEEE5A" w14:textId="77777777" w:rsidR="00151281" w:rsidRPr="00C6761E" w:rsidRDefault="00151281" w:rsidP="003E0FD4">
            <w:pPr>
              <w:pStyle w:val="TAL"/>
            </w:pPr>
            <w:r w:rsidRPr="00C6761E">
              <w:t xml:space="preserve">Either initiate the 5G </w:t>
            </w:r>
            <w:proofErr w:type="spellStart"/>
            <w:r w:rsidRPr="00C6761E">
              <w:t>ProSe</w:t>
            </w:r>
            <w:proofErr w:type="spellEnd"/>
            <w:r w:rsidRPr="00C6761E">
              <w:t xml:space="preserve"> direct link keep-alive procedure or the 5G </w:t>
            </w:r>
            <w:proofErr w:type="spellStart"/>
            <w:r w:rsidRPr="00C6761E">
              <w:t>ProSe</w:t>
            </w:r>
            <w:proofErr w:type="spellEnd"/>
            <w:r w:rsidRPr="00C6761E">
              <w:t xml:space="preserve"> direct link release procedure</w:t>
            </w:r>
          </w:p>
        </w:tc>
      </w:tr>
      <w:tr w:rsidR="00151281" w:rsidRPr="00C6761E" w14:paraId="233BD54F"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3618802" w14:textId="77777777" w:rsidR="00151281" w:rsidRPr="00C6761E" w:rsidRDefault="00151281" w:rsidP="003E0FD4">
            <w:pPr>
              <w:pStyle w:val="TAC"/>
            </w:pPr>
            <w:r w:rsidRPr="00C6761E">
              <w:t>T5087</w:t>
            </w:r>
          </w:p>
        </w:tc>
        <w:tc>
          <w:tcPr>
            <w:tcW w:w="1417" w:type="dxa"/>
            <w:tcBorders>
              <w:top w:val="single" w:sz="6" w:space="0" w:color="auto"/>
              <w:left w:val="single" w:sz="6" w:space="0" w:color="auto"/>
              <w:bottom w:val="single" w:sz="6" w:space="0" w:color="auto"/>
              <w:right w:val="single" w:sz="6" w:space="0" w:color="auto"/>
            </w:tcBorders>
            <w:hideMark/>
          </w:tcPr>
          <w:p w14:paraId="2FAB8E31" w14:textId="77777777" w:rsidR="00151281" w:rsidRPr="00C6761E" w:rsidRDefault="00151281" w:rsidP="003E0FD4">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637AC2FE" w14:textId="77777777" w:rsidR="00151281" w:rsidRPr="00C6761E" w:rsidRDefault="00151281" w:rsidP="003E0FD4">
            <w:pPr>
              <w:pStyle w:val="TAL"/>
            </w:pPr>
            <w:r w:rsidRPr="00C6761E">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77977844" w14:textId="77777777" w:rsidR="00151281" w:rsidRPr="00C6761E" w:rsidRDefault="00151281" w:rsidP="003E0FD4">
            <w:pPr>
              <w:pStyle w:val="TAL"/>
            </w:pPr>
            <w:r w:rsidRPr="00C6761E">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08EDBB6C" w14:textId="77777777" w:rsidR="00151281" w:rsidRPr="00C6761E" w:rsidRDefault="00151281" w:rsidP="003E0FD4">
            <w:pPr>
              <w:pStyle w:val="TAL"/>
            </w:pPr>
            <w:r w:rsidRPr="00C6761E">
              <w:t>Retransmission of PROSE DIRECT LINK RELEASE REQUEST message</w:t>
            </w:r>
          </w:p>
        </w:tc>
      </w:tr>
      <w:tr w:rsidR="00151281" w:rsidRPr="00C6761E" w14:paraId="134C4E2F"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972FE95" w14:textId="77777777" w:rsidR="00151281" w:rsidRPr="00C6761E" w:rsidRDefault="00151281" w:rsidP="003E0FD4">
            <w:pPr>
              <w:pStyle w:val="TAC"/>
              <w:rPr>
                <w:lang w:eastAsia="zh-CN"/>
              </w:rPr>
            </w:pPr>
            <w:r w:rsidRPr="00C6761E">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5B9D6D86" w14:textId="77777777" w:rsidR="00151281" w:rsidRPr="00C6761E" w:rsidRDefault="00151281" w:rsidP="003E0FD4">
            <w:pPr>
              <w:pStyle w:val="TAL"/>
            </w:pPr>
            <w:r w:rsidRPr="00C6761E">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417F8DE3" w14:textId="77777777" w:rsidR="00151281" w:rsidRPr="00C6761E" w:rsidRDefault="00151281" w:rsidP="003E0FD4">
            <w:pPr>
              <w:pStyle w:val="TAL"/>
            </w:pPr>
            <w:r w:rsidRPr="00C6761E">
              <w:t>Upon receiving a PROSE DIRECT LINK ESTABLISHMENT REJECT message with PC5 signalling protocol cause value set to #13 "congestion situation" and a back-off timer value is provided in the message</w:t>
            </w:r>
          </w:p>
          <w:p w14:paraId="55731FFF" w14:textId="77777777" w:rsidR="00151281" w:rsidRPr="00C6761E" w:rsidRDefault="00151281" w:rsidP="003E0FD4">
            <w:pPr>
              <w:pStyle w:val="TAL"/>
            </w:pPr>
          </w:p>
          <w:p w14:paraId="3C9F4E02" w14:textId="77777777" w:rsidR="00151281" w:rsidRPr="00C6761E" w:rsidRDefault="00151281" w:rsidP="003E0FD4">
            <w:pPr>
              <w:pStyle w:val="TAL"/>
            </w:pPr>
            <w:r w:rsidRPr="00C6761E">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46806A6F" w14:textId="77777777" w:rsidR="00151281" w:rsidRPr="00C6761E" w:rsidRDefault="00151281" w:rsidP="003E0FD4">
            <w:pPr>
              <w:pStyle w:val="TAL"/>
            </w:pPr>
            <w:r w:rsidRPr="00C6761E">
              <w:t xml:space="preserve">Upon receiving PROSE PC5 DISCOVERY message from the same UE-to-network relay UE due to starting announcing UE procedure or </w:t>
            </w:r>
            <w:proofErr w:type="spellStart"/>
            <w:r w:rsidRPr="00C6761E">
              <w:t>discoveree</w:t>
            </w:r>
            <w:proofErr w:type="spellEnd"/>
            <w:r w:rsidRPr="00C6761E">
              <w:t xml:space="preserv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477FF7A5" w14:textId="77777777" w:rsidR="00151281" w:rsidRPr="00C6761E" w:rsidRDefault="00151281" w:rsidP="003E0FD4">
            <w:pPr>
              <w:pStyle w:val="TAL"/>
            </w:pPr>
            <w:r w:rsidRPr="00C6761E">
              <w:t>Take the peer UE onboard for UE-to-network relay UE discovery and selection</w:t>
            </w:r>
          </w:p>
        </w:tc>
      </w:tr>
      <w:tr w:rsidR="00151281" w:rsidRPr="00C6761E" w14:paraId="06D788BF"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160215C" w14:textId="77777777" w:rsidR="00151281" w:rsidRPr="00C6761E" w:rsidRDefault="00151281" w:rsidP="003E0FD4">
            <w:pPr>
              <w:pStyle w:val="TAC"/>
              <w:rPr>
                <w:lang w:eastAsia="zh-CN"/>
              </w:rPr>
            </w:pPr>
            <w:r w:rsidRPr="00C6761E">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0FECC0C8"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08AC83F6" w14:textId="77777777" w:rsidR="00151281" w:rsidRPr="00C6761E" w:rsidRDefault="00151281" w:rsidP="003E0FD4">
            <w:pPr>
              <w:pStyle w:val="TAL"/>
            </w:pPr>
            <w:r w:rsidRPr="00C6761E">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D4F3CE5" w14:textId="77777777" w:rsidR="00151281" w:rsidRPr="00C6761E" w:rsidRDefault="00151281" w:rsidP="003E0FD4">
            <w:pPr>
              <w:pStyle w:val="TAL"/>
            </w:pPr>
            <w:r w:rsidRPr="00C6761E">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3E016CD" w14:textId="77777777" w:rsidR="00151281" w:rsidRPr="00C6761E" w:rsidRDefault="00151281" w:rsidP="003E0FD4">
            <w:pPr>
              <w:pStyle w:val="TAL"/>
            </w:pPr>
            <w:r w:rsidRPr="00C6761E">
              <w:t>Retransmission of PROSE DIRECT LINK SECURITY MODE COMMAND message</w:t>
            </w:r>
          </w:p>
        </w:tc>
      </w:tr>
      <w:tr w:rsidR="00151281" w:rsidRPr="00C6761E" w14:paraId="31474E08"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5A5CBCD" w14:textId="77777777" w:rsidR="00151281" w:rsidRPr="00C6761E" w:rsidRDefault="00151281" w:rsidP="003E0FD4">
            <w:pPr>
              <w:pStyle w:val="TAC"/>
              <w:rPr>
                <w:lang w:eastAsia="zh-CN"/>
              </w:rPr>
            </w:pPr>
            <w:r w:rsidRPr="00C6761E">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148824BB" w14:textId="77777777" w:rsidR="00151281" w:rsidRPr="00C6761E" w:rsidRDefault="00151281" w:rsidP="003E0FD4">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tcPr>
          <w:p w14:paraId="45F5E8AF" w14:textId="77777777" w:rsidR="00151281" w:rsidRPr="00C6761E" w:rsidRDefault="00151281" w:rsidP="003E0FD4">
            <w:pPr>
              <w:pStyle w:val="TAL"/>
            </w:pPr>
            <w:r w:rsidRPr="00C6761E">
              <w:t xml:space="preserve">Upon establishing a 5G </w:t>
            </w:r>
            <w:proofErr w:type="spellStart"/>
            <w:r w:rsidRPr="00C6761E">
              <w:t>ProSe</w:t>
            </w:r>
            <w:proofErr w:type="spellEnd"/>
            <w:r w:rsidRPr="00C6761E">
              <w:t xml:space="preserve"> direct link and satisfying the privacy requirement for 5G UE-to-network relay or at least one of </w:t>
            </w:r>
            <w:proofErr w:type="spellStart"/>
            <w:r w:rsidRPr="00C6761E">
              <w:t>ProSe</w:t>
            </w:r>
            <w:proofErr w:type="spellEnd"/>
            <w:r w:rsidRPr="00C6761E">
              <w:t xml:space="preserve"> identifiers for the 5G </w:t>
            </w:r>
            <w:proofErr w:type="spellStart"/>
            <w:r w:rsidRPr="00C6761E">
              <w:t>ProSe</w:t>
            </w:r>
            <w:proofErr w:type="spellEnd"/>
            <w:r w:rsidRPr="00C6761E">
              <w:t xml:space="preserve"> direct link satisfying the privacy requirements or</w:t>
            </w:r>
          </w:p>
          <w:p w14:paraId="05EC57BF" w14:textId="77777777" w:rsidR="00151281" w:rsidRPr="00C6761E" w:rsidRDefault="00151281" w:rsidP="003E0FD4">
            <w:pPr>
              <w:pStyle w:val="TAL"/>
            </w:pPr>
          </w:p>
          <w:p w14:paraId="56EEE984" w14:textId="77777777" w:rsidR="00151281" w:rsidRPr="00C6761E" w:rsidRDefault="00151281" w:rsidP="003E0FD4">
            <w:pPr>
              <w:pStyle w:val="TAL"/>
            </w:pPr>
            <w:r w:rsidRPr="00C6761E">
              <w:t xml:space="preserve">upon completing the 5G </w:t>
            </w:r>
            <w:proofErr w:type="spellStart"/>
            <w:r w:rsidRPr="00C6761E">
              <w:t>ProSe</w:t>
            </w:r>
            <w:proofErr w:type="spellEnd"/>
            <w:r w:rsidRPr="00C6761E">
              <w:t xml:space="preserv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26815076" w14:textId="77777777" w:rsidR="00151281" w:rsidRPr="00C6761E" w:rsidRDefault="00151281" w:rsidP="003E0FD4">
            <w:pPr>
              <w:pStyle w:val="TAL"/>
            </w:pPr>
            <w:r w:rsidRPr="00C6761E">
              <w:t xml:space="preserve">Upon completing a 5G </w:t>
            </w:r>
            <w:proofErr w:type="spellStart"/>
            <w:r w:rsidRPr="00C6761E">
              <w:t>ProSe</w:t>
            </w:r>
            <w:proofErr w:type="spellEnd"/>
            <w:r w:rsidRPr="00C6761E">
              <w:t xml:space="preserve"> direct link identifier update or</w:t>
            </w:r>
          </w:p>
          <w:p w14:paraId="49F87ABC" w14:textId="77777777" w:rsidR="00151281" w:rsidRPr="00C6761E" w:rsidRDefault="00151281" w:rsidP="003E0FD4">
            <w:pPr>
              <w:pStyle w:val="TAL"/>
            </w:pPr>
            <w:r w:rsidRPr="00C6761E">
              <w:t>upon accepting a PROSE DIRECT LINK IDENTIFIER UPDATE REQUEST message or</w:t>
            </w:r>
          </w:p>
          <w:p w14:paraId="5C895D28" w14:textId="77777777" w:rsidR="00151281" w:rsidRPr="00C6761E" w:rsidRDefault="00151281" w:rsidP="003E0FD4">
            <w:pPr>
              <w:pStyle w:val="TAL"/>
            </w:pPr>
            <w:r w:rsidRPr="00C6761E">
              <w:t xml:space="preserve">upon a 5G </w:t>
            </w:r>
            <w:proofErr w:type="spellStart"/>
            <w:r w:rsidRPr="00C6761E">
              <w:t>ProSe</w:t>
            </w:r>
            <w:proofErr w:type="spellEnd"/>
            <w:r w:rsidRPr="00C6761E">
              <w:t xml:space="preserve"> direct link release </w:t>
            </w:r>
          </w:p>
        </w:tc>
        <w:tc>
          <w:tcPr>
            <w:tcW w:w="1864" w:type="dxa"/>
            <w:tcBorders>
              <w:top w:val="single" w:sz="6" w:space="0" w:color="auto"/>
              <w:left w:val="single" w:sz="6" w:space="0" w:color="auto"/>
              <w:bottom w:val="single" w:sz="6" w:space="0" w:color="auto"/>
              <w:right w:val="single" w:sz="6" w:space="0" w:color="auto"/>
            </w:tcBorders>
          </w:tcPr>
          <w:p w14:paraId="1CC79FB9" w14:textId="77777777" w:rsidR="00151281" w:rsidRPr="00C6761E" w:rsidRDefault="00151281" w:rsidP="003E0FD4">
            <w:pPr>
              <w:pStyle w:val="TAL"/>
            </w:pPr>
            <w:r w:rsidRPr="00C6761E">
              <w:t>Transmission of PROSE DIRECT LINK IDENTIFIER UPDATE REQUEST message</w:t>
            </w:r>
          </w:p>
        </w:tc>
      </w:tr>
      <w:tr w:rsidR="00151281" w:rsidRPr="00C6761E" w14:paraId="4443DEE4"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78949DF" w14:textId="77777777" w:rsidR="00151281" w:rsidRPr="00C6761E" w:rsidRDefault="00151281" w:rsidP="003E0FD4">
            <w:pPr>
              <w:pStyle w:val="TAC"/>
              <w:rPr>
                <w:lang w:eastAsia="zh-CN"/>
              </w:rPr>
            </w:pPr>
            <w:r w:rsidRPr="00C6761E">
              <w:t>T5091</w:t>
            </w:r>
          </w:p>
        </w:tc>
        <w:tc>
          <w:tcPr>
            <w:tcW w:w="1417" w:type="dxa"/>
            <w:tcBorders>
              <w:top w:val="single" w:sz="6" w:space="0" w:color="auto"/>
              <w:left w:val="single" w:sz="6" w:space="0" w:color="auto"/>
              <w:bottom w:val="single" w:sz="6" w:space="0" w:color="auto"/>
              <w:right w:val="single" w:sz="6" w:space="0" w:color="auto"/>
            </w:tcBorders>
          </w:tcPr>
          <w:p w14:paraId="08E3B600" w14:textId="77777777" w:rsidR="00151281" w:rsidRPr="00C6761E" w:rsidRDefault="00151281" w:rsidP="003E0FD4">
            <w:pPr>
              <w:pStyle w:val="TAL"/>
            </w:pPr>
            <w:r w:rsidRPr="00C6761E">
              <w:t>8s</w:t>
            </w:r>
          </w:p>
        </w:tc>
        <w:tc>
          <w:tcPr>
            <w:tcW w:w="3574" w:type="dxa"/>
            <w:tcBorders>
              <w:top w:val="single" w:sz="6" w:space="0" w:color="auto"/>
              <w:left w:val="single" w:sz="6" w:space="0" w:color="auto"/>
              <w:bottom w:val="single" w:sz="6" w:space="0" w:color="auto"/>
              <w:right w:val="single" w:sz="6" w:space="0" w:color="auto"/>
            </w:tcBorders>
          </w:tcPr>
          <w:p w14:paraId="22C9C424" w14:textId="77777777" w:rsidR="00151281" w:rsidRPr="00C6761E" w:rsidRDefault="00151281" w:rsidP="003E0FD4">
            <w:pPr>
              <w:pStyle w:val="TAL"/>
            </w:pPr>
            <w:r w:rsidRPr="00C6761E">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1765E03" w14:textId="77777777" w:rsidR="00151281" w:rsidRPr="00C6761E" w:rsidRDefault="00151281" w:rsidP="003E0FD4">
            <w:pPr>
              <w:pStyle w:val="TAL"/>
            </w:pPr>
            <w:r w:rsidRPr="00C6761E">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25017720" w14:textId="77777777" w:rsidR="00151281" w:rsidRPr="00C6761E" w:rsidRDefault="00151281" w:rsidP="003E0FD4">
            <w:pPr>
              <w:pStyle w:val="TAL"/>
            </w:pPr>
            <w:r w:rsidRPr="00C6761E">
              <w:t>Retransmission of PROSE DIRECT LINK REKEYING REQUEST message</w:t>
            </w:r>
          </w:p>
        </w:tc>
      </w:tr>
      <w:tr w:rsidR="00151281" w:rsidRPr="00C6761E" w14:paraId="55F3E09F"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ACAA99D" w14:textId="77777777" w:rsidR="00151281" w:rsidRPr="00C6761E" w:rsidRDefault="00151281" w:rsidP="003E0FD4">
            <w:pPr>
              <w:pStyle w:val="TAC"/>
              <w:rPr>
                <w:lang w:eastAsia="zh-CN"/>
              </w:rPr>
            </w:pPr>
            <w:r w:rsidRPr="00C6761E">
              <w:t>T5092</w:t>
            </w:r>
          </w:p>
        </w:tc>
        <w:tc>
          <w:tcPr>
            <w:tcW w:w="1417" w:type="dxa"/>
            <w:tcBorders>
              <w:top w:val="single" w:sz="6" w:space="0" w:color="auto"/>
              <w:left w:val="single" w:sz="6" w:space="0" w:color="auto"/>
              <w:bottom w:val="single" w:sz="6" w:space="0" w:color="auto"/>
              <w:right w:val="single" w:sz="6" w:space="0" w:color="auto"/>
            </w:tcBorders>
          </w:tcPr>
          <w:p w14:paraId="4BD9F59A"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03B001AC" w14:textId="77777777" w:rsidR="00151281" w:rsidRPr="00C6761E" w:rsidRDefault="00151281" w:rsidP="003E0FD4">
            <w:pPr>
              <w:pStyle w:val="TAL"/>
            </w:pPr>
            <w:r w:rsidRPr="00C6761E">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23CC61B" w14:textId="77777777" w:rsidR="00151281" w:rsidRPr="00C6761E" w:rsidRDefault="00151281" w:rsidP="003E0FD4">
            <w:pPr>
              <w:pStyle w:val="TAL"/>
            </w:pPr>
            <w:r w:rsidRPr="00C6761E">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88AA23" w14:textId="77777777" w:rsidR="00151281" w:rsidRPr="00C6761E" w:rsidRDefault="00151281" w:rsidP="003E0FD4">
            <w:pPr>
              <w:pStyle w:val="TAL"/>
            </w:pPr>
            <w:r w:rsidRPr="00C6761E">
              <w:t>Retransmission of PROSE DIRECT LINK AUTHENTICATION REQUEST message</w:t>
            </w:r>
          </w:p>
        </w:tc>
      </w:tr>
      <w:tr w:rsidR="00151281" w:rsidRPr="00C6761E" w14:paraId="578D8CB3"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7FD20C9" w14:textId="77777777" w:rsidR="00151281" w:rsidRPr="00C6761E" w:rsidRDefault="00151281" w:rsidP="003E0FD4">
            <w:pPr>
              <w:pStyle w:val="TAC"/>
            </w:pPr>
            <w:r w:rsidRPr="00C6761E">
              <w:rPr>
                <w:rFonts w:hint="eastAsia"/>
                <w:lang w:eastAsia="zh-CN"/>
              </w:rPr>
              <w:lastRenderedPageBreak/>
              <w:t>T</w:t>
            </w:r>
            <w:r w:rsidRPr="00C6761E">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14DF7D83" w14:textId="77777777" w:rsidR="00151281" w:rsidRPr="00C6761E" w:rsidRDefault="00151281" w:rsidP="003E0FD4">
            <w:pPr>
              <w:pStyle w:val="TAL"/>
            </w:pPr>
            <w:r w:rsidRPr="00C6761E">
              <w:rPr>
                <w:rFonts w:hint="eastAsia"/>
                <w:lang w:eastAsia="zh-CN"/>
              </w:rPr>
              <w:t>2</w:t>
            </w:r>
            <w:r w:rsidRPr="00C6761E">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5CDED0CC" w14:textId="77777777" w:rsidR="00151281" w:rsidRPr="00C6761E" w:rsidRDefault="00151281" w:rsidP="003E0FD4">
            <w:pPr>
              <w:pStyle w:val="TAL"/>
            </w:pPr>
            <w:r w:rsidRPr="00C6761E">
              <w:rPr>
                <w:rFonts w:hint="eastAsia"/>
                <w:lang w:eastAsia="zh-CN"/>
              </w:rPr>
              <w:t>U</w:t>
            </w:r>
            <w:r w:rsidRPr="00C6761E">
              <w:rPr>
                <w:lang w:eastAsia="zh-CN"/>
              </w:rPr>
              <w:t xml:space="preserve">pon sending a </w:t>
            </w:r>
            <w:r w:rsidRPr="00C6761E">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6AFD0384" w14:textId="77777777" w:rsidR="00151281" w:rsidRPr="00C6761E" w:rsidRDefault="00151281" w:rsidP="003E0FD4">
            <w:pPr>
              <w:pStyle w:val="TAL"/>
            </w:pPr>
            <w:r w:rsidRPr="00C6761E">
              <w:rPr>
                <w:rFonts w:hint="eastAsia"/>
                <w:lang w:eastAsia="zh-CN"/>
              </w:rPr>
              <w:t>U</w:t>
            </w:r>
            <w:r w:rsidRPr="00C6761E">
              <w:rPr>
                <w:lang w:eastAsia="zh-CN"/>
              </w:rPr>
              <w:t xml:space="preserve">pon receiving a </w:t>
            </w:r>
            <w:r w:rsidRPr="00C6761E">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077CBDE4" w14:textId="77777777" w:rsidR="00151281" w:rsidRPr="00C6761E" w:rsidRDefault="00151281" w:rsidP="003E0FD4">
            <w:pPr>
              <w:pStyle w:val="TAL"/>
            </w:pPr>
            <w:r w:rsidRPr="00C6761E">
              <w:rPr>
                <w:lang w:eastAsia="zh-CN"/>
              </w:rPr>
              <w:t xml:space="preserve">Retransmission of </w:t>
            </w:r>
            <w:r w:rsidRPr="00C6761E">
              <w:t>PROSE AA MESSAGE TRANSPORT REQUEST message</w:t>
            </w:r>
          </w:p>
        </w:tc>
      </w:tr>
      <w:tr w:rsidR="005D3C3C" w:rsidRPr="00C6761E" w14:paraId="18C29BF0"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35703D6" w14:textId="77777777" w:rsidR="005D3C3C" w:rsidRPr="00C6761E" w:rsidRDefault="005D3C3C" w:rsidP="003E0FD4">
            <w:pPr>
              <w:pStyle w:val="TAC"/>
              <w:rPr>
                <w:moveTo w:id="104" w:author="Giorgi Gulbani" w:date="2024-04-06T21:34:00Z" w16du:dateUtc="2024-04-06T18:34:00Z"/>
                <w:lang w:eastAsia="zh-CN"/>
              </w:rPr>
            </w:pPr>
            <w:moveToRangeStart w:id="105" w:author="Giorgi Gulbani" w:date="2024-04-06T21:34:00Z" w:name="move163331688"/>
            <w:moveTo w:id="106" w:author="Giorgi Gulbani" w:date="2024-04-06T21:34:00Z" w16du:dateUtc="2024-04-06T18:34:00Z">
              <w:r w:rsidRPr="00C6761E">
                <w:rPr>
                  <w:rFonts w:hint="eastAsia"/>
                  <w:lang w:eastAsia="zh-CN"/>
                </w:rPr>
                <w:t>T</w:t>
              </w:r>
              <w:r w:rsidRPr="00C6761E">
                <w:rPr>
                  <w:lang w:eastAsia="zh-CN"/>
                </w:rPr>
                <w:t>5096</w:t>
              </w:r>
            </w:moveTo>
          </w:p>
        </w:tc>
        <w:tc>
          <w:tcPr>
            <w:tcW w:w="1417" w:type="dxa"/>
            <w:tcBorders>
              <w:top w:val="single" w:sz="6" w:space="0" w:color="auto"/>
              <w:left w:val="single" w:sz="6" w:space="0" w:color="auto"/>
              <w:bottom w:val="single" w:sz="6" w:space="0" w:color="auto"/>
              <w:right w:val="single" w:sz="6" w:space="0" w:color="auto"/>
            </w:tcBorders>
          </w:tcPr>
          <w:p w14:paraId="3C3AD433" w14:textId="77777777" w:rsidR="005D3C3C" w:rsidRPr="00C6761E" w:rsidRDefault="005D3C3C" w:rsidP="003E0FD4">
            <w:pPr>
              <w:pStyle w:val="TAL"/>
              <w:rPr>
                <w:moveTo w:id="107" w:author="Giorgi Gulbani" w:date="2024-04-06T21:34:00Z" w16du:dateUtc="2024-04-06T18:34:00Z"/>
                <w:lang w:eastAsia="zh-CN"/>
              </w:rPr>
            </w:pPr>
            <w:moveTo w:id="108" w:author="Giorgi Gulbani" w:date="2024-04-06T21:34:00Z" w16du:dateUtc="2024-04-06T18:34:00Z">
              <w:r w:rsidRPr="00C6761E">
                <w:t>2s</w:t>
              </w:r>
            </w:moveTo>
          </w:p>
        </w:tc>
        <w:tc>
          <w:tcPr>
            <w:tcW w:w="3574" w:type="dxa"/>
            <w:tcBorders>
              <w:top w:val="single" w:sz="6" w:space="0" w:color="auto"/>
              <w:left w:val="single" w:sz="6" w:space="0" w:color="auto"/>
              <w:bottom w:val="single" w:sz="6" w:space="0" w:color="auto"/>
              <w:right w:val="single" w:sz="6" w:space="0" w:color="auto"/>
            </w:tcBorders>
          </w:tcPr>
          <w:p w14:paraId="37EB8FDB" w14:textId="77777777" w:rsidR="005D3C3C" w:rsidRPr="00C6761E" w:rsidRDefault="005D3C3C" w:rsidP="003E0FD4">
            <w:pPr>
              <w:pStyle w:val="TAL"/>
              <w:rPr>
                <w:moveTo w:id="109" w:author="Giorgi Gulbani" w:date="2024-04-06T21:34:00Z" w16du:dateUtc="2024-04-06T18:34:00Z"/>
                <w:lang w:eastAsia="zh-CN"/>
              </w:rPr>
            </w:pPr>
            <w:moveTo w:id="110" w:author="Giorgi Gulbani" w:date="2024-04-06T21:34:00Z" w16du:dateUtc="2024-04-06T18:34:00Z">
              <w:r w:rsidRPr="00C6761E">
                <w:t>Upon sending a PROSE DIRECT LINK MODIFICATION ACCEPT message</w:t>
              </w:r>
            </w:moveTo>
          </w:p>
        </w:tc>
        <w:tc>
          <w:tcPr>
            <w:tcW w:w="1701" w:type="dxa"/>
            <w:tcBorders>
              <w:top w:val="single" w:sz="6" w:space="0" w:color="auto"/>
              <w:left w:val="single" w:sz="6" w:space="0" w:color="auto"/>
              <w:bottom w:val="single" w:sz="6" w:space="0" w:color="auto"/>
              <w:right w:val="single" w:sz="6" w:space="0" w:color="auto"/>
            </w:tcBorders>
          </w:tcPr>
          <w:p w14:paraId="62FA8A8A" w14:textId="77777777" w:rsidR="005D3C3C" w:rsidRPr="00C6761E" w:rsidRDefault="005D3C3C" w:rsidP="003E0FD4">
            <w:pPr>
              <w:pStyle w:val="TAL"/>
              <w:rPr>
                <w:moveTo w:id="111" w:author="Giorgi Gulbani" w:date="2024-04-06T21:34:00Z" w16du:dateUtc="2024-04-06T18:34:00Z"/>
                <w:lang w:eastAsia="zh-CN"/>
              </w:rPr>
            </w:pPr>
            <w:moveTo w:id="112" w:author="Giorgi Gulbani" w:date="2024-04-06T21:34:00Z" w16du:dateUtc="2024-04-06T18:34:00Z">
              <w:r w:rsidRPr="00C6761E">
                <w:t>Upon receiving a PROSE DIRECT LINK MODIFICATION ACK message from the initiating UE</w:t>
              </w:r>
            </w:moveTo>
          </w:p>
        </w:tc>
        <w:tc>
          <w:tcPr>
            <w:tcW w:w="1864" w:type="dxa"/>
            <w:tcBorders>
              <w:top w:val="single" w:sz="6" w:space="0" w:color="auto"/>
              <w:left w:val="single" w:sz="6" w:space="0" w:color="auto"/>
              <w:bottom w:val="single" w:sz="6" w:space="0" w:color="auto"/>
              <w:right w:val="single" w:sz="6" w:space="0" w:color="auto"/>
            </w:tcBorders>
          </w:tcPr>
          <w:p w14:paraId="40A1C300" w14:textId="77777777" w:rsidR="005D3C3C" w:rsidRPr="00C6761E" w:rsidRDefault="005D3C3C" w:rsidP="003E0FD4">
            <w:pPr>
              <w:pStyle w:val="TAL"/>
              <w:rPr>
                <w:moveTo w:id="113" w:author="Giorgi Gulbani" w:date="2024-04-06T21:34:00Z" w16du:dateUtc="2024-04-06T18:34:00Z"/>
              </w:rPr>
            </w:pPr>
            <w:moveTo w:id="114" w:author="Giorgi Gulbani" w:date="2024-04-06T21:34:00Z" w16du:dateUtc="2024-04-06T18:34:00Z">
              <w:r w:rsidRPr="00C6761E">
                <w:t xml:space="preserve">Retransmission of the PROSE DIRECT LINK  MODIFICATION ACCEPT message </w:t>
              </w:r>
            </w:moveTo>
          </w:p>
        </w:tc>
      </w:tr>
      <w:moveToRangeEnd w:id="105"/>
      <w:tr w:rsidR="00151281" w:rsidRPr="00C6761E" w14:paraId="4B3CFA30"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C5B83B2" w14:textId="77777777" w:rsidR="00151281" w:rsidRPr="00C6761E" w:rsidRDefault="00151281" w:rsidP="003E0FD4">
            <w:pPr>
              <w:pStyle w:val="TAC"/>
              <w:rPr>
                <w:lang w:eastAsia="zh-CN"/>
              </w:rPr>
            </w:pPr>
            <w:r w:rsidRPr="00C6761E">
              <w:rPr>
                <w:lang w:eastAsia="zh-CN"/>
              </w:rPr>
              <w:t>T5097</w:t>
            </w:r>
          </w:p>
        </w:tc>
        <w:tc>
          <w:tcPr>
            <w:tcW w:w="1417" w:type="dxa"/>
            <w:tcBorders>
              <w:top w:val="single" w:sz="6" w:space="0" w:color="auto"/>
              <w:left w:val="single" w:sz="6" w:space="0" w:color="auto"/>
              <w:bottom w:val="single" w:sz="6" w:space="0" w:color="auto"/>
              <w:right w:val="single" w:sz="6" w:space="0" w:color="auto"/>
            </w:tcBorders>
          </w:tcPr>
          <w:p w14:paraId="0DD8273F" w14:textId="77777777" w:rsidR="00151281" w:rsidRPr="00C6761E" w:rsidRDefault="00151281" w:rsidP="003E0FD4">
            <w:pPr>
              <w:pStyle w:val="TAL"/>
              <w:rPr>
                <w:lang w:eastAsia="zh-CN"/>
              </w:rPr>
            </w:pPr>
            <w:r w:rsidRPr="00C6761E">
              <w:rPr>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38665ECC" w14:textId="77777777" w:rsidR="00151281" w:rsidRPr="00C6761E" w:rsidRDefault="00151281" w:rsidP="003E0FD4">
            <w:pPr>
              <w:pStyle w:val="TAL"/>
              <w:rPr>
                <w:lang w:eastAsia="zh-CN"/>
              </w:rPr>
            </w:pPr>
            <w:r w:rsidRPr="00C6761E">
              <w:rPr>
                <w:rFonts w:hint="eastAsia"/>
                <w:lang w:eastAsia="zh-CN"/>
              </w:rPr>
              <w:t>U</w:t>
            </w:r>
            <w:r w:rsidRPr="00C6761E">
              <w:rPr>
                <w:lang w:eastAsia="zh-CN"/>
              </w:rPr>
              <w:t xml:space="preserve">pon sending a </w:t>
            </w:r>
            <w:r w:rsidRPr="00C6761E">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4A4F99D1" w14:textId="77777777" w:rsidR="00151281" w:rsidRPr="00C6761E" w:rsidRDefault="00151281" w:rsidP="003E0FD4">
            <w:pPr>
              <w:pStyle w:val="TAL"/>
              <w:rPr>
                <w:lang w:eastAsia="zh-CN"/>
              </w:rPr>
            </w:pPr>
            <w:r w:rsidRPr="00C6761E">
              <w:rPr>
                <w:rFonts w:hint="eastAsia"/>
                <w:lang w:eastAsia="zh-CN"/>
              </w:rPr>
              <w:t>U</w:t>
            </w:r>
            <w:r w:rsidRPr="00C6761E">
              <w:rPr>
                <w:lang w:eastAsia="zh-CN"/>
              </w:rPr>
              <w:t xml:space="preserve">pon receiving a </w:t>
            </w:r>
            <w:r w:rsidRPr="00C6761E">
              <w:t xml:space="preserve">PROSE DIRECT RELAY UPDATE  ACCEPT message from the </w:t>
            </w:r>
            <w:proofErr w:type="spellStart"/>
            <w:r w:rsidRPr="00C6761E">
              <w:t>ProSe</w:t>
            </w:r>
            <w:proofErr w:type="spellEnd"/>
            <w:r w:rsidRPr="00C6761E">
              <w:t xml:space="preserve"> layer-3 UE to UE relay UE</w:t>
            </w:r>
          </w:p>
        </w:tc>
        <w:tc>
          <w:tcPr>
            <w:tcW w:w="1864" w:type="dxa"/>
            <w:tcBorders>
              <w:top w:val="single" w:sz="6" w:space="0" w:color="auto"/>
              <w:left w:val="single" w:sz="6" w:space="0" w:color="auto"/>
              <w:bottom w:val="single" w:sz="6" w:space="0" w:color="auto"/>
              <w:right w:val="single" w:sz="6" w:space="0" w:color="auto"/>
            </w:tcBorders>
          </w:tcPr>
          <w:p w14:paraId="6ACCBB5E" w14:textId="77777777" w:rsidR="00151281" w:rsidRPr="00C6761E" w:rsidRDefault="00151281" w:rsidP="003E0FD4">
            <w:pPr>
              <w:pStyle w:val="TAL"/>
            </w:pPr>
            <w:r w:rsidRPr="00C6761E">
              <w:rPr>
                <w:lang w:eastAsia="zh-CN"/>
              </w:rPr>
              <w:t xml:space="preserve">Retransmission of </w:t>
            </w:r>
            <w:r w:rsidRPr="00C6761E">
              <w:t>PROSE UE TO UE RELAY UPDATE REQUEST message</w:t>
            </w:r>
          </w:p>
        </w:tc>
      </w:tr>
      <w:tr w:rsidR="00151281" w:rsidRPr="00C6761E" w14:paraId="366AAAB1"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D56D2C8" w14:textId="77777777" w:rsidR="00151281" w:rsidRPr="00C6761E" w:rsidRDefault="00151281" w:rsidP="003E0FD4">
            <w:pPr>
              <w:pStyle w:val="TAC"/>
              <w:rPr>
                <w:lang w:eastAsia="zh-CN"/>
              </w:rPr>
            </w:pPr>
            <w:r w:rsidRPr="00C6761E">
              <w:rPr>
                <w:rFonts w:hint="eastAsia"/>
                <w:lang w:eastAsia="zh-CN"/>
              </w:rPr>
              <w:t>T</w:t>
            </w:r>
            <w:r w:rsidRPr="00C6761E">
              <w:rPr>
                <w:lang w:eastAsia="zh-CN"/>
              </w:rPr>
              <w:t>5098</w:t>
            </w:r>
          </w:p>
        </w:tc>
        <w:tc>
          <w:tcPr>
            <w:tcW w:w="1417" w:type="dxa"/>
            <w:tcBorders>
              <w:top w:val="single" w:sz="6" w:space="0" w:color="auto"/>
              <w:left w:val="single" w:sz="6" w:space="0" w:color="auto"/>
              <w:bottom w:val="single" w:sz="6" w:space="0" w:color="auto"/>
              <w:right w:val="single" w:sz="6" w:space="0" w:color="auto"/>
            </w:tcBorders>
          </w:tcPr>
          <w:p w14:paraId="06E15093" w14:textId="77777777" w:rsidR="00151281" w:rsidRPr="00C6761E" w:rsidRDefault="00151281" w:rsidP="003E0FD4">
            <w:pPr>
              <w:pStyle w:val="TAL"/>
              <w:rPr>
                <w:lang w:eastAsia="zh-CN"/>
              </w:rPr>
            </w:pPr>
            <w:r w:rsidRPr="00C6761E">
              <w:rPr>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0CDCCC15" w14:textId="77777777" w:rsidR="00151281" w:rsidRPr="00C6761E" w:rsidRDefault="00151281" w:rsidP="003E0FD4">
            <w:pPr>
              <w:pStyle w:val="TAL"/>
              <w:rPr>
                <w:lang w:eastAsia="zh-CN"/>
              </w:rPr>
            </w:pPr>
            <w:r w:rsidRPr="00C6761E">
              <w:rPr>
                <w:lang w:eastAsia="zh-CN"/>
              </w:rPr>
              <w:t xml:space="preserve">Upon sending a </w:t>
            </w:r>
            <w:r w:rsidRPr="00C6761E">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0D8DE958" w14:textId="77777777" w:rsidR="00151281" w:rsidRPr="00C6761E" w:rsidRDefault="00151281" w:rsidP="003E0FD4">
            <w:pPr>
              <w:pStyle w:val="TAL"/>
              <w:rPr>
                <w:lang w:eastAsia="zh-CN"/>
              </w:rPr>
            </w:pPr>
            <w:r w:rsidRPr="00C6761E">
              <w:rPr>
                <w:lang w:eastAsia="zh-CN"/>
              </w:rPr>
              <w:t xml:space="preserve">Upon receiving a </w:t>
            </w:r>
            <w:r w:rsidRPr="00C6761E">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3D92CA" w14:textId="77777777" w:rsidR="00151281" w:rsidRPr="00C6761E" w:rsidRDefault="00151281" w:rsidP="003E0FD4">
            <w:pPr>
              <w:pStyle w:val="TAL"/>
            </w:pPr>
            <w:r w:rsidRPr="00C6761E">
              <w:t>On 1</w:t>
            </w:r>
            <w:r w:rsidRPr="00C6761E">
              <w:rPr>
                <w:vertAlign w:val="superscript"/>
              </w:rPr>
              <w:t>st</w:t>
            </w:r>
            <w:r w:rsidRPr="00C6761E">
              <w:t xml:space="preserve"> expiry and 2</w:t>
            </w:r>
            <w:r w:rsidRPr="00C6761E">
              <w:rPr>
                <w:vertAlign w:val="superscript"/>
              </w:rPr>
              <w:t>nd</w:t>
            </w:r>
            <w:r w:rsidRPr="00C6761E">
              <w:t xml:space="preserve"> expiry: </w:t>
            </w:r>
          </w:p>
          <w:p w14:paraId="0D34FD3E" w14:textId="77777777" w:rsidR="00151281" w:rsidRPr="00C6761E" w:rsidRDefault="00151281" w:rsidP="003E0FD4">
            <w:pPr>
              <w:pStyle w:val="TAL"/>
            </w:pPr>
            <w:r w:rsidRPr="00C6761E">
              <w:rPr>
                <w:lang w:eastAsia="zh-CN"/>
              </w:rPr>
              <w:t xml:space="preserve">Retransmission of </w:t>
            </w:r>
            <w:r w:rsidRPr="00C6761E">
              <w:t>PROSE PATH SWITCHING REQUEST message;</w:t>
            </w:r>
          </w:p>
          <w:p w14:paraId="44E3ED4B" w14:textId="77777777" w:rsidR="00151281" w:rsidRPr="00C6761E" w:rsidRDefault="00151281" w:rsidP="003E0FD4">
            <w:pPr>
              <w:pStyle w:val="TAL"/>
              <w:rPr>
                <w:lang w:eastAsia="zh-CN"/>
              </w:rPr>
            </w:pPr>
          </w:p>
          <w:p w14:paraId="771331CE" w14:textId="77777777" w:rsidR="00151281" w:rsidRPr="00C6761E" w:rsidRDefault="00151281" w:rsidP="003E0FD4">
            <w:pPr>
              <w:pStyle w:val="TAL"/>
              <w:rPr>
                <w:lang w:eastAsia="zh-CN"/>
              </w:rPr>
            </w:pPr>
            <w:r w:rsidRPr="00C6761E">
              <w:rPr>
                <w:lang w:eastAsia="zh-CN"/>
              </w:rPr>
              <w:t>On the 3</w:t>
            </w:r>
            <w:r w:rsidRPr="00C6761E">
              <w:rPr>
                <w:vertAlign w:val="superscript"/>
                <w:lang w:eastAsia="zh-CN"/>
              </w:rPr>
              <w:t>rd</w:t>
            </w:r>
            <w:r w:rsidRPr="00C6761E">
              <w:rPr>
                <w:lang w:eastAsia="zh-CN"/>
              </w:rPr>
              <w:t xml:space="preserve"> expiry, the procedure is aborted (see claus</w:t>
            </w:r>
            <w:r w:rsidRPr="00C6761E">
              <w:t>e 7.7.3.6.1</w:t>
            </w:r>
            <w:r w:rsidRPr="00C6761E">
              <w:rPr>
                <w:lang w:eastAsia="zh-CN"/>
              </w:rPr>
              <w:t>)</w:t>
            </w:r>
          </w:p>
        </w:tc>
      </w:tr>
      <w:tr w:rsidR="00151281" w:rsidRPr="00C6761E" w:rsidDel="005D3C3C" w14:paraId="2228B56D" w14:textId="15BAAF08"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5230FB5" w14:textId="797AEFBA" w:rsidR="00151281" w:rsidRPr="00C6761E" w:rsidDel="005D3C3C" w:rsidRDefault="00151281" w:rsidP="003E0FD4">
            <w:pPr>
              <w:pStyle w:val="TAC"/>
              <w:rPr>
                <w:moveFrom w:id="115" w:author="Giorgi Gulbani" w:date="2024-04-06T21:34:00Z" w16du:dateUtc="2024-04-06T18:34:00Z"/>
                <w:lang w:eastAsia="zh-CN"/>
              </w:rPr>
            </w:pPr>
            <w:moveFromRangeStart w:id="116" w:author="Giorgi Gulbani" w:date="2024-04-06T21:34:00Z" w:name="move163331688"/>
            <w:moveFrom w:id="117" w:author="Giorgi Gulbani" w:date="2024-04-06T21:34:00Z" w16du:dateUtc="2024-04-06T18:34:00Z">
              <w:r w:rsidRPr="00C6761E" w:rsidDel="005D3C3C">
                <w:rPr>
                  <w:rFonts w:hint="eastAsia"/>
                  <w:lang w:eastAsia="zh-CN"/>
                </w:rPr>
                <w:t>T</w:t>
              </w:r>
              <w:r w:rsidRPr="00C6761E" w:rsidDel="005D3C3C">
                <w:rPr>
                  <w:lang w:eastAsia="zh-CN"/>
                </w:rPr>
                <w:t>5096</w:t>
              </w:r>
            </w:moveFrom>
          </w:p>
        </w:tc>
        <w:tc>
          <w:tcPr>
            <w:tcW w:w="1417" w:type="dxa"/>
            <w:tcBorders>
              <w:top w:val="single" w:sz="6" w:space="0" w:color="auto"/>
              <w:left w:val="single" w:sz="6" w:space="0" w:color="auto"/>
              <w:bottom w:val="single" w:sz="6" w:space="0" w:color="auto"/>
              <w:right w:val="single" w:sz="6" w:space="0" w:color="auto"/>
            </w:tcBorders>
          </w:tcPr>
          <w:p w14:paraId="1D1E7091" w14:textId="7E66CFA3" w:rsidR="00151281" w:rsidRPr="00C6761E" w:rsidDel="005D3C3C" w:rsidRDefault="00151281" w:rsidP="003E0FD4">
            <w:pPr>
              <w:pStyle w:val="TAL"/>
              <w:rPr>
                <w:moveFrom w:id="118" w:author="Giorgi Gulbani" w:date="2024-04-06T21:34:00Z" w16du:dateUtc="2024-04-06T18:34:00Z"/>
                <w:lang w:eastAsia="zh-CN"/>
              </w:rPr>
            </w:pPr>
            <w:moveFrom w:id="119" w:author="Giorgi Gulbani" w:date="2024-04-06T21:34:00Z" w16du:dateUtc="2024-04-06T18:34:00Z">
              <w:r w:rsidRPr="00C6761E" w:rsidDel="005D3C3C">
                <w:t>2s</w:t>
              </w:r>
            </w:moveFrom>
          </w:p>
        </w:tc>
        <w:tc>
          <w:tcPr>
            <w:tcW w:w="3574" w:type="dxa"/>
            <w:tcBorders>
              <w:top w:val="single" w:sz="6" w:space="0" w:color="auto"/>
              <w:left w:val="single" w:sz="6" w:space="0" w:color="auto"/>
              <w:bottom w:val="single" w:sz="6" w:space="0" w:color="auto"/>
              <w:right w:val="single" w:sz="6" w:space="0" w:color="auto"/>
            </w:tcBorders>
          </w:tcPr>
          <w:p w14:paraId="33D12E0A" w14:textId="1BE500D4" w:rsidR="00151281" w:rsidRPr="00C6761E" w:rsidDel="005D3C3C" w:rsidRDefault="00151281" w:rsidP="003E0FD4">
            <w:pPr>
              <w:pStyle w:val="TAL"/>
              <w:rPr>
                <w:moveFrom w:id="120" w:author="Giorgi Gulbani" w:date="2024-04-06T21:34:00Z" w16du:dateUtc="2024-04-06T18:34:00Z"/>
                <w:lang w:eastAsia="zh-CN"/>
              </w:rPr>
            </w:pPr>
            <w:moveFrom w:id="121" w:author="Giorgi Gulbani" w:date="2024-04-06T21:34:00Z" w16du:dateUtc="2024-04-06T18:34:00Z">
              <w:r w:rsidRPr="00C6761E" w:rsidDel="005D3C3C">
                <w:t>Upon sending a PROSE DIRECT LINK MODIFICATION ACCEPT message</w:t>
              </w:r>
            </w:moveFrom>
          </w:p>
        </w:tc>
        <w:tc>
          <w:tcPr>
            <w:tcW w:w="1701" w:type="dxa"/>
            <w:tcBorders>
              <w:top w:val="single" w:sz="6" w:space="0" w:color="auto"/>
              <w:left w:val="single" w:sz="6" w:space="0" w:color="auto"/>
              <w:bottom w:val="single" w:sz="6" w:space="0" w:color="auto"/>
              <w:right w:val="single" w:sz="6" w:space="0" w:color="auto"/>
            </w:tcBorders>
          </w:tcPr>
          <w:p w14:paraId="7ADFF46B" w14:textId="401E418B" w:rsidR="00151281" w:rsidRPr="00C6761E" w:rsidDel="005D3C3C" w:rsidRDefault="00151281" w:rsidP="003E0FD4">
            <w:pPr>
              <w:pStyle w:val="TAL"/>
              <w:rPr>
                <w:moveFrom w:id="122" w:author="Giorgi Gulbani" w:date="2024-04-06T21:34:00Z" w16du:dateUtc="2024-04-06T18:34:00Z"/>
                <w:lang w:eastAsia="zh-CN"/>
              </w:rPr>
            </w:pPr>
            <w:moveFrom w:id="123" w:author="Giorgi Gulbani" w:date="2024-04-06T21:34:00Z" w16du:dateUtc="2024-04-06T18:34:00Z">
              <w:r w:rsidRPr="00C6761E" w:rsidDel="005D3C3C">
                <w:t>Upon receiving a PROSE DIRECT LINK MODIFICATION ACK message from the initiating UE</w:t>
              </w:r>
            </w:moveFrom>
          </w:p>
        </w:tc>
        <w:tc>
          <w:tcPr>
            <w:tcW w:w="1864" w:type="dxa"/>
            <w:tcBorders>
              <w:top w:val="single" w:sz="6" w:space="0" w:color="auto"/>
              <w:left w:val="single" w:sz="6" w:space="0" w:color="auto"/>
              <w:bottom w:val="single" w:sz="6" w:space="0" w:color="auto"/>
              <w:right w:val="single" w:sz="6" w:space="0" w:color="auto"/>
            </w:tcBorders>
          </w:tcPr>
          <w:p w14:paraId="7CB0B550" w14:textId="24CADE30" w:rsidR="00151281" w:rsidRPr="00C6761E" w:rsidDel="005D3C3C" w:rsidRDefault="00151281" w:rsidP="003E0FD4">
            <w:pPr>
              <w:pStyle w:val="TAL"/>
              <w:rPr>
                <w:moveFrom w:id="124" w:author="Giorgi Gulbani" w:date="2024-04-06T21:34:00Z" w16du:dateUtc="2024-04-06T18:34:00Z"/>
              </w:rPr>
            </w:pPr>
            <w:moveFrom w:id="125" w:author="Giorgi Gulbani" w:date="2024-04-06T21:34:00Z" w16du:dateUtc="2024-04-06T18:34:00Z">
              <w:r w:rsidRPr="00C6761E" w:rsidDel="005D3C3C">
                <w:t xml:space="preserve">Retransmission of the PROSE DIRECT LINK  MODIFICATION ACCEPT message </w:t>
              </w:r>
            </w:moveFrom>
          </w:p>
        </w:tc>
      </w:tr>
      <w:moveFromRangeEnd w:id="116"/>
      <w:tr w:rsidR="00151281" w:rsidRPr="00C6761E" w14:paraId="328E8D91"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EC4D7B7" w14:textId="77777777" w:rsidR="00151281" w:rsidRPr="00C6761E" w:rsidRDefault="00151281" w:rsidP="003E0FD4">
            <w:pPr>
              <w:pStyle w:val="TAC"/>
              <w:rPr>
                <w:lang w:eastAsia="zh-CN"/>
              </w:rPr>
            </w:pPr>
            <w:r w:rsidRPr="00C6761E">
              <w:rPr>
                <w:rFonts w:hint="eastAsia"/>
                <w:lang w:eastAsia="zh-CN"/>
              </w:rPr>
              <w:t>T</w:t>
            </w:r>
            <w:r w:rsidRPr="00C6761E">
              <w:rPr>
                <w:lang w:eastAsia="zh-CN"/>
              </w:rPr>
              <w:t>509</w:t>
            </w:r>
            <w:r>
              <w:rPr>
                <w:lang w:eastAsia="zh-CN"/>
              </w:rPr>
              <w:t>9</w:t>
            </w:r>
          </w:p>
        </w:tc>
        <w:tc>
          <w:tcPr>
            <w:tcW w:w="1417" w:type="dxa"/>
            <w:tcBorders>
              <w:top w:val="single" w:sz="6" w:space="0" w:color="auto"/>
              <w:left w:val="single" w:sz="6" w:space="0" w:color="auto"/>
              <w:bottom w:val="single" w:sz="6" w:space="0" w:color="auto"/>
              <w:right w:val="single" w:sz="6" w:space="0" w:color="auto"/>
            </w:tcBorders>
          </w:tcPr>
          <w:p w14:paraId="3094350A" w14:textId="77777777" w:rsidR="00151281" w:rsidRPr="00C6761E" w:rsidRDefault="00151281" w:rsidP="003E0FD4">
            <w:pPr>
              <w:pStyle w:val="TAL"/>
              <w:rPr>
                <w:lang w:eastAsia="zh-CN"/>
              </w:rPr>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40C384E5" w14:textId="77777777" w:rsidR="00151281" w:rsidRPr="00C6761E" w:rsidRDefault="00151281" w:rsidP="003E0FD4">
            <w:pPr>
              <w:pStyle w:val="TAL"/>
              <w:rPr>
                <w:lang w:eastAsia="zh-CN"/>
              </w:rPr>
            </w:pPr>
            <w:r w:rsidRPr="00C6761E">
              <w:t xml:space="preserve">Upon sending a PROSE DIRECT LINK </w:t>
            </w:r>
            <w:r>
              <w:t>IDENTITY REQUEST</w:t>
            </w:r>
            <w:r w:rsidRPr="00C6761E">
              <w:t xml:space="preserve"> message</w:t>
            </w:r>
          </w:p>
        </w:tc>
        <w:tc>
          <w:tcPr>
            <w:tcW w:w="1701" w:type="dxa"/>
            <w:tcBorders>
              <w:top w:val="single" w:sz="6" w:space="0" w:color="auto"/>
              <w:left w:val="single" w:sz="6" w:space="0" w:color="auto"/>
              <w:bottom w:val="single" w:sz="6" w:space="0" w:color="auto"/>
              <w:right w:val="single" w:sz="6" w:space="0" w:color="auto"/>
            </w:tcBorders>
          </w:tcPr>
          <w:p w14:paraId="27CE0AE0" w14:textId="77777777" w:rsidR="00151281" w:rsidRPr="00C6761E" w:rsidRDefault="00151281" w:rsidP="003E0FD4">
            <w:pPr>
              <w:pStyle w:val="TAL"/>
              <w:rPr>
                <w:lang w:eastAsia="zh-CN"/>
              </w:rPr>
            </w:pPr>
            <w:r w:rsidRPr="00C6761E">
              <w:t xml:space="preserve">Upon receiving a PROSE DIRECT LINK </w:t>
            </w:r>
            <w:r>
              <w:t>IDENTITY RESPONSE</w:t>
            </w:r>
            <w:r w:rsidRPr="00C6761E">
              <w:t xml:space="preserve"> message from the </w:t>
            </w:r>
            <w:r>
              <w:t>target</w:t>
            </w:r>
            <w:r w:rsidRPr="00C6761E">
              <w:t xml:space="preserve"> UE</w:t>
            </w:r>
          </w:p>
        </w:tc>
        <w:tc>
          <w:tcPr>
            <w:tcW w:w="1864" w:type="dxa"/>
            <w:tcBorders>
              <w:top w:val="single" w:sz="6" w:space="0" w:color="auto"/>
              <w:left w:val="single" w:sz="6" w:space="0" w:color="auto"/>
              <w:bottom w:val="single" w:sz="6" w:space="0" w:color="auto"/>
              <w:right w:val="single" w:sz="6" w:space="0" w:color="auto"/>
            </w:tcBorders>
          </w:tcPr>
          <w:p w14:paraId="26840A5E" w14:textId="77777777" w:rsidR="00151281" w:rsidRPr="00C6761E" w:rsidRDefault="00151281" w:rsidP="003E0FD4">
            <w:pPr>
              <w:pStyle w:val="TAL"/>
            </w:pPr>
            <w:r w:rsidRPr="00C6761E">
              <w:t xml:space="preserve">Retransmission of the PROSE DIRECT LINK </w:t>
            </w:r>
            <w:r>
              <w:t>IDENTITY REQUEST</w:t>
            </w:r>
            <w:r w:rsidRPr="00C6761E">
              <w:t xml:space="preserve"> message </w:t>
            </w:r>
          </w:p>
        </w:tc>
      </w:tr>
      <w:tr w:rsidR="00151281" w:rsidRPr="00C6761E" w14:paraId="090590D8"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1D9D037" w14:textId="77777777" w:rsidR="00151281" w:rsidRPr="00C6761E" w:rsidRDefault="00151281" w:rsidP="003E0FD4">
            <w:pPr>
              <w:pStyle w:val="TAC"/>
              <w:rPr>
                <w:lang w:eastAsia="zh-CN"/>
              </w:rPr>
            </w:pPr>
            <w:r w:rsidRPr="00C6761E">
              <w:rPr>
                <w:rFonts w:hint="eastAsia"/>
                <w:lang w:eastAsia="zh-CN"/>
              </w:rPr>
              <w:t>T</w:t>
            </w:r>
            <w:r w:rsidRPr="00C6761E">
              <w:rPr>
                <w:lang w:eastAsia="zh-CN"/>
              </w:rPr>
              <w:t>5</w:t>
            </w:r>
            <w:r>
              <w:rPr>
                <w:lang w:eastAsia="zh-CN"/>
              </w:rPr>
              <w:t>201</w:t>
            </w:r>
          </w:p>
        </w:tc>
        <w:tc>
          <w:tcPr>
            <w:tcW w:w="1417" w:type="dxa"/>
            <w:tcBorders>
              <w:top w:val="single" w:sz="6" w:space="0" w:color="auto"/>
              <w:left w:val="single" w:sz="6" w:space="0" w:color="auto"/>
              <w:bottom w:val="single" w:sz="6" w:space="0" w:color="auto"/>
              <w:right w:val="single" w:sz="6" w:space="0" w:color="auto"/>
            </w:tcBorders>
          </w:tcPr>
          <w:p w14:paraId="3C158DF8"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21F44195" w14:textId="77777777" w:rsidR="00151281" w:rsidRPr="00C6761E" w:rsidRDefault="00151281" w:rsidP="003E0FD4">
            <w:pPr>
              <w:pStyle w:val="TAL"/>
            </w:pPr>
            <w:r w:rsidRPr="00C6761E">
              <w:t xml:space="preserve">Upon sending a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w:t>
            </w:r>
          </w:p>
        </w:tc>
        <w:tc>
          <w:tcPr>
            <w:tcW w:w="1701" w:type="dxa"/>
            <w:tcBorders>
              <w:top w:val="single" w:sz="6" w:space="0" w:color="auto"/>
              <w:left w:val="single" w:sz="6" w:space="0" w:color="auto"/>
              <w:bottom w:val="single" w:sz="6" w:space="0" w:color="auto"/>
              <w:right w:val="single" w:sz="6" w:space="0" w:color="auto"/>
            </w:tcBorders>
          </w:tcPr>
          <w:p w14:paraId="3284A67B" w14:textId="77777777" w:rsidR="00151281" w:rsidRPr="00C6761E" w:rsidRDefault="00151281" w:rsidP="003E0FD4">
            <w:pPr>
              <w:pStyle w:val="TAL"/>
            </w:pPr>
            <w:r w:rsidRPr="00C6761E">
              <w:t xml:space="preserve">Upon receiving a PROSE DIRECT LINK </w:t>
            </w:r>
            <w:r>
              <w:rPr>
                <w:rFonts w:hint="eastAsia"/>
                <w:lang w:eastAsia="zh-CN"/>
              </w:rPr>
              <w:t>SECURITY</w:t>
            </w:r>
            <w:r>
              <w:t xml:space="preserve"> </w:t>
            </w:r>
            <w:r>
              <w:rPr>
                <w:rFonts w:hint="eastAsia"/>
                <w:lang w:eastAsia="zh-CN"/>
              </w:rPr>
              <w:t>ESTABLISHMENT</w:t>
            </w:r>
            <w:r>
              <w:rPr>
                <w:lang w:eastAsia="zh-CN"/>
              </w:rPr>
              <w:t xml:space="preserve"> </w:t>
            </w:r>
            <w:r>
              <w:rPr>
                <w:rFonts w:hint="eastAsia"/>
                <w:lang w:eastAsia="zh-CN"/>
              </w:rPr>
              <w:t>ACCEPT</w:t>
            </w:r>
            <w:r w:rsidRPr="00C6761E">
              <w:t xml:space="preserve"> </w:t>
            </w:r>
            <w:r>
              <w:t xml:space="preserve">or </w:t>
            </w:r>
            <w:r w:rsidRPr="00C6761E">
              <w:t xml:space="preserve">PROSE DIRECT LINK </w:t>
            </w:r>
            <w:r>
              <w:rPr>
                <w:rFonts w:hint="eastAsia"/>
                <w:lang w:eastAsia="zh-CN"/>
              </w:rPr>
              <w:t>SECURITY</w:t>
            </w:r>
            <w:r>
              <w:t xml:space="preserve"> </w:t>
            </w:r>
            <w:r>
              <w:rPr>
                <w:rFonts w:hint="eastAsia"/>
                <w:lang w:eastAsia="zh-CN"/>
              </w:rPr>
              <w:t>ESTABLISHMENT</w:t>
            </w:r>
            <w:r w:rsidRPr="00C6761E">
              <w:t xml:space="preserve"> </w:t>
            </w:r>
            <w:r>
              <w:t xml:space="preserve">REJECT </w:t>
            </w:r>
            <w:r w:rsidRPr="00C6761E">
              <w:t xml:space="preserve">message from the </w:t>
            </w:r>
            <w:r>
              <w:t>target</w:t>
            </w:r>
            <w:r w:rsidRPr="00C6761E">
              <w:t xml:space="preserve"> UE</w:t>
            </w:r>
          </w:p>
        </w:tc>
        <w:tc>
          <w:tcPr>
            <w:tcW w:w="1864" w:type="dxa"/>
            <w:tcBorders>
              <w:top w:val="single" w:sz="6" w:space="0" w:color="auto"/>
              <w:left w:val="single" w:sz="6" w:space="0" w:color="auto"/>
              <w:bottom w:val="single" w:sz="6" w:space="0" w:color="auto"/>
              <w:right w:val="single" w:sz="6" w:space="0" w:color="auto"/>
            </w:tcBorders>
          </w:tcPr>
          <w:p w14:paraId="25F37CC0" w14:textId="77777777" w:rsidR="00151281" w:rsidRPr="00C6761E" w:rsidRDefault="00151281" w:rsidP="003E0FD4">
            <w:pPr>
              <w:pStyle w:val="TAL"/>
            </w:pPr>
            <w:r w:rsidRPr="00C6761E">
              <w:t xml:space="preserve">Retransmission of the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 </w:t>
            </w:r>
          </w:p>
        </w:tc>
      </w:tr>
      <w:tr w:rsidR="00151281" w:rsidRPr="00C6761E" w14:paraId="5960B529" w14:textId="77777777" w:rsidTr="003E0FD4">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35925FB3" w14:textId="77777777" w:rsidR="00151281" w:rsidRPr="00C6761E" w:rsidRDefault="00151281" w:rsidP="003E0FD4">
            <w:pPr>
              <w:pStyle w:val="TAN"/>
            </w:pPr>
            <w:r w:rsidRPr="00C6761E">
              <w:t>NOTE 1:</w:t>
            </w:r>
            <w:r w:rsidRPr="00C6761E">
              <w:tab/>
              <w:t>If the Target user info is not included in the PROSE DIRECT LINK ESTABLISHMENT REQUEST message, then the initiating UE may keep the timer T5080 running upon receiving PROSE DIRECT LINK ESTABLISHMENT ACCEPT message.</w:t>
            </w:r>
          </w:p>
          <w:p w14:paraId="4B6E1677" w14:textId="77777777" w:rsidR="00151281" w:rsidRPr="00C6761E" w:rsidRDefault="00151281" w:rsidP="003E0FD4">
            <w:pPr>
              <w:pStyle w:val="TAN"/>
            </w:pPr>
            <w:r w:rsidRPr="00C6761E">
              <w:t>NOTE 2:</w:t>
            </w:r>
            <w:r w:rsidRPr="00C6761E">
              <w:tab/>
              <w:t xml:space="preserve">The value of this timer is the privacy timer value which is one of the configuration parameters for 5G </w:t>
            </w:r>
            <w:proofErr w:type="spellStart"/>
            <w:r w:rsidRPr="00C6761E">
              <w:t>ProSe</w:t>
            </w:r>
            <w:proofErr w:type="spellEnd"/>
            <w:r w:rsidRPr="00C6761E">
              <w:t xml:space="preserve"> direct communication (see clause 5.2.4 and clause 5.2.5) and it is specified in 3GPP TS 24.555 [17] clause 5.4, clause 5.5 and clause 5.6.</w:t>
            </w:r>
          </w:p>
        </w:tc>
      </w:tr>
    </w:tbl>
    <w:p w14:paraId="6E12CF3E" w14:textId="77777777" w:rsidR="00151281" w:rsidRPr="00C6761E" w:rsidRDefault="00151281" w:rsidP="00151281"/>
    <w:p w14:paraId="602130C3" w14:textId="76CAC919" w:rsidR="00520139" w:rsidRPr="006B5418" w:rsidRDefault="00520139" w:rsidP="005201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A14EA">
        <w:rPr>
          <w:rFonts w:ascii="Arial" w:hAnsi="Arial" w:cs="Arial"/>
          <w:color w:val="0000FF"/>
          <w:sz w:val="28"/>
          <w:szCs w:val="28"/>
          <w:lang w:val="en-US"/>
        </w:rPr>
        <w:t>5</w:t>
      </w:r>
      <w:r w:rsidR="004A14EA" w:rsidRPr="004A14EA">
        <w:rPr>
          <w:rFonts w:ascii="Arial" w:hAnsi="Arial" w:cs="Arial"/>
          <w:color w:val="0000FF"/>
          <w:sz w:val="28"/>
          <w:szCs w:val="28"/>
          <w:vertAlign w:val="superscript"/>
          <w:lang w:val="en-US"/>
        </w:rPr>
        <w:t>th</w:t>
      </w:r>
      <w:r w:rsidR="004A14EA">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89205AE" w14:textId="77777777" w:rsidR="004A14EA" w:rsidRPr="00C6761E" w:rsidRDefault="004A14EA" w:rsidP="004A14EA">
      <w:pPr>
        <w:pStyle w:val="Heading2"/>
      </w:pPr>
      <w:bookmarkStart w:id="126" w:name="_Toc162969834"/>
      <w:r w:rsidRPr="00C6761E">
        <w:lastRenderedPageBreak/>
        <w:t>12.4</w:t>
      </w:r>
      <w:r w:rsidRPr="00C6761E">
        <w:tab/>
        <w:t xml:space="preserve">Timers of 5G </w:t>
      </w:r>
      <w:proofErr w:type="spellStart"/>
      <w:r w:rsidRPr="00C6761E">
        <w:t>ProSe</w:t>
      </w:r>
      <w:proofErr w:type="spellEnd"/>
      <w:r w:rsidRPr="00C6761E">
        <w:t xml:space="preserve"> direct discovery procedures over PC3a</w:t>
      </w:r>
      <w:bookmarkEnd w:id="126"/>
    </w:p>
    <w:p w14:paraId="44F0D9EC" w14:textId="77777777" w:rsidR="004A14EA" w:rsidRPr="00C6761E" w:rsidRDefault="004A14EA" w:rsidP="004A14EA">
      <w:pPr>
        <w:pStyle w:val="TH"/>
      </w:pPr>
      <w:bookmarkStart w:id="127" w:name="_CRTable12_4_1"/>
      <w:r w:rsidRPr="00C6761E">
        <w:t>Table </w:t>
      </w:r>
      <w:bookmarkEnd w:id="127"/>
      <w:r w:rsidRPr="00C6761E">
        <w:t xml:space="preserve">12.4.1: Timers of 5G </w:t>
      </w:r>
      <w:proofErr w:type="spellStart"/>
      <w:r w:rsidRPr="00C6761E">
        <w:t>ProSe</w:t>
      </w:r>
      <w:proofErr w:type="spellEnd"/>
      <w:r w:rsidRPr="00C6761E">
        <w:t xml:space="preserve"> direct discovery procedures over PC3a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4"/>
        <w:gridCol w:w="36"/>
        <w:gridCol w:w="774"/>
        <w:gridCol w:w="36"/>
        <w:gridCol w:w="4057"/>
        <w:gridCol w:w="36"/>
        <w:gridCol w:w="1665"/>
        <w:gridCol w:w="36"/>
        <w:gridCol w:w="1828"/>
        <w:gridCol w:w="36"/>
      </w:tblGrid>
      <w:tr w:rsidR="004A14EA" w:rsidRPr="00C6761E" w14:paraId="74A860F8" w14:textId="77777777" w:rsidTr="003E0FD4">
        <w:trPr>
          <w:gridBefore w:val="1"/>
          <w:wBefore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66E51A49" w14:textId="77777777" w:rsidR="004A14EA" w:rsidRPr="00C6761E" w:rsidRDefault="004A14EA" w:rsidP="003E0FD4">
            <w:pPr>
              <w:pStyle w:val="TAH"/>
              <w:rPr>
                <w:lang w:eastAsia="x-none"/>
              </w:rPr>
            </w:pPr>
            <w:r w:rsidRPr="00C6761E">
              <w:lastRenderedPageBreak/>
              <w:t>TIMER NUM.</w:t>
            </w:r>
          </w:p>
        </w:tc>
        <w:tc>
          <w:tcPr>
            <w:tcW w:w="810" w:type="dxa"/>
            <w:gridSpan w:val="2"/>
            <w:tcBorders>
              <w:top w:val="single" w:sz="6" w:space="0" w:color="auto"/>
              <w:left w:val="single" w:sz="6" w:space="0" w:color="auto"/>
              <w:bottom w:val="single" w:sz="6" w:space="0" w:color="auto"/>
              <w:right w:val="single" w:sz="6" w:space="0" w:color="auto"/>
            </w:tcBorders>
            <w:hideMark/>
          </w:tcPr>
          <w:p w14:paraId="7E2E3D67" w14:textId="77777777" w:rsidR="004A14EA" w:rsidRPr="00C6761E" w:rsidRDefault="004A14EA" w:rsidP="003E0FD4">
            <w:pPr>
              <w:pStyle w:val="TAH"/>
            </w:pPr>
            <w:r w:rsidRPr="00C6761E">
              <w:t>TIMER VALUE</w:t>
            </w:r>
          </w:p>
        </w:tc>
        <w:tc>
          <w:tcPr>
            <w:tcW w:w="4093" w:type="dxa"/>
            <w:gridSpan w:val="2"/>
            <w:tcBorders>
              <w:top w:val="single" w:sz="6" w:space="0" w:color="auto"/>
              <w:left w:val="single" w:sz="6" w:space="0" w:color="auto"/>
              <w:bottom w:val="single" w:sz="6" w:space="0" w:color="auto"/>
              <w:right w:val="single" w:sz="6" w:space="0" w:color="auto"/>
            </w:tcBorders>
            <w:hideMark/>
          </w:tcPr>
          <w:p w14:paraId="4EF6A548" w14:textId="77777777" w:rsidR="004A14EA" w:rsidRPr="00C6761E" w:rsidRDefault="004A14EA" w:rsidP="003E0FD4">
            <w:pPr>
              <w:pStyle w:val="TAH"/>
            </w:pPr>
            <w:r w:rsidRPr="00C6761E">
              <w:t>CAUSE OF START</w:t>
            </w:r>
          </w:p>
        </w:tc>
        <w:tc>
          <w:tcPr>
            <w:tcW w:w="1701" w:type="dxa"/>
            <w:gridSpan w:val="2"/>
            <w:tcBorders>
              <w:top w:val="single" w:sz="6" w:space="0" w:color="auto"/>
              <w:left w:val="single" w:sz="6" w:space="0" w:color="auto"/>
              <w:bottom w:val="single" w:sz="6" w:space="0" w:color="auto"/>
              <w:right w:val="single" w:sz="6" w:space="0" w:color="auto"/>
            </w:tcBorders>
            <w:hideMark/>
          </w:tcPr>
          <w:p w14:paraId="672FA793" w14:textId="77777777" w:rsidR="004A14EA" w:rsidRPr="00C6761E" w:rsidRDefault="004A14EA" w:rsidP="003E0FD4">
            <w:pPr>
              <w:pStyle w:val="TAH"/>
            </w:pPr>
            <w:r w:rsidRPr="00C6761E">
              <w:t>NORMAL STOP</w:t>
            </w:r>
          </w:p>
        </w:tc>
        <w:tc>
          <w:tcPr>
            <w:tcW w:w="1864" w:type="dxa"/>
            <w:gridSpan w:val="2"/>
            <w:tcBorders>
              <w:top w:val="single" w:sz="6" w:space="0" w:color="auto"/>
              <w:left w:val="single" w:sz="6" w:space="0" w:color="auto"/>
              <w:bottom w:val="single" w:sz="6" w:space="0" w:color="auto"/>
              <w:right w:val="single" w:sz="6" w:space="0" w:color="auto"/>
            </w:tcBorders>
            <w:hideMark/>
          </w:tcPr>
          <w:p w14:paraId="2A3CAC3D" w14:textId="77777777" w:rsidR="004A14EA" w:rsidRPr="00C6761E" w:rsidRDefault="004A14EA" w:rsidP="003E0FD4">
            <w:pPr>
              <w:pStyle w:val="TAH"/>
            </w:pPr>
            <w:r w:rsidRPr="00C6761E">
              <w:t>ON</w:t>
            </w:r>
            <w:r w:rsidRPr="00C6761E">
              <w:br/>
              <w:t>EXPIRY</w:t>
            </w:r>
          </w:p>
        </w:tc>
      </w:tr>
      <w:tr w:rsidR="006540B9" w:rsidRPr="00C6761E" w14:paraId="3A0718F3" w14:textId="77777777" w:rsidTr="003E0FD4">
        <w:trPr>
          <w:gridAfter w:val="1"/>
          <w:wAfter w:w="36" w:type="dxa"/>
          <w:cantSplit/>
          <w:jc w:val="center"/>
          <w:ins w:id="128" w:author="Giorgi Gulbani" w:date="2024-04-06T22:03:00Z"/>
        </w:trPr>
        <w:tc>
          <w:tcPr>
            <w:tcW w:w="990" w:type="dxa"/>
            <w:gridSpan w:val="2"/>
            <w:tcBorders>
              <w:top w:val="single" w:sz="6" w:space="0" w:color="auto"/>
              <w:left w:val="single" w:sz="6" w:space="0" w:color="auto"/>
              <w:bottom w:val="single" w:sz="6" w:space="0" w:color="auto"/>
              <w:right w:val="single" w:sz="6" w:space="0" w:color="auto"/>
            </w:tcBorders>
          </w:tcPr>
          <w:p w14:paraId="25B4A118" w14:textId="35E28D7E" w:rsidR="006540B9" w:rsidRPr="00801D98" w:rsidRDefault="006540B9" w:rsidP="003E0FD4">
            <w:pPr>
              <w:pStyle w:val="TAC"/>
              <w:rPr>
                <w:ins w:id="129" w:author="Giorgi Gulbani" w:date="2024-04-06T22:03:00Z" w16du:dateUtc="2024-04-06T19:03:00Z"/>
              </w:rPr>
            </w:pPr>
            <w:ins w:id="130" w:author="Giorgi Gulbani" w:date="2024-04-06T22:03:00Z" w16du:dateUtc="2024-04-06T19:03:00Z">
              <w:r w:rsidRPr="00801D98">
                <w:t>T5016</w:t>
              </w:r>
            </w:ins>
          </w:p>
        </w:tc>
        <w:tc>
          <w:tcPr>
            <w:tcW w:w="810" w:type="dxa"/>
            <w:gridSpan w:val="2"/>
            <w:tcBorders>
              <w:top w:val="single" w:sz="6" w:space="0" w:color="auto"/>
              <w:left w:val="single" w:sz="6" w:space="0" w:color="auto"/>
              <w:bottom w:val="single" w:sz="6" w:space="0" w:color="auto"/>
              <w:right w:val="single" w:sz="6" w:space="0" w:color="auto"/>
            </w:tcBorders>
          </w:tcPr>
          <w:p w14:paraId="1D94D81C" w14:textId="2E951989" w:rsidR="006540B9" w:rsidRPr="00801D98" w:rsidRDefault="00801D98" w:rsidP="003E0FD4">
            <w:pPr>
              <w:pStyle w:val="TAL"/>
              <w:rPr>
                <w:ins w:id="131" w:author="Giorgi Gulbani" w:date="2024-04-06T22:03:00Z" w16du:dateUtc="2024-04-06T19:03:00Z"/>
              </w:rPr>
            </w:pPr>
            <w:ins w:id="132" w:author="Giorgi Gulbani" w:date="2024-04-06T22:13:00Z" w16du:dateUtc="2024-04-06T19:13:00Z">
              <w:r w:rsidRPr="00801D98">
                <w:t>FFS</w:t>
              </w:r>
            </w:ins>
          </w:p>
        </w:tc>
        <w:tc>
          <w:tcPr>
            <w:tcW w:w="4093" w:type="dxa"/>
            <w:gridSpan w:val="2"/>
            <w:tcBorders>
              <w:top w:val="single" w:sz="6" w:space="0" w:color="auto"/>
              <w:left w:val="single" w:sz="6" w:space="0" w:color="auto"/>
              <w:bottom w:val="single" w:sz="6" w:space="0" w:color="auto"/>
              <w:right w:val="single" w:sz="6" w:space="0" w:color="auto"/>
            </w:tcBorders>
          </w:tcPr>
          <w:p w14:paraId="72335B19" w14:textId="298EFDE8" w:rsidR="006540B9" w:rsidRPr="00801D98" w:rsidRDefault="00801D98" w:rsidP="003E0FD4">
            <w:pPr>
              <w:pStyle w:val="TAL"/>
              <w:rPr>
                <w:ins w:id="133" w:author="Giorgi Gulbani" w:date="2024-04-06T22:03:00Z" w16du:dateUtc="2024-04-06T19:03:00Z"/>
              </w:rPr>
            </w:pPr>
            <w:ins w:id="134" w:author="Giorgi Gulbani" w:date="2024-04-06T22:13:00Z" w16du:dateUtc="2024-04-06T19:13:00Z">
              <w:r w:rsidRPr="00801D98">
                <w:t>FFS</w:t>
              </w:r>
            </w:ins>
          </w:p>
        </w:tc>
        <w:tc>
          <w:tcPr>
            <w:tcW w:w="1701" w:type="dxa"/>
            <w:gridSpan w:val="2"/>
            <w:tcBorders>
              <w:top w:val="single" w:sz="6" w:space="0" w:color="auto"/>
              <w:left w:val="single" w:sz="6" w:space="0" w:color="auto"/>
              <w:bottom w:val="single" w:sz="6" w:space="0" w:color="auto"/>
              <w:right w:val="single" w:sz="6" w:space="0" w:color="auto"/>
            </w:tcBorders>
          </w:tcPr>
          <w:p w14:paraId="373ABF60" w14:textId="4CAA807C" w:rsidR="006540B9" w:rsidRPr="00C6761E" w:rsidRDefault="006540B9" w:rsidP="003E0FD4">
            <w:pPr>
              <w:pStyle w:val="TAL"/>
              <w:rPr>
                <w:ins w:id="135" w:author="Giorgi Gulbani" w:date="2024-04-06T22:03:00Z" w16du:dateUtc="2024-04-06T19:03:00Z"/>
              </w:rPr>
            </w:pPr>
            <w:ins w:id="136" w:author="Giorgi Gulbani" w:date="2024-04-06T22:05:00Z" w16du:dateUtc="2024-04-06T19:05:00Z">
              <w:r w:rsidRPr="006540B9">
                <w:t>Upon receipt of the MATCH_REPORT_ACK message</w:t>
              </w:r>
            </w:ins>
            <w:ins w:id="137" w:author="Giorgi Gulbani" w:date="2024-04-06T22:08:00Z" w16du:dateUtc="2024-04-06T19:08:00Z">
              <w:r>
                <w:t>,</w:t>
              </w:r>
            </w:ins>
            <w:ins w:id="138" w:author="Giorgi Gulbani" w:date="2024-04-06T22:05:00Z" w16du:dateUtc="2024-04-06T19:05:00Z">
              <w:r w:rsidRPr="006540B9">
                <w:t xml:space="preserve"> if the received PC3a control protocol cause value is #5 "Invalid MIC"</w:t>
              </w:r>
            </w:ins>
            <w:ins w:id="139" w:author="Giorgi Gulbani" w:date="2024-04-06T22:08:00Z" w16du:dateUtc="2024-04-06T19:08:00Z">
              <w:r>
                <w:t>.</w:t>
              </w:r>
            </w:ins>
          </w:p>
        </w:tc>
        <w:tc>
          <w:tcPr>
            <w:tcW w:w="1864" w:type="dxa"/>
            <w:gridSpan w:val="2"/>
            <w:tcBorders>
              <w:top w:val="single" w:sz="6" w:space="0" w:color="auto"/>
              <w:left w:val="single" w:sz="6" w:space="0" w:color="auto"/>
              <w:bottom w:val="single" w:sz="6" w:space="0" w:color="auto"/>
              <w:right w:val="single" w:sz="6" w:space="0" w:color="auto"/>
            </w:tcBorders>
          </w:tcPr>
          <w:p w14:paraId="63CC91ED" w14:textId="006299FD" w:rsidR="006540B9" w:rsidRPr="00C6761E" w:rsidRDefault="006540B9" w:rsidP="003E0FD4">
            <w:pPr>
              <w:pStyle w:val="TAL"/>
              <w:rPr>
                <w:ins w:id="140" w:author="Giorgi Gulbani" w:date="2024-04-06T22:03:00Z" w16du:dateUtc="2024-04-06T19:03:00Z"/>
              </w:rPr>
            </w:pPr>
            <w:ins w:id="141" w:author="Giorgi Gulbani" w:date="2024-04-06T22:04:00Z" w16du:dateUtc="2024-04-06T19:04:00Z">
              <w:r w:rsidRPr="006540B9">
                <w:t xml:space="preserve">The UE can also inform the upper layers if a </w:t>
              </w:r>
              <w:proofErr w:type="spellStart"/>
              <w:r w:rsidRPr="006540B9">
                <w:t>ProSe</w:t>
              </w:r>
              <w:proofErr w:type="spellEnd"/>
              <w:r w:rsidRPr="006540B9">
                <w:t xml:space="preserve"> restricted code is no longer matched</w:t>
              </w:r>
              <w:r>
                <w:t>.</w:t>
              </w:r>
            </w:ins>
          </w:p>
        </w:tc>
      </w:tr>
      <w:tr w:rsidR="004A14EA" w:rsidRPr="00C6761E" w14:paraId="3F9D5A1B" w14:textId="77777777" w:rsidTr="003E0FD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7A9D0EDD" w14:textId="77777777" w:rsidR="004A14EA" w:rsidRPr="00C6761E" w:rsidRDefault="004A14EA" w:rsidP="003E0FD4">
            <w:pPr>
              <w:pStyle w:val="TAC"/>
              <w:rPr>
                <w:lang w:eastAsia="x-none"/>
              </w:rPr>
            </w:pPr>
            <w:r w:rsidRPr="00C6761E">
              <w:t>T5060</w:t>
            </w:r>
          </w:p>
        </w:tc>
        <w:tc>
          <w:tcPr>
            <w:tcW w:w="810" w:type="dxa"/>
            <w:gridSpan w:val="2"/>
            <w:tcBorders>
              <w:top w:val="single" w:sz="6" w:space="0" w:color="auto"/>
              <w:left w:val="single" w:sz="6" w:space="0" w:color="auto"/>
              <w:bottom w:val="single" w:sz="6" w:space="0" w:color="auto"/>
              <w:right w:val="single" w:sz="6" w:space="0" w:color="auto"/>
            </w:tcBorders>
            <w:hideMark/>
          </w:tcPr>
          <w:p w14:paraId="76502F64" w14:textId="77777777" w:rsidR="004A14EA" w:rsidRPr="00C6761E" w:rsidRDefault="004A14EA" w:rsidP="003E0FD4">
            <w:pPr>
              <w:pStyle w:val="TAL"/>
            </w:pPr>
            <w:r w:rsidRPr="00C6761E">
              <w:t>NOTE</w:t>
            </w:r>
            <w:r w:rsidRPr="00C6761E">
              <w:rPr>
                <w:lang w:eastAsia="ja-JP"/>
              </w:rPr>
              <w:t> </w:t>
            </w:r>
            <w:r w:rsidRPr="00C6761E">
              <w:t>1</w:t>
            </w:r>
          </w:p>
        </w:tc>
        <w:tc>
          <w:tcPr>
            <w:tcW w:w="4093" w:type="dxa"/>
            <w:gridSpan w:val="2"/>
            <w:tcBorders>
              <w:top w:val="single" w:sz="6" w:space="0" w:color="auto"/>
              <w:left w:val="single" w:sz="6" w:space="0" w:color="auto"/>
              <w:bottom w:val="single" w:sz="6" w:space="0" w:color="auto"/>
              <w:right w:val="single" w:sz="6" w:space="0" w:color="auto"/>
            </w:tcBorders>
          </w:tcPr>
          <w:p w14:paraId="7D36F9F3" w14:textId="77777777" w:rsidR="004A14EA" w:rsidRPr="00C6761E" w:rsidRDefault="004A14EA" w:rsidP="003E0FD4">
            <w:pPr>
              <w:pStyle w:val="TAL"/>
            </w:pPr>
            <w:r w:rsidRPr="00C6761E">
              <w:t xml:space="preserve">Upon receiving a </w:t>
            </w:r>
            <w:proofErr w:type="spellStart"/>
            <w:r w:rsidRPr="00C6761E">
              <w:t>ProSe</w:t>
            </w:r>
            <w:proofErr w:type="spellEnd"/>
            <w:r w:rsidRPr="00C6761E">
              <w:t xml:space="preserve"> application code with an associated T5060 timer in a DISCOVERY_RESPONSE message whose transaction ID contained in the &lt;response-announce&gt; element matches the value sent by the UE in a DISCOVERY_REQUEST message with the command set to "announce", as described in clause 6.2.2.4.</w:t>
            </w:r>
          </w:p>
          <w:p w14:paraId="411FCB66" w14:textId="77777777" w:rsidR="004A14EA" w:rsidRPr="00C6761E" w:rsidRDefault="004A14EA" w:rsidP="003E0FD4">
            <w:pPr>
              <w:pStyle w:val="TAL"/>
              <w:rPr>
                <w:lang w:eastAsia="zh-CN"/>
              </w:rPr>
            </w:pPr>
          </w:p>
          <w:p w14:paraId="7BCAE616" w14:textId="77777777" w:rsidR="004A14EA" w:rsidRPr="00C6761E" w:rsidRDefault="004A14EA" w:rsidP="003E0FD4">
            <w:pPr>
              <w:pStyle w:val="TAL"/>
              <w:rPr>
                <w:lang w:eastAsia="x-none"/>
              </w:rPr>
            </w:pPr>
            <w:r w:rsidRPr="00C6761E">
              <w:t xml:space="preserve">Upon receiving a </w:t>
            </w:r>
            <w:proofErr w:type="spellStart"/>
            <w:r w:rsidRPr="00C6761E">
              <w:t>ProSe</w:t>
            </w:r>
            <w:proofErr w:type="spellEnd"/>
            <w:r w:rsidRPr="00C6761E">
              <w:t xml:space="preserve"> application code with an associated T5060 timer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6.2.11.</w:t>
            </w:r>
            <w:r w:rsidRPr="00C6761E">
              <w:rPr>
                <w:lang w:eastAsia="zh-CN"/>
              </w:rPr>
              <w:t>3</w:t>
            </w:r>
            <w:r w:rsidRPr="00C6761E">
              <w:t>.</w:t>
            </w:r>
          </w:p>
        </w:tc>
        <w:tc>
          <w:tcPr>
            <w:tcW w:w="1701" w:type="dxa"/>
            <w:gridSpan w:val="2"/>
            <w:tcBorders>
              <w:top w:val="single" w:sz="6" w:space="0" w:color="auto"/>
              <w:left w:val="single" w:sz="6" w:space="0" w:color="auto"/>
              <w:bottom w:val="single" w:sz="6" w:space="0" w:color="auto"/>
              <w:right w:val="single" w:sz="6" w:space="0" w:color="auto"/>
            </w:tcBorders>
          </w:tcPr>
          <w:p w14:paraId="31E9D89F" w14:textId="77777777" w:rsidR="004A14EA" w:rsidRPr="00C6761E" w:rsidRDefault="004A14EA" w:rsidP="003E0FD4">
            <w:pPr>
              <w:pStyle w:val="TAL"/>
            </w:pPr>
            <w:r w:rsidRPr="00C6761E">
              <w:t xml:space="preserve">Upon receiving a new T5060 timer value for the same </w:t>
            </w:r>
            <w:proofErr w:type="spellStart"/>
            <w:r w:rsidRPr="00C6761E">
              <w:t>ProSe</w:t>
            </w:r>
            <w:proofErr w:type="spellEnd"/>
            <w:r w:rsidRPr="00C6761E">
              <w:t xml:space="preserve"> application code or receiving a new Timer associated with a new </w:t>
            </w:r>
            <w:proofErr w:type="spellStart"/>
            <w:r w:rsidRPr="00C6761E">
              <w:t>ProSe</w:t>
            </w:r>
            <w:proofErr w:type="spellEnd"/>
            <w:r w:rsidRPr="00C6761E">
              <w:t xml:space="preserve"> application code for the same </w:t>
            </w:r>
            <w:proofErr w:type="spellStart"/>
            <w:r w:rsidRPr="00C6761E">
              <w:t>ProSe</w:t>
            </w:r>
            <w:proofErr w:type="spellEnd"/>
            <w:r w:rsidRPr="00C6761E">
              <w:t xml:space="preserve"> application ID in a DISCOVERY_RESPONSE message.</w:t>
            </w:r>
          </w:p>
          <w:p w14:paraId="732824B3" w14:textId="77777777" w:rsidR="004A14EA" w:rsidRPr="00C6761E" w:rsidRDefault="004A14EA" w:rsidP="003E0FD4">
            <w:pPr>
              <w:pStyle w:val="TAL"/>
            </w:pPr>
          </w:p>
          <w:p w14:paraId="6614D82B" w14:textId="77777777" w:rsidR="004A14EA" w:rsidRPr="00C6761E" w:rsidRDefault="004A14EA" w:rsidP="003E0FD4">
            <w:pPr>
              <w:pStyle w:val="TAL"/>
            </w:pPr>
            <w:r w:rsidRPr="00C6761E">
              <w:t>When the UE selects a new PLMN.</w:t>
            </w:r>
          </w:p>
          <w:p w14:paraId="48B5CE40" w14:textId="77777777" w:rsidR="004A14EA" w:rsidRPr="00C6761E" w:rsidRDefault="004A14EA" w:rsidP="003E0FD4">
            <w:pPr>
              <w:pStyle w:val="TAL"/>
              <w:rPr>
                <w:lang w:eastAsia="zh-CN"/>
              </w:rPr>
            </w:pPr>
          </w:p>
          <w:p w14:paraId="01B644EC" w14:textId="77777777" w:rsidR="004A14EA" w:rsidRPr="00C6761E" w:rsidRDefault="004A14EA" w:rsidP="003E0FD4">
            <w:pPr>
              <w:pStyle w:val="TAL"/>
              <w:rPr>
                <w:lang w:eastAsia="x-none"/>
              </w:rPr>
            </w:pPr>
            <w:r w:rsidRPr="00C6761E">
              <w:t>Upon receiving a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11</w:t>
            </w:r>
            <w:r w:rsidRPr="00C6761E">
              <w:t>.</w:t>
            </w:r>
            <w:r w:rsidRPr="00C6761E">
              <w:rPr>
                <w:lang w:eastAsia="zh-CN"/>
              </w:rPr>
              <w:t>3</w:t>
            </w:r>
            <w:r w:rsidRPr="00C6761E">
              <w:t>.</w:t>
            </w:r>
          </w:p>
        </w:tc>
        <w:tc>
          <w:tcPr>
            <w:tcW w:w="1864" w:type="dxa"/>
            <w:gridSpan w:val="2"/>
            <w:tcBorders>
              <w:top w:val="single" w:sz="6" w:space="0" w:color="auto"/>
              <w:left w:val="single" w:sz="6" w:space="0" w:color="auto"/>
              <w:bottom w:val="single" w:sz="6" w:space="0" w:color="auto"/>
              <w:right w:val="single" w:sz="6" w:space="0" w:color="auto"/>
            </w:tcBorders>
            <w:hideMark/>
          </w:tcPr>
          <w:p w14:paraId="487EB2C7" w14:textId="77777777" w:rsidR="004A14EA" w:rsidRPr="00C6761E" w:rsidRDefault="004A14EA" w:rsidP="003E0FD4">
            <w:pPr>
              <w:pStyle w:val="TAL"/>
            </w:pPr>
            <w:r w:rsidRPr="00C6761E">
              <w:t xml:space="preserve">Stop announcing the associated </w:t>
            </w:r>
            <w:proofErr w:type="spellStart"/>
            <w:r w:rsidRPr="00C6761E">
              <w:t>ProSe</w:t>
            </w:r>
            <w:proofErr w:type="spellEnd"/>
            <w:r w:rsidRPr="00C6761E">
              <w:t xml:space="preserve"> application code over the PC5 interface and re-initiate the announce request procedure if the request from upper layers to announce the </w:t>
            </w:r>
            <w:proofErr w:type="spellStart"/>
            <w:r w:rsidRPr="00C6761E">
              <w:t>ProSe</w:t>
            </w:r>
            <w:proofErr w:type="spellEnd"/>
            <w:r w:rsidRPr="00C6761E">
              <w:t xml:space="preserve"> application ID corresponding to the associated </w:t>
            </w:r>
            <w:proofErr w:type="spellStart"/>
            <w:r w:rsidRPr="00C6761E">
              <w:t>ProSe</w:t>
            </w:r>
            <w:proofErr w:type="spellEnd"/>
            <w:r w:rsidRPr="00C6761E">
              <w:t xml:space="preserve"> application code is still in place.</w:t>
            </w:r>
          </w:p>
        </w:tc>
      </w:tr>
      <w:tr w:rsidR="004A14EA" w:rsidRPr="00C6761E" w14:paraId="2C6318FC"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1296982D" w14:textId="77777777" w:rsidR="004A14EA" w:rsidRPr="00C6761E" w:rsidRDefault="004A14EA" w:rsidP="003E0FD4">
            <w:pPr>
              <w:pStyle w:val="TAC"/>
            </w:pPr>
            <w:r w:rsidRPr="00C6761E">
              <w:lastRenderedPageBreak/>
              <w:t>T5062</w:t>
            </w:r>
          </w:p>
        </w:tc>
        <w:tc>
          <w:tcPr>
            <w:tcW w:w="810" w:type="dxa"/>
            <w:gridSpan w:val="2"/>
            <w:tcBorders>
              <w:top w:val="single" w:sz="6" w:space="0" w:color="auto"/>
              <w:left w:val="single" w:sz="6" w:space="0" w:color="auto"/>
              <w:bottom w:val="single" w:sz="6" w:space="0" w:color="auto"/>
              <w:right w:val="single" w:sz="6" w:space="0" w:color="auto"/>
            </w:tcBorders>
            <w:hideMark/>
          </w:tcPr>
          <w:p w14:paraId="3658AC12" w14:textId="77777777" w:rsidR="004A14EA" w:rsidRPr="00C6761E" w:rsidRDefault="004A14EA" w:rsidP="003E0FD4">
            <w:pPr>
              <w:pStyle w:val="TAL"/>
            </w:pPr>
            <w:r w:rsidRPr="00C6761E">
              <w:t>NOTE</w:t>
            </w:r>
            <w:r w:rsidRPr="00C6761E">
              <w:rPr>
                <w:lang w:eastAsia="ja-JP"/>
              </w:rPr>
              <w:t> 2</w:t>
            </w:r>
          </w:p>
        </w:tc>
        <w:tc>
          <w:tcPr>
            <w:tcW w:w="4093" w:type="dxa"/>
            <w:gridSpan w:val="2"/>
            <w:tcBorders>
              <w:top w:val="single" w:sz="6" w:space="0" w:color="auto"/>
              <w:left w:val="single" w:sz="6" w:space="0" w:color="auto"/>
              <w:bottom w:val="single" w:sz="6" w:space="0" w:color="auto"/>
              <w:right w:val="single" w:sz="6" w:space="0" w:color="auto"/>
            </w:tcBorders>
          </w:tcPr>
          <w:p w14:paraId="02CE1173" w14:textId="77777777" w:rsidR="004A14EA" w:rsidRPr="00C6761E" w:rsidRDefault="004A14EA" w:rsidP="003E0FD4">
            <w:pPr>
              <w:pStyle w:val="TAL"/>
              <w:rPr>
                <w:lang w:eastAsia="zh-CN"/>
              </w:rPr>
            </w:pPr>
            <w:r w:rsidRPr="00C6761E">
              <w:t xml:space="preserve">Upon receiving a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restricted code prefix with an associated T5062 timer in a DISCOVERY_RESPONSE message whose transaction ID contained in the &lt;restricted-announce-response&gt; element matches the value sent by the UE in a DISCOVERY_REQUEST message with the command set to "announce" and the discovery type set to "Restrict discovery", as described in clause 6.2.3.4.</w:t>
            </w:r>
          </w:p>
          <w:p w14:paraId="36801343" w14:textId="77777777" w:rsidR="004A14EA" w:rsidRPr="00C6761E" w:rsidRDefault="004A14EA" w:rsidP="003E0FD4">
            <w:pPr>
              <w:pStyle w:val="TAL"/>
              <w:rPr>
                <w:lang w:eastAsia="zh-CN"/>
              </w:rPr>
            </w:pPr>
          </w:p>
          <w:p w14:paraId="6A6FCACE" w14:textId="77777777" w:rsidR="004A14EA" w:rsidRPr="00C6761E" w:rsidRDefault="004A14EA" w:rsidP="003E0FD4">
            <w:pPr>
              <w:pStyle w:val="TAL"/>
              <w:rPr>
                <w:lang w:eastAsia="x-none"/>
              </w:rPr>
            </w:pPr>
            <w:r w:rsidRPr="00C6761E">
              <w:t xml:space="preserve">Upon receiving a </w:t>
            </w:r>
            <w:proofErr w:type="spellStart"/>
            <w:r w:rsidRPr="00C6761E">
              <w:t>ProSe</w:t>
            </w:r>
            <w:proofErr w:type="spellEnd"/>
            <w:r w:rsidRPr="00C6761E">
              <w:t xml:space="preserve"> </w:t>
            </w:r>
            <w:r w:rsidRPr="00C6761E">
              <w:rPr>
                <w:lang w:eastAsia="zh-CN"/>
              </w:rPr>
              <w:t>restricted code</w:t>
            </w:r>
            <w:r w:rsidRPr="00C6761E">
              <w:t xml:space="preserve"> with an associated T5062 timer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12</w:t>
            </w:r>
            <w:r w:rsidRPr="00C6761E">
              <w:t>.</w:t>
            </w:r>
            <w:r w:rsidRPr="00C6761E">
              <w:rPr>
                <w:lang w:eastAsia="zh-CN"/>
              </w:rPr>
              <w:t>3.2</w:t>
            </w:r>
            <w:r w:rsidRPr="00C6761E">
              <w:t>.</w:t>
            </w:r>
          </w:p>
        </w:tc>
        <w:tc>
          <w:tcPr>
            <w:tcW w:w="1701" w:type="dxa"/>
            <w:gridSpan w:val="2"/>
            <w:tcBorders>
              <w:top w:val="single" w:sz="6" w:space="0" w:color="auto"/>
              <w:left w:val="single" w:sz="6" w:space="0" w:color="auto"/>
              <w:bottom w:val="single" w:sz="6" w:space="0" w:color="auto"/>
              <w:right w:val="single" w:sz="6" w:space="0" w:color="auto"/>
            </w:tcBorders>
          </w:tcPr>
          <w:p w14:paraId="5DC42D08" w14:textId="77777777" w:rsidR="004A14EA" w:rsidRPr="00C6761E" w:rsidRDefault="004A14EA" w:rsidP="003E0FD4">
            <w:pPr>
              <w:pStyle w:val="TAL"/>
            </w:pPr>
            <w:r w:rsidRPr="00C6761E">
              <w:t xml:space="preserve">Upon receiving a new T5062 timer value for the same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restricted code prefix, or upon receiving a new T5062 timer associated with a new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restricted code prefix for the same RPAUID in a DISCOVERY_RESPONSE message.</w:t>
            </w:r>
          </w:p>
          <w:p w14:paraId="4A0070D6" w14:textId="77777777" w:rsidR="004A14EA" w:rsidRPr="00C6761E" w:rsidRDefault="004A14EA" w:rsidP="003E0FD4">
            <w:pPr>
              <w:pStyle w:val="TAL"/>
            </w:pPr>
          </w:p>
          <w:p w14:paraId="0DF58EEC" w14:textId="77777777" w:rsidR="004A14EA" w:rsidRPr="00C6761E" w:rsidRDefault="004A14EA" w:rsidP="003E0FD4">
            <w:pPr>
              <w:pStyle w:val="TAL"/>
              <w:rPr>
                <w:lang w:eastAsia="zh-CN"/>
              </w:rPr>
            </w:pPr>
            <w:r w:rsidRPr="00C6761E">
              <w:t>When the UE selects a new PLMN.</w:t>
            </w:r>
          </w:p>
          <w:p w14:paraId="2078AAA9" w14:textId="77777777" w:rsidR="004A14EA" w:rsidRPr="00C6761E" w:rsidRDefault="004A14EA" w:rsidP="003E0FD4">
            <w:pPr>
              <w:pStyle w:val="TAL"/>
              <w:rPr>
                <w:lang w:eastAsia="zh-CN"/>
              </w:rPr>
            </w:pPr>
          </w:p>
          <w:p w14:paraId="5037CE57" w14:textId="77777777" w:rsidR="004A14EA" w:rsidRPr="00C6761E" w:rsidRDefault="004A14EA" w:rsidP="003E0FD4">
            <w:pPr>
              <w:pStyle w:val="TAL"/>
              <w:rPr>
                <w:lang w:eastAsia="x-none"/>
              </w:rPr>
            </w:pPr>
            <w:r w:rsidRPr="00C6761E">
              <w:t xml:space="preserve">Upon receiving a </w:t>
            </w:r>
            <w:proofErr w:type="spellStart"/>
            <w:r w:rsidRPr="00C6761E">
              <w:t>ProSe</w:t>
            </w:r>
            <w:proofErr w:type="spellEnd"/>
            <w:r w:rsidRPr="00C6761E">
              <w:t xml:space="preserve"> </w:t>
            </w:r>
            <w:r w:rsidRPr="00C6761E">
              <w:rPr>
                <w:lang w:eastAsia="zh-CN"/>
              </w:rPr>
              <w:t>restricted code</w:t>
            </w:r>
            <w:r w:rsidRPr="00C6761E">
              <w:t xml:space="preserve"> with an associated T5062 timer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12</w:t>
            </w:r>
            <w:r w:rsidRPr="00C6761E">
              <w:t>.</w:t>
            </w:r>
            <w:r w:rsidRPr="00C6761E">
              <w:rPr>
                <w:lang w:eastAsia="zh-CN"/>
              </w:rPr>
              <w:t>3.2</w:t>
            </w:r>
            <w:r w:rsidRPr="00C6761E">
              <w:t>.</w:t>
            </w:r>
          </w:p>
        </w:tc>
        <w:tc>
          <w:tcPr>
            <w:tcW w:w="1864" w:type="dxa"/>
            <w:gridSpan w:val="2"/>
            <w:tcBorders>
              <w:top w:val="single" w:sz="6" w:space="0" w:color="auto"/>
              <w:left w:val="single" w:sz="6" w:space="0" w:color="auto"/>
              <w:bottom w:val="single" w:sz="6" w:space="0" w:color="auto"/>
              <w:right w:val="single" w:sz="6" w:space="0" w:color="auto"/>
            </w:tcBorders>
            <w:hideMark/>
          </w:tcPr>
          <w:p w14:paraId="07F3BB3F" w14:textId="77777777" w:rsidR="004A14EA" w:rsidRPr="00C6761E" w:rsidRDefault="004A14EA" w:rsidP="003E0FD4">
            <w:pPr>
              <w:pStyle w:val="TAL"/>
            </w:pPr>
            <w:r w:rsidRPr="00C6761E">
              <w:t xml:space="preserve">Stop announcing the associated </w:t>
            </w:r>
            <w:proofErr w:type="spellStart"/>
            <w:r w:rsidRPr="00C6761E">
              <w:t>ProSe</w:t>
            </w:r>
            <w:proofErr w:type="spellEnd"/>
            <w:r w:rsidRPr="00C6761E">
              <w:t xml:space="preserve"> restricted code over the PC5 interface if the </w:t>
            </w:r>
            <w:proofErr w:type="spellStart"/>
            <w:r w:rsidRPr="00C6761E">
              <w:t>ProSe</w:t>
            </w:r>
            <w:proofErr w:type="spellEnd"/>
            <w:r w:rsidRPr="00C6761E">
              <w:t xml:space="preserve"> restricted code is already allocated; and re-initiate the announce request procedure if the request from upper layers to announce the RPAUID corresponding to the associated </w:t>
            </w:r>
            <w:proofErr w:type="spellStart"/>
            <w:r w:rsidRPr="00C6761E">
              <w:t>ProSe</w:t>
            </w:r>
            <w:proofErr w:type="spellEnd"/>
            <w:r w:rsidRPr="00C6761E">
              <w:t xml:space="preserve"> restricted code is still in place.</w:t>
            </w:r>
          </w:p>
        </w:tc>
      </w:tr>
      <w:tr w:rsidR="004A14EA" w:rsidRPr="00C6761E" w14:paraId="198B6DD1" w14:textId="77777777" w:rsidTr="003E0FD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70C23EC1" w14:textId="77777777" w:rsidR="004A14EA" w:rsidRPr="00C6761E" w:rsidRDefault="004A14EA" w:rsidP="003E0FD4">
            <w:pPr>
              <w:pStyle w:val="TAC"/>
            </w:pPr>
            <w:r w:rsidRPr="00C6761E">
              <w:t>T5064</w:t>
            </w:r>
          </w:p>
        </w:tc>
        <w:tc>
          <w:tcPr>
            <w:tcW w:w="810" w:type="dxa"/>
            <w:gridSpan w:val="2"/>
            <w:tcBorders>
              <w:top w:val="single" w:sz="6" w:space="0" w:color="auto"/>
              <w:left w:val="single" w:sz="6" w:space="0" w:color="auto"/>
              <w:bottom w:val="single" w:sz="6" w:space="0" w:color="auto"/>
              <w:right w:val="single" w:sz="6" w:space="0" w:color="auto"/>
            </w:tcBorders>
            <w:hideMark/>
          </w:tcPr>
          <w:p w14:paraId="66EE6FB1" w14:textId="77777777" w:rsidR="004A14EA" w:rsidRPr="00C6761E" w:rsidRDefault="004A14EA" w:rsidP="003E0FD4">
            <w:pPr>
              <w:pStyle w:val="TAL"/>
            </w:pPr>
            <w:r w:rsidRPr="00C6761E">
              <w:t>NOTE</w:t>
            </w:r>
            <w:r w:rsidRPr="00C6761E">
              <w:rPr>
                <w:lang w:eastAsia="ja-JP"/>
              </w:rPr>
              <w:t> 3</w:t>
            </w:r>
          </w:p>
        </w:tc>
        <w:tc>
          <w:tcPr>
            <w:tcW w:w="4093" w:type="dxa"/>
            <w:gridSpan w:val="2"/>
            <w:tcBorders>
              <w:top w:val="single" w:sz="6" w:space="0" w:color="auto"/>
              <w:left w:val="single" w:sz="6" w:space="0" w:color="auto"/>
              <w:bottom w:val="single" w:sz="6" w:space="0" w:color="auto"/>
              <w:right w:val="single" w:sz="6" w:space="0" w:color="auto"/>
            </w:tcBorders>
          </w:tcPr>
          <w:p w14:paraId="643FC39F" w14:textId="77777777" w:rsidR="004A14EA" w:rsidRPr="00C6761E" w:rsidRDefault="004A14EA" w:rsidP="003E0FD4">
            <w:pPr>
              <w:pStyle w:val="TAL"/>
            </w:pPr>
            <w:r w:rsidRPr="00C6761E">
              <w:t>Upon receiving a discovery filter with an associated T5064 timer in a DISCOVERY_RESPONSE message whose transaction ID contained in the &lt;response-monitor&gt; element matches the value sent by the UE in a DISCOVERY_REQUEST message with the command set to "monitor", as described in clause 6.2.4.4.</w:t>
            </w:r>
          </w:p>
          <w:p w14:paraId="7D40A14B" w14:textId="77777777" w:rsidR="004A14EA" w:rsidRPr="00C6761E" w:rsidRDefault="004A14EA" w:rsidP="003E0FD4">
            <w:pPr>
              <w:pStyle w:val="TAL"/>
              <w:rPr>
                <w:lang w:eastAsia="zh-CN"/>
              </w:rPr>
            </w:pPr>
          </w:p>
          <w:p w14:paraId="3378C816" w14:textId="77777777" w:rsidR="004A14EA" w:rsidRPr="00C6761E" w:rsidRDefault="004A14EA" w:rsidP="003E0FD4">
            <w:pPr>
              <w:pStyle w:val="TAL"/>
              <w:rPr>
                <w:lang w:eastAsia="x-none"/>
              </w:rPr>
            </w:pPr>
            <w:r w:rsidRPr="00C6761E">
              <w:t>Upon receiving a discovery filter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11</w:t>
            </w:r>
            <w:r w:rsidRPr="00C6761E">
              <w:t>.</w:t>
            </w:r>
            <w:r w:rsidRPr="00C6761E">
              <w:rPr>
                <w:lang w:eastAsia="zh-CN"/>
              </w:rPr>
              <w:t>3</w:t>
            </w:r>
            <w:r w:rsidRPr="00C6761E">
              <w:t>.</w:t>
            </w:r>
          </w:p>
        </w:tc>
        <w:tc>
          <w:tcPr>
            <w:tcW w:w="1701" w:type="dxa"/>
            <w:gridSpan w:val="2"/>
            <w:tcBorders>
              <w:top w:val="single" w:sz="6" w:space="0" w:color="auto"/>
              <w:left w:val="single" w:sz="6" w:space="0" w:color="auto"/>
              <w:bottom w:val="single" w:sz="6" w:space="0" w:color="auto"/>
              <w:right w:val="single" w:sz="6" w:space="0" w:color="auto"/>
            </w:tcBorders>
          </w:tcPr>
          <w:p w14:paraId="3BA0C7FD" w14:textId="77777777" w:rsidR="004A14EA" w:rsidRPr="00C6761E" w:rsidRDefault="004A14EA" w:rsidP="003E0FD4">
            <w:pPr>
              <w:pStyle w:val="TAL"/>
            </w:pPr>
            <w:r w:rsidRPr="00C6761E">
              <w:t>Upon receiving a new T5064 timer value for the same discovery filter in a DISCOVERY_RESPONSE message.</w:t>
            </w:r>
          </w:p>
          <w:p w14:paraId="22250024" w14:textId="77777777" w:rsidR="004A14EA" w:rsidRPr="00C6761E" w:rsidRDefault="004A14EA" w:rsidP="003E0FD4">
            <w:pPr>
              <w:pStyle w:val="TAL"/>
              <w:rPr>
                <w:lang w:eastAsia="zh-CN"/>
              </w:rPr>
            </w:pPr>
          </w:p>
          <w:p w14:paraId="008326A5" w14:textId="77777777" w:rsidR="004A14EA" w:rsidRPr="00C6761E" w:rsidRDefault="004A14EA" w:rsidP="003E0FD4">
            <w:pPr>
              <w:pStyle w:val="TAL"/>
              <w:rPr>
                <w:lang w:eastAsia="x-none"/>
              </w:rPr>
            </w:pPr>
            <w:r w:rsidRPr="00C6761E">
              <w:t>Upon receiving a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REQUEST message</w:t>
            </w:r>
            <w:r w:rsidRPr="00C6761E">
              <w:rPr>
                <w:lang w:eastAsia="zh-CN"/>
              </w:rPr>
              <w:t xml:space="preserve"> 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6.2.11.</w:t>
            </w:r>
            <w:r w:rsidRPr="00C6761E">
              <w:rPr>
                <w:lang w:eastAsia="zh-CN"/>
              </w:rPr>
              <w:t>3</w:t>
            </w:r>
            <w:r w:rsidRPr="00C6761E">
              <w:t>.</w:t>
            </w:r>
          </w:p>
        </w:tc>
        <w:tc>
          <w:tcPr>
            <w:tcW w:w="1864" w:type="dxa"/>
            <w:gridSpan w:val="2"/>
            <w:tcBorders>
              <w:top w:val="single" w:sz="6" w:space="0" w:color="auto"/>
              <w:left w:val="single" w:sz="6" w:space="0" w:color="auto"/>
              <w:bottom w:val="single" w:sz="6" w:space="0" w:color="auto"/>
              <w:right w:val="single" w:sz="6" w:space="0" w:color="auto"/>
            </w:tcBorders>
            <w:hideMark/>
          </w:tcPr>
          <w:p w14:paraId="426E38F2" w14:textId="77777777" w:rsidR="004A14EA" w:rsidRPr="00C6761E" w:rsidRDefault="004A14EA" w:rsidP="003E0FD4">
            <w:pPr>
              <w:pStyle w:val="TAL"/>
              <w:rPr>
                <w:bCs/>
              </w:rPr>
            </w:pPr>
            <w:r w:rsidRPr="00C6761E">
              <w:t xml:space="preserve">Stop using the associated discovery filter for </w:t>
            </w:r>
            <w:proofErr w:type="spellStart"/>
            <w:r w:rsidRPr="00C6761E">
              <w:t>ProSe</w:t>
            </w:r>
            <w:proofErr w:type="spellEnd"/>
            <w:r w:rsidRPr="00C6761E">
              <w:t xml:space="preserve"> direct discovery monitoring over the PC5 interface and re-initiate the monitor request procedure, if the request from upper layers to monitor the </w:t>
            </w:r>
            <w:proofErr w:type="spellStart"/>
            <w:r w:rsidRPr="00C6761E">
              <w:t>ProSe</w:t>
            </w:r>
            <w:proofErr w:type="spellEnd"/>
            <w:r w:rsidRPr="00C6761E">
              <w:t xml:space="preserve"> application ID corresponding to the associated discovery filter is still in place.</w:t>
            </w:r>
          </w:p>
        </w:tc>
      </w:tr>
      <w:tr w:rsidR="004A14EA" w:rsidRPr="00C6761E" w14:paraId="54EC2859"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150097F6" w14:textId="77777777" w:rsidR="004A14EA" w:rsidRPr="00C6761E" w:rsidRDefault="004A14EA" w:rsidP="003E0FD4">
            <w:pPr>
              <w:pStyle w:val="TAC"/>
            </w:pPr>
            <w:r w:rsidRPr="00C6761E">
              <w:lastRenderedPageBreak/>
              <w:t>T5066</w:t>
            </w:r>
          </w:p>
        </w:tc>
        <w:tc>
          <w:tcPr>
            <w:tcW w:w="810" w:type="dxa"/>
            <w:gridSpan w:val="2"/>
            <w:tcBorders>
              <w:top w:val="single" w:sz="6" w:space="0" w:color="auto"/>
              <w:left w:val="single" w:sz="6" w:space="0" w:color="auto"/>
              <w:bottom w:val="single" w:sz="6" w:space="0" w:color="auto"/>
              <w:right w:val="single" w:sz="6" w:space="0" w:color="auto"/>
            </w:tcBorders>
            <w:hideMark/>
          </w:tcPr>
          <w:p w14:paraId="52D27236" w14:textId="77777777" w:rsidR="004A14EA" w:rsidRPr="00C6761E" w:rsidRDefault="004A14EA" w:rsidP="003E0FD4">
            <w:pPr>
              <w:pStyle w:val="TAL"/>
            </w:pPr>
            <w:r w:rsidRPr="00C6761E">
              <w:t>NOTE</w:t>
            </w:r>
            <w:r w:rsidRPr="00C6761E">
              <w:rPr>
                <w:lang w:eastAsia="ja-JP"/>
              </w:rPr>
              <w:t> 4</w:t>
            </w:r>
          </w:p>
        </w:tc>
        <w:tc>
          <w:tcPr>
            <w:tcW w:w="4093" w:type="dxa"/>
            <w:gridSpan w:val="2"/>
            <w:tcBorders>
              <w:top w:val="single" w:sz="6" w:space="0" w:color="auto"/>
              <w:left w:val="single" w:sz="6" w:space="0" w:color="auto"/>
              <w:bottom w:val="single" w:sz="6" w:space="0" w:color="auto"/>
              <w:right w:val="single" w:sz="6" w:space="0" w:color="auto"/>
            </w:tcBorders>
          </w:tcPr>
          <w:p w14:paraId="6E746425" w14:textId="77777777" w:rsidR="004A14EA" w:rsidRPr="00C6761E" w:rsidRDefault="004A14EA" w:rsidP="003E0FD4">
            <w:pPr>
              <w:pStyle w:val="TAL"/>
            </w:pPr>
            <w:r w:rsidRPr="00C6761E">
              <w:t>Upon receiving a Restricted discovery filter with an associated T5066 timer in a DISCOVERY_RESPONSE message whose transaction ID contained in the &lt;restricted-monitor-response&gt; element matches the value sent by the UE in a DISCOVERY_REQUEST message with the command set to "monitor" and the discovery type set to "Restrict discovery", as described in clause 6.2.5.4.</w:t>
            </w:r>
          </w:p>
          <w:p w14:paraId="0232DA2E" w14:textId="77777777" w:rsidR="004A14EA" w:rsidRPr="00C6761E" w:rsidRDefault="004A14EA" w:rsidP="003E0FD4">
            <w:pPr>
              <w:pStyle w:val="TAL"/>
              <w:rPr>
                <w:lang w:eastAsia="zh-CN"/>
              </w:rPr>
            </w:pPr>
          </w:p>
          <w:p w14:paraId="73E8B833" w14:textId="77777777" w:rsidR="004A14EA" w:rsidRPr="00C6761E" w:rsidRDefault="004A14EA" w:rsidP="003E0FD4">
            <w:pPr>
              <w:pStyle w:val="TAL"/>
              <w:rPr>
                <w:lang w:eastAsia="x-none"/>
              </w:rPr>
            </w:pPr>
            <w:r w:rsidRPr="00C6761E">
              <w:t xml:space="preserve">Upon receiving a </w:t>
            </w:r>
            <w:r w:rsidRPr="00C6761E">
              <w:rPr>
                <w:lang w:eastAsia="zh-CN"/>
              </w:rPr>
              <w:t xml:space="preserve">Restricted </w:t>
            </w:r>
            <w:r w:rsidRPr="00C6761E">
              <w:t>discovery filter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12.3</w:t>
            </w:r>
            <w:r w:rsidRPr="00C6761E">
              <w:t>.</w:t>
            </w:r>
            <w:r w:rsidRPr="00C6761E">
              <w:rPr>
                <w:lang w:eastAsia="zh-CN"/>
              </w:rPr>
              <w:t>2</w:t>
            </w:r>
            <w:r w:rsidRPr="00C6761E">
              <w:t>.</w:t>
            </w:r>
          </w:p>
        </w:tc>
        <w:tc>
          <w:tcPr>
            <w:tcW w:w="1701" w:type="dxa"/>
            <w:gridSpan w:val="2"/>
            <w:tcBorders>
              <w:top w:val="single" w:sz="6" w:space="0" w:color="auto"/>
              <w:left w:val="single" w:sz="6" w:space="0" w:color="auto"/>
              <w:bottom w:val="single" w:sz="6" w:space="0" w:color="auto"/>
              <w:right w:val="single" w:sz="6" w:space="0" w:color="auto"/>
            </w:tcBorders>
          </w:tcPr>
          <w:p w14:paraId="41EF8426" w14:textId="77777777" w:rsidR="004A14EA" w:rsidRPr="00C6761E" w:rsidRDefault="004A14EA" w:rsidP="003E0FD4">
            <w:pPr>
              <w:pStyle w:val="TAL"/>
            </w:pPr>
            <w:r w:rsidRPr="00C6761E">
              <w:t>Upon receiving one or more new T5066 timer values for the same discovery entry in a DISCOVERY_RESPONSE message.</w:t>
            </w:r>
          </w:p>
          <w:p w14:paraId="1CAD8DE2" w14:textId="77777777" w:rsidR="004A14EA" w:rsidRPr="00C6761E" w:rsidRDefault="004A14EA" w:rsidP="003E0FD4">
            <w:pPr>
              <w:pStyle w:val="TAL"/>
            </w:pPr>
          </w:p>
          <w:p w14:paraId="4928D60B" w14:textId="77777777" w:rsidR="004A14EA" w:rsidRPr="00C6761E" w:rsidRDefault="004A14EA" w:rsidP="003E0FD4">
            <w:pPr>
              <w:pStyle w:val="TAL"/>
            </w:pPr>
            <w:r w:rsidRPr="00C6761E">
              <w:t xml:space="preserve">Upon receiving a </w:t>
            </w:r>
            <w:r w:rsidRPr="00C6761E">
              <w:rPr>
                <w:lang w:eastAsia="zh-CN"/>
              </w:rPr>
              <w:t xml:space="preserve">Restricted </w:t>
            </w:r>
            <w:r w:rsidRPr="00C6761E">
              <w:t>discovery filter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12.3</w:t>
            </w:r>
            <w:r w:rsidRPr="00C6761E">
              <w:t>.</w:t>
            </w:r>
            <w:r w:rsidRPr="00C6761E">
              <w:rPr>
                <w:lang w:eastAsia="zh-CN"/>
              </w:rPr>
              <w:t>2</w:t>
            </w:r>
            <w:r w:rsidRPr="00C6761E">
              <w:t>.</w:t>
            </w:r>
          </w:p>
        </w:tc>
        <w:tc>
          <w:tcPr>
            <w:tcW w:w="1864" w:type="dxa"/>
            <w:gridSpan w:val="2"/>
            <w:tcBorders>
              <w:top w:val="single" w:sz="6" w:space="0" w:color="auto"/>
              <w:left w:val="single" w:sz="6" w:space="0" w:color="auto"/>
              <w:bottom w:val="single" w:sz="6" w:space="0" w:color="auto"/>
              <w:right w:val="single" w:sz="6" w:space="0" w:color="auto"/>
            </w:tcBorders>
            <w:hideMark/>
          </w:tcPr>
          <w:p w14:paraId="3EA82DA7" w14:textId="77777777" w:rsidR="004A14EA" w:rsidRPr="00C6761E" w:rsidRDefault="004A14EA" w:rsidP="003E0FD4">
            <w:pPr>
              <w:pStyle w:val="TAL"/>
            </w:pPr>
            <w:r w:rsidRPr="00C6761E">
              <w:t xml:space="preserve">Stop using the associated Restricted discovery filter for restricted 5G </w:t>
            </w:r>
            <w:proofErr w:type="spellStart"/>
            <w:r w:rsidRPr="00C6761E">
              <w:t>ProSe</w:t>
            </w:r>
            <w:proofErr w:type="spellEnd"/>
            <w:r w:rsidRPr="00C6761E">
              <w:t xml:space="preserve"> direct discovery monitoring over the PC5 interface and re-initiate the monitor request procedure, if the request from upper layers to monitor the corresponding discovery target is still in place.</w:t>
            </w:r>
          </w:p>
        </w:tc>
      </w:tr>
      <w:tr w:rsidR="004A14EA" w:rsidRPr="00C6761E" w14:paraId="0B1B55C4"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02D4BF85" w14:textId="77777777" w:rsidR="004A14EA" w:rsidRPr="00C6761E" w:rsidRDefault="004A14EA" w:rsidP="003E0FD4">
            <w:pPr>
              <w:pStyle w:val="TAC"/>
            </w:pPr>
            <w:r w:rsidRPr="00C6761E">
              <w:t>T5068</w:t>
            </w:r>
          </w:p>
        </w:tc>
        <w:tc>
          <w:tcPr>
            <w:tcW w:w="810" w:type="dxa"/>
            <w:gridSpan w:val="2"/>
            <w:tcBorders>
              <w:top w:val="single" w:sz="6" w:space="0" w:color="auto"/>
              <w:left w:val="single" w:sz="6" w:space="0" w:color="auto"/>
              <w:bottom w:val="single" w:sz="6" w:space="0" w:color="auto"/>
              <w:right w:val="single" w:sz="6" w:space="0" w:color="auto"/>
            </w:tcBorders>
            <w:hideMark/>
          </w:tcPr>
          <w:p w14:paraId="36C3F4FC" w14:textId="77777777" w:rsidR="004A14EA" w:rsidRPr="00C6761E" w:rsidRDefault="004A14EA" w:rsidP="003E0FD4">
            <w:pPr>
              <w:pStyle w:val="TAL"/>
            </w:pPr>
            <w:r w:rsidRPr="00C6761E">
              <w:t>NOTE</w:t>
            </w:r>
            <w:r w:rsidRPr="00C6761E">
              <w:rPr>
                <w:lang w:eastAsia="ja-JP"/>
              </w:rPr>
              <w:t> 5</w:t>
            </w:r>
          </w:p>
        </w:tc>
        <w:tc>
          <w:tcPr>
            <w:tcW w:w="4093" w:type="dxa"/>
            <w:gridSpan w:val="2"/>
            <w:tcBorders>
              <w:top w:val="single" w:sz="6" w:space="0" w:color="auto"/>
              <w:left w:val="single" w:sz="6" w:space="0" w:color="auto"/>
              <w:bottom w:val="single" w:sz="6" w:space="0" w:color="auto"/>
              <w:right w:val="single" w:sz="6" w:space="0" w:color="auto"/>
            </w:tcBorders>
            <w:hideMark/>
          </w:tcPr>
          <w:p w14:paraId="169A2CB6" w14:textId="77777777" w:rsidR="004A14EA" w:rsidRPr="00C6761E" w:rsidRDefault="004A14EA" w:rsidP="003E0FD4">
            <w:pPr>
              <w:pStyle w:val="TAL"/>
            </w:pPr>
            <w:r w:rsidRPr="00C6761E">
              <w:t xml:space="preserve">Upon receiving a </w:t>
            </w:r>
            <w:proofErr w:type="spellStart"/>
            <w:r w:rsidRPr="00C6761E">
              <w:t>ProSe</w:t>
            </w:r>
            <w:proofErr w:type="spellEnd"/>
            <w:r w:rsidRPr="00C6761E">
              <w:t xml:space="preserve"> response code and discovery query filters with an associated T5068 timer in a DISCOVERY_RESPONSE message whose transaction ID contained in the &lt; restricted-</w:t>
            </w:r>
            <w:proofErr w:type="spellStart"/>
            <w:r w:rsidRPr="00C6761E">
              <w:t>discoveree</w:t>
            </w:r>
            <w:proofErr w:type="spellEnd"/>
            <w:r w:rsidRPr="00C6761E">
              <w:t>-response &gt; element matches the value sent by the UE in a DISCOVERY_REQUEST message with the command set to "response" and the discovery type set to "Restrict discovery", as described in clause 6.2.6.4.</w:t>
            </w:r>
          </w:p>
        </w:tc>
        <w:tc>
          <w:tcPr>
            <w:tcW w:w="1701" w:type="dxa"/>
            <w:gridSpan w:val="2"/>
            <w:tcBorders>
              <w:top w:val="single" w:sz="6" w:space="0" w:color="auto"/>
              <w:left w:val="single" w:sz="6" w:space="0" w:color="auto"/>
              <w:bottom w:val="single" w:sz="6" w:space="0" w:color="auto"/>
              <w:right w:val="single" w:sz="6" w:space="0" w:color="auto"/>
            </w:tcBorders>
          </w:tcPr>
          <w:p w14:paraId="33B1FF56" w14:textId="77777777" w:rsidR="004A14EA" w:rsidRPr="00C6761E" w:rsidRDefault="004A14EA" w:rsidP="003E0FD4">
            <w:pPr>
              <w:pStyle w:val="TAL"/>
            </w:pPr>
            <w:r w:rsidRPr="00C6761E">
              <w:t>Upon receiving a new T5068 timer value for the same discovery entry in a DISCOVERY_RESPONSE message.</w:t>
            </w:r>
          </w:p>
          <w:p w14:paraId="4E9D4914" w14:textId="77777777" w:rsidR="004A14EA" w:rsidRPr="00C6761E" w:rsidRDefault="004A14EA" w:rsidP="003E0FD4">
            <w:pPr>
              <w:pStyle w:val="TAL"/>
            </w:pPr>
          </w:p>
          <w:p w14:paraId="03095F02" w14:textId="77777777" w:rsidR="004A14EA" w:rsidRPr="00C6761E" w:rsidRDefault="004A14EA" w:rsidP="003E0FD4">
            <w:pPr>
              <w:pStyle w:val="TAL"/>
            </w:pPr>
            <w:r w:rsidRPr="00C6761E">
              <w:t>When the UE selects a new PLMN.</w:t>
            </w:r>
          </w:p>
        </w:tc>
        <w:tc>
          <w:tcPr>
            <w:tcW w:w="1864" w:type="dxa"/>
            <w:gridSpan w:val="2"/>
            <w:tcBorders>
              <w:top w:val="single" w:sz="6" w:space="0" w:color="auto"/>
              <w:left w:val="single" w:sz="6" w:space="0" w:color="auto"/>
              <w:bottom w:val="single" w:sz="6" w:space="0" w:color="auto"/>
              <w:right w:val="single" w:sz="6" w:space="0" w:color="auto"/>
            </w:tcBorders>
            <w:hideMark/>
          </w:tcPr>
          <w:p w14:paraId="198E81EE" w14:textId="77777777" w:rsidR="004A14EA" w:rsidRPr="00C6761E" w:rsidRDefault="004A14EA" w:rsidP="003E0FD4">
            <w:pPr>
              <w:pStyle w:val="TAL"/>
            </w:pPr>
            <w:r w:rsidRPr="00C6761E">
              <w:t xml:space="preserve">Stop announcing the associated </w:t>
            </w:r>
            <w:proofErr w:type="spellStart"/>
            <w:r w:rsidRPr="00C6761E">
              <w:t>ProSe</w:t>
            </w:r>
            <w:proofErr w:type="spellEnd"/>
            <w:r w:rsidRPr="00C6761E">
              <w:t xml:space="preserve"> response code or monitoring with the associated discovery query filter(s) over the PC5 interface and re-initiate the </w:t>
            </w:r>
            <w:proofErr w:type="spellStart"/>
            <w:r w:rsidRPr="00C6761E">
              <w:t>discoveree</w:t>
            </w:r>
            <w:proofErr w:type="spellEnd"/>
            <w:r w:rsidRPr="00C6761E">
              <w:t xml:space="preserve"> request procedure if the request from upper layers to announce the RPAUID in Model B is still in place.</w:t>
            </w:r>
          </w:p>
        </w:tc>
      </w:tr>
      <w:tr w:rsidR="004A14EA" w:rsidRPr="00C6761E" w14:paraId="457C0CD0"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32B60391" w14:textId="77777777" w:rsidR="004A14EA" w:rsidRPr="00C6761E" w:rsidRDefault="004A14EA" w:rsidP="003E0FD4">
            <w:pPr>
              <w:pStyle w:val="TAC"/>
            </w:pPr>
            <w:r w:rsidRPr="00C6761E">
              <w:t>T5070</w:t>
            </w:r>
          </w:p>
        </w:tc>
        <w:tc>
          <w:tcPr>
            <w:tcW w:w="810" w:type="dxa"/>
            <w:gridSpan w:val="2"/>
            <w:tcBorders>
              <w:top w:val="single" w:sz="6" w:space="0" w:color="auto"/>
              <w:left w:val="single" w:sz="6" w:space="0" w:color="auto"/>
              <w:bottom w:val="single" w:sz="6" w:space="0" w:color="auto"/>
              <w:right w:val="single" w:sz="6" w:space="0" w:color="auto"/>
            </w:tcBorders>
            <w:hideMark/>
          </w:tcPr>
          <w:p w14:paraId="0BB39078" w14:textId="77777777" w:rsidR="004A14EA" w:rsidRPr="00C6761E" w:rsidRDefault="004A14EA" w:rsidP="003E0FD4">
            <w:pPr>
              <w:pStyle w:val="TAL"/>
            </w:pPr>
            <w:r w:rsidRPr="00C6761E">
              <w:t>NOTE</w:t>
            </w:r>
            <w:r w:rsidRPr="00C6761E">
              <w:rPr>
                <w:lang w:eastAsia="ja-JP"/>
              </w:rPr>
              <w:t> 6</w:t>
            </w:r>
          </w:p>
        </w:tc>
        <w:tc>
          <w:tcPr>
            <w:tcW w:w="4093" w:type="dxa"/>
            <w:gridSpan w:val="2"/>
            <w:tcBorders>
              <w:top w:val="single" w:sz="6" w:space="0" w:color="auto"/>
              <w:left w:val="single" w:sz="6" w:space="0" w:color="auto"/>
              <w:bottom w:val="single" w:sz="6" w:space="0" w:color="auto"/>
              <w:right w:val="single" w:sz="6" w:space="0" w:color="auto"/>
            </w:tcBorders>
            <w:hideMark/>
          </w:tcPr>
          <w:p w14:paraId="02BA0751" w14:textId="77777777" w:rsidR="004A14EA" w:rsidRPr="00C6761E" w:rsidRDefault="004A14EA" w:rsidP="003E0FD4">
            <w:pPr>
              <w:pStyle w:val="TAL"/>
            </w:pPr>
            <w:r w:rsidRPr="00C6761E">
              <w:t xml:space="preserve">Upon receiving a </w:t>
            </w:r>
            <w:proofErr w:type="spellStart"/>
            <w:r w:rsidRPr="00C6761E">
              <w:t>ProSe</w:t>
            </w:r>
            <w:proofErr w:type="spellEnd"/>
            <w:r w:rsidRPr="00C6761E">
              <w:t xml:space="preserve"> query code and discovery response filters with an associated T5070 timer in a DISCOVERY_RESPONSE message whose transaction ID contained in the &lt; restricted-discoverer-response &gt; element matches the value sent by the UE in a DISCOVERY_REQUEST message with the command set to "query" and the discovery type set to "Restrict discovery", as described in clause 6.2.7.4.</w:t>
            </w:r>
          </w:p>
        </w:tc>
        <w:tc>
          <w:tcPr>
            <w:tcW w:w="1701" w:type="dxa"/>
            <w:gridSpan w:val="2"/>
            <w:tcBorders>
              <w:top w:val="single" w:sz="6" w:space="0" w:color="auto"/>
              <w:left w:val="single" w:sz="6" w:space="0" w:color="auto"/>
              <w:bottom w:val="single" w:sz="6" w:space="0" w:color="auto"/>
              <w:right w:val="single" w:sz="6" w:space="0" w:color="auto"/>
            </w:tcBorders>
          </w:tcPr>
          <w:p w14:paraId="35B758FC" w14:textId="77777777" w:rsidR="004A14EA" w:rsidRPr="00C6761E" w:rsidRDefault="004A14EA" w:rsidP="003E0FD4">
            <w:pPr>
              <w:pStyle w:val="TAL"/>
            </w:pPr>
            <w:r w:rsidRPr="00C6761E">
              <w:t>Upon receiving a new T5070 timer value for the same discovery entry in a DISCOVERY_RESPONSE message.</w:t>
            </w:r>
          </w:p>
          <w:p w14:paraId="55DD9BFB" w14:textId="77777777" w:rsidR="004A14EA" w:rsidRPr="00C6761E" w:rsidRDefault="004A14EA" w:rsidP="003E0FD4">
            <w:pPr>
              <w:pStyle w:val="TAL"/>
            </w:pPr>
          </w:p>
          <w:p w14:paraId="31B5D443" w14:textId="77777777" w:rsidR="004A14EA" w:rsidRPr="00C6761E" w:rsidRDefault="004A14EA" w:rsidP="003E0FD4">
            <w:pPr>
              <w:pStyle w:val="TAL"/>
            </w:pPr>
          </w:p>
        </w:tc>
        <w:tc>
          <w:tcPr>
            <w:tcW w:w="1864" w:type="dxa"/>
            <w:gridSpan w:val="2"/>
            <w:tcBorders>
              <w:top w:val="single" w:sz="6" w:space="0" w:color="auto"/>
              <w:left w:val="single" w:sz="6" w:space="0" w:color="auto"/>
              <w:bottom w:val="single" w:sz="6" w:space="0" w:color="auto"/>
              <w:right w:val="single" w:sz="6" w:space="0" w:color="auto"/>
            </w:tcBorders>
            <w:hideMark/>
          </w:tcPr>
          <w:p w14:paraId="279CCD48" w14:textId="77777777" w:rsidR="004A14EA" w:rsidRPr="00C6761E" w:rsidRDefault="004A14EA" w:rsidP="003E0FD4">
            <w:pPr>
              <w:pStyle w:val="TAL"/>
            </w:pPr>
            <w:r w:rsidRPr="00C6761E">
              <w:t xml:space="preserve">Stop announcing the associated </w:t>
            </w:r>
            <w:proofErr w:type="spellStart"/>
            <w:r w:rsidRPr="00C6761E">
              <w:t>ProSe</w:t>
            </w:r>
            <w:proofErr w:type="spellEnd"/>
            <w:r w:rsidRPr="00C6761E">
              <w:t xml:space="preserve"> query code or monitoring with the associated discovery response filter(s) over the PC5 interface and re-initiate the discoverer request procedure if the request from upper layers to query for the same targets in Model B is still in place.</w:t>
            </w:r>
          </w:p>
        </w:tc>
      </w:tr>
      <w:tr w:rsidR="004A14EA" w:rsidRPr="00C6761E" w14:paraId="40D54477"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4304503E" w14:textId="77777777" w:rsidR="004A14EA" w:rsidRPr="00C6761E" w:rsidRDefault="004A14EA" w:rsidP="003E0FD4">
            <w:pPr>
              <w:pStyle w:val="TAC"/>
            </w:pPr>
            <w:r w:rsidRPr="00C6761E">
              <w:lastRenderedPageBreak/>
              <w:t>T5072</w:t>
            </w:r>
          </w:p>
        </w:tc>
        <w:tc>
          <w:tcPr>
            <w:tcW w:w="810" w:type="dxa"/>
            <w:gridSpan w:val="2"/>
            <w:tcBorders>
              <w:top w:val="single" w:sz="6" w:space="0" w:color="auto"/>
              <w:left w:val="single" w:sz="6" w:space="0" w:color="auto"/>
              <w:bottom w:val="single" w:sz="6" w:space="0" w:color="auto"/>
              <w:right w:val="single" w:sz="6" w:space="0" w:color="auto"/>
            </w:tcBorders>
            <w:hideMark/>
          </w:tcPr>
          <w:p w14:paraId="17873BB5" w14:textId="77777777" w:rsidR="004A14EA" w:rsidRPr="00C6761E" w:rsidRDefault="004A14EA" w:rsidP="003E0FD4">
            <w:pPr>
              <w:pStyle w:val="TAL"/>
            </w:pPr>
            <w:r w:rsidRPr="00C6761E">
              <w:t>NOTE</w:t>
            </w:r>
            <w:r w:rsidRPr="00C6761E">
              <w:rPr>
                <w:lang w:eastAsia="ja-JP"/>
              </w:rPr>
              <w:t> 7</w:t>
            </w:r>
          </w:p>
        </w:tc>
        <w:tc>
          <w:tcPr>
            <w:tcW w:w="4093" w:type="dxa"/>
            <w:gridSpan w:val="2"/>
            <w:tcBorders>
              <w:top w:val="single" w:sz="6" w:space="0" w:color="auto"/>
              <w:left w:val="single" w:sz="6" w:space="0" w:color="auto"/>
              <w:bottom w:val="single" w:sz="6" w:space="0" w:color="auto"/>
              <w:right w:val="single" w:sz="6" w:space="0" w:color="auto"/>
            </w:tcBorders>
            <w:hideMark/>
          </w:tcPr>
          <w:p w14:paraId="3A0A58C9" w14:textId="77777777" w:rsidR="004A14EA" w:rsidRPr="00C6761E" w:rsidRDefault="004A14EA" w:rsidP="003E0FD4">
            <w:pPr>
              <w:pStyle w:val="TAL"/>
            </w:pPr>
            <w:r w:rsidRPr="00C6761E">
              <w:t>Upon receiving a T5072 timer in a MATCH_REPORT_ACK message whose transaction ID contained in the &lt;match-ack&gt; element matches the value sent by the UE in a MATCH_REPORT message, as described in clause 6.2.8.4.</w:t>
            </w:r>
          </w:p>
        </w:tc>
        <w:tc>
          <w:tcPr>
            <w:tcW w:w="1701" w:type="dxa"/>
            <w:gridSpan w:val="2"/>
            <w:tcBorders>
              <w:top w:val="single" w:sz="6" w:space="0" w:color="auto"/>
              <w:left w:val="single" w:sz="6" w:space="0" w:color="auto"/>
              <w:bottom w:val="single" w:sz="6" w:space="0" w:color="auto"/>
              <w:right w:val="single" w:sz="6" w:space="0" w:color="auto"/>
            </w:tcBorders>
          </w:tcPr>
          <w:p w14:paraId="39FCDC2E" w14:textId="77777777" w:rsidR="004A14EA" w:rsidRPr="00C6761E" w:rsidRDefault="004A14EA" w:rsidP="003E0FD4">
            <w:pPr>
              <w:pStyle w:val="TAL"/>
            </w:pPr>
            <w:r w:rsidRPr="00C6761E">
              <w:t xml:space="preserve">Upon receiving a new T5072 timer value for the same </w:t>
            </w:r>
            <w:proofErr w:type="spellStart"/>
            <w:r w:rsidRPr="00C6761E">
              <w:t>ProSe</w:t>
            </w:r>
            <w:proofErr w:type="spellEnd"/>
            <w:r w:rsidRPr="00C6761E">
              <w:t xml:space="preserve"> application code in a MATCH_REPORT_ACK message.</w:t>
            </w:r>
          </w:p>
          <w:p w14:paraId="34979D4A" w14:textId="77777777" w:rsidR="004A14EA" w:rsidRPr="00C6761E" w:rsidRDefault="004A14EA" w:rsidP="003E0FD4">
            <w:pPr>
              <w:pStyle w:val="TAL"/>
            </w:pPr>
          </w:p>
          <w:p w14:paraId="3779EBC9" w14:textId="77777777" w:rsidR="004A14EA" w:rsidRPr="00C6761E" w:rsidRDefault="004A14EA" w:rsidP="003E0FD4">
            <w:pPr>
              <w:pStyle w:val="TAL"/>
            </w:pPr>
            <w:r w:rsidRPr="00C6761E">
              <w:t>Upon receiving a MATCH_REPORT_ACK message with a &lt;match-reject&gt; element containing PC3a control protocol cause value is #5.</w:t>
            </w:r>
          </w:p>
        </w:tc>
        <w:tc>
          <w:tcPr>
            <w:tcW w:w="1864" w:type="dxa"/>
            <w:gridSpan w:val="2"/>
            <w:tcBorders>
              <w:top w:val="single" w:sz="6" w:space="0" w:color="auto"/>
              <w:left w:val="single" w:sz="6" w:space="0" w:color="auto"/>
              <w:bottom w:val="single" w:sz="6" w:space="0" w:color="auto"/>
              <w:right w:val="single" w:sz="6" w:space="0" w:color="auto"/>
            </w:tcBorders>
            <w:hideMark/>
          </w:tcPr>
          <w:p w14:paraId="5B5757EF" w14:textId="77777777" w:rsidR="004A14EA" w:rsidRPr="00C6761E" w:rsidRDefault="004A14EA" w:rsidP="003E0FD4">
            <w:pPr>
              <w:pStyle w:val="TAL"/>
            </w:pPr>
            <w:r w:rsidRPr="00C6761E">
              <w:t xml:space="preserve">The UE may inform the upper layers that the corresponding </w:t>
            </w:r>
            <w:proofErr w:type="spellStart"/>
            <w:r w:rsidRPr="00C6761E">
              <w:t>ProSe</w:t>
            </w:r>
            <w:proofErr w:type="spellEnd"/>
            <w:r w:rsidRPr="00C6761E">
              <w:t xml:space="preserve"> application ID is no longer matched.</w:t>
            </w:r>
          </w:p>
        </w:tc>
      </w:tr>
      <w:tr w:rsidR="004A14EA" w:rsidRPr="00C6761E" w14:paraId="468E8B60"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50B05E80" w14:textId="77777777" w:rsidR="004A14EA" w:rsidRPr="00C6761E" w:rsidRDefault="004A14EA" w:rsidP="003E0FD4">
            <w:pPr>
              <w:pStyle w:val="TAC"/>
            </w:pPr>
            <w:r w:rsidRPr="00C6761E">
              <w:t>T5074</w:t>
            </w:r>
          </w:p>
        </w:tc>
        <w:tc>
          <w:tcPr>
            <w:tcW w:w="810" w:type="dxa"/>
            <w:gridSpan w:val="2"/>
            <w:tcBorders>
              <w:top w:val="single" w:sz="6" w:space="0" w:color="auto"/>
              <w:left w:val="single" w:sz="6" w:space="0" w:color="auto"/>
              <w:bottom w:val="single" w:sz="6" w:space="0" w:color="auto"/>
              <w:right w:val="single" w:sz="6" w:space="0" w:color="auto"/>
            </w:tcBorders>
            <w:hideMark/>
          </w:tcPr>
          <w:p w14:paraId="1926231A" w14:textId="77777777" w:rsidR="004A14EA" w:rsidRPr="00C6761E" w:rsidRDefault="004A14EA" w:rsidP="003E0FD4">
            <w:pPr>
              <w:pStyle w:val="TAL"/>
            </w:pPr>
            <w:r w:rsidRPr="00C6761E">
              <w:t>NOTE 7</w:t>
            </w:r>
          </w:p>
        </w:tc>
        <w:tc>
          <w:tcPr>
            <w:tcW w:w="4093" w:type="dxa"/>
            <w:gridSpan w:val="2"/>
            <w:tcBorders>
              <w:top w:val="single" w:sz="6" w:space="0" w:color="auto"/>
              <w:left w:val="single" w:sz="6" w:space="0" w:color="auto"/>
              <w:bottom w:val="single" w:sz="6" w:space="0" w:color="auto"/>
              <w:right w:val="single" w:sz="6" w:space="0" w:color="auto"/>
            </w:tcBorders>
            <w:hideMark/>
          </w:tcPr>
          <w:p w14:paraId="671D64AD" w14:textId="77777777" w:rsidR="004A14EA" w:rsidRPr="00C6761E" w:rsidRDefault="004A14EA" w:rsidP="003E0FD4">
            <w:pPr>
              <w:pStyle w:val="TAL"/>
            </w:pPr>
            <w:r w:rsidRPr="00C6761E">
              <w:t>Upon receiving a T5074 timer in a MATCH_REPORT_ACK message whose transaction ID contained in the &lt;match-ack&gt; element matches the value sent by the UE in a MATCH_REPORT message, as described in clause 6.2.8.4.</w:t>
            </w:r>
          </w:p>
        </w:tc>
        <w:tc>
          <w:tcPr>
            <w:tcW w:w="1701" w:type="dxa"/>
            <w:gridSpan w:val="2"/>
            <w:tcBorders>
              <w:top w:val="single" w:sz="6" w:space="0" w:color="auto"/>
              <w:left w:val="single" w:sz="6" w:space="0" w:color="auto"/>
              <w:bottom w:val="single" w:sz="6" w:space="0" w:color="auto"/>
              <w:right w:val="single" w:sz="6" w:space="0" w:color="auto"/>
            </w:tcBorders>
          </w:tcPr>
          <w:p w14:paraId="6DAC1E95" w14:textId="77777777" w:rsidR="004A14EA" w:rsidRPr="00C6761E" w:rsidRDefault="004A14EA" w:rsidP="003E0FD4">
            <w:pPr>
              <w:pStyle w:val="TAL"/>
            </w:pPr>
            <w:r w:rsidRPr="00C6761E">
              <w:t xml:space="preserve">Upon receiving a new T5074 timer value for the same </w:t>
            </w:r>
            <w:proofErr w:type="spellStart"/>
            <w:r w:rsidRPr="00C6761E">
              <w:t>ProSe</w:t>
            </w:r>
            <w:proofErr w:type="spellEnd"/>
            <w:r w:rsidRPr="00C6761E">
              <w:t xml:space="preserve"> application code in a MATCH_REPORT_ACK message.</w:t>
            </w:r>
          </w:p>
          <w:p w14:paraId="7F1E1CE2" w14:textId="77777777" w:rsidR="004A14EA" w:rsidRPr="00C6761E" w:rsidRDefault="004A14EA" w:rsidP="003E0FD4">
            <w:pPr>
              <w:pStyle w:val="TAL"/>
            </w:pPr>
          </w:p>
          <w:p w14:paraId="4146F387" w14:textId="77777777" w:rsidR="004A14EA" w:rsidRPr="00C6761E" w:rsidRDefault="004A14EA" w:rsidP="003E0FD4">
            <w:pPr>
              <w:pStyle w:val="TAL"/>
            </w:pPr>
            <w:r w:rsidRPr="00C6761E">
              <w:t xml:space="preserve">When the corresponding T5074 timer for the </w:t>
            </w:r>
            <w:proofErr w:type="spellStart"/>
            <w:r w:rsidRPr="00C6761E">
              <w:t>ProSe</w:t>
            </w:r>
            <w:proofErr w:type="spellEnd"/>
            <w:r w:rsidRPr="00C6761E">
              <w:t xml:space="preserve"> application code is stopped or expires.</w:t>
            </w:r>
          </w:p>
        </w:tc>
        <w:tc>
          <w:tcPr>
            <w:tcW w:w="1864" w:type="dxa"/>
            <w:gridSpan w:val="2"/>
            <w:tcBorders>
              <w:top w:val="single" w:sz="6" w:space="0" w:color="auto"/>
              <w:left w:val="single" w:sz="6" w:space="0" w:color="auto"/>
              <w:bottom w:val="single" w:sz="6" w:space="0" w:color="auto"/>
              <w:right w:val="single" w:sz="6" w:space="0" w:color="auto"/>
            </w:tcBorders>
            <w:hideMark/>
          </w:tcPr>
          <w:p w14:paraId="59F94B66" w14:textId="77777777" w:rsidR="004A14EA" w:rsidRPr="00C6761E" w:rsidRDefault="004A14EA" w:rsidP="003E0FD4">
            <w:pPr>
              <w:pStyle w:val="TAL"/>
            </w:pPr>
            <w:r w:rsidRPr="00C6761E">
              <w:t>The UE needs to</w:t>
            </w:r>
          </w:p>
          <w:p w14:paraId="4BCE5B3A" w14:textId="77777777" w:rsidR="004A14EA" w:rsidRPr="00C6761E" w:rsidRDefault="004A14EA" w:rsidP="003E0FD4">
            <w:pPr>
              <w:pStyle w:val="TAL"/>
            </w:pPr>
            <w:r w:rsidRPr="00C6761E">
              <w:rPr>
                <w:noProof/>
              </w:rPr>
              <w:t>send a Match Report on next instance it detects the corresponding ProSe application code.</w:t>
            </w:r>
          </w:p>
        </w:tc>
      </w:tr>
      <w:tr w:rsidR="004A14EA" w:rsidRPr="00C6761E" w14:paraId="6231032E"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6585AA67" w14:textId="77777777" w:rsidR="004A14EA" w:rsidRPr="00C6761E" w:rsidRDefault="004A14EA" w:rsidP="003E0FD4">
            <w:pPr>
              <w:pStyle w:val="TAC"/>
            </w:pPr>
            <w:r w:rsidRPr="00C6761E">
              <w:t>T5076</w:t>
            </w:r>
          </w:p>
        </w:tc>
        <w:tc>
          <w:tcPr>
            <w:tcW w:w="810" w:type="dxa"/>
            <w:gridSpan w:val="2"/>
            <w:tcBorders>
              <w:top w:val="single" w:sz="6" w:space="0" w:color="auto"/>
              <w:left w:val="single" w:sz="6" w:space="0" w:color="auto"/>
              <w:bottom w:val="single" w:sz="6" w:space="0" w:color="auto"/>
              <w:right w:val="single" w:sz="6" w:space="0" w:color="auto"/>
            </w:tcBorders>
            <w:hideMark/>
          </w:tcPr>
          <w:p w14:paraId="53E72B07" w14:textId="77777777" w:rsidR="004A14EA" w:rsidRPr="00C6761E" w:rsidRDefault="004A14EA" w:rsidP="003E0FD4">
            <w:pPr>
              <w:pStyle w:val="TAL"/>
            </w:pPr>
            <w:r w:rsidRPr="00C6761E">
              <w:t>NOTE</w:t>
            </w:r>
            <w:r w:rsidRPr="00C6761E">
              <w:rPr>
                <w:lang w:eastAsia="ja-JP"/>
              </w:rPr>
              <w:t> 8</w:t>
            </w:r>
          </w:p>
        </w:tc>
        <w:tc>
          <w:tcPr>
            <w:tcW w:w="4093" w:type="dxa"/>
            <w:gridSpan w:val="2"/>
            <w:tcBorders>
              <w:top w:val="single" w:sz="6" w:space="0" w:color="auto"/>
              <w:left w:val="single" w:sz="6" w:space="0" w:color="auto"/>
              <w:bottom w:val="single" w:sz="6" w:space="0" w:color="auto"/>
              <w:right w:val="single" w:sz="6" w:space="0" w:color="auto"/>
            </w:tcBorders>
            <w:hideMark/>
          </w:tcPr>
          <w:p w14:paraId="666A7DD0" w14:textId="77777777" w:rsidR="004A14EA" w:rsidRPr="00C6761E" w:rsidRDefault="004A14EA" w:rsidP="003E0FD4">
            <w:pPr>
              <w:pStyle w:val="TAL"/>
            </w:pPr>
            <w:r w:rsidRPr="00C6761E">
              <w:t>Upon receiving a T5076 timer in a MATCH_REPORT_ACK message whose transaction ID contained in the &lt;restricted-match-ack&gt; element matches the value sent by the UE in a MATCH_REPORT message, as described in clause 6.2.9.4 or 6.2.10.4.</w:t>
            </w:r>
          </w:p>
        </w:tc>
        <w:tc>
          <w:tcPr>
            <w:tcW w:w="1701" w:type="dxa"/>
            <w:gridSpan w:val="2"/>
            <w:tcBorders>
              <w:top w:val="single" w:sz="6" w:space="0" w:color="auto"/>
              <w:left w:val="single" w:sz="6" w:space="0" w:color="auto"/>
              <w:bottom w:val="single" w:sz="6" w:space="0" w:color="auto"/>
              <w:right w:val="single" w:sz="6" w:space="0" w:color="auto"/>
            </w:tcBorders>
          </w:tcPr>
          <w:p w14:paraId="1E697F56" w14:textId="77777777" w:rsidR="004A14EA" w:rsidRPr="00C6761E" w:rsidRDefault="004A14EA" w:rsidP="003E0FD4">
            <w:pPr>
              <w:pStyle w:val="TAL"/>
            </w:pPr>
            <w:r w:rsidRPr="00C6761E">
              <w:t xml:space="preserve">Upon receiving a new T5076 timer value for the same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response code in a MATCH_REPORT_ACK message.</w:t>
            </w:r>
          </w:p>
          <w:p w14:paraId="5046D9DD" w14:textId="77777777" w:rsidR="004A14EA" w:rsidRPr="00C6761E" w:rsidRDefault="004A14EA" w:rsidP="003E0FD4">
            <w:pPr>
              <w:pStyle w:val="TAL"/>
            </w:pPr>
          </w:p>
          <w:p w14:paraId="4920C209" w14:textId="77777777" w:rsidR="004A14EA" w:rsidRPr="00C6761E" w:rsidRDefault="004A14EA" w:rsidP="003E0FD4">
            <w:pPr>
              <w:pStyle w:val="TAL"/>
            </w:pPr>
            <w:r w:rsidRPr="00C6761E">
              <w:t>Upon receiving a MATCH_REPORT_ACK message with a &lt;match-reject&gt; element containing PC3a control protocol cause value #5.</w:t>
            </w:r>
          </w:p>
        </w:tc>
        <w:tc>
          <w:tcPr>
            <w:tcW w:w="1864" w:type="dxa"/>
            <w:gridSpan w:val="2"/>
            <w:tcBorders>
              <w:top w:val="single" w:sz="6" w:space="0" w:color="auto"/>
              <w:left w:val="single" w:sz="6" w:space="0" w:color="auto"/>
              <w:bottom w:val="single" w:sz="6" w:space="0" w:color="auto"/>
              <w:right w:val="single" w:sz="6" w:space="0" w:color="auto"/>
            </w:tcBorders>
            <w:hideMark/>
          </w:tcPr>
          <w:p w14:paraId="08C0A971" w14:textId="77777777" w:rsidR="004A14EA" w:rsidRPr="00C6761E" w:rsidRDefault="004A14EA" w:rsidP="003E0FD4">
            <w:pPr>
              <w:pStyle w:val="TAL"/>
            </w:pPr>
            <w:r w:rsidRPr="00C6761E">
              <w:t>The UE may inform the upper layers that the corresponding RPAUID is no longer matched.</w:t>
            </w:r>
          </w:p>
        </w:tc>
      </w:tr>
      <w:tr w:rsidR="004A14EA" w:rsidRPr="00C6761E" w14:paraId="23C7D606"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0D53DF38" w14:textId="77777777" w:rsidR="004A14EA" w:rsidRPr="00C6761E" w:rsidRDefault="004A14EA" w:rsidP="003E0FD4">
            <w:pPr>
              <w:pStyle w:val="TAC"/>
            </w:pPr>
            <w:r w:rsidRPr="00C6761E">
              <w:t>T5077</w:t>
            </w:r>
          </w:p>
        </w:tc>
        <w:tc>
          <w:tcPr>
            <w:tcW w:w="810" w:type="dxa"/>
            <w:gridSpan w:val="2"/>
            <w:tcBorders>
              <w:top w:val="single" w:sz="6" w:space="0" w:color="auto"/>
              <w:left w:val="single" w:sz="6" w:space="0" w:color="auto"/>
              <w:bottom w:val="single" w:sz="6" w:space="0" w:color="auto"/>
              <w:right w:val="single" w:sz="6" w:space="0" w:color="auto"/>
            </w:tcBorders>
            <w:hideMark/>
          </w:tcPr>
          <w:p w14:paraId="65A72336" w14:textId="77777777" w:rsidR="004A14EA" w:rsidRPr="00C6761E" w:rsidRDefault="004A14EA" w:rsidP="003E0FD4">
            <w:pPr>
              <w:pStyle w:val="TAL"/>
            </w:pPr>
            <w:r w:rsidRPr="00C6761E">
              <w:t>NOTE 8</w:t>
            </w:r>
          </w:p>
        </w:tc>
        <w:tc>
          <w:tcPr>
            <w:tcW w:w="4093" w:type="dxa"/>
            <w:gridSpan w:val="2"/>
            <w:tcBorders>
              <w:top w:val="single" w:sz="6" w:space="0" w:color="auto"/>
              <w:left w:val="single" w:sz="6" w:space="0" w:color="auto"/>
              <w:bottom w:val="single" w:sz="6" w:space="0" w:color="auto"/>
              <w:right w:val="single" w:sz="6" w:space="0" w:color="auto"/>
            </w:tcBorders>
            <w:hideMark/>
          </w:tcPr>
          <w:p w14:paraId="57FEAD7A" w14:textId="77777777" w:rsidR="004A14EA" w:rsidRPr="00C6761E" w:rsidRDefault="004A14EA" w:rsidP="003E0FD4">
            <w:pPr>
              <w:pStyle w:val="TAL"/>
            </w:pPr>
            <w:r w:rsidRPr="00C6761E">
              <w:t>Upon receiving a T5077 timer in a MATCH_REPORT_ACK message whose transaction ID contained in the &lt;restricted-match-ack&gt; element matches the value sent by the UE in a MATCH_REPORT message, as described in clause 6.2.9.4.</w:t>
            </w:r>
          </w:p>
        </w:tc>
        <w:tc>
          <w:tcPr>
            <w:tcW w:w="1701" w:type="dxa"/>
            <w:gridSpan w:val="2"/>
            <w:tcBorders>
              <w:top w:val="single" w:sz="6" w:space="0" w:color="auto"/>
              <w:left w:val="single" w:sz="6" w:space="0" w:color="auto"/>
              <w:bottom w:val="single" w:sz="6" w:space="0" w:color="auto"/>
              <w:right w:val="single" w:sz="6" w:space="0" w:color="auto"/>
            </w:tcBorders>
          </w:tcPr>
          <w:p w14:paraId="6051F982" w14:textId="77777777" w:rsidR="004A14EA" w:rsidRPr="00C6761E" w:rsidRDefault="004A14EA" w:rsidP="003E0FD4">
            <w:pPr>
              <w:pStyle w:val="TAL"/>
            </w:pPr>
            <w:r w:rsidRPr="00C6761E">
              <w:t xml:space="preserve">Upon receiving a new T5077 timer value for the same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response code in a MATCH_REPORT_ACK message.</w:t>
            </w:r>
          </w:p>
          <w:p w14:paraId="43DDE869" w14:textId="77777777" w:rsidR="004A14EA" w:rsidRPr="00C6761E" w:rsidRDefault="004A14EA" w:rsidP="003E0FD4">
            <w:pPr>
              <w:pStyle w:val="TAL"/>
            </w:pPr>
          </w:p>
          <w:p w14:paraId="3329EB79" w14:textId="77777777" w:rsidR="004A14EA" w:rsidRPr="00C6761E" w:rsidRDefault="004A14EA" w:rsidP="003E0FD4">
            <w:pPr>
              <w:pStyle w:val="TAL"/>
            </w:pPr>
            <w:r w:rsidRPr="00C6761E">
              <w:t xml:space="preserve">When the corresponding T5076 timer for the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response code is stopped or expires.</w:t>
            </w:r>
          </w:p>
        </w:tc>
        <w:tc>
          <w:tcPr>
            <w:tcW w:w="1864" w:type="dxa"/>
            <w:gridSpan w:val="2"/>
            <w:tcBorders>
              <w:top w:val="single" w:sz="6" w:space="0" w:color="auto"/>
              <w:left w:val="single" w:sz="6" w:space="0" w:color="auto"/>
              <w:bottom w:val="single" w:sz="6" w:space="0" w:color="auto"/>
              <w:right w:val="single" w:sz="6" w:space="0" w:color="auto"/>
            </w:tcBorders>
            <w:hideMark/>
          </w:tcPr>
          <w:p w14:paraId="6A3B46F0" w14:textId="77777777" w:rsidR="004A14EA" w:rsidRPr="00C6761E" w:rsidRDefault="004A14EA" w:rsidP="003E0FD4">
            <w:pPr>
              <w:pStyle w:val="TAL"/>
            </w:pPr>
            <w:r w:rsidRPr="00C6761E">
              <w:t>The UE needs to</w:t>
            </w:r>
          </w:p>
          <w:p w14:paraId="7F1D580D" w14:textId="77777777" w:rsidR="004A14EA" w:rsidRPr="00C6761E" w:rsidRDefault="004A14EA" w:rsidP="003E0FD4">
            <w:pPr>
              <w:pStyle w:val="TAL"/>
            </w:pPr>
            <w:r w:rsidRPr="00C6761E">
              <w:rPr>
                <w:noProof/>
              </w:rPr>
              <w:t>send a Match Report on next instance it detects the corresponding ProSe restricted code or ProSe response code.</w:t>
            </w:r>
          </w:p>
        </w:tc>
      </w:tr>
      <w:tr w:rsidR="004A14EA" w:rsidRPr="00C6761E" w14:paraId="549BE9C2" w14:textId="77777777" w:rsidTr="003E0FD4">
        <w:trPr>
          <w:gridAfter w:val="1"/>
          <w:wAfter w:w="36" w:type="dxa"/>
          <w:cantSplit/>
          <w:tblHeader/>
          <w:jc w:val="center"/>
        </w:trPr>
        <w:tc>
          <w:tcPr>
            <w:tcW w:w="9458" w:type="dxa"/>
            <w:gridSpan w:val="10"/>
            <w:tcBorders>
              <w:top w:val="single" w:sz="6" w:space="0" w:color="auto"/>
              <w:left w:val="single" w:sz="6" w:space="0" w:color="auto"/>
              <w:bottom w:val="single" w:sz="6" w:space="0" w:color="auto"/>
              <w:right w:val="single" w:sz="6" w:space="0" w:color="auto"/>
            </w:tcBorders>
            <w:hideMark/>
          </w:tcPr>
          <w:p w14:paraId="446A5BDA" w14:textId="77777777" w:rsidR="004A14EA" w:rsidRPr="00C6761E" w:rsidRDefault="004A14EA" w:rsidP="003E0FD4">
            <w:pPr>
              <w:pStyle w:val="TAN"/>
            </w:pPr>
            <w:r w:rsidRPr="00C6761E">
              <w:lastRenderedPageBreak/>
              <w:t>NOTE 1:</w:t>
            </w:r>
            <w:r w:rsidRPr="00C6761E">
              <w:tab/>
              <w:t>The value of this timer is provided by the 5G DDNMF during the announce request</w:t>
            </w:r>
            <w:r w:rsidRPr="00C6761E">
              <w:rPr>
                <w:lang w:eastAsia="zh-CN"/>
              </w:rPr>
              <w:t xml:space="preserve"> and discovery update</w:t>
            </w:r>
            <w:r w:rsidRPr="00C6761E">
              <w:t xml:space="preserve"> procedure for open 5G </w:t>
            </w:r>
            <w:proofErr w:type="spellStart"/>
            <w:r w:rsidRPr="00C6761E">
              <w:t>ProSe</w:t>
            </w:r>
            <w:proofErr w:type="spellEnd"/>
            <w:r w:rsidRPr="00C6761E">
              <w:t xml:space="preserve"> direct discovery.</w:t>
            </w:r>
          </w:p>
          <w:p w14:paraId="3F529276" w14:textId="77777777" w:rsidR="004A14EA" w:rsidRPr="00C6761E" w:rsidRDefault="004A14EA" w:rsidP="003E0FD4">
            <w:pPr>
              <w:pStyle w:val="TAN"/>
            </w:pPr>
            <w:r w:rsidRPr="00C6761E">
              <w:t>NOTE 2:</w:t>
            </w:r>
            <w:r w:rsidRPr="00C6761E">
              <w:tab/>
              <w:t>The value of this timer is provided by the 5G DDNMF during the announce request</w:t>
            </w:r>
            <w:r w:rsidRPr="00C6761E">
              <w:rPr>
                <w:lang w:eastAsia="zh-CN"/>
              </w:rPr>
              <w:t xml:space="preserve"> and discovery update</w:t>
            </w:r>
            <w:r w:rsidRPr="00C6761E">
              <w:t xml:space="preserve"> procedure for restricted 5G </w:t>
            </w:r>
            <w:proofErr w:type="spellStart"/>
            <w:r w:rsidRPr="00C6761E">
              <w:t>ProSe</w:t>
            </w:r>
            <w:proofErr w:type="spellEnd"/>
            <w:r w:rsidRPr="00C6761E">
              <w:t xml:space="preserve"> direct discovery model A.</w:t>
            </w:r>
          </w:p>
          <w:p w14:paraId="5DC991A8" w14:textId="77777777" w:rsidR="004A14EA" w:rsidRPr="00C6761E" w:rsidRDefault="004A14EA" w:rsidP="003E0FD4">
            <w:pPr>
              <w:pStyle w:val="TAN"/>
            </w:pPr>
            <w:r w:rsidRPr="00C6761E">
              <w:t>NOTE 3:</w:t>
            </w:r>
            <w:r w:rsidRPr="00C6761E">
              <w:tab/>
              <w:t>The value of this timer is provided by the 5G DDNMF during the monitor request</w:t>
            </w:r>
            <w:r w:rsidRPr="00C6761E">
              <w:rPr>
                <w:lang w:eastAsia="zh-CN"/>
              </w:rPr>
              <w:t xml:space="preserve"> and discovery update</w:t>
            </w:r>
            <w:r w:rsidRPr="00C6761E">
              <w:t xml:space="preserve"> procedure for open 5G </w:t>
            </w:r>
            <w:proofErr w:type="spellStart"/>
            <w:r w:rsidRPr="00C6761E">
              <w:t>ProSe</w:t>
            </w:r>
            <w:proofErr w:type="spellEnd"/>
            <w:r w:rsidRPr="00C6761E">
              <w:t xml:space="preserve"> direct discovery.</w:t>
            </w:r>
          </w:p>
          <w:p w14:paraId="18E5BD3D" w14:textId="77777777" w:rsidR="004A14EA" w:rsidRPr="00C6761E" w:rsidRDefault="004A14EA" w:rsidP="003E0FD4">
            <w:pPr>
              <w:pStyle w:val="TAN"/>
            </w:pPr>
            <w:r w:rsidRPr="00C6761E">
              <w:t>NOTE 4:</w:t>
            </w:r>
            <w:r w:rsidRPr="00C6761E">
              <w:tab/>
              <w:t xml:space="preserve">The value of this timer is provided by the 5G DDNMF during the monitor request </w:t>
            </w:r>
            <w:r w:rsidRPr="00C6761E">
              <w:rPr>
                <w:lang w:eastAsia="zh-CN"/>
              </w:rPr>
              <w:t xml:space="preserve">and discovery update </w:t>
            </w:r>
            <w:r w:rsidRPr="00C6761E">
              <w:t xml:space="preserve">procedure for restricted 5G </w:t>
            </w:r>
            <w:proofErr w:type="spellStart"/>
            <w:r w:rsidRPr="00C6761E">
              <w:t>ProSe</w:t>
            </w:r>
            <w:proofErr w:type="spellEnd"/>
            <w:r w:rsidRPr="00C6761E">
              <w:t xml:space="preserve"> direct discovery model A.</w:t>
            </w:r>
          </w:p>
          <w:p w14:paraId="40999385" w14:textId="77777777" w:rsidR="004A14EA" w:rsidRPr="00C6761E" w:rsidRDefault="004A14EA" w:rsidP="003E0FD4">
            <w:pPr>
              <w:pStyle w:val="TAN"/>
            </w:pPr>
            <w:r w:rsidRPr="00C6761E">
              <w:t>NOTE 5:</w:t>
            </w:r>
            <w:r w:rsidRPr="00C6761E">
              <w:tab/>
              <w:t xml:space="preserve">The value of this timer is assigned by the 5G DDNMF during the </w:t>
            </w:r>
            <w:proofErr w:type="spellStart"/>
            <w:r w:rsidRPr="00C6761E">
              <w:t>discoveree</w:t>
            </w:r>
            <w:proofErr w:type="spellEnd"/>
            <w:r w:rsidRPr="00C6761E">
              <w:t xml:space="preserve"> request procedure for restricted 5G </w:t>
            </w:r>
            <w:proofErr w:type="spellStart"/>
            <w:r w:rsidRPr="00C6761E">
              <w:t>ProSe</w:t>
            </w:r>
            <w:proofErr w:type="spellEnd"/>
            <w:r w:rsidRPr="00C6761E">
              <w:t xml:space="preserve"> direct discovery model B.</w:t>
            </w:r>
          </w:p>
          <w:p w14:paraId="5EBD1E4C" w14:textId="77777777" w:rsidR="004A14EA" w:rsidRPr="00C6761E" w:rsidRDefault="004A14EA" w:rsidP="003E0FD4">
            <w:pPr>
              <w:pStyle w:val="TAN"/>
            </w:pPr>
            <w:r w:rsidRPr="00C6761E">
              <w:t>NOTE 6:</w:t>
            </w:r>
            <w:r w:rsidRPr="00C6761E">
              <w:tab/>
              <w:t xml:space="preserve">The value of this timer is assigned by the 5G DDNMF during the discoverer request procedure for restricted 5G </w:t>
            </w:r>
            <w:proofErr w:type="spellStart"/>
            <w:r w:rsidRPr="00C6761E">
              <w:t>ProSe</w:t>
            </w:r>
            <w:proofErr w:type="spellEnd"/>
            <w:r w:rsidRPr="00C6761E">
              <w:t xml:space="preserve"> direct discovery model B.</w:t>
            </w:r>
          </w:p>
          <w:p w14:paraId="1840204E" w14:textId="77777777" w:rsidR="004A14EA" w:rsidRPr="00C6761E" w:rsidRDefault="004A14EA" w:rsidP="003E0FD4">
            <w:pPr>
              <w:pStyle w:val="TAN"/>
            </w:pPr>
            <w:r w:rsidRPr="00C6761E">
              <w:t>NOTE 7:</w:t>
            </w:r>
            <w:r w:rsidRPr="00C6761E">
              <w:tab/>
              <w:t xml:space="preserve">The value of this timer is provided by the 5G DDNMF during the match report procedure for open 5G </w:t>
            </w:r>
            <w:proofErr w:type="spellStart"/>
            <w:r w:rsidRPr="00C6761E">
              <w:t>ProSe</w:t>
            </w:r>
            <w:proofErr w:type="spellEnd"/>
            <w:r w:rsidRPr="00C6761E">
              <w:t xml:space="preserve"> direct discovery.</w:t>
            </w:r>
          </w:p>
          <w:p w14:paraId="6F2409E1" w14:textId="77777777" w:rsidR="004A14EA" w:rsidRPr="00C6761E" w:rsidRDefault="004A14EA" w:rsidP="003E0FD4">
            <w:pPr>
              <w:pStyle w:val="TAN"/>
            </w:pPr>
            <w:r w:rsidRPr="00C6761E">
              <w:t>NOTE 8:</w:t>
            </w:r>
            <w:r w:rsidRPr="00C6761E">
              <w:tab/>
              <w:t xml:space="preserve">The value of this timer is provided by the 5G DDNMF during the match report procedure for restricted 5G </w:t>
            </w:r>
            <w:proofErr w:type="spellStart"/>
            <w:r w:rsidRPr="00C6761E">
              <w:t>ProSe</w:t>
            </w:r>
            <w:proofErr w:type="spellEnd"/>
            <w:r w:rsidRPr="00C6761E">
              <w:t xml:space="preserve"> direct discovery model  A or match report procedure for restricted 5G </w:t>
            </w:r>
            <w:proofErr w:type="spellStart"/>
            <w:r w:rsidRPr="00C6761E">
              <w:t>ProSe</w:t>
            </w:r>
            <w:proofErr w:type="spellEnd"/>
            <w:r w:rsidRPr="00C6761E">
              <w:t xml:space="preserve"> direct discovery model B.</w:t>
            </w:r>
          </w:p>
        </w:tc>
      </w:tr>
    </w:tbl>
    <w:p w14:paraId="7C639C67" w14:textId="77777777" w:rsidR="004A14EA" w:rsidRPr="00C6761E" w:rsidRDefault="004A14EA" w:rsidP="004A14EA">
      <w:pPr>
        <w:rPr>
          <w:lang w:eastAsia="zh-CN"/>
        </w:rPr>
      </w:pPr>
    </w:p>
    <w:p w14:paraId="14740EF6" w14:textId="77777777" w:rsidR="004A14EA" w:rsidRPr="00C6761E" w:rsidRDefault="004A14EA" w:rsidP="004A14EA">
      <w:pPr>
        <w:pStyle w:val="TH"/>
      </w:pPr>
      <w:bookmarkStart w:id="142" w:name="_CRTable12_4_2"/>
      <w:r w:rsidRPr="00C6761E">
        <w:lastRenderedPageBreak/>
        <w:t>Table </w:t>
      </w:r>
      <w:bookmarkEnd w:id="142"/>
      <w:r w:rsidRPr="00C6761E">
        <w:t xml:space="preserve">12.4.2: Timers of 5G </w:t>
      </w:r>
      <w:proofErr w:type="spellStart"/>
      <w:r w:rsidRPr="00C6761E">
        <w:t>ProSe</w:t>
      </w:r>
      <w:proofErr w:type="spellEnd"/>
      <w:r w:rsidRPr="00C6761E">
        <w:t xml:space="preserve"> direct discovery procedures over PC3a – </w:t>
      </w:r>
      <w:r w:rsidRPr="00C6761E">
        <w:rPr>
          <w:lang w:eastAsia="zh-CN"/>
        </w:rPr>
        <w:t>5G DDNMF</w:t>
      </w:r>
      <w:r w:rsidRPr="00C6761E">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89"/>
        <w:gridCol w:w="810"/>
        <w:gridCol w:w="4093"/>
        <w:gridCol w:w="1701"/>
        <w:gridCol w:w="1864"/>
      </w:tblGrid>
      <w:tr w:rsidR="004A14EA" w:rsidRPr="00C6761E" w14:paraId="5F4F967B" w14:textId="77777777" w:rsidTr="003E0FD4">
        <w:trPr>
          <w:cantSplit/>
          <w:tblHeader/>
          <w:jc w:val="center"/>
        </w:trPr>
        <w:tc>
          <w:tcPr>
            <w:tcW w:w="989" w:type="dxa"/>
            <w:tcBorders>
              <w:top w:val="single" w:sz="6" w:space="0" w:color="auto"/>
              <w:left w:val="single" w:sz="6" w:space="0" w:color="auto"/>
              <w:bottom w:val="single" w:sz="6" w:space="0" w:color="auto"/>
              <w:right w:val="single" w:sz="6" w:space="0" w:color="auto"/>
            </w:tcBorders>
            <w:hideMark/>
          </w:tcPr>
          <w:p w14:paraId="436EAA71" w14:textId="77777777" w:rsidR="004A14EA" w:rsidRPr="00C6761E" w:rsidRDefault="004A14EA" w:rsidP="003E0FD4">
            <w:pPr>
              <w:pStyle w:val="TAH"/>
            </w:pPr>
            <w:r w:rsidRPr="00C6761E">
              <w:lastRenderedPageBreak/>
              <w:t>TIMER NUM.</w:t>
            </w:r>
          </w:p>
        </w:tc>
        <w:tc>
          <w:tcPr>
            <w:tcW w:w="810" w:type="dxa"/>
            <w:tcBorders>
              <w:top w:val="single" w:sz="6" w:space="0" w:color="auto"/>
              <w:left w:val="single" w:sz="6" w:space="0" w:color="auto"/>
              <w:bottom w:val="single" w:sz="6" w:space="0" w:color="auto"/>
              <w:right w:val="single" w:sz="6" w:space="0" w:color="auto"/>
            </w:tcBorders>
            <w:hideMark/>
          </w:tcPr>
          <w:p w14:paraId="078D77F0" w14:textId="77777777" w:rsidR="004A14EA" w:rsidRPr="00C6761E" w:rsidRDefault="004A14EA" w:rsidP="003E0FD4">
            <w:pPr>
              <w:pStyle w:val="TAH"/>
            </w:pPr>
            <w:r w:rsidRPr="00C6761E">
              <w:t>TIMER VALUE</w:t>
            </w:r>
          </w:p>
        </w:tc>
        <w:tc>
          <w:tcPr>
            <w:tcW w:w="4093" w:type="dxa"/>
            <w:tcBorders>
              <w:top w:val="single" w:sz="6" w:space="0" w:color="auto"/>
              <w:left w:val="single" w:sz="6" w:space="0" w:color="auto"/>
              <w:bottom w:val="single" w:sz="6" w:space="0" w:color="auto"/>
              <w:right w:val="single" w:sz="6" w:space="0" w:color="auto"/>
            </w:tcBorders>
            <w:hideMark/>
          </w:tcPr>
          <w:p w14:paraId="593EDF38" w14:textId="77777777" w:rsidR="004A14EA" w:rsidRPr="00C6761E" w:rsidRDefault="004A14EA" w:rsidP="003E0FD4">
            <w:pPr>
              <w:pStyle w:val="TAH"/>
            </w:pPr>
            <w:r w:rsidRPr="00C6761E">
              <w:t>CAUSE OF START</w:t>
            </w:r>
          </w:p>
        </w:tc>
        <w:tc>
          <w:tcPr>
            <w:tcW w:w="1701" w:type="dxa"/>
            <w:tcBorders>
              <w:top w:val="single" w:sz="6" w:space="0" w:color="auto"/>
              <w:left w:val="single" w:sz="6" w:space="0" w:color="auto"/>
              <w:bottom w:val="single" w:sz="6" w:space="0" w:color="auto"/>
              <w:right w:val="single" w:sz="6" w:space="0" w:color="auto"/>
            </w:tcBorders>
            <w:hideMark/>
          </w:tcPr>
          <w:p w14:paraId="5C06478D" w14:textId="77777777" w:rsidR="004A14EA" w:rsidRPr="00C6761E" w:rsidRDefault="004A14EA" w:rsidP="003E0FD4">
            <w:pPr>
              <w:pStyle w:val="TAH"/>
            </w:pPr>
            <w:r w:rsidRPr="00C6761E">
              <w:t>NORMAL STOP</w:t>
            </w:r>
          </w:p>
        </w:tc>
        <w:tc>
          <w:tcPr>
            <w:tcW w:w="1864" w:type="dxa"/>
            <w:tcBorders>
              <w:top w:val="single" w:sz="6" w:space="0" w:color="auto"/>
              <w:left w:val="single" w:sz="6" w:space="0" w:color="auto"/>
              <w:bottom w:val="single" w:sz="6" w:space="0" w:color="auto"/>
              <w:right w:val="single" w:sz="6" w:space="0" w:color="auto"/>
            </w:tcBorders>
            <w:hideMark/>
          </w:tcPr>
          <w:p w14:paraId="77F3CEC0" w14:textId="77777777" w:rsidR="004A14EA" w:rsidRPr="00C6761E" w:rsidRDefault="004A14EA" w:rsidP="003E0FD4">
            <w:pPr>
              <w:pStyle w:val="TAH"/>
            </w:pPr>
            <w:r w:rsidRPr="00C6761E">
              <w:t>ON</w:t>
            </w:r>
            <w:r w:rsidRPr="00C6761E">
              <w:br/>
              <w:t>EXPIRY</w:t>
            </w:r>
          </w:p>
        </w:tc>
      </w:tr>
      <w:tr w:rsidR="004A14EA" w:rsidRPr="00C6761E" w14:paraId="16F53DB0"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0B4CDAE8" w14:textId="77777777" w:rsidR="004A14EA" w:rsidRPr="00C6761E" w:rsidRDefault="004A14EA" w:rsidP="003E0FD4">
            <w:pPr>
              <w:pStyle w:val="TAC"/>
            </w:pPr>
            <w:r w:rsidRPr="00C6761E">
              <w:t>T5061</w:t>
            </w:r>
          </w:p>
        </w:tc>
        <w:tc>
          <w:tcPr>
            <w:tcW w:w="810" w:type="dxa"/>
            <w:tcBorders>
              <w:top w:val="single" w:sz="6" w:space="0" w:color="auto"/>
              <w:left w:val="single" w:sz="6" w:space="0" w:color="auto"/>
              <w:bottom w:val="single" w:sz="6" w:space="0" w:color="auto"/>
              <w:right w:val="single" w:sz="6" w:space="0" w:color="auto"/>
            </w:tcBorders>
            <w:hideMark/>
          </w:tcPr>
          <w:p w14:paraId="1E76B12D" w14:textId="77777777" w:rsidR="004A14EA" w:rsidRPr="00C6761E" w:rsidRDefault="004A14EA" w:rsidP="003E0FD4">
            <w:pPr>
              <w:pStyle w:val="TAL"/>
            </w:pPr>
            <w:r w:rsidRPr="00C6761E">
              <w:t>NOTE</w:t>
            </w:r>
            <w:r w:rsidRPr="00C6761E">
              <w:rPr>
                <w:lang w:eastAsia="ja-JP"/>
              </w:rPr>
              <w:t> 1</w:t>
            </w:r>
          </w:p>
        </w:tc>
        <w:tc>
          <w:tcPr>
            <w:tcW w:w="4093" w:type="dxa"/>
            <w:tcBorders>
              <w:top w:val="single" w:sz="6" w:space="0" w:color="auto"/>
              <w:left w:val="single" w:sz="6" w:space="0" w:color="auto"/>
              <w:bottom w:val="single" w:sz="6" w:space="0" w:color="auto"/>
              <w:right w:val="single" w:sz="6" w:space="0" w:color="auto"/>
            </w:tcBorders>
            <w:hideMark/>
          </w:tcPr>
          <w:p w14:paraId="4A77DC58" w14:textId="77777777" w:rsidR="004A14EA" w:rsidRPr="00C6761E" w:rsidRDefault="004A14EA" w:rsidP="003E0FD4">
            <w:pPr>
              <w:pStyle w:val="TAL"/>
            </w:pPr>
            <w:r w:rsidRPr="00C6761E">
              <w:t xml:space="preserve">Upon assigning a </w:t>
            </w:r>
            <w:proofErr w:type="spellStart"/>
            <w:r w:rsidRPr="00C6761E">
              <w:t>ProSe</w:t>
            </w:r>
            <w:proofErr w:type="spellEnd"/>
            <w:r w:rsidRPr="00C6761E">
              <w:t xml:space="preserve"> application code with an associated T5060 value to the UE, as described in clause 6.2.2.3</w:t>
            </w:r>
            <w:r w:rsidRPr="00C6761E">
              <w:rPr>
                <w:lang w:eastAsia="zh-CN"/>
              </w:rPr>
              <w:t xml:space="preserve"> and </w:t>
            </w:r>
            <w:r w:rsidRPr="00C6761E">
              <w:t>clause 6.2.11.</w:t>
            </w:r>
            <w:r w:rsidRPr="00C6761E">
              <w:rPr>
                <w:lang w:eastAsia="zh-CN"/>
              </w:rPr>
              <w:t>2</w:t>
            </w:r>
            <w:r w:rsidRPr="00C6761E">
              <w:t>.</w:t>
            </w:r>
          </w:p>
        </w:tc>
        <w:tc>
          <w:tcPr>
            <w:tcW w:w="1701" w:type="dxa"/>
            <w:tcBorders>
              <w:top w:val="single" w:sz="6" w:space="0" w:color="auto"/>
              <w:left w:val="single" w:sz="6" w:space="0" w:color="auto"/>
              <w:bottom w:val="single" w:sz="6" w:space="0" w:color="auto"/>
              <w:right w:val="single" w:sz="6" w:space="0" w:color="auto"/>
            </w:tcBorders>
            <w:hideMark/>
          </w:tcPr>
          <w:p w14:paraId="734D035E"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 xml:space="preserve">"announce" for the same </w:t>
            </w:r>
            <w:proofErr w:type="spellStart"/>
            <w:r w:rsidRPr="00C6761E">
              <w:rPr>
                <w:lang w:eastAsia="zh-CN"/>
              </w:rPr>
              <w:t>ProSe</w:t>
            </w:r>
            <w:proofErr w:type="spellEnd"/>
            <w:r w:rsidRPr="00C6761E">
              <w:rPr>
                <w:lang w:eastAsia="zh-CN"/>
              </w:rPr>
              <w:t xml:space="preserve"> application ID</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6C872076" w14:textId="77777777" w:rsidR="004A14EA" w:rsidRPr="00C6761E" w:rsidRDefault="004A14EA" w:rsidP="003E0FD4">
            <w:pPr>
              <w:pStyle w:val="TAL"/>
            </w:pPr>
            <w:r w:rsidRPr="00C6761E">
              <w:t xml:space="preserve">Delete the association between the UE, the requested </w:t>
            </w:r>
            <w:proofErr w:type="spellStart"/>
            <w:r w:rsidRPr="00C6761E">
              <w:t>ProSe</w:t>
            </w:r>
            <w:proofErr w:type="spellEnd"/>
            <w:r w:rsidRPr="00C6761E">
              <w:t xml:space="preserve"> application ID and the corresponding </w:t>
            </w:r>
            <w:proofErr w:type="spellStart"/>
            <w:r w:rsidRPr="00C6761E">
              <w:t>ProSe</w:t>
            </w:r>
            <w:proofErr w:type="spellEnd"/>
            <w:r w:rsidRPr="00C6761E">
              <w:t xml:space="preserve"> application code allocated by the 5G DDNMF.</w:t>
            </w:r>
          </w:p>
        </w:tc>
      </w:tr>
      <w:tr w:rsidR="004A14EA" w:rsidRPr="00C6761E" w14:paraId="63F88013"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594C554A" w14:textId="77777777" w:rsidR="004A14EA" w:rsidRPr="00C6761E" w:rsidRDefault="004A14EA" w:rsidP="003E0FD4">
            <w:pPr>
              <w:pStyle w:val="TAC"/>
            </w:pPr>
            <w:r w:rsidRPr="00C6761E">
              <w:t>T5063</w:t>
            </w:r>
          </w:p>
        </w:tc>
        <w:tc>
          <w:tcPr>
            <w:tcW w:w="810" w:type="dxa"/>
            <w:tcBorders>
              <w:top w:val="single" w:sz="6" w:space="0" w:color="auto"/>
              <w:left w:val="single" w:sz="6" w:space="0" w:color="auto"/>
              <w:bottom w:val="single" w:sz="6" w:space="0" w:color="auto"/>
              <w:right w:val="single" w:sz="6" w:space="0" w:color="auto"/>
            </w:tcBorders>
            <w:hideMark/>
          </w:tcPr>
          <w:p w14:paraId="6070D53E" w14:textId="77777777" w:rsidR="004A14EA" w:rsidRPr="00C6761E" w:rsidRDefault="004A14EA" w:rsidP="003E0FD4">
            <w:pPr>
              <w:pStyle w:val="TAL"/>
            </w:pPr>
            <w:r w:rsidRPr="00C6761E">
              <w:t>NOTE</w:t>
            </w:r>
            <w:r w:rsidRPr="00C6761E">
              <w:rPr>
                <w:lang w:eastAsia="ja-JP"/>
              </w:rPr>
              <w:t> 3</w:t>
            </w:r>
          </w:p>
        </w:tc>
        <w:tc>
          <w:tcPr>
            <w:tcW w:w="4093" w:type="dxa"/>
            <w:tcBorders>
              <w:top w:val="single" w:sz="6" w:space="0" w:color="auto"/>
              <w:left w:val="single" w:sz="6" w:space="0" w:color="auto"/>
              <w:bottom w:val="single" w:sz="6" w:space="0" w:color="auto"/>
              <w:right w:val="single" w:sz="6" w:space="0" w:color="auto"/>
            </w:tcBorders>
            <w:hideMark/>
          </w:tcPr>
          <w:p w14:paraId="63B191CC" w14:textId="77777777" w:rsidR="004A14EA" w:rsidRPr="00C6761E" w:rsidRDefault="004A14EA" w:rsidP="003E0FD4">
            <w:pPr>
              <w:pStyle w:val="TAL"/>
            </w:pPr>
            <w:r w:rsidRPr="00C6761E">
              <w:t xml:space="preserve">Upon assigning a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restricted code prefix with an associated T5062 value to the UE, as described in clause 6.2.3.3</w:t>
            </w:r>
            <w:r w:rsidRPr="00C6761E">
              <w:rPr>
                <w:lang w:eastAsia="zh-CN"/>
              </w:rPr>
              <w:t xml:space="preserve"> and </w:t>
            </w:r>
            <w:r w:rsidRPr="00C6761E">
              <w:t>clause 6.2.</w:t>
            </w:r>
            <w:r w:rsidRPr="00C6761E">
              <w:rPr>
                <w:lang w:eastAsia="zh-CN"/>
              </w:rPr>
              <w:t>12</w:t>
            </w:r>
            <w:r w:rsidRPr="00C6761E">
              <w:t>.</w:t>
            </w:r>
            <w:r w:rsidRPr="00C6761E">
              <w:rPr>
                <w:lang w:eastAsia="zh-CN"/>
              </w:rPr>
              <w:t>3.1</w:t>
            </w:r>
            <w:r w:rsidRPr="00C6761E">
              <w:t>.</w:t>
            </w:r>
          </w:p>
        </w:tc>
        <w:tc>
          <w:tcPr>
            <w:tcW w:w="1701" w:type="dxa"/>
            <w:tcBorders>
              <w:top w:val="single" w:sz="6" w:space="0" w:color="auto"/>
              <w:left w:val="single" w:sz="6" w:space="0" w:color="auto"/>
              <w:bottom w:val="single" w:sz="6" w:space="0" w:color="auto"/>
              <w:right w:val="single" w:sz="6" w:space="0" w:color="auto"/>
            </w:tcBorders>
            <w:hideMark/>
          </w:tcPr>
          <w:p w14:paraId="2E333CFE"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"announce" for the same RPAUID or discovery entry ID. Set to be the same as the discovery entry in which this timer is running</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7EB795BD" w14:textId="77777777" w:rsidR="004A14EA" w:rsidRPr="00C6761E" w:rsidRDefault="004A14EA" w:rsidP="003E0FD4">
            <w:pPr>
              <w:pStyle w:val="TAL"/>
            </w:pPr>
            <w:r w:rsidRPr="00C6761E">
              <w:t xml:space="preserve">Delete the association between the UE, the RPAUID and the corresponding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restricted code prefix allocated by the 5G DDNMF.</w:t>
            </w:r>
          </w:p>
        </w:tc>
      </w:tr>
      <w:tr w:rsidR="004A14EA" w:rsidRPr="00C6761E" w14:paraId="0A0DC7D2"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4F564207" w14:textId="77777777" w:rsidR="004A14EA" w:rsidRPr="00C6761E" w:rsidRDefault="004A14EA" w:rsidP="003E0FD4">
            <w:pPr>
              <w:pStyle w:val="TAC"/>
            </w:pPr>
            <w:r w:rsidRPr="00C6761E">
              <w:t>T5065</w:t>
            </w:r>
          </w:p>
        </w:tc>
        <w:tc>
          <w:tcPr>
            <w:tcW w:w="810" w:type="dxa"/>
            <w:tcBorders>
              <w:top w:val="single" w:sz="6" w:space="0" w:color="auto"/>
              <w:left w:val="single" w:sz="6" w:space="0" w:color="auto"/>
              <w:bottom w:val="single" w:sz="6" w:space="0" w:color="auto"/>
              <w:right w:val="single" w:sz="6" w:space="0" w:color="auto"/>
            </w:tcBorders>
            <w:hideMark/>
          </w:tcPr>
          <w:p w14:paraId="3B2FDA50" w14:textId="77777777" w:rsidR="004A14EA" w:rsidRPr="00C6761E" w:rsidRDefault="004A14EA" w:rsidP="003E0FD4">
            <w:pPr>
              <w:pStyle w:val="TAL"/>
            </w:pPr>
            <w:r w:rsidRPr="00C6761E">
              <w:t>NOTE</w:t>
            </w:r>
            <w:r w:rsidRPr="00C6761E">
              <w:rPr>
                <w:lang w:eastAsia="ja-JP"/>
              </w:rPr>
              <w:t> 2</w:t>
            </w:r>
          </w:p>
        </w:tc>
        <w:tc>
          <w:tcPr>
            <w:tcW w:w="4093" w:type="dxa"/>
            <w:tcBorders>
              <w:top w:val="single" w:sz="6" w:space="0" w:color="auto"/>
              <w:left w:val="single" w:sz="6" w:space="0" w:color="auto"/>
              <w:bottom w:val="single" w:sz="6" w:space="0" w:color="auto"/>
              <w:right w:val="single" w:sz="6" w:space="0" w:color="auto"/>
            </w:tcBorders>
            <w:hideMark/>
          </w:tcPr>
          <w:p w14:paraId="35D70BC0" w14:textId="77777777" w:rsidR="004A14EA" w:rsidRPr="00C6761E" w:rsidRDefault="004A14EA" w:rsidP="003E0FD4">
            <w:pPr>
              <w:pStyle w:val="TAL"/>
            </w:pPr>
            <w:r w:rsidRPr="00C6761E">
              <w:t>Upon assigning a discovery filter with an associated T5064 value to the UE, as described in clause 6.2.4.3</w:t>
            </w:r>
            <w:r w:rsidRPr="00C6761E">
              <w:rPr>
                <w:lang w:eastAsia="zh-CN"/>
              </w:rPr>
              <w:t xml:space="preserve"> and </w:t>
            </w:r>
            <w:r w:rsidRPr="00C6761E">
              <w:t>clause 6.2.</w:t>
            </w:r>
            <w:r w:rsidRPr="00C6761E">
              <w:rPr>
                <w:lang w:eastAsia="zh-CN"/>
              </w:rPr>
              <w:t>11</w:t>
            </w:r>
            <w:r w:rsidRPr="00C6761E">
              <w:t>.</w:t>
            </w:r>
            <w:r w:rsidRPr="00C6761E">
              <w:rPr>
                <w:lang w:eastAsia="zh-CN"/>
              </w:rPr>
              <w:t>2</w:t>
            </w:r>
            <w:r w:rsidRPr="00C6761E">
              <w:t>.</w:t>
            </w:r>
          </w:p>
        </w:tc>
        <w:tc>
          <w:tcPr>
            <w:tcW w:w="1701" w:type="dxa"/>
            <w:tcBorders>
              <w:top w:val="single" w:sz="6" w:space="0" w:color="auto"/>
              <w:left w:val="single" w:sz="6" w:space="0" w:color="auto"/>
              <w:bottom w:val="single" w:sz="6" w:space="0" w:color="auto"/>
              <w:right w:val="single" w:sz="6" w:space="0" w:color="auto"/>
            </w:tcBorders>
            <w:hideMark/>
          </w:tcPr>
          <w:p w14:paraId="15EA92AE"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 xml:space="preserve">"monitor" for the same </w:t>
            </w:r>
            <w:proofErr w:type="spellStart"/>
            <w:r w:rsidRPr="00C6761E">
              <w:rPr>
                <w:lang w:eastAsia="zh-CN"/>
              </w:rPr>
              <w:t>ProSe</w:t>
            </w:r>
            <w:proofErr w:type="spellEnd"/>
            <w:r w:rsidRPr="00C6761E">
              <w:rPr>
                <w:lang w:eastAsia="zh-CN"/>
              </w:rPr>
              <w:t xml:space="preserve"> application ID</w:t>
            </w:r>
          </w:p>
        </w:tc>
        <w:tc>
          <w:tcPr>
            <w:tcW w:w="1864" w:type="dxa"/>
            <w:tcBorders>
              <w:top w:val="single" w:sz="6" w:space="0" w:color="auto"/>
              <w:left w:val="single" w:sz="6" w:space="0" w:color="auto"/>
              <w:bottom w:val="single" w:sz="6" w:space="0" w:color="auto"/>
              <w:right w:val="single" w:sz="6" w:space="0" w:color="auto"/>
            </w:tcBorders>
            <w:hideMark/>
          </w:tcPr>
          <w:p w14:paraId="6309CD17" w14:textId="77777777" w:rsidR="004A14EA" w:rsidRPr="00C6761E" w:rsidRDefault="004A14EA" w:rsidP="003E0FD4">
            <w:pPr>
              <w:pStyle w:val="TAL"/>
              <w:rPr>
                <w:bCs/>
              </w:rPr>
            </w:pPr>
            <w:r w:rsidRPr="00C6761E">
              <w:t xml:space="preserve">Delete the association between the UE, the requested </w:t>
            </w:r>
            <w:proofErr w:type="spellStart"/>
            <w:r w:rsidRPr="00C6761E">
              <w:t>ProSe</w:t>
            </w:r>
            <w:proofErr w:type="spellEnd"/>
            <w:r w:rsidRPr="00C6761E">
              <w:t xml:space="preserve"> application ID and the corresponding discovery filter allocated by the 5G DDNMF.</w:t>
            </w:r>
          </w:p>
        </w:tc>
      </w:tr>
      <w:tr w:rsidR="004A14EA" w:rsidRPr="00C6761E" w14:paraId="76342F88"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4DB77C4F" w14:textId="77777777" w:rsidR="004A14EA" w:rsidRPr="00C6761E" w:rsidRDefault="004A14EA" w:rsidP="003E0FD4">
            <w:pPr>
              <w:pStyle w:val="TAC"/>
            </w:pPr>
            <w:r w:rsidRPr="00C6761E">
              <w:t>T5067</w:t>
            </w:r>
          </w:p>
        </w:tc>
        <w:tc>
          <w:tcPr>
            <w:tcW w:w="810" w:type="dxa"/>
            <w:tcBorders>
              <w:top w:val="single" w:sz="6" w:space="0" w:color="auto"/>
              <w:left w:val="single" w:sz="6" w:space="0" w:color="auto"/>
              <w:bottom w:val="single" w:sz="6" w:space="0" w:color="auto"/>
              <w:right w:val="single" w:sz="6" w:space="0" w:color="auto"/>
            </w:tcBorders>
            <w:hideMark/>
          </w:tcPr>
          <w:p w14:paraId="1328C54F" w14:textId="77777777" w:rsidR="004A14EA" w:rsidRPr="00C6761E" w:rsidRDefault="004A14EA" w:rsidP="003E0FD4">
            <w:pPr>
              <w:pStyle w:val="TAL"/>
            </w:pPr>
            <w:r w:rsidRPr="00C6761E">
              <w:t>NOTE</w:t>
            </w:r>
            <w:r w:rsidRPr="00C6761E">
              <w:rPr>
                <w:lang w:eastAsia="ja-JP"/>
              </w:rPr>
              <w:t> 4</w:t>
            </w:r>
          </w:p>
        </w:tc>
        <w:tc>
          <w:tcPr>
            <w:tcW w:w="4093" w:type="dxa"/>
            <w:tcBorders>
              <w:top w:val="single" w:sz="6" w:space="0" w:color="auto"/>
              <w:left w:val="single" w:sz="6" w:space="0" w:color="auto"/>
              <w:bottom w:val="single" w:sz="6" w:space="0" w:color="auto"/>
              <w:right w:val="single" w:sz="6" w:space="0" w:color="auto"/>
            </w:tcBorders>
            <w:hideMark/>
          </w:tcPr>
          <w:p w14:paraId="1E261CAD" w14:textId="77777777" w:rsidR="004A14EA" w:rsidRPr="00C6761E" w:rsidRDefault="004A14EA" w:rsidP="003E0FD4">
            <w:pPr>
              <w:pStyle w:val="TAL"/>
            </w:pPr>
            <w:r w:rsidRPr="00C6761E">
              <w:t>Upon assigning a Restricted discovery filter with an associated T5066 value to the UE, as described in clause 6.2.5.3</w:t>
            </w:r>
            <w:r w:rsidRPr="00C6761E">
              <w:rPr>
                <w:lang w:eastAsia="zh-CN"/>
              </w:rPr>
              <w:t xml:space="preserve"> and </w:t>
            </w:r>
            <w:r w:rsidRPr="00C6761E">
              <w:t>clause 6.2.</w:t>
            </w:r>
            <w:r w:rsidRPr="00C6761E">
              <w:rPr>
                <w:lang w:eastAsia="zh-CN"/>
              </w:rPr>
              <w:t>12.3</w:t>
            </w:r>
            <w:r w:rsidRPr="00C6761E">
              <w:t>.</w:t>
            </w:r>
            <w:r w:rsidRPr="00C6761E">
              <w:rPr>
                <w:lang w:eastAsia="zh-CN"/>
              </w:rPr>
              <w:t>1</w:t>
            </w:r>
            <w:r w:rsidRPr="00C6761E">
              <w:t>.</w:t>
            </w:r>
          </w:p>
        </w:tc>
        <w:tc>
          <w:tcPr>
            <w:tcW w:w="1701" w:type="dxa"/>
            <w:tcBorders>
              <w:top w:val="single" w:sz="6" w:space="0" w:color="auto"/>
              <w:left w:val="single" w:sz="6" w:space="0" w:color="auto"/>
              <w:bottom w:val="single" w:sz="6" w:space="0" w:color="auto"/>
              <w:right w:val="single" w:sz="6" w:space="0" w:color="auto"/>
            </w:tcBorders>
            <w:hideMark/>
          </w:tcPr>
          <w:p w14:paraId="3726DC6F"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"monitor" and discovery entry ID set to be the same as the discovery entry in which this timer is running</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68E36204" w14:textId="77777777" w:rsidR="004A14EA" w:rsidRPr="00C6761E" w:rsidRDefault="004A14EA" w:rsidP="003E0FD4">
            <w:pPr>
              <w:pStyle w:val="TAL"/>
            </w:pPr>
            <w:r w:rsidRPr="00C6761E">
              <w:t>Delete the association between the UE, the RPAUID and the corresponding Restricted discovery filter allocated by the 5G DDNMF.</w:t>
            </w:r>
          </w:p>
        </w:tc>
      </w:tr>
      <w:tr w:rsidR="004A14EA" w:rsidRPr="00C6761E" w14:paraId="6C582286"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4B106CD1" w14:textId="77777777" w:rsidR="004A14EA" w:rsidRPr="00C6761E" w:rsidRDefault="004A14EA" w:rsidP="003E0FD4">
            <w:pPr>
              <w:pStyle w:val="TAC"/>
            </w:pPr>
            <w:r w:rsidRPr="00C6761E">
              <w:t>T5069</w:t>
            </w:r>
          </w:p>
        </w:tc>
        <w:tc>
          <w:tcPr>
            <w:tcW w:w="810" w:type="dxa"/>
            <w:tcBorders>
              <w:top w:val="single" w:sz="6" w:space="0" w:color="auto"/>
              <w:left w:val="single" w:sz="6" w:space="0" w:color="auto"/>
              <w:bottom w:val="single" w:sz="6" w:space="0" w:color="auto"/>
              <w:right w:val="single" w:sz="6" w:space="0" w:color="auto"/>
            </w:tcBorders>
            <w:hideMark/>
          </w:tcPr>
          <w:p w14:paraId="502B63DE" w14:textId="77777777" w:rsidR="004A14EA" w:rsidRPr="00C6761E" w:rsidRDefault="004A14EA" w:rsidP="003E0FD4">
            <w:pPr>
              <w:pStyle w:val="TAL"/>
            </w:pPr>
            <w:r w:rsidRPr="00C6761E">
              <w:t>NOTE</w:t>
            </w:r>
            <w:r w:rsidRPr="00C6761E">
              <w:rPr>
                <w:lang w:eastAsia="ja-JP"/>
              </w:rPr>
              <w:t> 5</w:t>
            </w:r>
          </w:p>
        </w:tc>
        <w:tc>
          <w:tcPr>
            <w:tcW w:w="4093" w:type="dxa"/>
            <w:tcBorders>
              <w:top w:val="single" w:sz="6" w:space="0" w:color="auto"/>
              <w:left w:val="single" w:sz="6" w:space="0" w:color="auto"/>
              <w:bottom w:val="single" w:sz="6" w:space="0" w:color="auto"/>
              <w:right w:val="single" w:sz="6" w:space="0" w:color="auto"/>
            </w:tcBorders>
            <w:hideMark/>
          </w:tcPr>
          <w:p w14:paraId="2BA3229A" w14:textId="77777777" w:rsidR="004A14EA" w:rsidRPr="00C6761E" w:rsidRDefault="004A14EA" w:rsidP="003E0FD4">
            <w:pPr>
              <w:pStyle w:val="TAL"/>
            </w:pPr>
            <w:r w:rsidRPr="00C6761E">
              <w:t xml:space="preserve">Upon assigning a </w:t>
            </w:r>
            <w:proofErr w:type="spellStart"/>
            <w:r w:rsidRPr="00C6761E">
              <w:t>ProSe</w:t>
            </w:r>
            <w:proofErr w:type="spellEnd"/>
            <w:r w:rsidRPr="00C6761E">
              <w:t xml:space="preserve"> query code, </w:t>
            </w:r>
            <w:proofErr w:type="spellStart"/>
            <w:r w:rsidRPr="00C6761E">
              <w:t>ProSe</w:t>
            </w:r>
            <w:proofErr w:type="spellEnd"/>
            <w:r w:rsidRPr="00C6761E">
              <w:t xml:space="preserve"> response code and discovery query filter(s) with an associated T5068 value to the UE, as described in clause 6.2.6.3.</w:t>
            </w:r>
          </w:p>
        </w:tc>
        <w:tc>
          <w:tcPr>
            <w:tcW w:w="1701" w:type="dxa"/>
            <w:tcBorders>
              <w:top w:val="single" w:sz="6" w:space="0" w:color="auto"/>
              <w:left w:val="single" w:sz="6" w:space="0" w:color="auto"/>
              <w:bottom w:val="single" w:sz="6" w:space="0" w:color="auto"/>
              <w:right w:val="single" w:sz="6" w:space="0" w:color="auto"/>
            </w:tcBorders>
            <w:hideMark/>
          </w:tcPr>
          <w:p w14:paraId="2C733774"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"response" for the same RPAUID or discovery entry ID. Set to be the same as the discovery entry in which this timer is running</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5B2317E2" w14:textId="77777777" w:rsidR="004A14EA" w:rsidRPr="00C6761E" w:rsidRDefault="004A14EA" w:rsidP="003E0FD4">
            <w:pPr>
              <w:pStyle w:val="TAL"/>
            </w:pPr>
            <w:r w:rsidRPr="00C6761E">
              <w:t xml:space="preserve">Delete the discovery entry in </w:t>
            </w:r>
            <w:proofErr w:type="spellStart"/>
            <w:r w:rsidRPr="00C6761E">
              <w:t>discoveree</w:t>
            </w:r>
            <w:proofErr w:type="spellEnd"/>
            <w:r w:rsidRPr="00C6761E">
              <w:t xml:space="preserve"> UE context which contains association between the UE, the RPAUID and the corresponding </w:t>
            </w:r>
            <w:proofErr w:type="spellStart"/>
            <w:r w:rsidRPr="00C6761E">
              <w:t>ProSe</w:t>
            </w:r>
            <w:proofErr w:type="spellEnd"/>
            <w:r w:rsidRPr="00C6761E">
              <w:t xml:space="preserve"> query code, </w:t>
            </w:r>
            <w:proofErr w:type="spellStart"/>
            <w:r w:rsidRPr="00C6761E">
              <w:t>ProSe</w:t>
            </w:r>
            <w:proofErr w:type="spellEnd"/>
            <w:r w:rsidRPr="00C6761E">
              <w:t xml:space="preserve"> response code, discovery query filter(s) allocated by the 5G DDNMF.</w:t>
            </w:r>
          </w:p>
        </w:tc>
      </w:tr>
      <w:tr w:rsidR="004A14EA" w:rsidRPr="00C6761E" w14:paraId="412380A5"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0C315E54" w14:textId="77777777" w:rsidR="004A14EA" w:rsidRPr="00C6761E" w:rsidRDefault="004A14EA" w:rsidP="003E0FD4">
            <w:pPr>
              <w:pStyle w:val="TAC"/>
            </w:pPr>
            <w:r w:rsidRPr="00C6761E">
              <w:lastRenderedPageBreak/>
              <w:t>T5071</w:t>
            </w:r>
          </w:p>
        </w:tc>
        <w:tc>
          <w:tcPr>
            <w:tcW w:w="810" w:type="dxa"/>
            <w:tcBorders>
              <w:top w:val="single" w:sz="6" w:space="0" w:color="auto"/>
              <w:left w:val="single" w:sz="6" w:space="0" w:color="auto"/>
              <w:bottom w:val="single" w:sz="6" w:space="0" w:color="auto"/>
              <w:right w:val="single" w:sz="6" w:space="0" w:color="auto"/>
            </w:tcBorders>
            <w:hideMark/>
          </w:tcPr>
          <w:p w14:paraId="5CFC6281" w14:textId="77777777" w:rsidR="004A14EA" w:rsidRPr="00C6761E" w:rsidRDefault="004A14EA" w:rsidP="003E0FD4">
            <w:pPr>
              <w:pStyle w:val="TAL"/>
            </w:pPr>
            <w:r w:rsidRPr="00C6761E">
              <w:t>NOTE</w:t>
            </w:r>
            <w:r w:rsidRPr="00C6761E">
              <w:rPr>
                <w:lang w:eastAsia="ja-JP"/>
              </w:rPr>
              <w:t> 6</w:t>
            </w:r>
          </w:p>
        </w:tc>
        <w:tc>
          <w:tcPr>
            <w:tcW w:w="4093" w:type="dxa"/>
            <w:tcBorders>
              <w:top w:val="single" w:sz="6" w:space="0" w:color="auto"/>
              <w:left w:val="single" w:sz="6" w:space="0" w:color="auto"/>
              <w:bottom w:val="single" w:sz="6" w:space="0" w:color="auto"/>
              <w:right w:val="single" w:sz="6" w:space="0" w:color="auto"/>
            </w:tcBorders>
            <w:hideMark/>
          </w:tcPr>
          <w:p w14:paraId="595BCC39" w14:textId="77777777" w:rsidR="004A14EA" w:rsidRPr="00C6761E" w:rsidRDefault="004A14EA" w:rsidP="003E0FD4">
            <w:pPr>
              <w:pStyle w:val="TAL"/>
            </w:pPr>
            <w:r w:rsidRPr="00C6761E">
              <w:t xml:space="preserve">Upon retrieving the </w:t>
            </w:r>
            <w:proofErr w:type="spellStart"/>
            <w:r w:rsidRPr="00C6761E">
              <w:t>ProSe</w:t>
            </w:r>
            <w:proofErr w:type="spellEnd"/>
            <w:r w:rsidRPr="00C6761E">
              <w:t xml:space="preserve"> query code, </w:t>
            </w:r>
            <w:proofErr w:type="spellStart"/>
            <w:r w:rsidRPr="00C6761E">
              <w:t>ProSe</w:t>
            </w:r>
            <w:proofErr w:type="spellEnd"/>
            <w:r w:rsidRPr="00C6761E">
              <w:t xml:space="preserve"> response code from </w:t>
            </w:r>
            <w:proofErr w:type="spellStart"/>
            <w:r w:rsidRPr="00C6761E">
              <w:t>discoveree</w:t>
            </w:r>
            <w:proofErr w:type="spellEnd"/>
            <w:r w:rsidRPr="00C6761E">
              <w:t xml:space="preserve"> UE context and assigning Discovery Response Filter(s) with an associated T5070 value to the UE, as described in clause 6.2.7.3.</w:t>
            </w:r>
          </w:p>
        </w:tc>
        <w:tc>
          <w:tcPr>
            <w:tcW w:w="1701" w:type="dxa"/>
            <w:tcBorders>
              <w:top w:val="single" w:sz="6" w:space="0" w:color="auto"/>
              <w:left w:val="single" w:sz="6" w:space="0" w:color="auto"/>
              <w:bottom w:val="single" w:sz="6" w:space="0" w:color="auto"/>
              <w:right w:val="single" w:sz="6" w:space="0" w:color="auto"/>
            </w:tcBorders>
            <w:hideMark/>
          </w:tcPr>
          <w:p w14:paraId="31B68CFC"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"query" and discovery entry ID set to be the same as the discovery entry in which this timer is running</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434B7710" w14:textId="77777777" w:rsidR="004A14EA" w:rsidRPr="00C6761E" w:rsidRDefault="004A14EA" w:rsidP="003E0FD4">
            <w:pPr>
              <w:pStyle w:val="TAL"/>
            </w:pPr>
            <w:r w:rsidRPr="00C6761E">
              <w:t>Delete the discovery entry in discoverer UE context which contains the association between the UE, the RPAUID and the corresponding Discovery Response Filter(s) allocated by the 5G DDNMF.</w:t>
            </w:r>
          </w:p>
        </w:tc>
      </w:tr>
      <w:tr w:rsidR="004A14EA" w:rsidRPr="00C6761E" w14:paraId="2C1E8FB2" w14:textId="77777777" w:rsidTr="003E0FD4">
        <w:trPr>
          <w:cantSplit/>
          <w:jc w:val="center"/>
        </w:trPr>
        <w:tc>
          <w:tcPr>
            <w:tcW w:w="9457" w:type="dxa"/>
            <w:gridSpan w:val="5"/>
            <w:tcBorders>
              <w:top w:val="single" w:sz="6" w:space="0" w:color="auto"/>
              <w:left w:val="single" w:sz="6" w:space="0" w:color="auto"/>
              <w:bottom w:val="single" w:sz="6" w:space="0" w:color="auto"/>
              <w:right w:val="single" w:sz="6" w:space="0" w:color="auto"/>
            </w:tcBorders>
            <w:hideMark/>
          </w:tcPr>
          <w:p w14:paraId="0A0B1FFF" w14:textId="77777777" w:rsidR="004A14EA" w:rsidRPr="00C6761E" w:rsidRDefault="004A14EA" w:rsidP="003E0FD4">
            <w:pPr>
              <w:pStyle w:val="TAN"/>
              <w:rPr>
                <w:lang w:eastAsia="x-none"/>
              </w:rPr>
            </w:pPr>
            <w:r w:rsidRPr="00C6761E">
              <w:t>NOTE 1:</w:t>
            </w:r>
            <w:r w:rsidRPr="00C6761E">
              <w:tab/>
              <w:t xml:space="preserve">The value of this timer is assigned by the 5G DDNMF during the announce request </w:t>
            </w:r>
            <w:r w:rsidRPr="00C6761E">
              <w:rPr>
                <w:lang w:eastAsia="zh-CN"/>
              </w:rPr>
              <w:t xml:space="preserve">and discovery update </w:t>
            </w:r>
            <w:r w:rsidRPr="00C6761E">
              <w:t xml:space="preserve">procedure for open 5G </w:t>
            </w:r>
            <w:proofErr w:type="spellStart"/>
            <w:r w:rsidRPr="00C6761E">
              <w:t>ProSe</w:t>
            </w:r>
            <w:proofErr w:type="spellEnd"/>
            <w:r w:rsidRPr="00C6761E">
              <w:t xml:space="preserve"> direct discovery.</w:t>
            </w:r>
          </w:p>
          <w:p w14:paraId="67D73C3F" w14:textId="77777777" w:rsidR="004A14EA" w:rsidRPr="00C6761E" w:rsidRDefault="004A14EA" w:rsidP="003E0FD4">
            <w:pPr>
              <w:pStyle w:val="TAN"/>
            </w:pPr>
            <w:r w:rsidRPr="00C6761E">
              <w:t>NOTE 2:</w:t>
            </w:r>
            <w:r w:rsidRPr="00C6761E">
              <w:tab/>
              <w:t>The value of this timer is assigned by the 5G DDNMF during the monitor request</w:t>
            </w:r>
            <w:r w:rsidRPr="00C6761E">
              <w:rPr>
                <w:lang w:eastAsia="zh-CN"/>
              </w:rPr>
              <w:t xml:space="preserve"> and discovery update</w:t>
            </w:r>
            <w:r w:rsidRPr="00C6761E">
              <w:t xml:space="preserve"> procedure for open 5G </w:t>
            </w:r>
            <w:proofErr w:type="spellStart"/>
            <w:r w:rsidRPr="00C6761E">
              <w:t>ProSe</w:t>
            </w:r>
            <w:proofErr w:type="spellEnd"/>
            <w:r w:rsidRPr="00C6761E">
              <w:t xml:space="preserve"> direct discovery.</w:t>
            </w:r>
          </w:p>
          <w:p w14:paraId="472F2915" w14:textId="77777777" w:rsidR="004A14EA" w:rsidRPr="00C6761E" w:rsidRDefault="004A14EA" w:rsidP="003E0FD4">
            <w:pPr>
              <w:pStyle w:val="TAN"/>
            </w:pPr>
            <w:r w:rsidRPr="00C6761E">
              <w:t>NOTE 3:</w:t>
            </w:r>
            <w:r w:rsidRPr="00C6761E">
              <w:tab/>
              <w:t>The value of this timer is assigned by the 5G DDNMF during the announce request</w:t>
            </w:r>
            <w:r w:rsidRPr="00C6761E">
              <w:rPr>
                <w:lang w:eastAsia="zh-CN"/>
              </w:rPr>
              <w:t xml:space="preserve"> and discovery update</w:t>
            </w:r>
            <w:r w:rsidRPr="00C6761E">
              <w:t xml:space="preserve"> procedure for restricted 5G </w:t>
            </w:r>
            <w:proofErr w:type="spellStart"/>
            <w:r w:rsidRPr="00C6761E">
              <w:t>ProSe</w:t>
            </w:r>
            <w:proofErr w:type="spellEnd"/>
            <w:r w:rsidRPr="00C6761E">
              <w:t xml:space="preserve"> direct discovery model A.</w:t>
            </w:r>
          </w:p>
          <w:p w14:paraId="7747EF8E" w14:textId="77777777" w:rsidR="004A14EA" w:rsidRPr="00C6761E" w:rsidRDefault="004A14EA" w:rsidP="003E0FD4">
            <w:pPr>
              <w:pStyle w:val="TAN"/>
            </w:pPr>
            <w:r w:rsidRPr="00C6761E">
              <w:t>NOTE 4:</w:t>
            </w:r>
            <w:r w:rsidRPr="00C6761E">
              <w:tab/>
              <w:t>The value of this timer is assigned by the 5G DDNMF during the monitor request</w:t>
            </w:r>
            <w:r w:rsidRPr="00C6761E">
              <w:rPr>
                <w:lang w:eastAsia="zh-CN"/>
              </w:rPr>
              <w:t xml:space="preserve"> and discovery update</w:t>
            </w:r>
            <w:r w:rsidRPr="00C6761E">
              <w:t xml:space="preserve"> procedure for restricted 5G </w:t>
            </w:r>
            <w:proofErr w:type="spellStart"/>
            <w:r w:rsidRPr="00C6761E">
              <w:t>ProSe</w:t>
            </w:r>
            <w:proofErr w:type="spellEnd"/>
            <w:r w:rsidRPr="00C6761E">
              <w:t xml:space="preserve"> direct discovery model A.</w:t>
            </w:r>
          </w:p>
          <w:p w14:paraId="1DBE0E21" w14:textId="77777777" w:rsidR="004A14EA" w:rsidRPr="00C6761E" w:rsidRDefault="004A14EA" w:rsidP="003E0FD4">
            <w:pPr>
              <w:pStyle w:val="TAN"/>
            </w:pPr>
            <w:r w:rsidRPr="00C6761E">
              <w:t>NOTE 5:</w:t>
            </w:r>
            <w:r w:rsidRPr="00C6761E">
              <w:tab/>
              <w:t xml:space="preserve">The value of this timer is assigned by the 5G DDNMF during the </w:t>
            </w:r>
            <w:proofErr w:type="spellStart"/>
            <w:r w:rsidRPr="00C6761E">
              <w:t>discoveree</w:t>
            </w:r>
            <w:proofErr w:type="spellEnd"/>
            <w:r w:rsidRPr="00C6761E">
              <w:t xml:space="preserve"> request procedure for restricted 5G </w:t>
            </w:r>
            <w:proofErr w:type="spellStart"/>
            <w:r w:rsidRPr="00C6761E">
              <w:t>ProSe</w:t>
            </w:r>
            <w:proofErr w:type="spellEnd"/>
            <w:r w:rsidRPr="00C6761E">
              <w:t xml:space="preserve"> direct discovery model B.</w:t>
            </w:r>
          </w:p>
          <w:p w14:paraId="1F30BF10" w14:textId="77777777" w:rsidR="004A14EA" w:rsidRPr="00C6761E" w:rsidRDefault="004A14EA" w:rsidP="003E0FD4">
            <w:pPr>
              <w:pStyle w:val="TAN"/>
            </w:pPr>
            <w:r w:rsidRPr="00C6761E">
              <w:t>NOTE 6:</w:t>
            </w:r>
            <w:r w:rsidRPr="00C6761E">
              <w:tab/>
              <w:t xml:space="preserve">The value of this timer is assigned by the 5G DDNMF during the discoverer request procedure for restricted 5G </w:t>
            </w:r>
            <w:proofErr w:type="spellStart"/>
            <w:r w:rsidRPr="00C6761E">
              <w:t>ProSe</w:t>
            </w:r>
            <w:proofErr w:type="spellEnd"/>
            <w:r w:rsidRPr="00C6761E">
              <w:t xml:space="preserve"> direct discovery model B.</w:t>
            </w:r>
          </w:p>
        </w:tc>
      </w:tr>
    </w:tbl>
    <w:p w14:paraId="2B7B7310" w14:textId="58C491C0" w:rsidR="004A14EA" w:rsidRPr="00C6761E" w:rsidRDefault="004A14EA" w:rsidP="004A14EA">
      <w:pPr>
        <w:pStyle w:val="NO"/>
        <w:rPr>
          <w:lang w:eastAsia="zh-CN"/>
        </w:rPr>
      </w:pPr>
      <w:r w:rsidRPr="00C6761E">
        <w:rPr>
          <w:lang w:eastAsia="zh-CN"/>
        </w:rPr>
        <w:t>NOTE:</w:t>
      </w:r>
      <w:r w:rsidRPr="00C6761E">
        <w:rPr>
          <w:lang w:eastAsia="zh-CN"/>
        </w:rPr>
        <w:tab/>
        <w:t xml:space="preserve">Multiple </w:t>
      </w:r>
      <w:ins w:id="143" w:author="chc" w:date="2024-04-08T08:26:00Z" w16du:dateUtc="2024-04-08T06:26:00Z">
        <w:r w:rsidR="00E26C3B">
          <w:rPr>
            <w:lang w:eastAsia="zh-CN"/>
          </w:rPr>
          <w:t xml:space="preserve">instantiation of </w:t>
        </w:r>
      </w:ins>
      <w:r w:rsidRPr="00C6761E">
        <w:rPr>
          <w:lang w:eastAsia="zh-CN"/>
        </w:rPr>
        <w:t>timers T5061, T5063, T5065, T5067, T5069 and T5071 can run simultaneously in the 5G DDNMF.</w:t>
      </w:r>
    </w:p>
    <w:p w14:paraId="05FB1432" w14:textId="77777777" w:rsidR="00A76B2C" w:rsidRPr="006B5418" w:rsidRDefault="00A76B2C" w:rsidP="00A76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644E6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10CD2C" w14:textId="77777777" w:rsidR="00644E69" w:rsidRDefault="00644E69">
      <w:r>
        <w:separator/>
      </w:r>
    </w:p>
  </w:endnote>
  <w:endnote w:type="continuationSeparator" w:id="0">
    <w:p w14:paraId="68A520AA" w14:textId="77777777" w:rsidR="00644E69" w:rsidRDefault="0064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A14937" w14:textId="77777777" w:rsidR="00644E69" w:rsidRDefault="00644E69">
      <w:r>
        <w:separator/>
      </w:r>
    </w:p>
  </w:footnote>
  <w:footnote w:type="continuationSeparator" w:id="0">
    <w:p w14:paraId="5D845667" w14:textId="77777777" w:rsidR="00644E69" w:rsidRDefault="00644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c">
    <w15:presenceInfo w15:providerId="None" w15:userId="chc"/>
  </w15:person>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95D"/>
    <w:rsid w:val="00073FB5"/>
    <w:rsid w:val="00095489"/>
    <w:rsid w:val="000A6394"/>
    <w:rsid w:val="000B7FED"/>
    <w:rsid w:val="000C038A"/>
    <w:rsid w:val="000C4DF5"/>
    <w:rsid w:val="000C6598"/>
    <w:rsid w:val="000D44B3"/>
    <w:rsid w:val="00145D43"/>
    <w:rsid w:val="00151281"/>
    <w:rsid w:val="001710B6"/>
    <w:rsid w:val="00192C46"/>
    <w:rsid w:val="001A08B3"/>
    <w:rsid w:val="001A7B60"/>
    <w:rsid w:val="001B52F0"/>
    <w:rsid w:val="001B7A65"/>
    <w:rsid w:val="001E41F3"/>
    <w:rsid w:val="00221571"/>
    <w:rsid w:val="00230D07"/>
    <w:rsid w:val="002328D2"/>
    <w:rsid w:val="00245874"/>
    <w:rsid w:val="0026004D"/>
    <w:rsid w:val="002640DD"/>
    <w:rsid w:val="00273E1F"/>
    <w:rsid w:val="00275D12"/>
    <w:rsid w:val="00284FEB"/>
    <w:rsid w:val="002860C4"/>
    <w:rsid w:val="002A33F4"/>
    <w:rsid w:val="002B5741"/>
    <w:rsid w:val="002E472E"/>
    <w:rsid w:val="00305409"/>
    <w:rsid w:val="00305F43"/>
    <w:rsid w:val="003609EF"/>
    <w:rsid w:val="0036231A"/>
    <w:rsid w:val="00374DD4"/>
    <w:rsid w:val="003E1A36"/>
    <w:rsid w:val="00410371"/>
    <w:rsid w:val="004108FF"/>
    <w:rsid w:val="00416780"/>
    <w:rsid w:val="004242F1"/>
    <w:rsid w:val="0042640D"/>
    <w:rsid w:val="00447997"/>
    <w:rsid w:val="00452C6D"/>
    <w:rsid w:val="00453F3E"/>
    <w:rsid w:val="004A14EA"/>
    <w:rsid w:val="004B75B7"/>
    <w:rsid w:val="005141D9"/>
    <w:rsid w:val="0051580D"/>
    <w:rsid w:val="00520139"/>
    <w:rsid w:val="00520CA3"/>
    <w:rsid w:val="00547111"/>
    <w:rsid w:val="005549E0"/>
    <w:rsid w:val="0055705B"/>
    <w:rsid w:val="005625CB"/>
    <w:rsid w:val="0056799D"/>
    <w:rsid w:val="00592D74"/>
    <w:rsid w:val="005D3C3C"/>
    <w:rsid w:val="005E2C44"/>
    <w:rsid w:val="00621188"/>
    <w:rsid w:val="006257ED"/>
    <w:rsid w:val="00644E69"/>
    <w:rsid w:val="006472ED"/>
    <w:rsid w:val="00653DE4"/>
    <w:rsid w:val="006540B9"/>
    <w:rsid w:val="00664840"/>
    <w:rsid w:val="00665C47"/>
    <w:rsid w:val="00672F68"/>
    <w:rsid w:val="00677520"/>
    <w:rsid w:val="00691158"/>
    <w:rsid w:val="00695808"/>
    <w:rsid w:val="006B46FB"/>
    <w:rsid w:val="006D0E92"/>
    <w:rsid w:val="006E21FB"/>
    <w:rsid w:val="006F7EDC"/>
    <w:rsid w:val="00741C7C"/>
    <w:rsid w:val="00792342"/>
    <w:rsid w:val="00794AED"/>
    <w:rsid w:val="007977A8"/>
    <w:rsid w:val="007B512A"/>
    <w:rsid w:val="007B525A"/>
    <w:rsid w:val="007C2097"/>
    <w:rsid w:val="007C3F58"/>
    <w:rsid w:val="007D1D52"/>
    <w:rsid w:val="007D6A07"/>
    <w:rsid w:val="007D6A43"/>
    <w:rsid w:val="007F7259"/>
    <w:rsid w:val="00801D98"/>
    <w:rsid w:val="008040A8"/>
    <w:rsid w:val="00804359"/>
    <w:rsid w:val="008279FA"/>
    <w:rsid w:val="008626E7"/>
    <w:rsid w:val="00870EE7"/>
    <w:rsid w:val="00880CBB"/>
    <w:rsid w:val="008863B9"/>
    <w:rsid w:val="008A45A6"/>
    <w:rsid w:val="008A7D9A"/>
    <w:rsid w:val="008C30A7"/>
    <w:rsid w:val="008D3CCC"/>
    <w:rsid w:val="008F3789"/>
    <w:rsid w:val="008F686C"/>
    <w:rsid w:val="00900043"/>
    <w:rsid w:val="00904800"/>
    <w:rsid w:val="009148DE"/>
    <w:rsid w:val="00941E30"/>
    <w:rsid w:val="009777D9"/>
    <w:rsid w:val="00991B88"/>
    <w:rsid w:val="009A5753"/>
    <w:rsid w:val="009A579D"/>
    <w:rsid w:val="009A63DE"/>
    <w:rsid w:val="009B3050"/>
    <w:rsid w:val="009D401F"/>
    <w:rsid w:val="009D7DD4"/>
    <w:rsid w:val="009E3297"/>
    <w:rsid w:val="009F6AB4"/>
    <w:rsid w:val="009F734F"/>
    <w:rsid w:val="00A246B6"/>
    <w:rsid w:val="00A312E5"/>
    <w:rsid w:val="00A3346A"/>
    <w:rsid w:val="00A47E70"/>
    <w:rsid w:val="00A50CF0"/>
    <w:rsid w:val="00A7671C"/>
    <w:rsid w:val="00A76B2C"/>
    <w:rsid w:val="00A80F6E"/>
    <w:rsid w:val="00AA2CBC"/>
    <w:rsid w:val="00AC5820"/>
    <w:rsid w:val="00AD1CD8"/>
    <w:rsid w:val="00AE45C2"/>
    <w:rsid w:val="00B1626C"/>
    <w:rsid w:val="00B258BB"/>
    <w:rsid w:val="00B67B97"/>
    <w:rsid w:val="00B968C8"/>
    <w:rsid w:val="00BA3EC5"/>
    <w:rsid w:val="00BA51D9"/>
    <w:rsid w:val="00BB5DFC"/>
    <w:rsid w:val="00BD279D"/>
    <w:rsid w:val="00BD6BB8"/>
    <w:rsid w:val="00C1629D"/>
    <w:rsid w:val="00C60537"/>
    <w:rsid w:val="00C66BA2"/>
    <w:rsid w:val="00C870F6"/>
    <w:rsid w:val="00C95985"/>
    <w:rsid w:val="00CC5026"/>
    <w:rsid w:val="00CC61E8"/>
    <w:rsid w:val="00CC68D0"/>
    <w:rsid w:val="00D03F9A"/>
    <w:rsid w:val="00D06D51"/>
    <w:rsid w:val="00D24991"/>
    <w:rsid w:val="00D44300"/>
    <w:rsid w:val="00D50255"/>
    <w:rsid w:val="00D52ADE"/>
    <w:rsid w:val="00D66520"/>
    <w:rsid w:val="00D670AD"/>
    <w:rsid w:val="00D70F07"/>
    <w:rsid w:val="00D80124"/>
    <w:rsid w:val="00D84AE9"/>
    <w:rsid w:val="00DE34CF"/>
    <w:rsid w:val="00E13F3D"/>
    <w:rsid w:val="00E26C3B"/>
    <w:rsid w:val="00E34898"/>
    <w:rsid w:val="00E459C4"/>
    <w:rsid w:val="00E513BA"/>
    <w:rsid w:val="00E7094A"/>
    <w:rsid w:val="00E7711D"/>
    <w:rsid w:val="00EB09B7"/>
    <w:rsid w:val="00EC30B5"/>
    <w:rsid w:val="00EE7D7C"/>
    <w:rsid w:val="00F25D98"/>
    <w:rsid w:val="00F300FB"/>
    <w:rsid w:val="00F61657"/>
    <w:rsid w:val="00F918C0"/>
    <w:rsid w:val="00FB54D4"/>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C30A7"/>
    <w:rPr>
      <w:rFonts w:ascii="Times New Roman" w:hAnsi="Times New Roman"/>
      <w:lang w:val="en-GB" w:eastAsia="en-US"/>
    </w:rPr>
  </w:style>
  <w:style w:type="paragraph" w:styleId="Revision">
    <w:name w:val="Revision"/>
    <w:hidden/>
    <w:uiPriority w:val="99"/>
    <w:semiHidden/>
    <w:rsid w:val="00672F68"/>
    <w:rPr>
      <w:rFonts w:ascii="Times New Roman" w:hAnsi="Times New Roman"/>
      <w:lang w:val="en-GB" w:eastAsia="en-US"/>
    </w:rPr>
  </w:style>
  <w:style w:type="character" w:customStyle="1" w:styleId="TALChar">
    <w:name w:val="TAL Char"/>
    <w:link w:val="TAL"/>
    <w:qFormat/>
    <w:locked/>
    <w:rsid w:val="0004395D"/>
    <w:rPr>
      <w:rFonts w:ascii="Arial" w:hAnsi="Arial"/>
      <w:sz w:val="18"/>
      <w:lang w:val="en-GB" w:eastAsia="en-US"/>
    </w:rPr>
  </w:style>
  <w:style w:type="character" w:customStyle="1" w:styleId="TACChar">
    <w:name w:val="TAC Char"/>
    <w:link w:val="TAC"/>
    <w:qFormat/>
    <w:locked/>
    <w:rsid w:val="0004395D"/>
    <w:rPr>
      <w:rFonts w:ascii="Arial" w:hAnsi="Arial"/>
      <w:sz w:val="18"/>
      <w:lang w:val="en-GB" w:eastAsia="en-US"/>
    </w:rPr>
  </w:style>
  <w:style w:type="character" w:customStyle="1" w:styleId="TAHCar">
    <w:name w:val="TAH Car"/>
    <w:link w:val="TAH"/>
    <w:qFormat/>
    <w:locked/>
    <w:rsid w:val="0004395D"/>
    <w:rPr>
      <w:rFonts w:ascii="Arial" w:hAnsi="Arial"/>
      <w:b/>
      <w:sz w:val="18"/>
      <w:lang w:val="en-GB" w:eastAsia="en-US"/>
    </w:rPr>
  </w:style>
  <w:style w:type="character" w:customStyle="1" w:styleId="THChar">
    <w:name w:val="TH Char"/>
    <w:link w:val="TH"/>
    <w:qFormat/>
    <w:locked/>
    <w:rsid w:val="0004395D"/>
    <w:rPr>
      <w:rFonts w:ascii="Arial" w:hAnsi="Arial"/>
      <w:b/>
      <w:lang w:val="en-GB" w:eastAsia="en-US"/>
    </w:rPr>
  </w:style>
  <w:style w:type="character" w:customStyle="1" w:styleId="TANChar">
    <w:name w:val="TAN Char"/>
    <w:link w:val="TAN"/>
    <w:qFormat/>
    <w:locked/>
    <w:rsid w:val="0004395D"/>
    <w:rPr>
      <w:rFonts w:ascii="Arial" w:hAnsi="Arial"/>
      <w:sz w:val="18"/>
      <w:lang w:val="en-GB" w:eastAsia="en-US"/>
    </w:rPr>
  </w:style>
  <w:style w:type="character" w:customStyle="1" w:styleId="NOZchn">
    <w:name w:val="NO Zchn"/>
    <w:link w:val="NO"/>
    <w:qFormat/>
    <w:locked/>
    <w:rsid w:val="001512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4060</Words>
  <Characters>23145</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52</cp:revision>
  <cp:lastPrinted>1900-01-01T00:00:00Z</cp:lastPrinted>
  <dcterms:created xsi:type="dcterms:W3CDTF">2023-01-09T13:03:00Z</dcterms:created>
  <dcterms:modified xsi:type="dcterms:W3CDTF">2024-04-08T06:26:00Z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