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F4967" w14:textId="69687252" w:rsidR="00AE719C" w:rsidRDefault="00AE719C" w:rsidP="00AE71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282255"/>
      <w:bookmarkStart w:id="1" w:name="_Toc45882641"/>
      <w:bookmarkStart w:id="2" w:name="_Toc51951191"/>
      <w:bookmarkStart w:id="3" w:name="_Toc59208947"/>
      <w:bookmarkStart w:id="4" w:name="_Toc75734786"/>
      <w:bookmarkStart w:id="5" w:name="_Toc92273878"/>
      <w:bookmarkStart w:id="6" w:name="_Toc155371899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75275">
        <w:rPr>
          <w:b/>
          <w:noProof/>
          <w:sz w:val="24"/>
        </w:rPr>
        <w:t>2156</w:t>
      </w:r>
    </w:p>
    <w:p w14:paraId="35CFD381" w14:textId="77777777" w:rsidR="00AE719C" w:rsidRDefault="00AE719C" w:rsidP="00AE71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719C" w14:paraId="55C60CE9" w14:textId="77777777" w:rsidTr="006C56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1C2AD" w14:textId="77777777" w:rsidR="00AE719C" w:rsidRDefault="00AE719C" w:rsidP="006C56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E719C" w14:paraId="177F8014" w14:textId="77777777" w:rsidTr="006C56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A2AFA" w14:textId="77777777" w:rsidR="00AE719C" w:rsidRDefault="00AE719C" w:rsidP="006C56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719C" w14:paraId="5D25E3AE" w14:textId="77777777" w:rsidTr="006C56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14F24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19C" w14:paraId="1E418610" w14:textId="77777777" w:rsidTr="006C5654">
        <w:tc>
          <w:tcPr>
            <w:tcW w:w="142" w:type="dxa"/>
            <w:tcBorders>
              <w:left w:val="single" w:sz="4" w:space="0" w:color="auto"/>
            </w:tcBorders>
          </w:tcPr>
          <w:p w14:paraId="119C6E9E" w14:textId="77777777" w:rsidR="00AE719C" w:rsidRDefault="00AE719C" w:rsidP="006C56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4C6629" w14:textId="77777777" w:rsidR="00AE719C" w:rsidRPr="00410371" w:rsidRDefault="00AE719C" w:rsidP="006C56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42F806AA" w14:textId="77777777" w:rsidR="00AE719C" w:rsidRDefault="00AE719C" w:rsidP="006C56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248472" w14:textId="15503542" w:rsidR="00AE719C" w:rsidRPr="00410371" w:rsidRDefault="00675275" w:rsidP="006C56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0553</w:t>
            </w:r>
          </w:p>
        </w:tc>
        <w:tc>
          <w:tcPr>
            <w:tcW w:w="709" w:type="dxa"/>
          </w:tcPr>
          <w:p w14:paraId="53F9D757" w14:textId="77777777" w:rsidR="00AE719C" w:rsidRDefault="00AE719C" w:rsidP="006C56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C6FAD9" w14:textId="77777777" w:rsidR="00AE719C" w:rsidRPr="00410371" w:rsidRDefault="00AE719C" w:rsidP="006C56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92334C" w14:textId="77777777" w:rsidR="00AE719C" w:rsidRDefault="00AE719C" w:rsidP="006C56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C6A3A2" w14:textId="77777777" w:rsidR="00AE719C" w:rsidRPr="00410371" w:rsidRDefault="00AE719C" w:rsidP="006C56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03A18" w14:textId="77777777" w:rsidR="00AE719C" w:rsidRDefault="00AE719C" w:rsidP="006C5654">
            <w:pPr>
              <w:pStyle w:val="CRCoverPage"/>
              <w:spacing w:after="0"/>
              <w:rPr>
                <w:noProof/>
              </w:rPr>
            </w:pPr>
          </w:p>
        </w:tc>
      </w:tr>
      <w:tr w:rsidR="00AE719C" w14:paraId="48C6F243" w14:textId="77777777" w:rsidTr="006C56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C809" w14:textId="77777777" w:rsidR="00AE719C" w:rsidRDefault="00AE719C" w:rsidP="006C5654">
            <w:pPr>
              <w:pStyle w:val="CRCoverPage"/>
              <w:spacing w:after="0"/>
              <w:rPr>
                <w:noProof/>
              </w:rPr>
            </w:pPr>
          </w:p>
        </w:tc>
      </w:tr>
      <w:tr w:rsidR="00AE719C" w14:paraId="6A9C1212" w14:textId="77777777" w:rsidTr="006C56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8CAE3" w14:textId="77777777" w:rsidR="00AE719C" w:rsidRPr="00F25D98" w:rsidRDefault="00AE719C" w:rsidP="006C56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719C" w14:paraId="1E796994" w14:textId="77777777" w:rsidTr="006C5654">
        <w:tc>
          <w:tcPr>
            <w:tcW w:w="9641" w:type="dxa"/>
            <w:gridSpan w:val="9"/>
          </w:tcPr>
          <w:p w14:paraId="006E31CE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D42005" w14:textId="77777777" w:rsidR="00AE719C" w:rsidRDefault="00AE719C" w:rsidP="00AE71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719C" w14:paraId="2E17095B" w14:textId="77777777" w:rsidTr="006C5654">
        <w:tc>
          <w:tcPr>
            <w:tcW w:w="2835" w:type="dxa"/>
          </w:tcPr>
          <w:p w14:paraId="0EDD2936" w14:textId="77777777" w:rsidR="00AE719C" w:rsidRDefault="00AE719C" w:rsidP="006C56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82C017" w14:textId="77777777" w:rsidR="00AE719C" w:rsidRDefault="00AE719C" w:rsidP="006C56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00EC8" w14:textId="77777777" w:rsidR="00AE719C" w:rsidRDefault="00AE719C" w:rsidP="006C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13D756" w14:textId="77777777" w:rsidR="00AE719C" w:rsidRDefault="00AE719C" w:rsidP="006C56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8DF6C" w14:textId="2C955E5E" w:rsidR="00AE719C" w:rsidRDefault="00A952EC" w:rsidP="006C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E022A1" w14:textId="77777777" w:rsidR="00AE719C" w:rsidRDefault="00AE719C" w:rsidP="006C56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D3FA5" w14:textId="77777777" w:rsidR="00AE719C" w:rsidRDefault="00AE719C" w:rsidP="006C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9F8FE1" w14:textId="77777777" w:rsidR="00AE719C" w:rsidRDefault="00AE719C" w:rsidP="006C56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F9D01" w14:textId="79521995" w:rsidR="00AE719C" w:rsidRDefault="00A952EC" w:rsidP="006C56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CEA14E" w14:textId="77777777" w:rsidR="00AE719C" w:rsidRDefault="00AE719C" w:rsidP="00AE71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719C" w14:paraId="4845AA05" w14:textId="77777777" w:rsidTr="006C5654">
        <w:tc>
          <w:tcPr>
            <w:tcW w:w="9640" w:type="dxa"/>
            <w:gridSpan w:val="11"/>
          </w:tcPr>
          <w:p w14:paraId="460EFE7C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19C" w14:paraId="11BAAEA3" w14:textId="77777777" w:rsidTr="006C56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986CE4" w14:textId="77777777" w:rsidR="00AE719C" w:rsidRDefault="00AE719C" w:rsidP="006C5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2FF4" w14:textId="6774D866" w:rsidR="00AE719C" w:rsidRDefault="00E447D0" w:rsidP="006C5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Relay Indication IE missing in </w:t>
            </w:r>
            <w:r w:rsidRPr="00E447D0">
              <w:rPr>
                <w:noProof/>
              </w:rPr>
              <w:t>PROSE DIRECT LINK ESTABLISHMENT REQUEST</w:t>
            </w:r>
          </w:p>
        </w:tc>
      </w:tr>
      <w:tr w:rsidR="00AE719C" w14:paraId="730EB5E8" w14:textId="77777777" w:rsidTr="006C5654">
        <w:tc>
          <w:tcPr>
            <w:tcW w:w="1843" w:type="dxa"/>
            <w:tcBorders>
              <w:left w:val="single" w:sz="4" w:space="0" w:color="auto"/>
            </w:tcBorders>
          </w:tcPr>
          <w:p w14:paraId="41CA5498" w14:textId="77777777" w:rsidR="00AE719C" w:rsidRDefault="00AE719C" w:rsidP="006C5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C1999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19C" w14:paraId="4F76E17D" w14:textId="77777777" w:rsidTr="006C5654">
        <w:tc>
          <w:tcPr>
            <w:tcW w:w="1843" w:type="dxa"/>
            <w:tcBorders>
              <w:left w:val="single" w:sz="4" w:space="0" w:color="auto"/>
            </w:tcBorders>
          </w:tcPr>
          <w:p w14:paraId="16656F62" w14:textId="77777777" w:rsidR="00AE719C" w:rsidRDefault="00AE719C" w:rsidP="006C5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EBDDF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AE719C" w14:paraId="6FD07F66" w14:textId="77777777" w:rsidTr="006C5654">
        <w:tc>
          <w:tcPr>
            <w:tcW w:w="1843" w:type="dxa"/>
            <w:tcBorders>
              <w:left w:val="single" w:sz="4" w:space="0" w:color="auto"/>
            </w:tcBorders>
          </w:tcPr>
          <w:p w14:paraId="1EB54B35" w14:textId="77777777" w:rsidR="00AE719C" w:rsidRDefault="00AE719C" w:rsidP="006C5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2FF14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E719C" w14:paraId="059948CB" w14:textId="77777777" w:rsidTr="006C5654">
        <w:tc>
          <w:tcPr>
            <w:tcW w:w="1843" w:type="dxa"/>
            <w:tcBorders>
              <w:left w:val="single" w:sz="4" w:space="0" w:color="auto"/>
            </w:tcBorders>
          </w:tcPr>
          <w:p w14:paraId="2CB463CB" w14:textId="77777777" w:rsidR="00AE719C" w:rsidRDefault="00AE719C" w:rsidP="006C5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5206A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19C" w14:paraId="3CEA74A0" w14:textId="77777777" w:rsidTr="006C5654">
        <w:tc>
          <w:tcPr>
            <w:tcW w:w="1843" w:type="dxa"/>
            <w:tcBorders>
              <w:left w:val="single" w:sz="4" w:space="0" w:color="auto"/>
            </w:tcBorders>
          </w:tcPr>
          <w:p w14:paraId="648A55C2" w14:textId="77777777" w:rsidR="00AE719C" w:rsidRDefault="00AE719C" w:rsidP="006C5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08CE4B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EDECC6B" w14:textId="77777777" w:rsidR="00AE719C" w:rsidRDefault="00AE719C" w:rsidP="006C56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4EF0D" w14:textId="77777777" w:rsidR="00AE719C" w:rsidRDefault="00AE719C" w:rsidP="006C5654">
            <w:pPr>
              <w:pStyle w:val="CRCoverPage"/>
              <w:spacing w:after="0"/>
              <w:jc w:val="right"/>
              <w:rPr>
                <w:noProof/>
              </w:rPr>
            </w:pPr>
            <w:commentRangeStart w:id="7"/>
            <w:r>
              <w:rPr>
                <w:b/>
                <w:i/>
                <w:noProof/>
              </w:rPr>
              <w:t>Date:</w:t>
            </w:r>
            <w:commentRangeEnd w:id="7"/>
            <w:r>
              <w:rPr>
                <w:rStyle w:val="CommentReference"/>
                <w:rFonts w:ascii="Times New Roman" w:hAnsi="Times New Roman"/>
              </w:rPr>
              <w:commentReference w:id="7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6398D2" w14:textId="4C5E9A39" w:rsidR="00AE719C" w:rsidRDefault="00AE719C" w:rsidP="006C56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</w:t>
            </w:r>
            <w:r w:rsidR="00675275">
              <w:t>6</w:t>
            </w:r>
          </w:p>
        </w:tc>
      </w:tr>
      <w:tr w:rsidR="00AE719C" w14:paraId="41D6E924" w14:textId="77777777" w:rsidTr="006C5654">
        <w:tc>
          <w:tcPr>
            <w:tcW w:w="1843" w:type="dxa"/>
            <w:tcBorders>
              <w:left w:val="single" w:sz="4" w:space="0" w:color="auto"/>
            </w:tcBorders>
          </w:tcPr>
          <w:p w14:paraId="0988EAC8" w14:textId="77777777" w:rsidR="00AE719C" w:rsidRDefault="00AE719C" w:rsidP="006C5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A3A729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50CC0C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B0E7BD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70F69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19C" w14:paraId="7698A735" w14:textId="77777777" w:rsidTr="006C56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BAD42E" w14:textId="77777777" w:rsidR="00AE719C" w:rsidRDefault="00AE719C" w:rsidP="006C5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ADB33" w14:textId="77777777" w:rsidR="00AE719C" w:rsidRDefault="00AE719C" w:rsidP="006C56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682258" w14:textId="77777777" w:rsidR="00AE719C" w:rsidRDefault="00AE719C" w:rsidP="006C56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FA7C9C" w14:textId="77777777" w:rsidR="00AE719C" w:rsidRDefault="00AE719C" w:rsidP="006C56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B4311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E719C" w14:paraId="075DE3E2" w14:textId="77777777" w:rsidTr="006C56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5399C2" w14:textId="77777777" w:rsidR="00AE719C" w:rsidRDefault="00AE719C" w:rsidP="006C56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3E8AE7" w14:textId="77777777" w:rsidR="00AE719C" w:rsidRDefault="00AE719C" w:rsidP="006C56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63C18B" w14:textId="77777777" w:rsidR="00AE719C" w:rsidRDefault="00AE719C" w:rsidP="006C56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4D4A0" w14:textId="77777777" w:rsidR="00AE719C" w:rsidRPr="007C2097" w:rsidRDefault="00AE719C" w:rsidP="006C56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E719C" w14:paraId="6CB63BA9" w14:textId="77777777" w:rsidTr="006C5654">
        <w:tc>
          <w:tcPr>
            <w:tcW w:w="1843" w:type="dxa"/>
          </w:tcPr>
          <w:p w14:paraId="37FBFBD7" w14:textId="77777777" w:rsidR="00AE719C" w:rsidRDefault="00AE719C" w:rsidP="006C5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F93D6C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19C" w14:paraId="6117B0CE" w14:textId="77777777" w:rsidTr="006C56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1BC406" w14:textId="77777777" w:rsidR="00AE719C" w:rsidRDefault="00AE719C" w:rsidP="006C5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BD6F3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urrently in clause 7.2.2, there is existing the procedural description of the relay indication in the link establishment request message, as below:</w:t>
            </w:r>
          </w:p>
          <w:p w14:paraId="1CB1E7AB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115838" w14:textId="77777777" w:rsidR="00AE719C" w:rsidRDefault="00AE719C" w:rsidP="006C5654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=== extract from clause 7.2.2 ===</w:t>
            </w:r>
          </w:p>
          <w:p w14:paraId="64725906" w14:textId="77777777" w:rsidR="00AE719C" w:rsidRPr="006D792C" w:rsidRDefault="00AE719C" w:rsidP="006C5654">
            <w:pPr>
              <w:pStyle w:val="B1"/>
              <w:rPr>
                <w:color w:val="0000FF"/>
                <w:lang w:eastAsia="zh-CN"/>
              </w:rPr>
            </w:pPr>
            <w:r w:rsidRPr="006D792C">
              <w:rPr>
                <w:rFonts w:hint="eastAsia"/>
                <w:color w:val="0000FF"/>
                <w:lang w:eastAsia="zh-CN"/>
              </w:rPr>
              <w:t>p</w:t>
            </w:r>
            <w:r w:rsidRPr="006D792C">
              <w:rPr>
                <w:color w:val="0000FF"/>
              </w:rPr>
              <w:t>)</w:t>
            </w:r>
            <w:r w:rsidRPr="006D792C">
              <w:rPr>
                <w:color w:val="0000FF"/>
              </w:rPr>
              <w:tab/>
            </w:r>
            <w:r w:rsidRPr="006D792C">
              <w:rPr>
                <w:rFonts w:hint="eastAsia"/>
                <w:color w:val="0000FF"/>
                <w:lang w:eastAsia="zh-CN"/>
              </w:rPr>
              <w:t xml:space="preserve">shall </w:t>
            </w:r>
            <w:r w:rsidRPr="006D792C">
              <w:rPr>
                <w:color w:val="0000FF"/>
              </w:rPr>
              <w:t>include</w:t>
            </w:r>
            <w:r w:rsidRPr="006D792C">
              <w:rPr>
                <w:rFonts w:hint="eastAsia"/>
                <w:color w:val="0000FF"/>
                <w:lang w:eastAsia="zh-CN"/>
              </w:rPr>
              <w:t xml:space="preserve"> </w:t>
            </w:r>
            <w:r w:rsidRPr="006D792C">
              <w:rPr>
                <w:rFonts w:hint="eastAsia"/>
                <w:color w:val="0000FF"/>
                <w:highlight w:val="yellow"/>
                <w:lang w:eastAsia="zh-CN"/>
              </w:rPr>
              <w:t xml:space="preserve">the </w:t>
            </w:r>
            <w:r w:rsidRPr="006D792C">
              <w:rPr>
                <w:color w:val="0000FF"/>
                <w:highlight w:val="yellow"/>
              </w:rPr>
              <w:t>relay</w:t>
            </w:r>
            <w:r w:rsidRPr="006D792C">
              <w:rPr>
                <w:rFonts w:hint="eastAsia"/>
                <w:color w:val="0000FF"/>
                <w:highlight w:val="yellow"/>
                <w:lang w:eastAsia="zh-CN"/>
              </w:rPr>
              <w:t xml:space="preserve"> </w:t>
            </w:r>
            <w:r w:rsidRPr="006D792C">
              <w:rPr>
                <w:color w:val="0000FF"/>
                <w:highlight w:val="yellow"/>
              </w:rPr>
              <w:t>indication</w:t>
            </w:r>
            <w:r w:rsidRPr="006D792C">
              <w:rPr>
                <w:rFonts w:hint="eastAsia"/>
                <w:color w:val="0000FF"/>
                <w:lang w:eastAsia="zh-CN"/>
              </w:rPr>
              <w:t xml:space="preserve"> which </w:t>
            </w:r>
            <w:r w:rsidRPr="006D792C">
              <w:rPr>
                <w:color w:val="0000FF"/>
              </w:rPr>
              <w:t>indicate</w:t>
            </w:r>
            <w:r w:rsidRPr="006D792C">
              <w:rPr>
                <w:rFonts w:hint="eastAsia"/>
                <w:color w:val="0000FF"/>
                <w:lang w:eastAsia="zh-CN"/>
              </w:rPr>
              <w:t>s</w:t>
            </w:r>
            <w:r w:rsidRPr="006D792C">
              <w:rPr>
                <w:color w:val="0000FF"/>
              </w:rPr>
              <w:t xml:space="preserve"> </w:t>
            </w:r>
            <w:r w:rsidRPr="006D792C">
              <w:rPr>
                <w:rFonts w:hint="eastAsia"/>
                <w:color w:val="0000FF"/>
                <w:lang w:eastAsia="zh-CN"/>
              </w:rPr>
              <w:t>that</w:t>
            </w:r>
            <w:r w:rsidRPr="006D792C">
              <w:rPr>
                <w:color w:val="0000FF"/>
              </w:rPr>
              <w:t xml:space="preserve"> the PROSE DIRECT LINK ESTABLISHMENT REQUEST message can be forwarded by a 5G </w:t>
            </w:r>
            <w:proofErr w:type="spellStart"/>
            <w:r w:rsidRPr="006D792C">
              <w:rPr>
                <w:color w:val="0000FF"/>
              </w:rPr>
              <w:t>ProSe</w:t>
            </w:r>
            <w:proofErr w:type="spellEnd"/>
            <w:r w:rsidRPr="006D792C">
              <w:rPr>
                <w:color w:val="0000FF"/>
              </w:rPr>
              <w:t xml:space="preserve"> UE-to-UE </w:t>
            </w:r>
            <w:r w:rsidRPr="006D792C">
              <w:rPr>
                <w:rFonts w:hint="eastAsia"/>
                <w:color w:val="0000FF"/>
                <w:lang w:eastAsia="zh-CN"/>
              </w:rPr>
              <w:t>r</w:t>
            </w:r>
            <w:r w:rsidRPr="006D792C">
              <w:rPr>
                <w:color w:val="0000FF"/>
              </w:rPr>
              <w:t>elay</w:t>
            </w:r>
            <w:r w:rsidRPr="006D792C">
              <w:rPr>
                <w:rFonts w:hint="eastAsia"/>
                <w:color w:val="0000FF"/>
                <w:lang w:eastAsia="zh-CN"/>
              </w:rPr>
              <w:t xml:space="preserve"> UE, if </w:t>
            </w:r>
            <w:r w:rsidRPr="006D792C">
              <w:rPr>
                <w:color w:val="0000FF"/>
              </w:rPr>
              <w:t xml:space="preserve">the 5G </w:t>
            </w:r>
            <w:proofErr w:type="spellStart"/>
            <w:r w:rsidRPr="006D792C">
              <w:rPr>
                <w:color w:val="0000FF"/>
              </w:rPr>
              <w:t>ProSe</w:t>
            </w:r>
            <w:proofErr w:type="spellEnd"/>
            <w:r w:rsidRPr="006D792C">
              <w:rPr>
                <w:color w:val="0000FF"/>
              </w:rPr>
              <w:t xml:space="preserve"> direct link establishment procedure</w:t>
            </w:r>
            <w:r w:rsidRPr="006D792C">
              <w:rPr>
                <w:rFonts w:hint="eastAsia"/>
                <w:color w:val="0000FF"/>
                <w:lang w:eastAsia="zh-CN"/>
              </w:rPr>
              <w:t xml:space="preserve"> is </w:t>
            </w:r>
            <w:r w:rsidRPr="006D792C">
              <w:rPr>
                <w:color w:val="0000FF"/>
              </w:rPr>
              <w:t xml:space="preserve">for direct communication between the </w:t>
            </w:r>
            <w:r w:rsidRPr="006D792C">
              <w:rPr>
                <w:rFonts w:hint="eastAsia"/>
                <w:color w:val="0000FF"/>
                <w:lang w:eastAsia="zh-CN"/>
              </w:rPr>
              <w:t>source</w:t>
            </w:r>
            <w:r w:rsidRPr="006D792C">
              <w:rPr>
                <w:color w:val="0000FF"/>
              </w:rPr>
              <w:t xml:space="preserve"> 5G </w:t>
            </w:r>
            <w:proofErr w:type="spellStart"/>
            <w:r w:rsidRPr="006D792C">
              <w:rPr>
                <w:color w:val="0000FF"/>
              </w:rPr>
              <w:t>ProSe</w:t>
            </w:r>
            <w:proofErr w:type="spellEnd"/>
            <w:r w:rsidRPr="006D792C">
              <w:rPr>
                <w:color w:val="0000FF"/>
              </w:rPr>
              <w:t xml:space="preserve"> </w:t>
            </w:r>
            <w:r w:rsidRPr="006D792C">
              <w:rPr>
                <w:rFonts w:hint="eastAsia"/>
                <w:color w:val="0000FF"/>
                <w:lang w:eastAsia="zh-CN"/>
              </w:rPr>
              <w:t>end</w:t>
            </w:r>
            <w:r w:rsidRPr="006D792C">
              <w:rPr>
                <w:color w:val="0000FF"/>
              </w:rPr>
              <w:t xml:space="preserve"> UE and 5G </w:t>
            </w:r>
            <w:proofErr w:type="spellStart"/>
            <w:r w:rsidRPr="006D792C">
              <w:rPr>
                <w:color w:val="0000FF"/>
              </w:rPr>
              <w:t>ProSe</w:t>
            </w:r>
            <w:proofErr w:type="spellEnd"/>
            <w:r w:rsidRPr="006D792C">
              <w:rPr>
                <w:color w:val="0000FF"/>
              </w:rPr>
              <w:t xml:space="preserve"> </w:t>
            </w:r>
            <w:r w:rsidRPr="006D792C">
              <w:rPr>
                <w:rFonts w:hint="eastAsia"/>
                <w:color w:val="0000FF"/>
                <w:lang w:eastAsia="zh-CN"/>
              </w:rPr>
              <w:t>UE-to-UE relay</w:t>
            </w:r>
            <w:r w:rsidRPr="006D792C">
              <w:rPr>
                <w:color w:val="0000FF"/>
              </w:rPr>
              <w:t xml:space="preserve"> UE </w:t>
            </w:r>
            <w:r w:rsidRPr="006D792C">
              <w:rPr>
                <w:rFonts w:hint="eastAsia"/>
                <w:color w:val="0000FF"/>
                <w:lang w:eastAsia="zh-CN"/>
              </w:rPr>
              <w:t>with integrated discovery;</w:t>
            </w:r>
          </w:p>
          <w:p w14:paraId="11CE1E9D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IE for this relay indication is missing in the message table and the message coding.</w:t>
            </w:r>
          </w:p>
          <w:p w14:paraId="2B7921F0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19C" w14:paraId="721C8AA8" w14:textId="77777777" w:rsidTr="006C56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6A6A6" w14:textId="77777777" w:rsidR="00AE719C" w:rsidRDefault="00AE719C" w:rsidP="006C5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42A02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19C" w14:paraId="66F5D744" w14:textId="77777777" w:rsidTr="006C56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039A7" w14:textId="77777777" w:rsidR="00AE719C" w:rsidRDefault="00AE719C" w:rsidP="006C5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B0A7CA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relay indication IE in the message table and introduce its coding.</w:t>
            </w:r>
          </w:p>
          <w:p w14:paraId="7721CE57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19C" w14:paraId="11BC056C" w14:textId="77777777" w:rsidTr="006C56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028B1" w14:textId="77777777" w:rsidR="00AE719C" w:rsidRDefault="00AE719C" w:rsidP="006C5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5D1BD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19C" w14:paraId="68312FD7" w14:textId="77777777" w:rsidTr="006C56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8C637" w14:textId="77777777" w:rsidR="00AE719C" w:rsidRDefault="00AE719C" w:rsidP="006C5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91ED9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relay indication cannot be implemented.</w:t>
            </w:r>
          </w:p>
        </w:tc>
      </w:tr>
      <w:tr w:rsidR="00AE719C" w14:paraId="71AEDA96" w14:textId="77777777" w:rsidTr="006C5654">
        <w:tc>
          <w:tcPr>
            <w:tcW w:w="2694" w:type="dxa"/>
            <w:gridSpan w:val="2"/>
          </w:tcPr>
          <w:p w14:paraId="4205301C" w14:textId="77777777" w:rsidR="00AE719C" w:rsidRDefault="00AE719C" w:rsidP="006C5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137651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19C" w14:paraId="7544B1F9" w14:textId="77777777" w:rsidTr="006C56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4B28A" w14:textId="77777777" w:rsidR="00AE719C" w:rsidRDefault="00AE719C" w:rsidP="006C5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23053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10.3.1.1, 10.3.1.y(new), 11.3.x(new)</w:t>
            </w:r>
          </w:p>
        </w:tc>
      </w:tr>
      <w:tr w:rsidR="00AE719C" w14:paraId="254AA7BD" w14:textId="77777777" w:rsidTr="006C56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C84C8" w14:textId="77777777" w:rsidR="00AE719C" w:rsidRDefault="00AE719C" w:rsidP="006C5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ED914" w14:textId="77777777" w:rsidR="00AE719C" w:rsidRDefault="00AE719C" w:rsidP="006C5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19C" w14:paraId="17B72BC2" w14:textId="77777777" w:rsidTr="006C56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1BE79" w14:textId="77777777" w:rsidR="00AE719C" w:rsidRDefault="00AE719C" w:rsidP="006C5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5065F" w14:textId="77777777" w:rsidR="00AE719C" w:rsidRDefault="00AE719C" w:rsidP="006C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9218E5" w14:textId="77777777" w:rsidR="00AE719C" w:rsidRDefault="00AE719C" w:rsidP="006C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D1CD60" w14:textId="77777777" w:rsidR="00AE719C" w:rsidRDefault="00AE719C" w:rsidP="006C56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0C0F4" w14:textId="77777777" w:rsidR="00AE719C" w:rsidRDefault="00AE719C" w:rsidP="006C56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19C" w14:paraId="1181E0E3" w14:textId="77777777" w:rsidTr="006C56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66028" w14:textId="77777777" w:rsidR="00AE719C" w:rsidRDefault="00AE719C" w:rsidP="006C5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3BE98" w14:textId="77777777" w:rsidR="00AE719C" w:rsidRDefault="00AE719C" w:rsidP="006C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37B73" w14:textId="25FCA7C1" w:rsidR="00AE719C" w:rsidRDefault="009944A5" w:rsidP="006C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3C764" w14:textId="77777777" w:rsidR="00AE719C" w:rsidRDefault="00AE719C" w:rsidP="006C56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50E49" w14:textId="77777777" w:rsidR="00AE719C" w:rsidRDefault="00AE719C" w:rsidP="006C5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19C" w14:paraId="252FB20E" w14:textId="77777777" w:rsidTr="006C56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D1A30" w14:textId="77777777" w:rsidR="00AE719C" w:rsidRDefault="00AE719C" w:rsidP="006C56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028658" w14:textId="77777777" w:rsidR="00AE719C" w:rsidRDefault="00AE719C" w:rsidP="006C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8AED0" w14:textId="68BC63D6" w:rsidR="00AE719C" w:rsidRDefault="009944A5" w:rsidP="006C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76164" w14:textId="77777777" w:rsidR="00AE719C" w:rsidRDefault="00AE719C" w:rsidP="006C5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00EAC" w14:textId="77777777" w:rsidR="00AE719C" w:rsidRDefault="00AE719C" w:rsidP="006C5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19C" w14:paraId="071F7DA0" w14:textId="77777777" w:rsidTr="006C56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8732" w14:textId="77777777" w:rsidR="00AE719C" w:rsidRDefault="00AE719C" w:rsidP="006C56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56746" w14:textId="77777777" w:rsidR="00AE719C" w:rsidRDefault="00AE719C" w:rsidP="006C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7C7AA" w14:textId="1E4F08F2" w:rsidR="00AE719C" w:rsidRDefault="009944A5" w:rsidP="006C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B3996D" w14:textId="77777777" w:rsidR="00AE719C" w:rsidRDefault="00AE719C" w:rsidP="006C5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11CE2E" w14:textId="77777777" w:rsidR="00AE719C" w:rsidRDefault="00AE719C" w:rsidP="006C5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19C" w14:paraId="40D86C4F" w14:textId="77777777" w:rsidTr="006C56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31E77" w14:textId="77777777" w:rsidR="00AE719C" w:rsidRDefault="00AE719C" w:rsidP="006C56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B60B" w14:textId="77777777" w:rsidR="00AE719C" w:rsidRDefault="00AE719C" w:rsidP="006C5654">
            <w:pPr>
              <w:pStyle w:val="CRCoverPage"/>
              <w:spacing w:after="0"/>
              <w:rPr>
                <w:noProof/>
              </w:rPr>
            </w:pPr>
          </w:p>
        </w:tc>
      </w:tr>
      <w:tr w:rsidR="00AE719C" w14:paraId="710E6AC0" w14:textId="77777777" w:rsidTr="006C56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FE1E6" w14:textId="77777777" w:rsidR="00AE719C" w:rsidRDefault="00AE719C" w:rsidP="006C5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A0E2B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19C" w:rsidRPr="008863B9" w14:paraId="3CD7EBCA" w14:textId="77777777" w:rsidTr="006C56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222D80" w14:textId="77777777" w:rsidR="00AE719C" w:rsidRPr="008863B9" w:rsidRDefault="00AE719C" w:rsidP="006C5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387B1E" w14:textId="77777777" w:rsidR="00AE719C" w:rsidRPr="008863B9" w:rsidRDefault="00AE719C" w:rsidP="006C56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719C" w14:paraId="3B072EA9" w14:textId="77777777" w:rsidTr="006C56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D7F92" w14:textId="77777777" w:rsidR="00AE719C" w:rsidRDefault="00AE719C" w:rsidP="006C5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3E00D" w14:textId="77777777" w:rsidR="00AE719C" w:rsidRDefault="00AE719C" w:rsidP="006C56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95DE5E" w14:textId="77777777" w:rsidR="00AE719C" w:rsidRDefault="00AE719C" w:rsidP="00AE719C">
      <w:pPr>
        <w:pStyle w:val="CRCoverPage"/>
        <w:spacing w:after="0"/>
        <w:rPr>
          <w:noProof/>
          <w:sz w:val="8"/>
          <w:szCs w:val="8"/>
        </w:rPr>
      </w:pPr>
    </w:p>
    <w:p w14:paraId="19806EE1" w14:textId="77777777" w:rsidR="00AE719C" w:rsidRDefault="00AE719C" w:rsidP="00AE719C">
      <w:pPr>
        <w:rPr>
          <w:noProof/>
        </w:rPr>
        <w:sectPr w:rsidR="00AE719C" w:rsidSect="007B5E7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A6016" w14:textId="77777777" w:rsidR="00AE719C" w:rsidRPr="001243A0" w:rsidRDefault="00AE719C" w:rsidP="00AE719C"/>
    <w:p w14:paraId="47B52E98" w14:textId="77777777" w:rsidR="00AE719C" w:rsidRPr="00E07E5B" w:rsidRDefault="00AE719C" w:rsidP="00AE71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* * * First Change * * *</w:t>
      </w:r>
    </w:p>
    <w:p w14:paraId="0516D967" w14:textId="77777777" w:rsidR="003B7D54" w:rsidRPr="00C6761E" w:rsidRDefault="003B7D54" w:rsidP="003B7D54">
      <w:pPr>
        <w:pStyle w:val="Heading3"/>
      </w:pPr>
      <w:bookmarkStart w:id="8" w:name="_Toc68196341"/>
      <w:bookmarkStart w:id="9" w:name="_Toc59209012"/>
      <w:bookmarkStart w:id="10" w:name="_Toc51951240"/>
      <w:bookmarkStart w:id="11" w:name="_Toc45882690"/>
      <w:bookmarkStart w:id="12" w:name="_Toc45282304"/>
      <w:bookmarkStart w:id="13" w:name="_Toc34404459"/>
      <w:bookmarkStart w:id="14" w:name="_Toc34388688"/>
      <w:bookmarkStart w:id="15" w:name="_Toc25070711"/>
      <w:bookmarkStart w:id="16" w:name="_Toc525231348"/>
      <w:bookmarkStart w:id="17" w:name="_Toc162969398"/>
      <w:r w:rsidRPr="00C6761E">
        <w:t>10.3.1</w:t>
      </w:r>
      <w:r w:rsidRPr="00C6761E">
        <w:tab/>
      </w:r>
      <w:proofErr w:type="spellStart"/>
      <w:r w:rsidRPr="00C6761E">
        <w:t>ProSe</w:t>
      </w:r>
      <w:proofErr w:type="spellEnd"/>
      <w:r w:rsidRPr="00C6761E">
        <w:t xml:space="preserve"> direct link establishment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89EFA5D" w14:textId="77777777" w:rsidR="003B7D54" w:rsidRPr="00C6761E" w:rsidRDefault="003B7D54" w:rsidP="003B7D54">
      <w:pPr>
        <w:pStyle w:val="Heading4"/>
      </w:pPr>
      <w:bookmarkStart w:id="18" w:name="_CR10_3_1_1"/>
      <w:bookmarkStart w:id="19" w:name="_Toc68196342"/>
      <w:bookmarkStart w:id="20" w:name="_Toc59209013"/>
      <w:bookmarkStart w:id="21" w:name="_Toc51951241"/>
      <w:bookmarkStart w:id="22" w:name="_Toc45882691"/>
      <w:bookmarkStart w:id="23" w:name="_Toc45282305"/>
      <w:bookmarkStart w:id="24" w:name="_Toc34404460"/>
      <w:bookmarkStart w:id="25" w:name="_Toc34388689"/>
      <w:bookmarkStart w:id="26" w:name="_Toc25070712"/>
      <w:bookmarkStart w:id="27" w:name="_Toc525231349"/>
      <w:bookmarkStart w:id="28" w:name="_Toc162969399"/>
      <w:bookmarkEnd w:id="18"/>
      <w:r w:rsidRPr="00C6761E">
        <w:t>10.3.1.1</w:t>
      </w:r>
      <w:r w:rsidRPr="00C6761E">
        <w:tab/>
        <w:t>Message 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5F7B998" w14:textId="77777777" w:rsidR="003B7D54" w:rsidRPr="00C6761E" w:rsidRDefault="003B7D54" w:rsidP="003B7D54">
      <w:r w:rsidRPr="00C6761E">
        <w:t>This message is sent by a UE to another peer UE to establish a direct link. See table 10.3.1.1.1.</w:t>
      </w:r>
    </w:p>
    <w:p w14:paraId="6B97E710" w14:textId="77777777" w:rsidR="003B7D54" w:rsidRPr="00C6761E" w:rsidRDefault="003B7D54" w:rsidP="003B7D54">
      <w:pPr>
        <w:pStyle w:val="B1"/>
      </w:pPr>
      <w:r w:rsidRPr="00C6761E">
        <w:t>Message type:</w:t>
      </w:r>
      <w:r w:rsidRPr="00C6761E">
        <w:tab/>
        <w:t>PROSE DIRECT LINK ESTABLISHMENT REQUEST</w:t>
      </w:r>
    </w:p>
    <w:p w14:paraId="3D8851C4" w14:textId="77777777" w:rsidR="003B7D54" w:rsidRPr="00C6761E" w:rsidRDefault="003B7D54" w:rsidP="003B7D54">
      <w:pPr>
        <w:pStyle w:val="B1"/>
      </w:pPr>
      <w:r w:rsidRPr="00C6761E">
        <w:t>Significance:</w:t>
      </w:r>
      <w:r w:rsidRPr="00C6761E">
        <w:tab/>
        <w:t>dual</w:t>
      </w:r>
    </w:p>
    <w:p w14:paraId="31B596E8" w14:textId="77777777" w:rsidR="003B7D54" w:rsidRPr="00C6761E" w:rsidRDefault="003B7D54" w:rsidP="003B7D54">
      <w:pPr>
        <w:pStyle w:val="B1"/>
      </w:pPr>
      <w:r w:rsidRPr="00C6761E">
        <w:t>Direction:</w:t>
      </w:r>
      <w:r w:rsidRPr="00C6761E">
        <w:tab/>
        <w:t>UE to peer UE</w:t>
      </w:r>
    </w:p>
    <w:p w14:paraId="1E6B1FCB" w14:textId="77777777" w:rsidR="003B7D54" w:rsidRPr="00C6761E" w:rsidRDefault="003B7D54" w:rsidP="003B7D54">
      <w:pPr>
        <w:pStyle w:val="TH"/>
      </w:pPr>
      <w:bookmarkStart w:id="29" w:name="_CRTable10_3_1_1_1"/>
      <w:r w:rsidRPr="00C6761E">
        <w:lastRenderedPageBreak/>
        <w:t>Table </w:t>
      </w:r>
      <w:bookmarkEnd w:id="29"/>
      <w:r w:rsidRPr="00C6761E"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B7D54" w:rsidRPr="00C6761E" w14:paraId="4E337662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F7C9A" w14:textId="77777777" w:rsidR="003B7D54" w:rsidRPr="00C6761E" w:rsidRDefault="003B7D54" w:rsidP="006C5654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BC8DA" w14:textId="77777777" w:rsidR="003B7D54" w:rsidRPr="00C6761E" w:rsidRDefault="003B7D54" w:rsidP="006C5654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55A24" w14:textId="77777777" w:rsidR="003B7D54" w:rsidRPr="00C6761E" w:rsidRDefault="003B7D54" w:rsidP="006C5654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FF629" w14:textId="77777777" w:rsidR="003B7D54" w:rsidRPr="00C6761E" w:rsidRDefault="003B7D54" w:rsidP="006C5654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36FFE" w14:textId="77777777" w:rsidR="003B7D54" w:rsidRPr="00C6761E" w:rsidRDefault="003B7D54" w:rsidP="006C5654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C28BB" w14:textId="77777777" w:rsidR="003B7D54" w:rsidRPr="00C6761E" w:rsidRDefault="003B7D54" w:rsidP="006C5654">
            <w:pPr>
              <w:pStyle w:val="TAH"/>
            </w:pPr>
            <w:r w:rsidRPr="00C6761E">
              <w:t>Length</w:t>
            </w:r>
          </w:p>
        </w:tc>
      </w:tr>
      <w:tr w:rsidR="003B7D54" w:rsidRPr="00C6761E" w14:paraId="354753BE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16F89" w14:textId="77777777" w:rsidR="003B7D54" w:rsidRPr="00C6761E" w:rsidRDefault="003B7D54" w:rsidP="006C56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09DC1" w14:textId="77777777" w:rsidR="003B7D54" w:rsidRPr="00C6761E" w:rsidRDefault="003B7D54" w:rsidP="006C5654">
            <w:pPr>
              <w:pStyle w:val="TAL"/>
            </w:pPr>
            <w:r w:rsidRPr="00C6761E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0DDCA" w14:textId="77777777" w:rsidR="003B7D54" w:rsidRPr="00C6761E" w:rsidRDefault="003B7D54" w:rsidP="006C5654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25E95EC8" w14:textId="77777777" w:rsidR="003B7D54" w:rsidRPr="00C6761E" w:rsidRDefault="003B7D54" w:rsidP="006C5654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5F4AE" w14:textId="77777777" w:rsidR="003B7D54" w:rsidRPr="00C6761E" w:rsidRDefault="003B7D54" w:rsidP="006C565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85868" w14:textId="77777777" w:rsidR="003B7D54" w:rsidRPr="00C6761E" w:rsidRDefault="003B7D54" w:rsidP="006C5654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4532A" w14:textId="77777777" w:rsidR="003B7D54" w:rsidRPr="00C6761E" w:rsidRDefault="003B7D54" w:rsidP="006C5654">
            <w:pPr>
              <w:pStyle w:val="TAC"/>
            </w:pPr>
            <w:r w:rsidRPr="00C6761E">
              <w:t>1</w:t>
            </w:r>
          </w:p>
        </w:tc>
      </w:tr>
      <w:tr w:rsidR="003B7D54" w:rsidRPr="00C6761E" w14:paraId="3D553584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5F91" w14:textId="77777777" w:rsidR="003B7D54" w:rsidRPr="00C6761E" w:rsidRDefault="003B7D54" w:rsidP="006C56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2F25B" w14:textId="77777777" w:rsidR="003B7D54" w:rsidRPr="00C6761E" w:rsidRDefault="003B7D54" w:rsidP="006C5654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834C5" w14:textId="77777777" w:rsidR="003B7D54" w:rsidRPr="00C6761E" w:rsidRDefault="003B7D54" w:rsidP="006C5654">
            <w:pPr>
              <w:pStyle w:val="TAL"/>
            </w:pPr>
            <w:r w:rsidRPr="00C6761E">
              <w:t>Sequence number</w:t>
            </w:r>
          </w:p>
          <w:p w14:paraId="5ADD4DBF" w14:textId="77777777" w:rsidR="003B7D54" w:rsidRPr="00C6761E" w:rsidRDefault="003B7D54" w:rsidP="006C5654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C839B" w14:textId="77777777" w:rsidR="003B7D54" w:rsidRPr="00C6761E" w:rsidRDefault="003B7D54" w:rsidP="006C565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1CEBD" w14:textId="77777777" w:rsidR="003B7D54" w:rsidRPr="00C6761E" w:rsidRDefault="003B7D54" w:rsidP="006C5654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50532" w14:textId="77777777" w:rsidR="003B7D54" w:rsidRPr="00C6761E" w:rsidRDefault="003B7D54" w:rsidP="006C5654">
            <w:pPr>
              <w:pStyle w:val="TAC"/>
            </w:pPr>
            <w:r w:rsidRPr="00C6761E">
              <w:t>1</w:t>
            </w:r>
          </w:p>
        </w:tc>
      </w:tr>
      <w:tr w:rsidR="003B7D54" w:rsidRPr="00C6761E" w14:paraId="3644A823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2E797" w14:textId="77777777" w:rsidR="003B7D54" w:rsidRPr="00C6761E" w:rsidRDefault="003B7D54" w:rsidP="006C56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B4F24" w14:textId="77777777" w:rsidR="003B7D54" w:rsidRPr="00C6761E" w:rsidRDefault="003B7D54" w:rsidP="006C5654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7F643" w14:textId="77777777" w:rsidR="003B7D54" w:rsidRPr="00C6761E" w:rsidRDefault="003B7D54" w:rsidP="006C5654">
            <w:pPr>
              <w:pStyle w:val="TAL"/>
            </w:pPr>
            <w:r w:rsidRPr="00C6761E">
              <w:t>Application layer ID</w:t>
            </w:r>
          </w:p>
          <w:p w14:paraId="087F4E8C" w14:textId="77777777" w:rsidR="003B7D54" w:rsidRPr="00C6761E" w:rsidRDefault="003B7D54" w:rsidP="006C5654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4FB0C" w14:textId="77777777" w:rsidR="003B7D54" w:rsidRPr="00C6761E" w:rsidRDefault="003B7D54" w:rsidP="006C565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FB8F3" w14:textId="77777777" w:rsidR="003B7D54" w:rsidRPr="00C6761E" w:rsidRDefault="003B7D54" w:rsidP="006C5654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727F5" w14:textId="77777777" w:rsidR="003B7D54" w:rsidRPr="00C6761E" w:rsidRDefault="003B7D54" w:rsidP="006C5654">
            <w:pPr>
              <w:pStyle w:val="TAC"/>
            </w:pPr>
            <w:r w:rsidRPr="00C6761E">
              <w:t>2-256</w:t>
            </w:r>
          </w:p>
        </w:tc>
      </w:tr>
      <w:tr w:rsidR="003B7D54" w:rsidRPr="00C6761E" w14:paraId="4BDA2C80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32128" w14:textId="77777777" w:rsidR="003B7D54" w:rsidRPr="00C6761E" w:rsidRDefault="003B7D54" w:rsidP="006C56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BB839" w14:textId="77777777" w:rsidR="003B7D54" w:rsidRPr="00C6761E" w:rsidRDefault="003B7D54" w:rsidP="006C5654">
            <w:pPr>
              <w:pStyle w:val="TAL"/>
            </w:pPr>
            <w:r w:rsidRPr="00C6761E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7417F" w14:textId="77777777" w:rsidR="003B7D54" w:rsidRPr="00C6761E" w:rsidRDefault="003B7D54" w:rsidP="006C5654">
            <w:pPr>
              <w:pStyle w:val="TAL"/>
            </w:pPr>
            <w:r w:rsidRPr="00C6761E">
              <w:t>UE security capabilities</w:t>
            </w:r>
          </w:p>
          <w:p w14:paraId="6DC866FF" w14:textId="77777777" w:rsidR="003B7D54" w:rsidRPr="00C6761E" w:rsidRDefault="003B7D54" w:rsidP="006C5654">
            <w:pPr>
              <w:pStyle w:val="TAL"/>
            </w:pPr>
            <w:r w:rsidRPr="00C6761E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437E1" w14:textId="77777777" w:rsidR="003B7D54" w:rsidRPr="00C6761E" w:rsidRDefault="003B7D54" w:rsidP="006C565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0744D" w14:textId="77777777" w:rsidR="003B7D54" w:rsidRPr="00C6761E" w:rsidRDefault="003B7D54" w:rsidP="006C5654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A8556" w14:textId="77777777" w:rsidR="003B7D54" w:rsidRPr="00C6761E" w:rsidRDefault="003B7D54" w:rsidP="006C5654">
            <w:pPr>
              <w:pStyle w:val="TAC"/>
            </w:pPr>
            <w:r w:rsidRPr="00C6761E">
              <w:t>3-9</w:t>
            </w:r>
          </w:p>
        </w:tc>
      </w:tr>
      <w:tr w:rsidR="003B7D54" w:rsidRPr="00C6761E" w14:paraId="34FD19D4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A18CC" w14:textId="77777777" w:rsidR="003B7D54" w:rsidRPr="00C6761E" w:rsidRDefault="003B7D54" w:rsidP="006C56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60BF9" w14:textId="77777777" w:rsidR="003B7D54" w:rsidRPr="00C6761E" w:rsidRDefault="003B7D54" w:rsidP="006C5654">
            <w:pPr>
              <w:pStyle w:val="TAL"/>
            </w:pPr>
            <w:r w:rsidRPr="00C6761E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61C54" w14:textId="77777777" w:rsidR="003B7D54" w:rsidRPr="00C6761E" w:rsidRDefault="003B7D54" w:rsidP="006C5654">
            <w:pPr>
              <w:pStyle w:val="TAL"/>
            </w:pPr>
            <w:r w:rsidRPr="00C6761E">
              <w:t>UE PC5 unicast signalling security policy</w:t>
            </w:r>
          </w:p>
          <w:p w14:paraId="1139D0A8" w14:textId="77777777" w:rsidR="003B7D54" w:rsidRPr="00C6761E" w:rsidRDefault="003B7D54" w:rsidP="006C5654">
            <w:pPr>
              <w:pStyle w:val="TAL"/>
            </w:pPr>
            <w:r w:rsidRPr="00C6761E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68688" w14:textId="77777777" w:rsidR="003B7D54" w:rsidRPr="00C6761E" w:rsidRDefault="003B7D54" w:rsidP="006C565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416E0" w14:textId="77777777" w:rsidR="003B7D54" w:rsidRPr="00C6761E" w:rsidRDefault="003B7D54" w:rsidP="006C5654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E78CD" w14:textId="77777777" w:rsidR="003B7D54" w:rsidRPr="00C6761E" w:rsidRDefault="003B7D54" w:rsidP="006C5654">
            <w:pPr>
              <w:pStyle w:val="TAC"/>
            </w:pPr>
            <w:r w:rsidRPr="00C6761E">
              <w:t>1</w:t>
            </w:r>
          </w:p>
        </w:tc>
      </w:tr>
      <w:tr w:rsidR="003B7D54" w:rsidRPr="00C6761E" w14:paraId="099D1204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4AD2F" w14:textId="77777777" w:rsidR="003B7D54" w:rsidRPr="00C6761E" w:rsidRDefault="003B7D54" w:rsidP="006C5654">
            <w:pPr>
              <w:pStyle w:val="TAL"/>
            </w:pPr>
            <w:r w:rsidRPr="00C6761E">
              <w:rPr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D5BE" w14:textId="77777777" w:rsidR="003B7D54" w:rsidRPr="00C6761E" w:rsidRDefault="003B7D54" w:rsidP="006C5654">
            <w:pPr>
              <w:pStyle w:val="TAL"/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8A2A0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  <w:p w14:paraId="7ED3D4B3" w14:textId="77777777" w:rsidR="003B7D54" w:rsidRPr="00C6761E" w:rsidRDefault="003B7D54" w:rsidP="006C5654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3CB8B" w14:textId="77777777" w:rsidR="003B7D54" w:rsidRPr="00C6761E" w:rsidRDefault="003B7D54" w:rsidP="006C5654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4585C" w14:textId="77777777" w:rsidR="003B7D54" w:rsidRPr="00C6761E" w:rsidRDefault="003B7D54" w:rsidP="006C5654">
            <w:pPr>
              <w:pStyle w:val="TAC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E7220" w14:textId="77777777" w:rsidR="003B7D54" w:rsidRPr="00C6761E" w:rsidRDefault="003B7D54" w:rsidP="006C5654">
            <w:pPr>
              <w:pStyle w:val="TAC"/>
            </w:pPr>
            <w:r w:rsidRPr="00C6761E">
              <w:rPr>
                <w:rFonts w:hint="eastAsia"/>
                <w:lang w:eastAsia="zh-CN"/>
              </w:rPr>
              <w:t>5</w:t>
            </w:r>
          </w:p>
        </w:tc>
      </w:tr>
      <w:tr w:rsidR="003B7D54" w:rsidRPr="00C6761E" w14:paraId="07DFBBAC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8D581" w14:textId="77777777" w:rsidR="003B7D54" w:rsidRPr="00C6761E" w:rsidRDefault="003B7D54" w:rsidP="006C5654">
            <w:pPr>
              <w:pStyle w:val="TAL"/>
            </w:pPr>
            <w:r w:rsidRPr="00C6761E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39C97" w14:textId="77777777" w:rsidR="003B7D54" w:rsidRPr="00C6761E" w:rsidRDefault="003B7D54" w:rsidP="006C5654">
            <w:pPr>
              <w:pStyle w:val="TAL"/>
              <w:rPr>
                <w:rFonts w:cs="Arial"/>
                <w:szCs w:val="18"/>
                <w:lang w:eastAsia="x-none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B27D1" w14:textId="77777777" w:rsidR="003B7D54" w:rsidRPr="00C6761E" w:rsidRDefault="003B7D54" w:rsidP="006C5654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identifier</w:t>
            </w:r>
          </w:p>
          <w:p w14:paraId="5E836A65" w14:textId="77777777" w:rsidR="003B7D54" w:rsidRPr="00C6761E" w:rsidRDefault="003B7D54" w:rsidP="006C5654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6761E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58D10" w14:textId="77777777" w:rsidR="003B7D54" w:rsidRPr="00C6761E" w:rsidRDefault="003B7D54" w:rsidP="006C5654">
            <w:pPr>
              <w:pStyle w:val="TAC"/>
              <w:rPr>
                <w:lang w:eastAsia="x-none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19FFD" w14:textId="77777777" w:rsidR="003B7D54" w:rsidRPr="00C6761E" w:rsidRDefault="003B7D54" w:rsidP="006C5654">
            <w:pPr>
              <w:pStyle w:val="TAC"/>
              <w:rPr>
                <w:lang w:eastAsia="x-none"/>
              </w:rPr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38C71" w14:textId="77777777" w:rsidR="003B7D54" w:rsidRPr="00C6761E" w:rsidRDefault="003B7D54" w:rsidP="006C5654">
            <w:pPr>
              <w:pStyle w:val="TAC"/>
              <w:rPr>
                <w:lang w:eastAsia="x-none"/>
              </w:rPr>
            </w:pPr>
            <w:r w:rsidRPr="00C6761E">
              <w:t>21-65538</w:t>
            </w:r>
          </w:p>
        </w:tc>
      </w:tr>
      <w:tr w:rsidR="003B7D54" w:rsidRPr="00C6761E" w14:paraId="7266BA5A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F6930" w14:textId="77777777" w:rsidR="003B7D54" w:rsidRPr="00C6761E" w:rsidRDefault="003B7D54" w:rsidP="006C5654">
            <w:pPr>
              <w:pStyle w:val="TAL"/>
            </w:pPr>
            <w:r w:rsidRPr="00C6761E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316A8" w14:textId="77777777" w:rsidR="003B7D54" w:rsidRPr="00C6761E" w:rsidRDefault="003B7D54" w:rsidP="006C5654">
            <w:pPr>
              <w:pStyle w:val="TAL"/>
            </w:pPr>
            <w:r w:rsidRPr="00C6761E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8D1B2" w14:textId="77777777" w:rsidR="003B7D54" w:rsidRPr="00C6761E" w:rsidRDefault="003B7D54" w:rsidP="006C5654">
            <w:pPr>
              <w:pStyle w:val="TAL"/>
            </w:pPr>
            <w:r w:rsidRPr="00C6761E">
              <w:t>Key establishment information container</w:t>
            </w:r>
          </w:p>
          <w:p w14:paraId="56C16903" w14:textId="77777777" w:rsidR="003B7D54" w:rsidRPr="00C6761E" w:rsidRDefault="003B7D54" w:rsidP="006C5654">
            <w:pPr>
              <w:pStyle w:val="TAL"/>
            </w:pPr>
            <w:r w:rsidRPr="00C6761E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67FA4" w14:textId="77777777" w:rsidR="003B7D54" w:rsidRPr="00C6761E" w:rsidRDefault="003B7D54" w:rsidP="006C565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B9178" w14:textId="77777777" w:rsidR="003B7D54" w:rsidRPr="00C6761E" w:rsidRDefault="003B7D54" w:rsidP="006C5654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868BC" w14:textId="77777777" w:rsidR="003B7D54" w:rsidRPr="00C6761E" w:rsidRDefault="003B7D54" w:rsidP="006C5654">
            <w:pPr>
              <w:pStyle w:val="TAC"/>
            </w:pPr>
            <w:r w:rsidRPr="00C6761E">
              <w:t>4-65538</w:t>
            </w:r>
          </w:p>
        </w:tc>
      </w:tr>
      <w:tr w:rsidR="003B7D54" w:rsidRPr="00C6761E" w14:paraId="5C277644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80887" w14:textId="77777777" w:rsidR="003B7D54" w:rsidRPr="00C6761E" w:rsidRDefault="003B7D54" w:rsidP="006C5654">
            <w:pPr>
              <w:pStyle w:val="TAL"/>
            </w:pPr>
            <w:r w:rsidRPr="00C6761E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C0A5E" w14:textId="77777777" w:rsidR="003B7D54" w:rsidRPr="00C6761E" w:rsidRDefault="003B7D54" w:rsidP="006C5654">
            <w:pPr>
              <w:pStyle w:val="TAL"/>
            </w:pPr>
            <w:r w:rsidRPr="00C6761E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6A480" w14:textId="77777777" w:rsidR="003B7D54" w:rsidRPr="00C6761E" w:rsidRDefault="003B7D54" w:rsidP="006C5654">
            <w:pPr>
              <w:pStyle w:val="TAL"/>
            </w:pPr>
            <w:r w:rsidRPr="00C6761E">
              <w:t>Nonce</w:t>
            </w:r>
          </w:p>
          <w:p w14:paraId="07C168A4" w14:textId="77777777" w:rsidR="003B7D54" w:rsidRPr="00C6761E" w:rsidRDefault="003B7D54" w:rsidP="006C5654">
            <w:pPr>
              <w:pStyle w:val="TAL"/>
            </w:pPr>
            <w:r w:rsidRPr="00C6761E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82084" w14:textId="77777777" w:rsidR="003B7D54" w:rsidRPr="00C6761E" w:rsidRDefault="003B7D54" w:rsidP="006C565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41F9F" w14:textId="77777777" w:rsidR="003B7D54" w:rsidRPr="00C6761E" w:rsidRDefault="003B7D54" w:rsidP="006C5654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E1564" w14:textId="77777777" w:rsidR="003B7D54" w:rsidRPr="00C6761E" w:rsidRDefault="003B7D54" w:rsidP="006C5654">
            <w:pPr>
              <w:pStyle w:val="TAC"/>
            </w:pPr>
            <w:r w:rsidRPr="00C6761E">
              <w:t>17</w:t>
            </w:r>
          </w:p>
        </w:tc>
      </w:tr>
      <w:tr w:rsidR="003B7D54" w:rsidRPr="00C6761E" w14:paraId="64ADE5B0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0FFD8" w14:textId="77777777" w:rsidR="003B7D54" w:rsidRPr="00C6761E" w:rsidRDefault="003B7D54" w:rsidP="006C5654">
            <w:pPr>
              <w:pStyle w:val="TAL"/>
            </w:pPr>
            <w:r w:rsidRPr="00C6761E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3E5F2" w14:textId="77777777" w:rsidR="003B7D54" w:rsidRPr="00C6761E" w:rsidRDefault="003B7D54" w:rsidP="006C5654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96516" w14:textId="77777777" w:rsidR="003B7D54" w:rsidRPr="00C6761E" w:rsidRDefault="003B7D54" w:rsidP="006C5654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  <w:p w14:paraId="70D7AD3E" w14:textId="77777777" w:rsidR="003B7D54" w:rsidRPr="00C6761E" w:rsidRDefault="003B7D54" w:rsidP="006C5654">
            <w:pPr>
              <w:pStyle w:val="TAL"/>
            </w:pPr>
            <w:r w:rsidRPr="00C6761E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E22D4" w14:textId="77777777" w:rsidR="003B7D54" w:rsidRPr="00C6761E" w:rsidRDefault="003B7D54" w:rsidP="006C565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AE9DF" w14:textId="77777777" w:rsidR="003B7D54" w:rsidRPr="00C6761E" w:rsidRDefault="003B7D54" w:rsidP="006C5654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AD519" w14:textId="77777777" w:rsidR="003B7D54" w:rsidRPr="00C6761E" w:rsidRDefault="003B7D54" w:rsidP="006C5654">
            <w:pPr>
              <w:pStyle w:val="TAC"/>
            </w:pPr>
            <w:r>
              <w:t>3</w:t>
            </w:r>
          </w:p>
        </w:tc>
      </w:tr>
      <w:tr w:rsidR="003B7D54" w:rsidRPr="00C6761E" w14:paraId="17CBF76B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18752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154B2" w14:textId="77777777" w:rsidR="003B7D54" w:rsidRPr="00C6761E" w:rsidRDefault="003B7D54" w:rsidP="006C5654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AE68A" w14:textId="77777777" w:rsidR="003B7D54" w:rsidRPr="00C6761E" w:rsidRDefault="003B7D54" w:rsidP="006C5654">
            <w:pPr>
              <w:pStyle w:val="TAL"/>
            </w:pPr>
            <w:r w:rsidRPr="00C6761E">
              <w:t>Application layer ID</w:t>
            </w:r>
          </w:p>
          <w:p w14:paraId="27CB069D" w14:textId="77777777" w:rsidR="003B7D54" w:rsidRPr="00C6761E" w:rsidRDefault="003B7D54" w:rsidP="006C5654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97DA4" w14:textId="77777777" w:rsidR="003B7D54" w:rsidRPr="00C6761E" w:rsidRDefault="003B7D54" w:rsidP="006C565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5D6CA" w14:textId="77777777" w:rsidR="003B7D54" w:rsidRPr="00C6761E" w:rsidRDefault="003B7D54" w:rsidP="006C5654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DF7E5" w14:textId="77777777" w:rsidR="003B7D54" w:rsidRPr="00C6761E" w:rsidRDefault="003B7D54" w:rsidP="006C5654">
            <w:pPr>
              <w:pStyle w:val="TAC"/>
            </w:pPr>
            <w:r w:rsidRPr="00C6761E">
              <w:t>3-257</w:t>
            </w:r>
          </w:p>
        </w:tc>
      </w:tr>
      <w:tr w:rsidR="003B7D54" w:rsidRPr="00C6761E" w14:paraId="7455708D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F7494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807CA" w14:textId="77777777" w:rsidR="003B7D54" w:rsidRPr="00C6761E" w:rsidRDefault="003B7D54" w:rsidP="006C5654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FA8CD" w14:textId="77777777" w:rsidR="003B7D54" w:rsidRPr="00C6761E" w:rsidRDefault="003B7D54" w:rsidP="006C5654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  <w:p w14:paraId="1E1B80D7" w14:textId="77777777" w:rsidR="003B7D54" w:rsidRPr="00C6761E" w:rsidRDefault="003B7D54" w:rsidP="006C5654">
            <w:pPr>
              <w:pStyle w:val="TAL"/>
            </w:pPr>
            <w:r w:rsidRPr="00C6761E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A6CB5" w14:textId="77777777" w:rsidR="003B7D54" w:rsidRPr="00C6761E" w:rsidRDefault="003B7D54" w:rsidP="006C5654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922DD" w14:textId="77777777" w:rsidR="003B7D54" w:rsidRPr="00C6761E" w:rsidRDefault="003B7D54" w:rsidP="006C5654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B3A3A" w14:textId="77777777" w:rsidR="003B7D54" w:rsidRPr="00C6761E" w:rsidRDefault="003B7D54" w:rsidP="006C5654">
            <w:pPr>
              <w:pStyle w:val="TAC"/>
            </w:pPr>
            <w:r w:rsidRPr="00C6761E">
              <w:t>5</w:t>
            </w:r>
          </w:p>
        </w:tc>
      </w:tr>
      <w:tr w:rsidR="003B7D54" w:rsidRPr="00C6761E" w14:paraId="216CA57A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BB4E1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6E5B0" w14:textId="77777777" w:rsidR="003B7D54" w:rsidRPr="00C6761E" w:rsidRDefault="003B7D54" w:rsidP="006C5654">
            <w:pPr>
              <w:pStyle w:val="TAL"/>
            </w:pPr>
            <w:r w:rsidRPr="00C6761E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69BDB" w14:textId="77777777" w:rsidR="003B7D54" w:rsidRPr="00C6761E" w:rsidRDefault="003B7D54" w:rsidP="006C5654">
            <w:pPr>
              <w:pStyle w:val="TAL"/>
            </w:pPr>
            <w:r w:rsidRPr="00C6761E">
              <w:t>Relay service code</w:t>
            </w:r>
          </w:p>
          <w:p w14:paraId="7E95F167" w14:textId="77777777" w:rsidR="003B7D54" w:rsidRPr="00C6761E" w:rsidRDefault="003B7D54" w:rsidP="006C5654">
            <w:pPr>
              <w:pStyle w:val="TAL"/>
            </w:pPr>
            <w:r w:rsidRPr="00C6761E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AFC3F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BD23C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CF701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3B7D54" w:rsidRPr="00C6761E" w14:paraId="7C845EF5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4F111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0F869" w14:textId="77777777" w:rsidR="003B7D54" w:rsidRPr="00C6761E" w:rsidRDefault="003B7D54" w:rsidP="006C5654">
            <w:pPr>
              <w:pStyle w:val="TAL"/>
            </w:pPr>
            <w:r w:rsidRPr="00C6761E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6A8D0" w14:textId="77777777" w:rsidR="003B7D54" w:rsidRPr="00C6761E" w:rsidRDefault="003B7D54" w:rsidP="006C5654">
            <w:pPr>
              <w:pStyle w:val="TAL"/>
            </w:pPr>
            <w:r w:rsidRPr="00C6761E">
              <w:t>5GS mobile identity</w:t>
            </w:r>
          </w:p>
          <w:p w14:paraId="07B71725" w14:textId="77777777" w:rsidR="003B7D54" w:rsidRPr="00C6761E" w:rsidRDefault="003B7D54" w:rsidP="006C5654">
            <w:pPr>
              <w:pStyle w:val="TAL"/>
            </w:pPr>
            <w:r w:rsidRPr="00C6761E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FA95B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0C368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51ADC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4-n</w:t>
            </w:r>
          </w:p>
        </w:tc>
      </w:tr>
      <w:tr w:rsidR="003B7D54" w:rsidRPr="00C6761E" w14:paraId="4AB5AAAD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BD2B6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F9E1A" w14:textId="77777777" w:rsidR="003B7D54" w:rsidRPr="00C6761E" w:rsidRDefault="003B7D54" w:rsidP="006C5654">
            <w:pPr>
              <w:pStyle w:val="TAL"/>
            </w:pPr>
            <w:r w:rsidRPr="00C6761E"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153BE" w14:textId="77777777" w:rsidR="003B7D54" w:rsidRPr="00C6761E" w:rsidRDefault="003B7D54" w:rsidP="006C5654">
            <w:pPr>
              <w:pStyle w:val="TAL"/>
            </w:pPr>
            <w:r w:rsidRPr="00C6761E">
              <w:t>User security key ID</w:t>
            </w:r>
          </w:p>
          <w:p w14:paraId="7C666315" w14:textId="77777777" w:rsidR="003B7D54" w:rsidRPr="00C6761E" w:rsidRDefault="003B7D54" w:rsidP="006C5654">
            <w:pPr>
              <w:pStyle w:val="TAL"/>
            </w:pPr>
            <w:r w:rsidRPr="00C6761E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40C45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7A5C7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FC718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3-n</w:t>
            </w:r>
          </w:p>
        </w:tc>
      </w:tr>
      <w:tr w:rsidR="003B7D54" w:rsidRPr="00C6761E" w14:paraId="01D8BE83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8936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9B8B4" w14:textId="77777777" w:rsidR="003B7D54" w:rsidRPr="00C6761E" w:rsidRDefault="003B7D54" w:rsidP="006C5654">
            <w:pPr>
              <w:pStyle w:val="TAL"/>
            </w:pPr>
            <w:r w:rsidRPr="00C6761E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FB44B" w14:textId="77777777" w:rsidR="003B7D54" w:rsidRPr="00C6761E" w:rsidRDefault="003B7D54" w:rsidP="006C5654">
            <w:pPr>
              <w:pStyle w:val="TAL"/>
            </w:pPr>
            <w:r w:rsidRPr="00C6761E">
              <w:t>PLMN ID</w:t>
            </w:r>
          </w:p>
          <w:p w14:paraId="19049876" w14:textId="77777777" w:rsidR="003B7D54" w:rsidRPr="00C6761E" w:rsidRDefault="003B7D54" w:rsidP="006C5654">
            <w:pPr>
              <w:pStyle w:val="TAL"/>
            </w:pPr>
            <w:r w:rsidRPr="00C6761E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99A0B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77428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00C68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5</w:t>
            </w:r>
          </w:p>
        </w:tc>
      </w:tr>
      <w:tr w:rsidR="003B7D54" w:rsidRPr="00C6761E" w14:paraId="0C12B3A7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5B10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2</w:t>
            </w:r>
            <w:r w:rsidRPr="00C6761E">
              <w:rPr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6CD9" w14:textId="77777777" w:rsidR="003B7D54" w:rsidRPr="00C6761E" w:rsidRDefault="003B7D54" w:rsidP="006C5654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FB14D" w14:textId="77777777" w:rsidR="003B7D54" w:rsidRPr="00C6761E" w:rsidRDefault="003B7D54" w:rsidP="006C5654">
            <w:pPr>
              <w:pStyle w:val="TAL"/>
            </w:pPr>
            <w:r w:rsidRPr="00C6761E">
              <w:t>UTC-based counter LSB</w:t>
            </w:r>
          </w:p>
          <w:p w14:paraId="0321A32E" w14:textId="77777777" w:rsidR="003B7D54" w:rsidRPr="00C6761E" w:rsidRDefault="003B7D54" w:rsidP="006C5654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DC4C6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A817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741C3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t>2</w:t>
            </w:r>
          </w:p>
        </w:tc>
      </w:tr>
      <w:tr w:rsidR="003B7D54" w:rsidRPr="00C6761E" w14:paraId="69060E2D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2D107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EB2" w14:textId="77777777" w:rsidR="003B7D54" w:rsidRPr="00C6761E" w:rsidRDefault="003B7D54" w:rsidP="006C5654">
            <w:pPr>
              <w:pStyle w:val="TAL"/>
            </w:pPr>
            <w:r w:rsidRPr="00C6761E">
              <w:rPr>
                <w:rFonts w:hint="eastAsia"/>
                <w:lang w:eastAsia="zh-CN"/>
              </w:rPr>
              <w:t>U</w:t>
            </w:r>
            <w:r w:rsidRPr="00C6761E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34BF" w14:textId="77777777" w:rsidR="003B7D54" w:rsidRPr="00C6761E" w:rsidRDefault="003B7D54" w:rsidP="006C5654">
            <w:pPr>
              <w:pStyle w:val="TAL"/>
            </w:pPr>
            <w:r w:rsidRPr="00C6761E">
              <w:t>User info ID</w:t>
            </w:r>
          </w:p>
          <w:p w14:paraId="7C51544E" w14:textId="77777777" w:rsidR="003B7D54" w:rsidRPr="00C6761E" w:rsidRDefault="003B7D54" w:rsidP="006C5654">
            <w:pPr>
              <w:pStyle w:val="TAL"/>
            </w:pPr>
            <w:r w:rsidRPr="00C6761E"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C3B21" w14:textId="77777777" w:rsidR="003B7D54" w:rsidRPr="00C6761E" w:rsidRDefault="003B7D54" w:rsidP="006C5654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5587F" w14:textId="77777777" w:rsidR="003B7D54" w:rsidRPr="00C6761E" w:rsidRDefault="003B7D54" w:rsidP="006C5654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0F579" w14:textId="77777777" w:rsidR="003B7D54" w:rsidRPr="00C6761E" w:rsidRDefault="003B7D54" w:rsidP="006C5654">
            <w:pPr>
              <w:pStyle w:val="TAC"/>
            </w:pPr>
            <w:r w:rsidRPr="00C6761E">
              <w:rPr>
                <w:rFonts w:hint="eastAsia"/>
                <w:lang w:eastAsia="zh-CN"/>
              </w:rPr>
              <w:t>3</w:t>
            </w:r>
            <w:r w:rsidRPr="00C6761E">
              <w:rPr>
                <w:lang w:eastAsia="zh-CN"/>
              </w:rPr>
              <w:t>-257</w:t>
            </w:r>
          </w:p>
        </w:tc>
      </w:tr>
      <w:tr w:rsidR="003B7D54" w:rsidRPr="00C6761E" w14:paraId="36837205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AD1C8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9BAE" w14:textId="77777777" w:rsidR="003B7D54" w:rsidRPr="00C6761E" w:rsidRDefault="003B7D54" w:rsidP="006C5654">
            <w:pPr>
              <w:pStyle w:val="TAL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 xml:space="preserve">arget </w:t>
            </w:r>
            <w:r w:rsidRPr="00C6761E">
              <w:rPr>
                <w:rFonts w:hint="eastAsia"/>
                <w:lang w:eastAsia="zh-CN"/>
              </w:rPr>
              <w:t>en</w:t>
            </w:r>
            <w:r w:rsidRPr="00C6761E">
              <w:rPr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73AA0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L</w:t>
            </w:r>
            <w:r w:rsidRPr="00C6761E">
              <w:rPr>
                <w:lang w:eastAsia="zh-CN"/>
              </w:rPr>
              <w:t>ayer-2 ID</w:t>
            </w:r>
          </w:p>
          <w:p w14:paraId="6830F2D9" w14:textId="77777777" w:rsidR="003B7D54" w:rsidRPr="00C6761E" w:rsidRDefault="003B7D54" w:rsidP="006C5654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703C" w14:textId="77777777" w:rsidR="003B7D54" w:rsidRPr="00C6761E" w:rsidRDefault="003B7D54" w:rsidP="006C5654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B7BDF" w14:textId="77777777" w:rsidR="003B7D54" w:rsidRPr="00C6761E" w:rsidRDefault="003B7D54" w:rsidP="006C5654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BFE31" w14:textId="77777777" w:rsidR="003B7D54" w:rsidRPr="00C6761E" w:rsidRDefault="003B7D54" w:rsidP="006C5654">
            <w:pPr>
              <w:pStyle w:val="TAC"/>
            </w:pPr>
            <w:r w:rsidRPr="00C6761E">
              <w:rPr>
                <w:rFonts w:hint="eastAsia"/>
                <w:lang w:eastAsia="zh-CN"/>
              </w:rPr>
              <w:t>4</w:t>
            </w:r>
          </w:p>
        </w:tc>
      </w:tr>
      <w:tr w:rsidR="003B7D54" w:rsidRPr="00C6761E" w14:paraId="0BE2F5B1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A09F2" w14:textId="77777777" w:rsidR="003B7D54" w:rsidRPr="00C6761E" w:rsidRDefault="003B7D54" w:rsidP="006C5654">
            <w:pPr>
              <w:pStyle w:val="TAL"/>
            </w:pPr>
            <w: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C8AD7" w14:textId="77777777" w:rsidR="003B7D54" w:rsidRPr="00C6761E" w:rsidRDefault="003B7D54" w:rsidP="006C5654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732BE" w14:textId="77777777" w:rsidR="003B7D54" w:rsidRPr="00C6761E" w:rsidRDefault="003B7D54" w:rsidP="006C5654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  <w:p w14:paraId="3C329EA8" w14:textId="77777777" w:rsidR="003B7D54" w:rsidRPr="00C6761E" w:rsidRDefault="003B7D54" w:rsidP="006C5654">
            <w:pPr>
              <w:pStyle w:val="TAL"/>
            </w:pPr>
            <w:r w:rsidRPr="00C6761E">
              <w:t>11.3.</w:t>
            </w:r>
            <w: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D61C7" w14:textId="77777777" w:rsidR="003B7D54" w:rsidRPr="00C6761E" w:rsidRDefault="003B7D54" w:rsidP="006C565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D0BD3" w14:textId="77777777" w:rsidR="003B7D54" w:rsidRPr="00C6761E" w:rsidRDefault="003B7D54" w:rsidP="006C5654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B734B" w14:textId="77777777" w:rsidR="003B7D54" w:rsidRPr="00C6761E" w:rsidRDefault="003B7D54" w:rsidP="006C5654">
            <w:pPr>
              <w:pStyle w:val="TAC"/>
            </w:pPr>
            <w:r>
              <w:t>3</w:t>
            </w:r>
          </w:p>
        </w:tc>
      </w:tr>
      <w:tr w:rsidR="003B7D54" w:rsidRPr="00C6761E" w14:paraId="36FCEA39" w14:textId="77777777" w:rsidTr="006C56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83AEE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975B4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71E6" w14:textId="77777777" w:rsidR="003B7D54" w:rsidRPr="00C6761E" w:rsidRDefault="003B7D54" w:rsidP="006C5654">
            <w:pPr>
              <w:pStyle w:val="TAL"/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  <w:p w14:paraId="218F79F8" w14:textId="77777777" w:rsidR="003B7D54" w:rsidRPr="00C6761E" w:rsidRDefault="003B7D54" w:rsidP="006C5654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EAD9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C52CE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</w:t>
            </w:r>
            <w:r>
              <w:rPr>
                <w:lang w:eastAsia="ja-JP"/>
              </w:rPr>
              <w:t>L</w:t>
            </w:r>
            <w:r w:rsidRPr="00C6761E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1B015" w14:textId="77777777" w:rsidR="003B7D54" w:rsidRPr="00C6761E" w:rsidRDefault="003B7D54" w:rsidP="006C5654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9B06A4" w:rsidRPr="00C6761E" w14:paraId="76FA04D2" w14:textId="77777777" w:rsidTr="006C5654">
        <w:trPr>
          <w:cantSplit/>
          <w:jc w:val="center"/>
          <w:ins w:id="30" w:author="chc" w:date="2024-04-02T18:1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8597E" w14:textId="1A961444" w:rsidR="009B06A4" w:rsidRDefault="009B06A4" w:rsidP="009B06A4">
            <w:pPr>
              <w:pStyle w:val="TAL"/>
              <w:rPr>
                <w:ins w:id="31" w:author="chc" w:date="2024-04-02T18:15:00Z" w16du:dateUtc="2024-04-02T16:15:00Z"/>
                <w:lang w:eastAsia="zh-CN"/>
              </w:rPr>
            </w:pPr>
            <w:ins w:id="32" w:author="chc" w:date="2024-04-02T18:16:00Z" w16du:dateUtc="2024-04-02T16:16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E1D0D" w14:textId="0A943F43" w:rsidR="009B06A4" w:rsidRPr="00C6761E" w:rsidRDefault="009B06A4" w:rsidP="009B06A4">
            <w:pPr>
              <w:pStyle w:val="TAL"/>
              <w:rPr>
                <w:ins w:id="33" w:author="chc" w:date="2024-04-02T18:15:00Z" w16du:dateUtc="2024-04-02T16:15:00Z"/>
              </w:rPr>
            </w:pPr>
            <w:ins w:id="34" w:author="chc" w:date="2024-04-02T18:16:00Z" w16du:dateUtc="2024-04-02T16:1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elay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B968C" w14:textId="77777777" w:rsidR="009B06A4" w:rsidRDefault="009B06A4" w:rsidP="009B06A4">
            <w:pPr>
              <w:pStyle w:val="TAL"/>
              <w:rPr>
                <w:ins w:id="35" w:author="chc" w:date="2024-04-02T18:16:00Z" w16du:dateUtc="2024-04-02T16:16:00Z"/>
                <w:lang w:eastAsia="zh-CN"/>
              </w:rPr>
            </w:pPr>
            <w:ins w:id="36" w:author="chc" w:date="2024-04-02T18:16:00Z" w16du:dateUtc="2024-04-02T16:1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elay indication</w:t>
              </w:r>
            </w:ins>
          </w:p>
          <w:p w14:paraId="68DD533D" w14:textId="12DB7551" w:rsidR="009B06A4" w:rsidRPr="00C6761E" w:rsidRDefault="009B06A4" w:rsidP="009B06A4">
            <w:pPr>
              <w:pStyle w:val="TAL"/>
              <w:rPr>
                <w:ins w:id="37" w:author="chc" w:date="2024-04-02T18:15:00Z" w16du:dateUtc="2024-04-02T16:15:00Z"/>
              </w:rPr>
            </w:pPr>
            <w:ins w:id="38" w:author="chc" w:date="2024-04-02T18:16:00Z" w16du:dateUtc="2024-04-02T16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1.3.x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F2AFF" w14:textId="08307307" w:rsidR="009B06A4" w:rsidRPr="00C6761E" w:rsidRDefault="009B06A4" w:rsidP="009B06A4">
            <w:pPr>
              <w:pStyle w:val="TAC"/>
              <w:rPr>
                <w:ins w:id="39" w:author="chc" w:date="2024-04-02T18:15:00Z" w16du:dateUtc="2024-04-02T16:15:00Z"/>
                <w:lang w:eastAsia="ja-JP"/>
              </w:rPr>
            </w:pPr>
            <w:ins w:id="40" w:author="chc" w:date="2024-04-02T18:16:00Z" w16du:dateUtc="2024-04-02T16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13853" w14:textId="45B99BC6" w:rsidR="009B06A4" w:rsidRPr="00C6761E" w:rsidRDefault="009B06A4" w:rsidP="009B06A4">
            <w:pPr>
              <w:pStyle w:val="TAC"/>
              <w:rPr>
                <w:ins w:id="41" w:author="chc" w:date="2024-04-02T18:15:00Z" w16du:dateUtc="2024-04-02T16:15:00Z"/>
                <w:lang w:eastAsia="ja-JP"/>
              </w:rPr>
            </w:pPr>
            <w:ins w:id="42" w:author="chc" w:date="2024-04-02T18:16:00Z" w16du:dateUtc="2024-04-02T16:1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AB121" w14:textId="7C99D8A9" w:rsidR="009B06A4" w:rsidRDefault="009B06A4" w:rsidP="009B06A4">
            <w:pPr>
              <w:pStyle w:val="TAC"/>
              <w:rPr>
                <w:ins w:id="43" w:author="chc" w:date="2024-04-02T18:15:00Z" w16du:dateUtc="2024-04-02T16:15:00Z"/>
              </w:rPr>
            </w:pPr>
            <w:ins w:id="44" w:author="chc" w:date="2024-04-02T18:16:00Z" w16du:dateUtc="2024-04-02T16:16:00Z">
              <w:r>
                <w:rPr>
                  <w:lang w:eastAsia="zh-CN"/>
                </w:rPr>
                <w:t>1</w:t>
              </w:r>
            </w:ins>
          </w:p>
        </w:tc>
      </w:tr>
    </w:tbl>
    <w:p w14:paraId="20D34681" w14:textId="77777777" w:rsidR="00AE719C" w:rsidRDefault="00AE719C" w:rsidP="00AE719C">
      <w:pPr>
        <w:rPr>
          <w:noProof/>
        </w:rPr>
      </w:pPr>
    </w:p>
    <w:p w14:paraId="644498F4" w14:textId="77777777" w:rsidR="00AE719C" w:rsidRPr="00E07E5B" w:rsidRDefault="00AE719C" w:rsidP="00AE71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Next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Change * * *</w:t>
      </w:r>
    </w:p>
    <w:p w14:paraId="5353BD2A" w14:textId="6BEEB628" w:rsidR="002A559C" w:rsidRPr="00C6761E" w:rsidRDefault="002A559C" w:rsidP="002A559C">
      <w:pPr>
        <w:pStyle w:val="Heading4"/>
        <w:rPr>
          <w:ins w:id="45" w:author="OPPO-Haorui-r" w:date="2024-04-01T08:47:00Z"/>
        </w:rPr>
      </w:pPr>
      <w:bookmarkStart w:id="46" w:name="_Toc155372252"/>
      <w:bookmarkEnd w:id="0"/>
      <w:bookmarkEnd w:id="1"/>
      <w:bookmarkEnd w:id="2"/>
      <w:bookmarkEnd w:id="3"/>
      <w:bookmarkEnd w:id="4"/>
      <w:bookmarkEnd w:id="5"/>
      <w:bookmarkEnd w:id="6"/>
      <w:ins w:id="47" w:author="OPPO-Haorui-r" w:date="2024-04-01T08:47:00Z">
        <w:r w:rsidRPr="00C6761E">
          <w:t>10.3.1.</w:t>
        </w:r>
        <w:r>
          <w:t>y</w:t>
        </w:r>
        <w:r w:rsidRPr="00C6761E">
          <w:tab/>
        </w:r>
        <w:bookmarkEnd w:id="46"/>
        <w:r>
          <w:t>Relay indication</w:t>
        </w:r>
      </w:ins>
    </w:p>
    <w:p w14:paraId="1BFBDA3F" w14:textId="7194D9EF" w:rsidR="002A559C" w:rsidRDefault="002A559C" w:rsidP="002A559C">
      <w:pPr>
        <w:rPr>
          <w:ins w:id="48" w:author="OPPO-Haorui-r" w:date="2024-04-01T08:47:00Z"/>
          <w:noProof/>
          <w:highlight w:val="yellow"/>
          <w:lang w:eastAsia="zh-CN"/>
        </w:rPr>
      </w:pPr>
      <w:ins w:id="49" w:author="OPPO-Haorui-r" w:date="2024-04-01T08:47:00Z">
        <w:r w:rsidRPr="00C6761E">
          <w:t xml:space="preserve">The UE shall include this IE if </w:t>
        </w:r>
      </w:ins>
      <w:ins w:id="50" w:author="OPPO-Haorui-r" w:date="2024-04-01T08:48:00Z">
        <w:r>
          <w:t>the UE</w:t>
        </w:r>
      </w:ins>
      <w:ins w:id="51" w:author="OPPO-Haorui-r" w:date="2024-04-01T08:49:00Z">
        <w:r>
          <w:t xml:space="preserve"> wants to</w:t>
        </w:r>
      </w:ins>
      <w:ins w:id="52" w:author="OPPO-Haorui-r" w:date="2024-04-01T08:48:00Z">
        <w:r>
          <w:t xml:space="preserve"> </w:t>
        </w:r>
        <w:r w:rsidRPr="00C6761E">
          <w:t xml:space="preserve">indicate </w:t>
        </w:r>
        <w:r w:rsidRPr="00C6761E">
          <w:rPr>
            <w:rFonts w:hint="eastAsia"/>
            <w:lang w:eastAsia="zh-CN"/>
          </w:rPr>
          <w:t>that</w:t>
        </w:r>
        <w:r w:rsidRPr="00C6761E">
          <w:t xml:space="preserve"> the PROSE DIRECT LINK ESTABLISHMENT REQUEST message can be forwarded by a 5G </w:t>
        </w:r>
        <w:proofErr w:type="spellStart"/>
        <w:r w:rsidRPr="00C6761E">
          <w:t>ProSe</w:t>
        </w:r>
        <w:proofErr w:type="spellEnd"/>
        <w:r w:rsidRPr="00C6761E">
          <w:t xml:space="preserve"> UE-to-UE </w:t>
        </w:r>
        <w:r w:rsidRPr="00C6761E">
          <w:rPr>
            <w:rFonts w:hint="eastAsia"/>
            <w:lang w:eastAsia="zh-CN"/>
          </w:rPr>
          <w:t>r</w:t>
        </w:r>
        <w:r w:rsidRPr="00C6761E">
          <w:t>elay</w:t>
        </w:r>
        <w:r w:rsidRPr="00C6761E">
          <w:rPr>
            <w:rFonts w:hint="eastAsia"/>
            <w:lang w:eastAsia="zh-CN"/>
          </w:rPr>
          <w:t xml:space="preserve"> UE</w:t>
        </w:r>
      </w:ins>
      <w:ins w:id="53" w:author="OPPO-Haorui-r" w:date="2024-04-01T08:49:00Z">
        <w:r>
          <w:rPr>
            <w:lang w:eastAsia="zh-CN"/>
          </w:rPr>
          <w:t xml:space="preserve"> and</w:t>
        </w:r>
      </w:ins>
      <w:ins w:id="54" w:author="OPPO-Haorui-r" w:date="2024-04-01T08:48:00Z">
        <w:r w:rsidRPr="00C6761E">
          <w:t xml:space="preserve"> the 5G </w:t>
        </w:r>
        <w:proofErr w:type="spellStart"/>
        <w:r w:rsidRPr="00C6761E">
          <w:t>ProSe</w:t>
        </w:r>
        <w:proofErr w:type="spellEnd"/>
        <w:r w:rsidRPr="00C6761E">
          <w:t xml:space="preserve"> direct link establishment procedure</w:t>
        </w:r>
        <w:r w:rsidRPr="00C6761E">
          <w:rPr>
            <w:rFonts w:hint="eastAsia"/>
            <w:lang w:eastAsia="zh-CN"/>
          </w:rPr>
          <w:t xml:space="preserve"> is </w:t>
        </w:r>
        <w:r w:rsidRPr="00C6761E">
          <w:t xml:space="preserve">for direct communication between the </w:t>
        </w:r>
        <w:r w:rsidRPr="00C6761E">
          <w:rPr>
            <w:rFonts w:hint="eastAsia"/>
            <w:lang w:eastAsia="zh-CN"/>
          </w:rPr>
          <w:t>source</w:t>
        </w:r>
        <w:r w:rsidRPr="00C6761E">
          <w:t xml:space="preserve"> 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 w:rsidRPr="00C6761E">
          <w:rPr>
            <w:rFonts w:hint="eastAsia"/>
            <w:lang w:eastAsia="zh-CN"/>
          </w:rPr>
          <w:t>end</w:t>
        </w:r>
        <w:r w:rsidRPr="00C6761E">
          <w:t xml:space="preserve"> UE and 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 w:rsidRPr="00C6761E">
          <w:rPr>
            <w:rFonts w:hint="eastAsia"/>
            <w:lang w:eastAsia="zh-CN"/>
          </w:rPr>
          <w:t>UE-to-UE relay</w:t>
        </w:r>
        <w:r w:rsidRPr="00C6761E">
          <w:t xml:space="preserve"> UE </w:t>
        </w:r>
        <w:r w:rsidRPr="00C6761E">
          <w:rPr>
            <w:rFonts w:hint="eastAsia"/>
            <w:lang w:eastAsia="zh-CN"/>
          </w:rPr>
          <w:t>with integrated discovery</w:t>
        </w:r>
        <w:r>
          <w:rPr>
            <w:lang w:eastAsia="zh-CN"/>
          </w:rPr>
          <w:t>.</w:t>
        </w:r>
      </w:ins>
    </w:p>
    <w:p w14:paraId="477A7687" w14:textId="77777777" w:rsidR="000051BD" w:rsidRDefault="000051BD" w:rsidP="000051BD">
      <w:pPr>
        <w:rPr>
          <w:noProof/>
        </w:rPr>
      </w:pPr>
      <w:bookmarkStart w:id="55" w:name="_Toc155372535"/>
    </w:p>
    <w:p w14:paraId="4021F774" w14:textId="77777777" w:rsidR="000051BD" w:rsidRPr="00E07E5B" w:rsidRDefault="000051BD" w:rsidP="0000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Next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Change * * *</w:t>
      </w:r>
    </w:p>
    <w:p w14:paraId="5A9BBA5B" w14:textId="61B22725" w:rsidR="00714637" w:rsidRPr="00C6761E" w:rsidRDefault="00714637" w:rsidP="00714637">
      <w:pPr>
        <w:pStyle w:val="Heading3"/>
        <w:rPr>
          <w:ins w:id="56" w:author="OPPO-Haorui-r" w:date="2024-04-01T08:50:00Z"/>
          <w:lang w:eastAsia="zh-CN"/>
        </w:rPr>
      </w:pPr>
      <w:ins w:id="57" w:author="OPPO-Haorui-r" w:date="2024-04-01T08:50:00Z">
        <w:r w:rsidRPr="00C6761E">
          <w:lastRenderedPageBreak/>
          <w:t>11.</w:t>
        </w:r>
        <w:r>
          <w:t>3</w:t>
        </w:r>
        <w:r w:rsidRPr="00C6761E">
          <w:t>.</w:t>
        </w:r>
        <w:r>
          <w:t>x</w:t>
        </w:r>
        <w:r w:rsidRPr="00C6761E">
          <w:tab/>
        </w:r>
        <w:r>
          <w:rPr>
            <w:rFonts w:hint="eastAsia"/>
            <w:lang w:eastAsia="zh-CN"/>
          </w:rPr>
          <w:t>Re</w:t>
        </w:r>
        <w:r>
          <w:t>lay</w:t>
        </w:r>
        <w:r w:rsidRPr="00C6761E">
          <w:rPr>
            <w:lang w:eastAsia="zh-CN"/>
          </w:rPr>
          <w:t xml:space="preserve"> indication</w:t>
        </w:r>
        <w:bookmarkEnd w:id="55"/>
      </w:ins>
    </w:p>
    <w:p w14:paraId="2349187E" w14:textId="048D4A21" w:rsidR="00714637" w:rsidRPr="00C6761E" w:rsidRDefault="00714637" w:rsidP="00714637">
      <w:pPr>
        <w:rPr>
          <w:ins w:id="58" w:author="OPPO-Haorui-r" w:date="2024-04-01T08:50:00Z"/>
          <w:lang w:eastAsia="zh-CN"/>
        </w:rPr>
      </w:pPr>
      <w:ins w:id="59" w:author="OPPO-Haorui-r" w:date="2024-04-01T08:50:00Z">
        <w:r w:rsidRPr="00C6761E">
          <w:t xml:space="preserve">The </w:t>
        </w:r>
        <w:r w:rsidR="00AF58D3">
          <w:rPr>
            <w:lang w:eastAsia="zh-CN"/>
          </w:rPr>
          <w:t>relay</w:t>
        </w:r>
        <w:r w:rsidRPr="00C6761E">
          <w:rPr>
            <w:lang w:eastAsia="zh-CN"/>
          </w:rPr>
          <w:t xml:space="preserve"> indication </w:t>
        </w:r>
        <w:r w:rsidRPr="00C6761E">
          <w:t xml:space="preserve">parameter is used to </w:t>
        </w:r>
        <w:r w:rsidRPr="00C6761E">
          <w:rPr>
            <w:lang w:eastAsia="zh-CN"/>
          </w:rPr>
          <w:t>indicate whether</w:t>
        </w:r>
      </w:ins>
      <w:ins w:id="60" w:author="OPPO-Haorui-r" w:date="2024-04-01T08:51:00Z">
        <w:r w:rsidR="00AF58D3">
          <w:rPr>
            <w:lang w:eastAsia="zh-CN"/>
          </w:rPr>
          <w:t xml:space="preserve"> </w:t>
        </w:r>
        <w:r w:rsidR="00AF58D3" w:rsidRPr="00C6761E">
          <w:t xml:space="preserve">the PROSE DIRECT LINK ESTABLISHMENT REQUEST message can be forwarded by a 5G </w:t>
        </w:r>
        <w:proofErr w:type="spellStart"/>
        <w:r w:rsidR="00AF58D3" w:rsidRPr="00C6761E">
          <w:t>ProSe</w:t>
        </w:r>
        <w:proofErr w:type="spellEnd"/>
        <w:r w:rsidR="00AF58D3" w:rsidRPr="00C6761E">
          <w:t xml:space="preserve"> UE-to-UE </w:t>
        </w:r>
        <w:r w:rsidR="00AF58D3" w:rsidRPr="00C6761E">
          <w:rPr>
            <w:rFonts w:hint="eastAsia"/>
            <w:lang w:eastAsia="zh-CN"/>
          </w:rPr>
          <w:t>r</w:t>
        </w:r>
        <w:r w:rsidR="00AF58D3" w:rsidRPr="00C6761E">
          <w:t>elay</w:t>
        </w:r>
        <w:r w:rsidR="00AF58D3" w:rsidRPr="00C6761E">
          <w:rPr>
            <w:rFonts w:hint="eastAsia"/>
            <w:lang w:eastAsia="zh-CN"/>
          </w:rPr>
          <w:t xml:space="preserve"> UE</w:t>
        </w:r>
      </w:ins>
      <w:ins w:id="61" w:author="OPPO-Haorui-r" w:date="2024-04-01T08:50:00Z">
        <w:r w:rsidRPr="00C6761E">
          <w:rPr>
            <w:lang w:eastAsia="zh-CN"/>
          </w:rPr>
          <w:t>.</w:t>
        </w:r>
      </w:ins>
    </w:p>
    <w:p w14:paraId="463D4EAC" w14:textId="6BDDBF48" w:rsidR="00714637" w:rsidRPr="00C6761E" w:rsidRDefault="00714637" w:rsidP="00714637">
      <w:pPr>
        <w:rPr>
          <w:ins w:id="62" w:author="OPPO-Haorui-r" w:date="2024-04-01T08:50:00Z"/>
          <w:lang w:eastAsia="zh-CN"/>
        </w:rPr>
      </w:pPr>
      <w:ins w:id="63" w:author="OPPO-Haorui-r" w:date="2024-04-01T08:50:00Z">
        <w:r w:rsidRPr="00C6761E">
          <w:rPr>
            <w:lang w:eastAsia="zh-CN"/>
          </w:rPr>
          <w:t xml:space="preserve">The </w:t>
        </w:r>
      </w:ins>
      <w:ins w:id="64" w:author="OPPO-Haorui-r" w:date="2024-04-01T08:53:00Z">
        <w:r w:rsidR="00AF58D3">
          <w:rPr>
            <w:lang w:eastAsia="zh-CN"/>
          </w:rPr>
          <w:t xml:space="preserve">relay </w:t>
        </w:r>
      </w:ins>
      <w:ins w:id="65" w:author="OPPO-Haorui-r" w:date="2024-04-01T08:50:00Z">
        <w:r w:rsidRPr="00C6761E">
          <w:rPr>
            <w:lang w:eastAsia="zh-CN"/>
          </w:rPr>
          <w:t>indication is a type 1 information element with a length of 1 octet.</w:t>
        </w:r>
      </w:ins>
    </w:p>
    <w:p w14:paraId="38FFFF77" w14:textId="743F9498" w:rsidR="00714637" w:rsidRPr="00C6761E" w:rsidRDefault="00714637" w:rsidP="00714637">
      <w:pPr>
        <w:rPr>
          <w:ins w:id="66" w:author="OPPO-Haorui-r" w:date="2024-04-01T08:50:00Z"/>
        </w:rPr>
      </w:pPr>
      <w:ins w:id="67" w:author="OPPO-Haorui-r" w:date="2024-04-01T08:50:00Z">
        <w:r w:rsidRPr="00C6761E">
          <w:t xml:space="preserve">The </w:t>
        </w:r>
      </w:ins>
      <w:ins w:id="68" w:author="OPPO-Haorui-r" w:date="2024-04-01T08:53:00Z">
        <w:r w:rsidR="00AF58D3">
          <w:rPr>
            <w:lang w:eastAsia="zh-CN"/>
          </w:rPr>
          <w:t>relay</w:t>
        </w:r>
      </w:ins>
      <w:ins w:id="69" w:author="OPPO-Haorui-r" w:date="2024-04-01T08:50:00Z">
        <w:r w:rsidRPr="00C6761E">
          <w:rPr>
            <w:lang w:eastAsia="zh-CN"/>
          </w:rPr>
          <w:t xml:space="preserve"> indication IE</w:t>
        </w:r>
        <w:r w:rsidRPr="00C6761E">
          <w:t xml:space="preserve"> is coded as shown in figure </w:t>
        </w:r>
        <w:r w:rsidRPr="00C6761E">
          <w:rPr>
            <w:lang w:eastAsia="zh-CN"/>
          </w:rPr>
          <w:t>11</w:t>
        </w:r>
        <w:r w:rsidRPr="00C6761E">
          <w:t>.</w:t>
        </w:r>
      </w:ins>
      <w:ins w:id="70" w:author="OPPO-Haorui-r" w:date="2024-04-01T08:53:00Z">
        <w:r w:rsidR="00AF58D3">
          <w:rPr>
            <w:lang w:eastAsia="zh-CN"/>
          </w:rPr>
          <w:t>3</w:t>
        </w:r>
      </w:ins>
      <w:ins w:id="71" w:author="OPPO-Haorui-r" w:date="2024-04-01T08:50:00Z">
        <w:r w:rsidRPr="00C6761E">
          <w:t>.</w:t>
        </w:r>
      </w:ins>
      <w:ins w:id="72" w:author="OPPO-Haorui-r" w:date="2024-04-01T08:53:00Z">
        <w:r w:rsidR="00AF58D3">
          <w:rPr>
            <w:lang w:eastAsia="zh-CN"/>
          </w:rPr>
          <w:t>x</w:t>
        </w:r>
      </w:ins>
      <w:ins w:id="73" w:author="OPPO-Haorui-r" w:date="2024-04-01T08:50:00Z">
        <w:r w:rsidRPr="00C6761E">
          <w:rPr>
            <w:lang w:eastAsia="zh-CN"/>
          </w:rPr>
          <w:t>.1</w:t>
        </w:r>
        <w:r w:rsidRPr="00C6761E">
          <w:t xml:space="preserve"> and table 11.</w:t>
        </w:r>
      </w:ins>
      <w:ins w:id="74" w:author="OPPO-Haorui-r" w:date="2024-04-01T08:53:00Z">
        <w:r w:rsidR="00AF58D3">
          <w:t>3</w:t>
        </w:r>
      </w:ins>
      <w:ins w:id="75" w:author="OPPO-Haorui-r" w:date="2024-04-01T08:50:00Z">
        <w:r w:rsidRPr="00C6761E">
          <w:t>.</w:t>
        </w:r>
      </w:ins>
      <w:ins w:id="76" w:author="OPPO-Haorui-r" w:date="2024-04-01T08:53:00Z">
        <w:r w:rsidR="00AF58D3">
          <w:rPr>
            <w:lang w:eastAsia="zh-CN"/>
          </w:rPr>
          <w:t>x</w:t>
        </w:r>
      </w:ins>
      <w:ins w:id="77" w:author="OPPO-Haorui-r" w:date="2024-04-01T08:50:00Z">
        <w:r w:rsidRPr="00C6761E">
          <w:rPr>
            <w:lang w:eastAsia="zh-CN"/>
          </w:rPr>
          <w:t>.</w:t>
        </w:r>
        <w:r w:rsidRPr="00C6761E">
          <w:t>1.</w:t>
        </w:r>
      </w:ins>
    </w:p>
    <w:p w14:paraId="4FF8500C" w14:textId="77777777" w:rsidR="00714637" w:rsidRPr="00C6761E" w:rsidRDefault="00714637" w:rsidP="00714637">
      <w:pPr>
        <w:pStyle w:val="TAC"/>
        <w:rPr>
          <w:ins w:id="78" w:author="OPPO-Haorui-r" w:date="2024-04-01T08:50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14"/>
        <w:gridCol w:w="65"/>
        <w:gridCol w:w="709"/>
        <w:gridCol w:w="709"/>
        <w:gridCol w:w="709"/>
        <w:gridCol w:w="276"/>
        <w:gridCol w:w="803"/>
        <w:gridCol w:w="33"/>
        <w:gridCol w:w="1312"/>
        <w:gridCol w:w="66"/>
      </w:tblGrid>
      <w:tr w:rsidR="00714637" w:rsidRPr="00C6761E" w14:paraId="5C424775" w14:textId="77777777" w:rsidTr="007B3C86">
        <w:trPr>
          <w:gridAfter w:val="1"/>
          <w:wAfter w:w="66" w:type="dxa"/>
          <w:cantSplit/>
          <w:jc w:val="center"/>
          <w:ins w:id="79" w:author="OPPO-Haorui-r" w:date="2024-04-01T08:5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3B1B5" w14:textId="77777777" w:rsidR="00714637" w:rsidRPr="00C6761E" w:rsidRDefault="00714637" w:rsidP="007B3C86">
            <w:pPr>
              <w:pStyle w:val="TAC"/>
              <w:rPr>
                <w:ins w:id="80" w:author="OPPO-Haorui-r" w:date="2024-04-01T08:50:00Z"/>
              </w:rPr>
            </w:pPr>
            <w:ins w:id="81" w:author="OPPO-Haorui-r" w:date="2024-04-01T08:50:00Z">
              <w:r w:rsidRPr="00C6761E">
                <w:t>8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51BF5" w14:textId="77777777" w:rsidR="00714637" w:rsidRPr="00C6761E" w:rsidRDefault="00714637" w:rsidP="007B3C86">
            <w:pPr>
              <w:pStyle w:val="TAC"/>
              <w:rPr>
                <w:ins w:id="82" w:author="OPPO-Haorui-r" w:date="2024-04-01T08:50:00Z"/>
              </w:rPr>
            </w:pPr>
            <w:ins w:id="83" w:author="OPPO-Haorui-r" w:date="2024-04-01T08:50:00Z">
              <w:r w:rsidRPr="00C6761E">
                <w:t>7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E707B" w14:textId="77777777" w:rsidR="00714637" w:rsidRPr="00C6761E" w:rsidRDefault="00714637" w:rsidP="007B3C86">
            <w:pPr>
              <w:pStyle w:val="TAC"/>
              <w:rPr>
                <w:ins w:id="84" w:author="OPPO-Haorui-r" w:date="2024-04-01T08:50:00Z"/>
              </w:rPr>
            </w:pPr>
            <w:ins w:id="85" w:author="OPPO-Haorui-r" w:date="2024-04-01T08:50:00Z">
              <w:r w:rsidRPr="00C6761E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5DD66F" w14:textId="77777777" w:rsidR="00714637" w:rsidRPr="00C6761E" w:rsidRDefault="00714637" w:rsidP="007B3C86">
            <w:pPr>
              <w:pStyle w:val="TAC"/>
              <w:rPr>
                <w:ins w:id="86" w:author="OPPO-Haorui-r" w:date="2024-04-01T08:50:00Z"/>
              </w:rPr>
            </w:pPr>
            <w:ins w:id="87" w:author="OPPO-Haorui-r" w:date="2024-04-01T08:50:00Z">
              <w:r w:rsidRPr="00C6761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F81931" w14:textId="77777777" w:rsidR="00714637" w:rsidRPr="00C6761E" w:rsidRDefault="00714637" w:rsidP="007B3C86">
            <w:pPr>
              <w:pStyle w:val="TAC"/>
              <w:rPr>
                <w:ins w:id="88" w:author="OPPO-Haorui-r" w:date="2024-04-01T08:50:00Z"/>
              </w:rPr>
            </w:pPr>
            <w:ins w:id="89" w:author="OPPO-Haorui-r" w:date="2024-04-01T08:50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B67D5" w14:textId="77777777" w:rsidR="00714637" w:rsidRPr="00C6761E" w:rsidRDefault="00714637" w:rsidP="007B3C86">
            <w:pPr>
              <w:pStyle w:val="TAC"/>
              <w:rPr>
                <w:ins w:id="90" w:author="OPPO-Haorui-r" w:date="2024-04-01T08:50:00Z"/>
              </w:rPr>
            </w:pPr>
            <w:ins w:id="91" w:author="OPPO-Haorui-r" w:date="2024-04-01T08:50:00Z">
              <w:r w:rsidRPr="00C6761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FB3A1D" w14:textId="77777777" w:rsidR="00714637" w:rsidRPr="00C6761E" w:rsidRDefault="00714637" w:rsidP="007B3C86">
            <w:pPr>
              <w:pStyle w:val="TAC"/>
              <w:rPr>
                <w:ins w:id="92" w:author="OPPO-Haorui-r" w:date="2024-04-01T08:50:00Z"/>
              </w:rPr>
            </w:pPr>
            <w:ins w:id="93" w:author="OPPO-Haorui-r" w:date="2024-04-01T08:50:00Z">
              <w:r w:rsidRPr="00C6761E">
                <w:t>2</w:t>
              </w:r>
            </w:ins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F114F1" w14:textId="77777777" w:rsidR="00714637" w:rsidRPr="00C6761E" w:rsidRDefault="00714637" w:rsidP="007B3C86">
            <w:pPr>
              <w:pStyle w:val="TAC"/>
              <w:rPr>
                <w:ins w:id="94" w:author="OPPO-Haorui-r" w:date="2024-04-01T08:50:00Z"/>
              </w:rPr>
            </w:pPr>
            <w:ins w:id="95" w:author="OPPO-Haorui-r" w:date="2024-04-01T08:50:00Z">
              <w:r w:rsidRPr="00C6761E">
                <w:t>1</w:t>
              </w:r>
            </w:ins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D5A69" w14:textId="77777777" w:rsidR="00714637" w:rsidRPr="00C6761E" w:rsidRDefault="00714637" w:rsidP="007B3C86">
            <w:pPr>
              <w:pStyle w:val="TAL"/>
              <w:rPr>
                <w:ins w:id="96" w:author="OPPO-Haorui-r" w:date="2024-04-01T08:50:00Z"/>
              </w:rPr>
            </w:pPr>
          </w:p>
        </w:tc>
      </w:tr>
      <w:tr w:rsidR="00714637" w:rsidRPr="00C6761E" w14:paraId="3E9EA8E3" w14:textId="77777777" w:rsidTr="007B3C86">
        <w:trPr>
          <w:cantSplit/>
          <w:trHeight w:val="424"/>
          <w:jc w:val="center"/>
          <w:ins w:id="97" w:author="OPPO-Haorui-r" w:date="2024-04-01T08:50:00Z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411F" w14:textId="40F76A3E" w:rsidR="00714637" w:rsidRPr="00C6761E" w:rsidRDefault="00ED4A9B" w:rsidP="007B3C86">
            <w:pPr>
              <w:pStyle w:val="TAC"/>
              <w:rPr>
                <w:ins w:id="98" w:author="OPPO-Haorui-r" w:date="2024-04-01T08:50:00Z"/>
                <w:lang w:eastAsia="zh-CN"/>
              </w:rPr>
            </w:pPr>
            <w:ins w:id="99" w:author="OPPO-Haorui-r" w:date="2024-04-01T08:53:00Z">
              <w:r>
                <w:rPr>
                  <w:lang w:eastAsia="zh-CN"/>
                </w:rPr>
                <w:t>Relay</w:t>
              </w:r>
            </w:ins>
            <w:ins w:id="100" w:author="OPPO-Haorui-r" w:date="2024-04-01T08:50:00Z">
              <w:r w:rsidR="00714637" w:rsidRPr="00C6761E">
                <w:rPr>
                  <w:lang w:eastAsia="zh-CN"/>
                </w:rPr>
                <w:t xml:space="preserve"> indication IEI</w:t>
              </w:r>
            </w:ins>
          </w:p>
        </w:tc>
        <w:tc>
          <w:tcPr>
            <w:tcW w:w="246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1B387F" w14:textId="77777777" w:rsidR="00714637" w:rsidRPr="00C6761E" w:rsidRDefault="00714637" w:rsidP="007B3C86">
            <w:pPr>
              <w:pStyle w:val="TAC"/>
              <w:rPr>
                <w:ins w:id="101" w:author="OPPO-Haorui-r" w:date="2024-04-01T08:50:00Z"/>
              </w:rPr>
            </w:pPr>
            <w:ins w:id="102" w:author="OPPO-Haorui-r" w:date="2024-04-01T08:50:00Z">
              <w:r w:rsidRPr="00C6761E">
                <w:rPr>
                  <w:lang w:eastAsia="zh-CN"/>
                </w:rPr>
                <w:t>Spare</w:t>
              </w:r>
            </w:ins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5240" w14:textId="48B556C5" w:rsidR="00714637" w:rsidRPr="00C6761E" w:rsidRDefault="00ED4A9B" w:rsidP="007B3C86">
            <w:pPr>
              <w:pStyle w:val="TAC"/>
              <w:rPr>
                <w:ins w:id="103" w:author="OPPO-Haorui-r" w:date="2024-04-01T08:50:00Z"/>
              </w:rPr>
            </w:pPr>
            <w:ins w:id="104" w:author="OPPO-Haorui-r" w:date="2024-04-01T08:54:00Z">
              <w:r>
                <w:t>RI</w:t>
              </w:r>
            </w:ins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875398" w14:textId="77777777" w:rsidR="00714637" w:rsidRPr="00C6761E" w:rsidRDefault="00714637" w:rsidP="007B3C86">
            <w:pPr>
              <w:pStyle w:val="TAL"/>
              <w:rPr>
                <w:ins w:id="105" w:author="OPPO-Haorui-r" w:date="2024-04-01T08:50:00Z"/>
              </w:rPr>
            </w:pPr>
            <w:ins w:id="106" w:author="OPPO-Haorui-r" w:date="2024-04-01T08:50:00Z">
              <w:r w:rsidRPr="00C6761E">
                <w:t>octet 1</w:t>
              </w:r>
            </w:ins>
          </w:p>
        </w:tc>
      </w:tr>
    </w:tbl>
    <w:p w14:paraId="67C1EEEB" w14:textId="63A28BB1" w:rsidR="00714637" w:rsidRPr="00C6761E" w:rsidRDefault="00714637" w:rsidP="00714637">
      <w:pPr>
        <w:pStyle w:val="TF"/>
        <w:rPr>
          <w:ins w:id="107" w:author="OPPO-Haorui-r" w:date="2024-04-01T08:50:00Z"/>
        </w:rPr>
      </w:pPr>
      <w:ins w:id="108" w:author="OPPO-Haorui-r" w:date="2024-04-01T08:50:00Z">
        <w:r w:rsidRPr="00C6761E">
          <w:t>Figure </w:t>
        </w:r>
        <w:r w:rsidRPr="00C6761E">
          <w:rPr>
            <w:lang w:eastAsia="zh-CN"/>
          </w:rPr>
          <w:t>11</w:t>
        </w:r>
        <w:r w:rsidRPr="00C6761E">
          <w:t>.</w:t>
        </w:r>
      </w:ins>
      <w:ins w:id="109" w:author="OPPO-Haorui-r" w:date="2024-04-01T08:54:00Z">
        <w:r w:rsidR="00ED4A9B">
          <w:rPr>
            <w:lang w:eastAsia="zh-CN"/>
          </w:rPr>
          <w:t>3</w:t>
        </w:r>
      </w:ins>
      <w:ins w:id="110" w:author="OPPO-Haorui-r" w:date="2024-04-01T08:50:00Z">
        <w:r w:rsidRPr="00C6761E">
          <w:t>.</w:t>
        </w:r>
      </w:ins>
      <w:ins w:id="111" w:author="OPPO-Haorui-r" w:date="2024-04-01T08:54:00Z">
        <w:r w:rsidR="00ED4A9B">
          <w:t>x</w:t>
        </w:r>
      </w:ins>
      <w:ins w:id="112" w:author="OPPO-Haorui-r" w:date="2024-04-01T08:50:00Z">
        <w:r w:rsidRPr="00C6761E">
          <w:rPr>
            <w:lang w:eastAsia="zh-CN"/>
          </w:rPr>
          <w:t>.1</w:t>
        </w:r>
        <w:r w:rsidRPr="00C6761E">
          <w:t xml:space="preserve">: </w:t>
        </w:r>
      </w:ins>
      <w:ins w:id="113" w:author="OPPO-Haorui-r" w:date="2024-04-01T08:54:00Z">
        <w:r w:rsidR="00ED4A9B">
          <w:rPr>
            <w:lang w:eastAsia="zh-CN"/>
          </w:rPr>
          <w:t>Relay</w:t>
        </w:r>
      </w:ins>
      <w:ins w:id="114" w:author="OPPO-Haorui-r" w:date="2024-04-01T08:50:00Z">
        <w:r w:rsidRPr="00C6761E">
          <w:rPr>
            <w:lang w:eastAsia="zh-CN"/>
          </w:rPr>
          <w:t xml:space="preserve"> indication</w:t>
        </w:r>
        <w:r w:rsidRPr="00C6761E" w:rsidDel="00783EDE">
          <w:rPr>
            <w:lang w:eastAsia="zh-CN"/>
          </w:rPr>
          <w:t xml:space="preserve"> </w:t>
        </w:r>
        <w:r w:rsidRPr="00C6761E">
          <w:t>information element</w:t>
        </w:r>
      </w:ins>
    </w:p>
    <w:p w14:paraId="15F7A123" w14:textId="7106C129" w:rsidR="00714637" w:rsidRPr="00C6761E" w:rsidRDefault="00714637" w:rsidP="00714637">
      <w:pPr>
        <w:pStyle w:val="TH"/>
        <w:rPr>
          <w:ins w:id="115" w:author="OPPO-Haorui-r" w:date="2024-04-01T08:50:00Z"/>
          <w:lang w:eastAsia="zh-CN"/>
        </w:rPr>
      </w:pPr>
      <w:ins w:id="116" w:author="OPPO-Haorui-r" w:date="2024-04-01T08:50:00Z">
        <w:r w:rsidRPr="00C6761E">
          <w:t>Table 11.</w:t>
        </w:r>
      </w:ins>
      <w:ins w:id="117" w:author="OPPO-Haorui-r" w:date="2024-04-01T08:54:00Z">
        <w:r w:rsidR="00ED4A9B">
          <w:rPr>
            <w:lang w:eastAsia="zh-CN"/>
          </w:rPr>
          <w:t>3</w:t>
        </w:r>
      </w:ins>
      <w:ins w:id="118" w:author="OPPO-Haorui-r" w:date="2024-04-01T08:50:00Z">
        <w:r w:rsidRPr="00C6761E">
          <w:t>.</w:t>
        </w:r>
      </w:ins>
      <w:ins w:id="119" w:author="OPPO-Haorui-r" w:date="2024-04-01T08:54:00Z">
        <w:r w:rsidR="00ED4A9B">
          <w:rPr>
            <w:lang w:eastAsia="zh-CN"/>
          </w:rPr>
          <w:t>x</w:t>
        </w:r>
      </w:ins>
      <w:ins w:id="120" w:author="OPPO-Haorui-r" w:date="2024-04-01T08:50:00Z">
        <w:r w:rsidRPr="00C6761E">
          <w:t>.1:</w:t>
        </w:r>
      </w:ins>
      <w:ins w:id="121" w:author="OPPO-Haorui-r" w:date="2024-04-01T08:54:00Z">
        <w:r w:rsidR="00ED4A9B">
          <w:t xml:space="preserve"> Relay</w:t>
        </w:r>
      </w:ins>
      <w:ins w:id="122" w:author="OPPO-Haorui-r" w:date="2024-04-01T08:50:00Z">
        <w:r w:rsidRPr="00C6761E">
          <w:rPr>
            <w:lang w:eastAsia="zh-CN"/>
          </w:rPr>
          <w:t xml:space="preserve"> indication</w:t>
        </w:r>
        <w:r w:rsidRPr="00C6761E" w:rsidDel="00783EDE">
          <w:rPr>
            <w:lang w:eastAsia="zh-CN"/>
          </w:rPr>
          <w:t xml:space="preserve"> </w:t>
        </w:r>
        <w:r w:rsidRPr="00C6761E">
          <w:rPr>
            <w:lang w:eastAsia="zh-CN"/>
          </w:rPr>
          <w:t xml:space="preserve">information </w:t>
        </w:r>
        <w:r w:rsidRPr="00C6761E">
          <w:t>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"/>
        <w:gridCol w:w="317"/>
        <w:gridCol w:w="316"/>
        <w:gridCol w:w="316"/>
        <w:gridCol w:w="6599"/>
      </w:tblGrid>
      <w:tr w:rsidR="00714637" w:rsidRPr="00C6761E" w14:paraId="144B75D1" w14:textId="77777777" w:rsidTr="007B3C86">
        <w:trPr>
          <w:cantSplit/>
          <w:trHeight w:val="212"/>
          <w:jc w:val="center"/>
          <w:ins w:id="123" w:author="OPPO-Haorui-r" w:date="2024-04-01T08:50:00Z"/>
        </w:trPr>
        <w:tc>
          <w:tcPr>
            <w:tcW w:w="791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ED878B" w14:textId="01216558" w:rsidR="00714637" w:rsidRPr="00C6761E" w:rsidRDefault="00ED4A9B" w:rsidP="007B3C86">
            <w:pPr>
              <w:pStyle w:val="TAL"/>
              <w:rPr>
                <w:ins w:id="124" w:author="OPPO-Haorui-r" w:date="2024-04-01T08:50:00Z"/>
                <w:lang w:eastAsia="zh-CN"/>
              </w:rPr>
            </w:pPr>
            <w:ins w:id="125" w:author="OPPO-Haorui-r" w:date="2024-04-01T08:54:00Z">
              <w:r>
                <w:rPr>
                  <w:lang w:eastAsia="zh-CN"/>
                </w:rPr>
                <w:t>Relay</w:t>
              </w:r>
            </w:ins>
            <w:ins w:id="126" w:author="OPPO-Haorui-r" w:date="2024-04-01T08:50:00Z">
              <w:r w:rsidR="00714637" w:rsidRPr="00C6761E">
                <w:rPr>
                  <w:lang w:eastAsia="zh-CN"/>
                </w:rPr>
                <w:t xml:space="preserve"> indication (</w:t>
              </w:r>
            </w:ins>
            <w:ins w:id="127" w:author="OPPO-Haorui-r" w:date="2024-04-01T08:54:00Z">
              <w:r>
                <w:rPr>
                  <w:lang w:eastAsia="zh-CN"/>
                </w:rPr>
                <w:t>R</w:t>
              </w:r>
            </w:ins>
            <w:ins w:id="128" w:author="OPPO-Haorui-r" w:date="2024-04-01T08:50:00Z">
              <w:r w:rsidR="00714637" w:rsidRPr="00C6761E">
                <w:rPr>
                  <w:lang w:eastAsia="zh-CN"/>
                </w:rPr>
                <w:t>I) (octet 1, bit 1)</w:t>
              </w:r>
            </w:ins>
          </w:p>
          <w:p w14:paraId="4E75B271" w14:textId="36882B59" w:rsidR="00714637" w:rsidRPr="00C6761E" w:rsidRDefault="00714637" w:rsidP="007B3C86">
            <w:pPr>
              <w:pStyle w:val="TAL"/>
              <w:rPr>
                <w:ins w:id="129" w:author="OPPO-Haorui-r" w:date="2024-04-01T08:50:00Z"/>
                <w:lang w:eastAsia="zh-CN"/>
              </w:rPr>
            </w:pPr>
            <w:ins w:id="130" w:author="OPPO-Haorui-r" w:date="2024-04-01T08:50:00Z">
              <w:r w:rsidRPr="00C6761E">
                <w:rPr>
                  <w:lang w:eastAsia="zh-CN"/>
                </w:rPr>
                <w:t xml:space="preserve">The bit is used to indicate whether </w:t>
              </w:r>
            </w:ins>
            <w:ins w:id="131" w:author="OPPO-Haorui-r" w:date="2024-04-01T08:55:00Z">
              <w:r w:rsidR="00ED4A9B" w:rsidRPr="00C6761E">
                <w:t xml:space="preserve">the PROSE DIRECT LINK ESTABLISHMENT REQUEST message can be forwarded by a 5G </w:t>
              </w:r>
              <w:proofErr w:type="spellStart"/>
              <w:r w:rsidR="00ED4A9B" w:rsidRPr="00C6761E">
                <w:t>ProSe</w:t>
              </w:r>
              <w:proofErr w:type="spellEnd"/>
              <w:r w:rsidR="00ED4A9B" w:rsidRPr="00C6761E">
                <w:t xml:space="preserve"> UE-to-UE </w:t>
              </w:r>
              <w:r w:rsidR="00ED4A9B" w:rsidRPr="00C6761E">
                <w:rPr>
                  <w:rFonts w:hint="eastAsia"/>
                  <w:lang w:eastAsia="zh-CN"/>
                </w:rPr>
                <w:t>r</w:t>
              </w:r>
              <w:r w:rsidR="00ED4A9B" w:rsidRPr="00C6761E">
                <w:t>elay</w:t>
              </w:r>
              <w:r w:rsidR="00ED4A9B" w:rsidRPr="00C6761E">
                <w:rPr>
                  <w:rFonts w:hint="eastAsia"/>
                  <w:lang w:eastAsia="zh-CN"/>
                </w:rPr>
                <w:t xml:space="preserve"> UE</w:t>
              </w:r>
            </w:ins>
            <w:ins w:id="132" w:author="OPPO-Haorui-r" w:date="2024-04-01T08:50:00Z">
              <w:r w:rsidRPr="00C6761E">
                <w:rPr>
                  <w:lang w:eastAsia="zh-CN"/>
                </w:rPr>
                <w:t>.</w:t>
              </w:r>
            </w:ins>
          </w:p>
        </w:tc>
      </w:tr>
      <w:tr w:rsidR="00714637" w:rsidRPr="00C6761E" w14:paraId="71BA379F" w14:textId="77777777" w:rsidTr="007B3C86">
        <w:trPr>
          <w:cantSplit/>
          <w:trHeight w:val="212"/>
          <w:jc w:val="center"/>
          <w:ins w:id="133" w:author="OPPO-Haorui-r" w:date="2024-04-01T08:50:00Z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F38175" w14:textId="77777777" w:rsidR="00714637" w:rsidRPr="00C6761E" w:rsidRDefault="00714637" w:rsidP="007B3C86">
            <w:pPr>
              <w:pStyle w:val="TAL"/>
              <w:rPr>
                <w:ins w:id="134" w:author="OPPO-Haorui-r" w:date="2024-04-01T08:50:00Z"/>
                <w:lang w:eastAsia="zh-CN"/>
              </w:rPr>
            </w:pPr>
            <w:ins w:id="135" w:author="OPPO-Haorui-r" w:date="2024-04-01T08:50:00Z">
              <w:r w:rsidRPr="00C6761E">
                <w:rPr>
                  <w:lang w:eastAsia="zh-CN"/>
                </w:rPr>
                <w:t>Bit</w:t>
              </w:r>
            </w:ins>
          </w:p>
        </w:tc>
      </w:tr>
      <w:tr w:rsidR="00714637" w:rsidRPr="00C6761E" w14:paraId="247A3F4D" w14:textId="77777777" w:rsidTr="007B3C86">
        <w:trPr>
          <w:cantSplit/>
          <w:trHeight w:val="212"/>
          <w:jc w:val="center"/>
          <w:ins w:id="136" w:author="OPPO-Haorui-r" w:date="2024-04-01T08:50:00Z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4D1F7" w14:textId="77777777" w:rsidR="00714637" w:rsidRPr="00C6761E" w:rsidRDefault="00714637" w:rsidP="007B3C86">
            <w:pPr>
              <w:pStyle w:val="TAL"/>
              <w:rPr>
                <w:ins w:id="137" w:author="OPPO-Haorui-r" w:date="2024-04-01T08:50:00Z"/>
                <w:lang w:eastAsia="zh-CN"/>
              </w:rPr>
            </w:pPr>
            <w:ins w:id="138" w:author="OPPO-Haorui-r" w:date="2024-04-01T08:50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3E27A64E" w14:textId="77777777" w:rsidR="00714637" w:rsidRPr="00C6761E" w:rsidRDefault="00714637" w:rsidP="007B3C86">
            <w:pPr>
              <w:pStyle w:val="TAL"/>
              <w:rPr>
                <w:ins w:id="139" w:author="OPPO-Haorui-r" w:date="2024-04-01T08:50:00Z"/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1223D34F" w14:textId="77777777" w:rsidR="00714637" w:rsidRPr="00C6761E" w:rsidRDefault="00714637" w:rsidP="007B3C86">
            <w:pPr>
              <w:pStyle w:val="TAL"/>
              <w:rPr>
                <w:ins w:id="140" w:author="OPPO-Haorui-r" w:date="2024-04-01T08:50:00Z"/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036E306E" w14:textId="77777777" w:rsidR="00714637" w:rsidRPr="00C6761E" w:rsidRDefault="00714637" w:rsidP="007B3C86">
            <w:pPr>
              <w:pStyle w:val="TAL"/>
              <w:rPr>
                <w:ins w:id="141" w:author="OPPO-Haorui-r" w:date="2024-04-01T08:50:00Z"/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449E50" w14:textId="77777777" w:rsidR="00714637" w:rsidRPr="00C6761E" w:rsidRDefault="00714637" w:rsidP="007B3C86">
            <w:pPr>
              <w:pStyle w:val="TAL"/>
              <w:rPr>
                <w:ins w:id="142" w:author="OPPO-Haorui-r" w:date="2024-04-01T08:50:00Z"/>
                <w:lang w:eastAsia="zh-CN"/>
              </w:rPr>
            </w:pPr>
          </w:p>
        </w:tc>
      </w:tr>
      <w:tr w:rsidR="00714637" w:rsidRPr="00C6761E" w14:paraId="7E3842C7" w14:textId="77777777" w:rsidTr="007B3C86">
        <w:trPr>
          <w:cantSplit/>
          <w:trHeight w:val="423"/>
          <w:jc w:val="center"/>
          <w:ins w:id="143" w:author="OPPO-Haorui-r" w:date="2024-04-01T08:50:00Z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DB3775" w14:textId="77777777" w:rsidR="00714637" w:rsidRPr="00C6761E" w:rsidRDefault="00714637" w:rsidP="007B3C86">
            <w:pPr>
              <w:pStyle w:val="TAL"/>
              <w:rPr>
                <w:ins w:id="144" w:author="OPPO-Haorui-r" w:date="2024-04-01T08:50:00Z"/>
                <w:lang w:eastAsia="zh-CN"/>
              </w:rPr>
            </w:pPr>
            <w:ins w:id="145" w:author="OPPO-Haorui-r" w:date="2024-04-01T08:5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B25BE" w14:textId="77777777" w:rsidR="00714637" w:rsidRPr="00C6761E" w:rsidRDefault="00714637" w:rsidP="007B3C86">
            <w:pPr>
              <w:pStyle w:val="TAL"/>
              <w:rPr>
                <w:ins w:id="146" w:author="OPPO-Haorui-r" w:date="2024-04-01T08:50:00Z"/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7C13EA99" w14:textId="77777777" w:rsidR="00714637" w:rsidRPr="00C6761E" w:rsidRDefault="00714637" w:rsidP="007B3C86">
            <w:pPr>
              <w:pStyle w:val="TAL"/>
              <w:rPr>
                <w:ins w:id="147" w:author="OPPO-Haorui-r" w:date="2024-04-01T08:50:00Z"/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231BEFA3" w14:textId="77777777" w:rsidR="00714637" w:rsidRPr="00C6761E" w:rsidRDefault="00714637" w:rsidP="007B3C86">
            <w:pPr>
              <w:pStyle w:val="TAL"/>
              <w:rPr>
                <w:ins w:id="148" w:author="OPPO-Haorui-r" w:date="2024-04-01T08:50:00Z"/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C50407" w14:textId="1237E939" w:rsidR="00714637" w:rsidRPr="00C6761E" w:rsidRDefault="00ED4A9B" w:rsidP="007B3C86">
            <w:pPr>
              <w:pStyle w:val="TAL"/>
              <w:rPr>
                <w:ins w:id="149" w:author="OPPO-Haorui-r" w:date="2024-04-01T08:50:00Z"/>
                <w:lang w:eastAsia="zh-CN"/>
              </w:rPr>
            </w:pPr>
            <w:ins w:id="150" w:author="OPPO-Haorui-r" w:date="2024-04-01T08:55:00Z">
              <w:r>
                <w:t>T</w:t>
              </w:r>
              <w:r w:rsidRPr="00C6761E">
                <w:t>he PROSE DIRECT LINK ESTABLISHMENT REQUEST message can</w:t>
              </w:r>
              <w:r>
                <w:t>not</w:t>
              </w:r>
              <w:r w:rsidRPr="00C6761E">
                <w:t xml:space="preserve"> be forwarded by a 5G </w:t>
              </w:r>
              <w:proofErr w:type="spellStart"/>
              <w:r w:rsidRPr="00C6761E">
                <w:t>ProSe</w:t>
              </w:r>
              <w:proofErr w:type="spellEnd"/>
              <w:r w:rsidRPr="00C6761E">
                <w:t xml:space="preserve"> UE-to-UE </w:t>
              </w:r>
              <w:r w:rsidRPr="00C6761E">
                <w:rPr>
                  <w:rFonts w:hint="eastAsia"/>
                  <w:lang w:eastAsia="zh-CN"/>
                </w:rPr>
                <w:t>r</w:t>
              </w:r>
              <w:r w:rsidRPr="00C6761E">
                <w:t>elay</w:t>
              </w:r>
              <w:r w:rsidRPr="00C6761E">
                <w:rPr>
                  <w:rFonts w:hint="eastAsia"/>
                  <w:lang w:eastAsia="zh-CN"/>
                </w:rPr>
                <w:t xml:space="preserve"> UE</w:t>
              </w:r>
            </w:ins>
          </w:p>
        </w:tc>
      </w:tr>
      <w:tr w:rsidR="00714637" w:rsidRPr="00C6761E" w14:paraId="56075171" w14:textId="77777777" w:rsidTr="007B3C86">
        <w:trPr>
          <w:cantSplit/>
          <w:trHeight w:val="415"/>
          <w:jc w:val="center"/>
          <w:ins w:id="151" w:author="OPPO-Haorui-r" w:date="2024-04-01T08:50:00Z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66BC03" w14:textId="77777777" w:rsidR="00714637" w:rsidRPr="00C6761E" w:rsidRDefault="00714637" w:rsidP="007B3C86">
            <w:pPr>
              <w:pStyle w:val="TAL"/>
              <w:rPr>
                <w:ins w:id="152" w:author="OPPO-Haorui-r" w:date="2024-04-01T08:50:00Z"/>
                <w:lang w:eastAsia="zh-CN"/>
              </w:rPr>
            </w:pPr>
            <w:ins w:id="153" w:author="OPPO-Haorui-r" w:date="2024-04-01T08:50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7A944" w14:textId="77777777" w:rsidR="00714637" w:rsidRPr="00C6761E" w:rsidRDefault="00714637" w:rsidP="007B3C86">
            <w:pPr>
              <w:pStyle w:val="TAL"/>
              <w:rPr>
                <w:ins w:id="154" w:author="OPPO-Haorui-r" w:date="2024-04-01T08:50:00Z"/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5F3557F0" w14:textId="77777777" w:rsidR="00714637" w:rsidRPr="00C6761E" w:rsidRDefault="00714637" w:rsidP="007B3C86">
            <w:pPr>
              <w:pStyle w:val="TAL"/>
              <w:rPr>
                <w:ins w:id="155" w:author="OPPO-Haorui-r" w:date="2024-04-01T08:50:00Z"/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1C7B81E8" w14:textId="77777777" w:rsidR="00714637" w:rsidRPr="00C6761E" w:rsidRDefault="00714637" w:rsidP="007B3C86">
            <w:pPr>
              <w:pStyle w:val="TAL"/>
              <w:rPr>
                <w:ins w:id="156" w:author="OPPO-Haorui-r" w:date="2024-04-01T08:50:00Z"/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337474" w14:textId="13E3E910" w:rsidR="00714637" w:rsidRPr="00C6761E" w:rsidRDefault="00ED4A9B" w:rsidP="007B3C86">
            <w:pPr>
              <w:pStyle w:val="TAL"/>
              <w:rPr>
                <w:ins w:id="157" w:author="OPPO-Haorui-r" w:date="2024-04-01T08:50:00Z"/>
                <w:lang w:eastAsia="zh-CN"/>
              </w:rPr>
            </w:pPr>
            <w:ins w:id="158" w:author="OPPO-Haorui-r" w:date="2024-04-01T08:55:00Z">
              <w:r>
                <w:t>T</w:t>
              </w:r>
              <w:r w:rsidRPr="00C6761E">
                <w:t xml:space="preserve">he PROSE DIRECT LINK ESTABLISHMENT REQUEST message can be forwarded by a 5G </w:t>
              </w:r>
              <w:proofErr w:type="spellStart"/>
              <w:r w:rsidRPr="00C6761E">
                <w:t>ProSe</w:t>
              </w:r>
              <w:proofErr w:type="spellEnd"/>
              <w:r w:rsidRPr="00C6761E">
                <w:t xml:space="preserve"> UE-to-UE </w:t>
              </w:r>
              <w:r w:rsidRPr="00C6761E">
                <w:rPr>
                  <w:rFonts w:hint="eastAsia"/>
                  <w:lang w:eastAsia="zh-CN"/>
                </w:rPr>
                <w:t>r</w:t>
              </w:r>
              <w:r w:rsidRPr="00C6761E">
                <w:t>elay</w:t>
              </w:r>
              <w:r w:rsidRPr="00C6761E">
                <w:rPr>
                  <w:rFonts w:hint="eastAsia"/>
                  <w:lang w:eastAsia="zh-CN"/>
                </w:rPr>
                <w:t xml:space="preserve"> UE</w:t>
              </w:r>
            </w:ins>
          </w:p>
        </w:tc>
      </w:tr>
      <w:tr w:rsidR="00714637" w:rsidRPr="00C6761E" w14:paraId="275A6C3E" w14:textId="77777777" w:rsidTr="007B3C86">
        <w:trPr>
          <w:cantSplit/>
          <w:trHeight w:val="635"/>
          <w:jc w:val="center"/>
          <w:ins w:id="159" w:author="OPPO-Haorui-r" w:date="2024-04-01T08:50:00Z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CC4AF1" w14:textId="77777777" w:rsidR="00714637" w:rsidRPr="00C6761E" w:rsidRDefault="00714637" w:rsidP="007B3C86">
            <w:pPr>
              <w:pStyle w:val="TAL"/>
              <w:rPr>
                <w:ins w:id="160" w:author="OPPO-Haorui-r" w:date="2024-04-01T08:50:00Z"/>
                <w:lang w:eastAsia="zh-CN"/>
              </w:rPr>
            </w:pPr>
          </w:p>
          <w:p w14:paraId="4563F929" w14:textId="77777777" w:rsidR="00714637" w:rsidRPr="00C6761E" w:rsidRDefault="00714637" w:rsidP="007B3C86">
            <w:pPr>
              <w:pStyle w:val="TAL"/>
              <w:rPr>
                <w:ins w:id="161" w:author="OPPO-Haorui-r" w:date="2024-04-01T08:50:00Z"/>
                <w:lang w:eastAsia="zh-CN"/>
              </w:rPr>
            </w:pPr>
            <w:ins w:id="162" w:author="OPPO-Haorui-r" w:date="2024-04-01T08:50:00Z">
              <w:r w:rsidRPr="00C6761E">
                <w:rPr>
                  <w:lang w:eastAsia="zh-CN"/>
                </w:rPr>
                <w:t>Bits 2 to 4 of octet 1 are spare and shall be coded as zero.</w:t>
              </w:r>
            </w:ins>
          </w:p>
        </w:tc>
      </w:tr>
    </w:tbl>
    <w:p w14:paraId="57BEAEFF" w14:textId="77777777" w:rsidR="000051BD" w:rsidRDefault="000051BD" w:rsidP="000051BD">
      <w:pPr>
        <w:rPr>
          <w:noProof/>
        </w:rPr>
      </w:pPr>
    </w:p>
    <w:p w14:paraId="494C44E8" w14:textId="2E4F8095" w:rsidR="000051BD" w:rsidRPr="00E07E5B" w:rsidRDefault="000051BD" w:rsidP="0000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End of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s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* * *</w:t>
      </w:r>
    </w:p>
    <w:p w14:paraId="0DFC41B7" w14:textId="77777777" w:rsidR="000051BD" w:rsidRPr="001243A0" w:rsidRDefault="000051BD" w:rsidP="000051BD">
      <w:pPr>
        <w:rPr>
          <w:noProof/>
        </w:rPr>
      </w:pPr>
    </w:p>
    <w:sectPr w:rsidR="000051BD" w:rsidRPr="001243A0" w:rsidSect="007B5E7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7" w:author="John MEREDITH" w:date="2020-02-03T09:35:00Z" w:initials="JMM">
    <w:p w14:paraId="1BEFCBAC" w14:textId="77777777" w:rsidR="00AE719C" w:rsidRDefault="00AE719C" w:rsidP="00AE719C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BEFCBA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BEFCBAC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44AFEA" w14:textId="77777777" w:rsidR="007B5E7B" w:rsidRDefault="007B5E7B">
      <w:r>
        <w:separator/>
      </w:r>
    </w:p>
  </w:endnote>
  <w:endnote w:type="continuationSeparator" w:id="0">
    <w:p w14:paraId="649F91EC" w14:textId="77777777" w:rsidR="007B5E7B" w:rsidRDefault="007B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FCE383" w14:textId="77777777" w:rsidR="007B5E7B" w:rsidRDefault="007B5E7B">
      <w:r>
        <w:separator/>
      </w:r>
    </w:p>
  </w:footnote>
  <w:footnote w:type="continuationSeparator" w:id="0">
    <w:p w14:paraId="286D73D0" w14:textId="77777777" w:rsidR="007B5E7B" w:rsidRDefault="007B5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540FA" w14:textId="77777777" w:rsidR="00AE719C" w:rsidRDefault="00AE71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6CD3968"/>
    <w:multiLevelType w:val="hybridMultilevel"/>
    <w:tmpl w:val="A6069DFE"/>
    <w:lvl w:ilvl="0" w:tplc="00EC9E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6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65760621">
    <w:abstractNumId w:val="25"/>
  </w:num>
  <w:num w:numId="2" w16cid:durableId="3230542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755201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078863224">
    <w:abstractNumId w:val="11"/>
  </w:num>
  <w:num w:numId="5" w16cid:durableId="1356804266">
    <w:abstractNumId w:val="9"/>
  </w:num>
  <w:num w:numId="6" w16cid:durableId="46607875">
    <w:abstractNumId w:val="7"/>
  </w:num>
  <w:num w:numId="7" w16cid:durableId="1847667503">
    <w:abstractNumId w:val="6"/>
  </w:num>
  <w:num w:numId="8" w16cid:durableId="232010788">
    <w:abstractNumId w:val="5"/>
  </w:num>
  <w:num w:numId="9" w16cid:durableId="642123490">
    <w:abstractNumId w:val="4"/>
  </w:num>
  <w:num w:numId="10" w16cid:durableId="330376612">
    <w:abstractNumId w:val="8"/>
  </w:num>
  <w:num w:numId="11" w16cid:durableId="98642201">
    <w:abstractNumId w:val="3"/>
  </w:num>
  <w:num w:numId="12" w16cid:durableId="407776317">
    <w:abstractNumId w:val="2"/>
  </w:num>
  <w:num w:numId="13" w16cid:durableId="1230308963">
    <w:abstractNumId w:val="1"/>
  </w:num>
  <w:num w:numId="14" w16cid:durableId="487021795">
    <w:abstractNumId w:val="0"/>
  </w:num>
  <w:num w:numId="15" w16cid:durableId="1296838784">
    <w:abstractNumId w:val="17"/>
  </w:num>
  <w:num w:numId="16" w16cid:durableId="1172256431">
    <w:abstractNumId w:val="27"/>
  </w:num>
  <w:num w:numId="17" w16cid:durableId="1714385853">
    <w:abstractNumId w:val="24"/>
  </w:num>
  <w:num w:numId="18" w16cid:durableId="355275901">
    <w:abstractNumId w:val="3"/>
    <w:lvlOverride w:ilvl="0">
      <w:startOverride w:val="1"/>
    </w:lvlOverride>
  </w:num>
  <w:num w:numId="19" w16cid:durableId="2002393104">
    <w:abstractNumId w:val="8"/>
    <w:lvlOverride w:ilvl="0">
      <w:startOverride w:val="1"/>
    </w:lvlOverride>
  </w:num>
  <w:num w:numId="20" w16cid:durableId="473722432">
    <w:abstractNumId w:val="26"/>
  </w:num>
  <w:num w:numId="21" w16cid:durableId="1747872417">
    <w:abstractNumId w:val="23"/>
  </w:num>
  <w:num w:numId="22" w16cid:durableId="2025815266">
    <w:abstractNumId w:val="30"/>
  </w:num>
  <w:num w:numId="23" w16cid:durableId="818839204">
    <w:abstractNumId w:val="14"/>
  </w:num>
  <w:num w:numId="24" w16cid:durableId="1492335857">
    <w:abstractNumId w:val="18"/>
  </w:num>
  <w:num w:numId="25" w16cid:durableId="1317495708">
    <w:abstractNumId w:val="31"/>
  </w:num>
  <w:num w:numId="26" w16cid:durableId="344286176">
    <w:abstractNumId w:val="21"/>
  </w:num>
  <w:num w:numId="27" w16cid:durableId="563838610">
    <w:abstractNumId w:val="28"/>
  </w:num>
  <w:num w:numId="28" w16cid:durableId="922647546">
    <w:abstractNumId w:val="13"/>
  </w:num>
  <w:num w:numId="29" w16cid:durableId="1193030379">
    <w:abstractNumId w:val="16"/>
  </w:num>
  <w:num w:numId="30" w16cid:durableId="676810423">
    <w:abstractNumId w:val="12"/>
  </w:num>
  <w:num w:numId="31" w16cid:durableId="776759310">
    <w:abstractNumId w:val="22"/>
  </w:num>
  <w:num w:numId="32" w16cid:durableId="1640723717">
    <w:abstractNumId w:val="15"/>
  </w:num>
  <w:num w:numId="33" w16cid:durableId="1450198650">
    <w:abstractNumId w:val="29"/>
  </w:num>
  <w:num w:numId="34" w16cid:durableId="1429542783">
    <w:abstractNumId w:val="19"/>
  </w:num>
  <w:num w:numId="35" w16cid:durableId="1954822427">
    <w:abstractNumId w:val="20"/>
  </w:num>
  <w:num w:numId="36" w16cid:durableId="621349788">
    <w:abstractNumId w:val="2"/>
    <w:lvlOverride w:ilvl="0">
      <w:startOverride w:val="1"/>
    </w:lvlOverride>
  </w:num>
  <w:num w:numId="37" w16cid:durableId="1662390810">
    <w:abstractNumId w:val="1"/>
    <w:lvlOverride w:ilvl="0">
      <w:startOverride w:val="1"/>
    </w:lvlOverride>
  </w:num>
  <w:num w:numId="38" w16cid:durableId="201484029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c">
    <w15:presenceInfo w15:providerId="None" w15:userId="chc"/>
  </w15:person>
  <w15:person w15:author="OPPO-Haorui-r">
    <w15:presenceInfo w15:providerId="None" w15:userId="OPPO-Haoru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6A"/>
    <w:rsid w:val="000051BD"/>
    <w:rsid w:val="00005671"/>
    <w:rsid w:val="00022E4A"/>
    <w:rsid w:val="00026438"/>
    <w:rsid w:val="000347A9"/>
    <w:rsid w:val="00036C05"/>
    <w:rsid w:val="00045045"/>
    <w:rsid w:val="00045917"/>
    <w:rsid w:val="00046B73"/>
    <w:rsid w:val="0005551E"/>
    <w:rsid w:val="000622EC"/>
    <w:rsid w:val="00086ABF"/>
    <w:rsid w:val="000A6394"/>
    <w:rsid w:val="000B4172"/>
    <w:rsid w:val="000B7336"/>
    <w:rsid w:val="000B7FED"/>
    <w:rsid w:val="000C038A"/>
    <w:rsid w:val="000C0F9B"/>
    <w:rsid w:val="000C6598"/>
    <w:rsid w:val="000D44B3"/>
    <w:rsid w:val="000E5E0D"/>
    <w:rsid w:val="000E7486"/>
    <w:rsid w:val="000F7259"/>
    <w:rsid w:val="000F7AB1"/>
    <w:rsid w:val="00104B22"/>
    <w:rsid w:val="00120210"/>
    <w:rsid w:val="001238F8"/>
    <w:rsid w:val="0012660E"/>
    <w:rsid w:val="001353CC"/>
    <w:rsid w:val="00145D43"/>
    <w:rsid w:val="00155403"/>
    <w:rsid w:val="00156527"/>
    <w:rsid w:val="00165258"/>
    <w:rsid w:val="001710B6"/>
    <w:rsid w:val="00192C46"/>
    <w:rsid w:val="001A08B3"/>
    <w:rsid w:val="001A7B60"/>
    <w:rsid w:val="001B52F0"/>
    <w:rsid w:val="001B7A65"/>
    <w:rsid w:val="001E41F3"/>
    <w:rsid w:val="001E51FA"/>
    <w:rsid w:val="001F4AB7"/>
    <w:rsid w:val="002021E7"/>
    <w:rsid w:val="00203259"/>
    <w:rsid w:val="00220AB3"/>
    <w:rsid w:val="00221571"/>
    <w:rsid w:val="00230D07"/>
    <w:rsid w:val="00245357"/>
    <w:rsid w:val="00245874"/>
    <w:rsid w:val="002463D6"/>
    <w:rsid w:val="0025156A"/>
    <w:rsid w:val="00253C1A"/>
    <w:rsid w:val="00254880"/>
    <w:rsid w:val="002560BD"/>
    <w:rsid w:val="00257739"/>
    <w:rsid w:val="0026004D"/>
    <w:rsid w:val="002640DD"/>
    <w:rsid w:val="00275D12"/>
    <w:rsid w:val="00284FEB"/>
    <w:rsid w:val="002860C4"/>
    <w:rsid w:val="002A0FD6"/>
    <w:rsid w:val="002A559C"/>
    <w:rsid w:val="002B5741"/>
    <w:rsid w:val="002B7DE3"/>
    <w:rsid w:val="002C0558"/>
    <w:rsid w:val="002C4802"/>
    <w:rsid w:val="002D76AE"/>
    <w:rsid w:val="002E472E"/>
    <w:rsid w:val="002E6994"/>
    <w:rsid w:val="002F2016"/>
    <w:rsid w:val="002F76C6"/>
    <w:rsid w:val="00305409"/>
    <w:rsid w:val="00305F43"/>
    <w:rsid w:val="00313E39"/>
    <w:rsid w:val="0032279D"/>
    <w:rsid w:val="00332882"/>
    <w:rsid w:val="00334932"/>
    <w:rsid w:val="0033525F"/>
    <w:rsid w:val="003500C5"/>
    <w:rsid w:val="003609EF"/>
    <w:rsid w:val="0036231A"/>
    <w:rsid w:val="00371637"/>
    <w:rsid w:val="00374DD4"/>
    <w:rsid w:val="003B7D54"/>
    <w:rsid w:val="003C0AB4"/>
    <w:rsid w:val="003D2C34"/>
    <w:rsid w:val="003E1A36"/>
    <w:rsid w:val="003E52F5"/>
    <w:rsid w:val="003E5403"/>
    <w:rsid w:val="003F16BD"/>
    <w:rsid w:val="00402BC4"/>
    <w:rsid w:val="00410371"/>
    <w:rsid w:val="00416780"/>
    <w:rsid w:val="00423A50"/>
    <w:rsid w:val="004242F1"/>
    <w:rsid w:val="0042640D"/>
    <w:rsid w:val="004314E1"/>
    <w:rsid w:val="00436D1C"/>
    <w:rsid w:val="004418E2"/>
    <w:rsid w:val="00445BD5"/>
    <w:rsid w:val="00453F3E"/>
    <w:rsid w:val="00456B79"/>
    <w:rsid w:val="0046206E"/>
    <w:rsid w:val="00473918"/>
    <w:rsid w:val="00495C78"/>
    <w:rsid w:val="004965A3"/>
    <w:rsid w:val="004965FD"/>
    <w:rsid w:val="00496918"/>
    <w:rsid w:val="004A3D50"/>
    <w:rsid w:val="004B11B8"/>
    <w:rsid w:val="004B75B7"/>
    <w:rsid w:val="004B7D2E"/>
    <w:rsid w:val="004D049C"/>
    <w:rsid w:val="004D294D"/>
    <w:rsid w:val="004E0FC5"/>
    <w:rsid w:val="004E6035"/>
    <w:rsid w:val="00502CBC"/>
    <w:rsid w:val="005048AD"/>
    <w:rsid w:val="005141D9"/>
    <w:rsid w:val="0051580D"/>
    <w:rsid w:val="00520CA3"/>
    <w:rsid w:val="00523BD2"/>
    <w:rsid w:val="00547111"/>
    <w:rsid w:val="00560F29"/>
    <w:rsid w:val="005625CB"/>
    <w:rsid w:val="00583520"/>
    <w:rsid w:val="00592D74"/>
    <w:rsid w:val="005A2A83"/>
    <w:rsid w:val="005A42E8"/>
    <w:rsid w:val="005A55ED"/>
    <w:rsid w:val="005A71FD"/>
    <w:rsid w:val="005C60DB"/>
    <w:rsid w:val="005E2C44"/>
    <w:rsid w:val="005E5E35"/>
    <w:rsid w:val="00613137"/>
    <w:rsid w:val="00621188"/>
    <w:rsid w:val="0062160E"/>
    <w:rsid w:val="006257ED"/>
    <w:rsid w:val="0065271E"/>
    <w:rsid w:val="00653676"/>
    <w:rsid w:val="00653DE4"/>
    <w:rsid w:val="00657EFA"/>
    <w:rsid w:val="00663ABB"/>
    <w:rsid w:val="00665C47"/>
    <w:rsid w:val="00675275"/>
    <w:rsid w:val="00694EDC"/>
    <w:rsid w:val="00695808"/>
    <w:rsid w:val="006A5AC9"/>
    <w:rsid w:val="006B3559"/>
    <w:rsid w:val="006B46FB"/>
    <w:rsid w:val="006C5995"/>
    <w:rsid w:val="006E21FB"/>
    <w:rsid w:val="006E432A"/>
    <w:rsid w:val="006F7EDC"/>
    <w:rsid w:val="00700A49"/>
    <w:rsid w:val="00714637"/>
    <w:rsid w:val="00725E78"/>
    <w:rsid w:val="00731277"/>
    <w:rsid w:val="00733D09"/>
    <w:rsid w:val="007520C3"/>
    <w:rsid w:val="00754787"/>
    <w:rsid w:val="00792342"/>
    <w:rsid w:val="00794D5C"/>
    <w:rsid w:val="007977A8"/>
    <w:rsid w:val="007B512A"/>
    <w:rsid w:val="007B5E7B"/>
    <w:rsid w:val="007C2097"/>
    <w:rsid w:val="007D0F0D"/>
    <w:rsid w:val="007D19FA"/>
    <w:rsid w:val="007D354D"/>
    <w:rsid w:val="007D6A07"/>
    <w:rsid w:val="007D6A43"/>
    <w:rsid w:val="007D71F4"/>
    <w:rsid w:val="007E3BE1"/>
    <w:rsid w:val="007F7259"/>
    <w:rsid w:val="008040A8"/>
    <w:rsid w:val="00804359"/>
    <w:rsid w:val="0081405A"/>
    <w:rsid w:val="008151C6"/>
    <w:rsid w:val="008216AA"/>
    <w:rsid w:val="00823FF7"/>
    <w:rsid w:val="008279FA"/>
    <w:rsid w:val="008366FC"/>
    <w:rsid w:val="00842027"/>
    <w:rsid w:val="008431D5"/>
    <w:rsid w:val="0085339C"/>
    <w:rsid w:val="00857E04"/>
    <w:rsid w:val="008626E7"/>
    <w:rsid w:val="00870EE7"/>
    <w:rsid w:val="00884FDB"/>
    <w:rsid w:val="008863B9"/>
    <w:rsid w:val="00891253"/>
    <w:rsid w:val="008A45A6"/>
    <w:rsid w:val="008B293A"/>
    <w:rsid w:val="008B2AAA"/>
    <w:rsid w:val="008B31C3"/>
    <w:rsid w:val="008D3CCC"/>
    <w:rsid w:val="008F3789"/>
    <w:rsid w:val="008F686C"/>
    <w:rsid w:val="00904800"/>
    <w:rsid w:val="00912ADF"/>
    <w:rsid w:val="009148DE"/>
    <w:rsid w:val="009150CA"/>
    <w:rsid w:val="0092257D"/>
    <w:rsid w:val="00936735"/>
    <w:rsid w:val="00941E30"/>
    <w:rsid w:val="00960111"/>
    <w:rsid w:val="00963C18"/>
    <w:rsid w:val="009777D9"/>
    <w:rsid w:val="00991B88"/>
    <w:rsid w:val="00992850"/>
    <w:rsid w:val="009944A5"/>
    <w:rsid w:val="009A5753"/>
    <w:rsid w:val="009A579D"/>
    <w:rsid w:val="009B06A4"/>
    <w:rsid w:val="009D7DD4"/>
    <w:rsid w:val="009E3297"/>
    <w:rsid w:val="009E68DF"/>
    <w:rsid w:val="009E7DE4"/>
    <w:rsid w:val="009F734F"/>
    <w:rsid w:val="00A246B6"/>
    <w:rsid w:val="00A312E5"/>
    <w:rsid w:val="00A36955"/>
    <w:rsid w:val="00A36A1F"/>
    <w:rsid w:val="00A4669D"/>
    <w:rsid w:val="00A47127"/>
    <w:rsid w:val="00A47E70"/>
    <w:rsid w:val="00A50CF0"/>
    <w:rsid w:val="00A53C29"/>
    <w:rsid w:val="00A7671C"/>
    <w:rsid w:val="00A80F6E"/>
    <w:rsid w:val="00A90364"/>
    <w:rsid w:val="00A927DF"/>
    <w:rsid w:val="00A952EC"/>
    <w:rsid w:val="00AA07D2"/>
    <w:rsid w:val="00AA1B38"/>
    <w:rsid w:val="00AA20F0"/>
    <w:rsid w:val="00AA2CBC"/>
    <w:rsid w:val="00AA2DE3"/>
    <w:rsid w:val="00AB1DD4"/>
    <w:rsid w:val="00AB290A"/>
    <w:rsid w:val="00AB7C03"/>
    <w:rsid w:val="00AC5820"/>
    <w:rsid w:val="00AC6BAA"/>
    <w:rsid w:val="00AC703D"/>
    <w:rsid w:val="00AD1CD8"/>
    <w:rsid w:val="00AD5811"/>
    <w:rsid w:val="00AE55B7"/>
    <w:rsid w:val="00AE719C"/>
    <w:rsid w:val="00AF58D3"/>
    <w:rsid w:val="00B052F4"/>
    <w:rsid w:val="00B05B7A"/>
    <w:rsid w:val="00B151A9"/>
    <w:rsid w:val="00B17952"/>
    <w:rsid w:val="00B20A68"/>
    <w:rsid w:val="00B258BB"/>
    <w:rsid w:val="00B53F28"/>
    <w:rsid w:val="00B67B97"/>
    <w:rsid w:val="00B709F4"/>
    <w:rsid w:val="00B82686"/>
    <w:rsid w:val="00B84AC3"/>
    <w:rsid w:val="00B9104F"/>
    <w:rsid w:val="00B92531"/>
    <w:rsid w:val="00B968C8"/>
    <w:rsid w:val="00BA3EC5"/>
    <w:rsid w:val="00BA51D9"/>
    <w:rsid w:val="00BB1A29"/>
    <w:rsid w:val="00BB40F3"/>
    <w:rsid w:val="00BB5DFC"/>
    <w:rsid w:val="00BC5124"/>
    <w:rsid w:val="00BC5901"/>
    <w:rsid w:val="00BC6945"/>
    <w:rsid w:val="00BD279D"/>
    <w:rsid w:val="00BD6BB8"/>
    <w:rsid w:val="00BE6724"/>
    <w:rsid w:val="00C00442"/>
    <w:rsid w:val="00C073B9"/>
    <w:rsid w:val="00C42194"/>
    <w:rsid w:val="00C65500"/>
    <w:rsid w:val="00C65B9F"/>
    <w:rsid w:val="00C66BA2"/>
    <w:rsid w:val="00C72927"/>
    <w:rsid w:val="00C76C57"/>
    <w:rsid w:val="00C80913"/>
    <w:rsid w:val="00C864F8"/>
    <w:rsid w:val="00C870F6"/>
    <w:rsid w:val="00C87ECB"/>
    <w:rsid w:val="00C95985"/>
    <w:rsid w:val="00CA0AAA"/>
    <w:rsid w:val="00CA2B46"/>
    <w:rsid w:val="00CA4A28"/>
    <w:rsid w:val="00CB4A21"/>
    <w:rsid w:val="00CB5410"/>
    <w:rsid w:val="00CC5026"/>
    <w:rsid w:val="00CC68D0"/>
    <w:rsid w:val="00CD13AA"/>
    <w:rsid w:val="00CD3274"/>
    <w:rsid w:val="00CD56D7"/>
    <w:rsid w:val="00CF7B60"/>
    <w:rsid w:val="00CF7BE9"/>
    <w:rsid w:val="00D022CF"/>
    <w:rsid w:val="00D0249E"/>
    <w:rsid w:val="00D03F9A"/>
    <w:rsid w:val="00D06D51"/>
    <w:rsid w:val="00D110EC"/>
    <w:rsid w:val="00D12D4E"/>
    <w:rsid w:val="00D24218"/>
    <w:rsid w:val="00D24991"/>
    <w:rsid w:val="00D27753"/>
    <w:rsid w:val="00D30144"/>
    <w:rsid w:val="00D4472A"/>
    <w:rsid w:val="00D50255"/>
    <w:rsid w:val="00D52ADE"/>
    <w:rsid w:val="00D52BA4"/>
    <w:rsid w:val="00D561F7"/>
    <w:rsid w:val="00D64318"/>
    <w:rsid w:val="00D66520"/>
    <w:rsid w:val="00D716F9"/>
    <w:rsid w:val="00D80124"/>
    <w:rsid w:val="00D82797"/>
    <w:rsid w:val="00D84AE9"/>
    <w:rsid w:val="00D91883"/>
    <w:rsid w:val="00DA0883"/>
    <w:rsid w:val="00DB7AB9"/>
    <w:rsid w:val="00DD661F"/>
    <w:rsid w:val="00DE34CF"/>
    <w:rsid w:val="00DF1F53"/>
    <w:rsid w:val="00E11DF5"/>
    <w:rsid w:val="00E11EC7"/>
    <w:rsid w:val="00E12C8B"/>
    <w:rsid w:val="00E13685"/>
    <w:rsid w:val="00E13F3D"/>
    <w:rsid w:val="00E15632"/>
    <w:rsid w:val="00E34898"/>
    <w:rsid w:val="00E447D0"/>
    <w:rsid w:val="00E47C41"/>
    <w:rsid w:val="00E513BA"/>
    <w:rsid w:val="00E53475"/>
    <w:rsid w:val="00E54985"/>
    <w:rsid w:val="00E57DE4"/>
    <w:rsid w:val="00E7711D"/>
    <w:rsid w:val="00E807E6"/>
    <w:rsid w:val="00E8468F"/>
    <w:rsid w:val="00EB09B7"/>
    <w:rsid w:val="00ED06B8"/>
    <w:rsid w:val="00ED4A9B"/>
    <w:rsid w:val="00EE1561"/>
    <w:rsid w:val="00EE7D7C"/>
    <w:rsid w:val="00EF1FAA"/>
    <w:rsid w:val="00EF2B3C"/>
    <w:rsid w:val="00EF4CB5"/>
    <w:rsid w:val="00F0091B"/>
    <w:rsid w:val="00F1042B"/>
    <w:rsid w:val="00F25D98"/>
    <w:rsid w:val="00F2762F"/>
    <w:rsid w:val="00F300FB"/>
    <w:rsid w:val="00F47A63"/>
    <w:rsid w:val="00F61657"/>
    <w:rsid w:val="00F640D2"/>
    <w:rsid w:val="00F73AE2"/>
    <w:rsid w:val="00F918C0"/>
    <w:rsid w:val="00FB6386"/>
    <w:rsid w:val="00FC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13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13E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13E3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13E3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E7D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E7D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E7DE4"/>
    <w:rPr>
      <w:rFonts w:ascii="Times New Roman" w:hAnsi="Times New Roman"/>
      <w:color w:val="FF0000"/>
      <w:lang w:val="en-GB" w:eastAsia="en-US"/>
    </w:rPr>
  </w:style>
  <w:style w:type="paragraph" w:customStyle="1" w:styleId="2">
    <w:name w:val="2"/>
    <w:semiHidden/>
    <w:rsid w:val="009E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9E7D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D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E7D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E7DE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9E7DE4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9E7DE4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9E7DE4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9E7DE4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9E7DE4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9E7D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E7D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E7DE4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9E7DE4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9E7DE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9E7DE4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9E7DE4"/>
  </w:style>
  <w:style w:type="paragraph" w:styleId="Bibliography">
    <w:name w:val="Bibliography"/>
    <w:basedOn w:val="Normal"/>
    <w:next w:val="Normal"/>
    <w:uiPriority w:val="37"/>
    <w:semiHidden/>
    <w:unhideWhenUsed/>
    <w:rsid w:val="009E7D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E7DE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9E7D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9E7DE4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9E7D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E7DE4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E7D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E7D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E7DE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E7DE4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E7D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7DE4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E7DE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E7DE4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E7D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E7DE4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E7D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E7D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E7DE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9E7D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E7DE4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9E7D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E7DE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E7D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E7DE4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9E7DE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E7D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E7DE4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E7D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E7DE4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E7D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E7D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link w:val="FootnoteText"/>
    <w:rsid w:val="009E7DE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E7D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E7DE4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E7D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E7DE4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E7DE4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E7DE4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E7DE4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E7DE4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E7DE4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E7DE4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E7DE4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E7D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7DE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7DE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E7D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E7D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E7D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E7D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E7D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E7DE4"/>
    <w:pPr>
      <w:numPr>
        <w:numId w:val="12"/>
      </w:numPr>
      <w:tabs>
        <w:tab w:val="clear" w:pos="926"/>
        <w:tab w:val="num" w:pos="780"/>
      </w:tabs>
      <w:overflowPunct w:val="0"/>
      <w:autoSpaceDE w:val="0"/>
      <w:autoSpaceDN w:val="0"/>
      <w:adjustRightInd w:val="0"/>
      <w:ind w:leftChars="200" w:left="780" w:hangingChars="200" w:hanging="20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E7DE4"/>
    <w:pPr>
      <w:numPr>
        <w:numId w:val="13"/>
      </w:numPr>
      <w:tabs>
        <w:tab w:val="clear" w:pos="1209"/>
      </w:tabs>
      <w:overflowPunct w:val="0"/>
      <w:autoSpaceDE w:val="0"/>
      <w:autoSpaceDN w:val="0"/>
      <w:adjustRightInd w:val="0"/>
      <w:ind w:left="644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E7DE4"/>
    <w:pPr>
      <w:numPr>
        <w:numId w:val="14"/>
      </w:numPr>
      <w:tabs>
        <w:tab w:val="clear" w:pos="1492"/>
        <w:tab w:val="num" w:pos="1620"/>
      </w:tabs>
      <w:overflowPunct w:val="0"/>
      <w:autoSpaceDE w:val="0"/>
      <w:autoSpaceDN w:val="0"/>
      <w:adjustRightInd w:val="0"/>
      <w:ind w:leftChars="600" w:left="1620" w:hangingChars="200" w:hanging="20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9E7D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E7D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E7DE4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E7D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E7DE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E7DE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9E7DE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9E7D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E7D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E7DE4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E7D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E7DE4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E7D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E7DE4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E7D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E7DE4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E7D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E7DE4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E7DE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E7DE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E7DE4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E7D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E7DE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E7DE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E7DE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7DE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qFormat/>
    <w:locked/>
    <w:rsid w:val="009E7DE4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E7DE4"/>
    <w:rPr>
      <w:rFonts w:ascii="Arial" w:hAnsi="Arial"/>
      <w:b/>
      <w:lang w:val="en-GB" w:eastAsia="en-US"/>
    </w:rPr>
  </w:style>
  <w:style w:type="character" w:customStyle="1" w:styleId="B3Char">
    <w:name w:val="B3 Char"/>
    <w:rsid w:val="009E7DE4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9E7DE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64318"/>
    <w:rPr>
      <w:rFonts w:eastAsia="Times New Roman"/>
      <w:color w:val="FF000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123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238F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3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38F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38F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38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38F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3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3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1238F8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1238F8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238F8"/>
    <w:rPr>
      <w:color w:val="605E5C"/>
      <w:shd w:val="clear" w:color="auto" w:fill="E1DFDD"/>
    </w:rPr>
  </w:style>
  <w:style w:type="character" w:customStyle="1" w:styleId="EN">
    <w:name w:val="EN 字符"/>
    <w:locked/>
    <w:rsid w:val="001238F8"/>
    <w:rPr>
      <w:color w:val="FF0000"/>
      <w:lang w:eastAsia="ko-KR"/>
    </w:rPr>
  </w:style>
  <w:style w:type="paragraph" w:customStyle="1" w:styleId="msonormal0">
    <w:name w:val="msonormal"/>
    <w:basedOn w:val="Normal"/>
    <w:rsid w:val="001238F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uiPriority w:val="99"/>
    <w:rsid w:val="001238F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Normal"/>
    <w:uiPriority w:val="99"/>
    <w:rsid w:val="001238F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Normal"/>
    <w:uiPriority w:val="99"/>
    <w:rsid w:val="001238F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1238F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1238F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1238F8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1238F8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1238F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1238F8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1238F8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1238F8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1238F8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1238F8"/>
    <w:rPr>
      <w:i/>
      <w:iCs/>
    </w:rPr>
  </w:style>
  <w:style w:type="character" w:customStyle="1" w:styleId="EditorsNote0">
    <w:name w:val="Editor's Note 字符"/>
    <w:locked/>
    <w:rsid w:val="001238F8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1238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824</Words>
  <Characters>4700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</cp:lastModifiedBy>
  <cp:revision>10</cp:revision>
  <cp:lastPrinted>1900-01-01T00:00:00Z</cp:lastPrinted>
  <dcterms:created xsi:type="dcterms:W3CDTF">2024-04-02T16:11:00Z</dcterms:created>
  <dcterms:modified xsi:type="dcterms:W3CDTF">2024-04-07T08:38:00Z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