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762E0B5"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C130E0">
        <w:rPr>
          <w:b/>
          <w:sz w:val="24"/>
        </w:rPr>
        <w:t>2154</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62F06CBD" w:rsidR="001E41F3" w:rsidRPr="0054237B" w:rsidRDefault="0054237B" w:rsidP="00E13F3D">
            <w:pPr>
              <w:pStyle w:val="CRCoverPage"/>
              <w:spacing w:after="0"/>
              <w:jc w:val="right"/>
              <w:rPr>
                <w:b/>
                <w:sz w:val="28"/>
              </w:rPr>
            </w:pPr>
            <w:r>
              <w:rPr>
                <w:b/>
                <w:sz w:val="28"/>
              </w:rPr>
              <w:t>2</w:t>
            </w:r>
            <w:r w:rsidR="00EC4DFD">
              <w:rPr>
                <w:b/>
                <w:sz w:val="28"/>
              </w:rPr>
              <w:t>4.379</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28683875" w:rsidR="001E41F3" w:rsidRPr="0054237B" w:rsidRDefault="00C130E0" w:rsidP="00547111">
            <w:pPr>
              <w:pStyle w:val="CRCoverPage"/>
              <w:spacing w:after="0"/>
            </w:pPr>
            <w:r>
              <w:rPr>
                <w:b/>
                <w:sz w:val="28"/>
              </w:rPr>
              <w:t>0956</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4796546E" w:rsidR="001E41F3" w:rsidRPr="0054237B" w:rsidRDefault="0054237B">
            <w:pPr>
              <w:pStyle w:val="CRCoverPage"/>
              <w:spacing w:after="0"/>
              <w:jc w:val="center"/>
              <w:rPr>
                <w:sz w:val="28"/>
              </w:rPr>
            </w:pPr>
            <w:r>
              <w:rPr>
                <w:b/>
                <w:sz w:val="28"/>
              </w:rPr>
              <w:t>1</w:t>
            </w:r>
            <w:r w:rsidR="00C130E0">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37B" w:rsidRDefault="00F25D98" w:rsidP="001E41F3">
            <w:pPr>
              <w:pStyle w:val="CRCoverPage"/>
              <w:spacing w:after="0"/>
              <w:jc w:val="center"/>
              <w:rPr>
                <w:b/>
                <w:caps/>
              </w:rPr>
            </w:pP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C56B70" w:rsidR="00F25D98" w:rsidRPr="0054237B" w:rsidRDefault="00EC4DF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4190B5EA" w:rsidR="001E41F3" w:rsidRPr="0054237B" w:rsidRDefault="00C130E0">
            <w:pPr>
              <w:pStyle w:val="CRCoverPage"/>
              <w:spacing w:after="0"/>
              <w:ind w:left="100"/>
            </w:pPr>
            <w:r>
              <w:t>S</w:t>
            </w:r>
            <w:r w:rsidR="00EC4DFD" w:rsidRPr="00EC4DFD">
              <w:t>ervice authorization notification</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54391AB5" w:rsidR="001E41F3" w:rsidRPr="0054237B" w:rsidRDefault="00EC4DF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4889A83B" w:rsidR="001E41F3" w:rsidRPr="0054237B" w:rsidRDefault="00C130E0">
            <w:pPr>
              <w:pStyle w:val="CRCoverPage"/>
              <w:spacing w:after="0"/>
              <w:ind w:left="100"/>
            </w:pPr>
            <w:r>
              <w:t>2024-04-05</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8491D27" w:rsidR="001E41F3" w:rsidRPr="0054237B" w:rsidRDefault="00C130E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6521F3AE" w:rsidR="001E41F3" w:rsidRPr="0054237B" w:rsidRDefault="0054237B">
            <w:pPr>
              <w:pStyle w:val="CRCoverPage"/>
              <w:spacing w:after="0"/>
              <w:ind w:left="100"/>
            </w:pPr>
            <w:r>
              <w:t>Rel-1</w:t>
            </w:r>
            <w:r w:rsidR="00C130E0">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38BEE61A" w:rsidR="001E41F3" w:rsidRPr="0054237B" w:rsidRDefault="00C130E0">
            <w:pPr>
              <w:pStyle w:val="CRCoverPage"/>
              <w:spacing w:after="0"/>
              <w:ind w:left="100"/>
            </w:pPr>
            <w:r>
              <w:t>After a successful service authorization in a partner system, a notification is sent to the primary system. Currently, the references are missing.</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4552CDA6" w:rsidR="001E41F3" w:rsidRPr="0054237B" w:rsidRDefault="00C130E0">
            <w:pPr>
              <w:pStyle w:val="CRCoverPage"/>
              <w:spacing w:after="0"/>
              <w:ind w:left="100"/>
            </w:pPr>
            <w:r>
              <w:t>Correction in the reference</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A12B5" w:rsidR="001E41F3" w:rsidRPr="0054237B" w:rsidRDefault="00C130E0">
            <w:pPr>
              <w:pStyle w:val="CRCoverPage"/>
              <w:spacing w:after="0"/>
              <w:ind w:left="100"/>
            </w:pPr>
            <w:r>
              <w:t>Incomplete descriptions</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07CBE47C" w:rsidR="001E41F3" w:rsidRPr="0054237B" w:rsidRDefault="00C130E0">
            <w:pPr>
              <w:pStyle w:val="CRCoverPage"/>
              <w:spacing w:after="0"/>
              <w:ind w:left="100"/>
            </w:pPr>
            <w:r>
              <w:t>7.3.2, 7.3.3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proofErr w:type="spellStart"/>
            <w:r w:rsidRPr="0054237B">
              <w:rPr>
                <w:b/>
                <w:i/>
              </w:rPr>
              <w:t>CR</w:t>
            </w:r>
            <w:r w:rsidR="00592D74" w:rsidRPr="0054237B">
              <w:rPr>
                <w:b/>
                <w:i/>
              </w:rPr>
              <w:t>s</w:t>
            </w:r>
            <w:proofErr w:type="spellEnd"/>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w:t>
            </w:r>
            <w:proofErr w:type="spellStart"/>
            <w:r w:rsidRPr="0054237B">
              <w:t>O&amp;M</w:t>
            </w:r>
            <w:proofErr w:type="spellEnd"/>
            <w:r w:rsidRPr="0054237B">
              <w:t xml:space="preserve">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 xml:space="preserve">This </w:t>
            </w:r>
            <w:proofErr w:type="spellStart"/>
            <w:r w:rsidRPr="0054237B">
              <w:rPr>
                <w:b/>
                <w:i/>
              </w:rPr>
              <w:t>CR's</w:t>
            </w:r>
            <w:proofErr w:type="spellEnd"/>
            <w:r w:rsidRPr="0054237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33D2A1" w14:textId="77777777" w:rsidR="00E935A7" w:rsidRDefault="00E935A7" w:rsidP="00E935A7">
      <w:pPr>
        <w:pStyle w:val="Heading3"/>
      </w:pPr>
      <w:bookmarkStart w:id="2" w:name="_Toc20155747"/>
      <w:bookmarkStart w:id="3" w:name="_Toc27500902"/>
      <w:bookmarkStart w:id="4" w:name="_Toc36049027"/>
      <w:bookmarkStart w:id="5" w:name="_Toc45209790"/>
      <w:bookmarkStart w:id="6" w:name="_Toc51860615"/>
      <w:bookmarkStart w:id="7" w:name="_Toc162962449"/>
      <w:r>
        <w:t>7</w:t>
      </w:r>
      <w:r w:rsidRPr="0073469F">
        <w:t>.</w:t>
      </w:r>
      <w:r>
        <w:t>3.2</w:t>
      </w:r>
      <w:r w:rsidRPr="0073469F">
        <w:tab/>
      </w:r>
      <w:r>
        <w:t>SIP REGISTER request for service authorisation</w:t>
      </w:r>
      <w:bookmarkEnd w:id="2"/>
      <w:bookmarkEnd w:id="3"/>
      <w:bookmarkEnd w:id="4"/>
      <w:bookmarkEnd w:id="5"/>
      <w:bookmarkEnd w:id="6"/>
      <w:bookmarkEnd w:id="7"/>
    </w:p>
    <w:p w14:paraId="31246FB6" w14:textId="77777777" w:rsidR="00E935A7" w:rsidRDefault="00E935A7" w:rsidP="00E935A7">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5DDE7175" w14:textId="77777777" w:rsidR="00E935A7" w:rsidRDefault="00E935A7" w:rsidP="00E935A7">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39B37543" w14:textId="77777777" w:rsidR="00E935A7" w:rsidRDefault="00E935A7" w:rsidP="00E935A7">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34A66A6D" w14:textId="77777777" w:rsidR="00E935A7" w:rsidRDefault="00E935A7" w:rsidP="00E935A7">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6F4D9E54" w14:textId="77777777" w:rsidR="00E935A7" w:rsidRDefault="00E935A7" w:rsidP="00E935A7">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0FBFE857" w14:textId="77777777" w:rsidR="00E935A7" w:rsidRDefault="00E935A7" w:rsidP="00E935A7">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504113C4" w14:textId="77777777" w:rsidR="00E935A7" w:rsidRDefault="00E935A7" w:rsidP="00E935A7">
      <w:pPr>
        <w:pStyle w:val="B1"/>
        <w:rPr>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proofErr w:type="spellStart"/>
      <w:r>
        <w:rPr>
          <w:lang w:val="hr-HR"/>
        </w:rPr>
        <w:t>any</w:t>
      </w:r>
      <w:proofErr w:type="spellEnd"/>
      <w:r>
        <w:rPr>
          <w:lang w:val="hr-HR"/>
        </w:rPr>
        <w:t xml:space="preserve">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BA02EF3" w14:textId="77777777" w:rsidR="00E935A7" w:rsidRDefault="00E935A7" w:rsidP="00E935A7">
      <w:pPr>
        <w:pStyle w:val="B1"/>
        <w:rPr>
          <w:lang w:val="en-US"/>
        </w:rPr>
      </w:pPr>
      <w:r>
        <w:rPr>
          <w:lang w:val="en-US"/>
        </w:rPr>
        <w:t>2c)</w:t>
      </w:r>
      <w:r>
        <w:rPr>
          <w:lang w:val="en-US"/>
        </w:rPr>
        <w:tab/>
        <w:t xml:space="preserve">if the </w:t>
      </w:r>
      <w:r>
        <w:rPr>
          <w:noProof/>
        </w:rPr>
        <w:t>&lt;gw-mcptt-usage&gt; element is present and set to true, the MCPTT server shall</w:t>
      </w:r>
      <w:r>
        <w:rPr>
          <w:lang w:val="en-US"/>
        </w:rPr>
        <w:t xml:space="preserve"> check that the </w:t>
      </w:r>
      <w:r>
        <w:t xml:space="preserve">MCPTT gateway UE </w:t>
      </w:r>
      <w:r>
        <w:rPr>
          <w:lang w:val="en-US"/>
        </w:rPr>
        <w:t>used is service authorized</w:t>
      </w:r>
      <w:r>
        <w:t xml:space="preserve">. If the MCPTT gateway UE is not service authorized, the MCPTT server </w:t>
      </w:r>
      <w:r>
        <w:rPr>
          <w:lang w:eastAsia="ko-KR"/>
        </w:rPr>
        <w:t>shall reject the request and not continue with the rest of the steps in this clause</w:t>
      </w:r>
      <w:r>
        <w:rPr>
          <w:lang w:val="en-US"/>
        </w:rPr>
        <w:t>;</w:t>
      </w:r>
    </w:p>
    <w:p w14:paraId="7B361DEE" w14:textId="77777777" w:rsidR="00E935A7" w:rsidRDefault="00E935A7" w:rsidP="00E935A7">
      <w:pPr>
        <w:pStyle w:val="NO"/>
        <w:pPrChange w:id="8" w:author="Sung Won (Nokia)" w:date="2024-04-05T16:37:00Z">
          <w:pPr>
            <w:pStyle w:val="B1"/>
          </w:pPr>
        </w:pPrChange>
      </w:pPr>
      <w:r>
        <w:rPr>
          <w:lang w:val="en-US"/>
        </w:rPr>
        <w:t>NOTE 2:</w:t>
      </w:r>
      <w:r>
        <w:rPr>
          <w:lang w:val="en-US"/>
        </w:rPr>
        <w:tab/>
        <w:t xml:space="preserve">The </w:t>
      </w:r>
      <w:r>
        <w:rPr>
          <w:noProof/>
        </w:rPr>
        <w:t xml:space="preserve">&lt;gw-mcptt-usage&gt; element indicates </w:t>
      </w:r>
      <w:r>
        <w:rPr>
          <w:lang w:val="en-US"/>
        </w:rPr>
        <w:t>to the MCPTT system that this client uses a MCPTT gateway UE in 3GPP network and resources can be allocated over Rx, N5 or N33.</w:t>
      </w:r>
    </w:p>
    <w:p w14:paraId="662724D3" w14:textId="77777777" w:rsidR="00E935A7" w:rsidRPr="006C461B" w:rsidRDefault="00E935A7" w:rsidP="00E935A7">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06BCAC1D" w14:textId="77777777" w:rsidR="00E935A7" w:rsidRDefault="00E935A7" w:rsidP="00E935A7">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F2398E0" w14:textId="77777777" w:rsidR="00E935A7" w:rsidRPr="006C461B" w:rsidRDefault="00E935A7" w:rsidP="00E935A7">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63AC6FA9" w14:textId="77777777" w:rsidR="00E935A7" w:rsidRPr="00BD4234" w:rsidRDefault="00E935A7" w:rsidP="00E935A7">
      <w:pPr>
        <w:pStyle w:val="NO"/>
      </w:pPr>
      <w:r>
        <w:t>NOTE 3:</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69449FA0" w14:textId="77777777" w:rsidR="00E935A7" w:rsidRDefault="00E935A7" w:rsidP="00E935A7">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p>
    <w:p w14:paraId="08ACB949" w14:textId="77777777" w:rsidR="00E935A7" w:rsidRDefault="00E935A7" w:rsidP="00E935A7">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 and</w:t>
      </w:r>
    </w:p>
    <w:p w14:paraId="654CD82B" w14:textId="21DEA9F3" w:rsidR="00E935A7" w:rsidRPr="006C461B" w:rsidRDefault="00E935A7" w:rsidP="00E935A7">
      <w:pPr>
        <w:pStyle w:val="B1"/>
        <w:rPr>
          <w:lang w:val="en-US"/>
        </w:rPr>
      </w:pPr>
      <w:r>
        <w:rPr>
          <w:lang w:val="en-US"/>
        </w:rPr>
        <w:lastRenderedPageBreak/>
        <w:t>7)</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7A.3.</w:t>
      </w:r>
      <w:ins w:id="9" w:author="Sung Won (Nokia)" w:date="2024-04-05T16:41:00Z">
        <w:r>
          <w:t>6</w:t>
        </w:r>
      </w:ins>
      <w:del w:id="10" w:author="Sung Won (Nokia)" w:date="2024-04-05T16:41:00Z">
        <w:r w:rsidRPr="005638B1" w:rsidDel="00E935A7">
          <w:rPr>
            <w:highlight w:val="yellow"/>
          </w:rPr>
          <w:delText>X</w:delText>
        </w:r>
      </w:del>
      <w:r>
        <w:rPr>
          <w:lang w:val="en-US"/>
        </w:rPr>
        <w:t>.</w:t>
      </w:r>
    </w:p>
    <w:p w14:paraId="1D2988B3" w14:textId="6F8B8476" w:rsidR="00EC4DFD" w:rsidRPr="00D27B9A" w:rsidRDefault="00EC4DFD" w:rsidP="00EC4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20155748"/>
      <w:bookmarkStart w:id="12" w:name="_Toc27500903"/>
      <w:bookmarkStart w:id="13" w:name="_Toc36049028"/>
      <w:bookmarkStart w:id="14" w:name="_Toc45209791"/>
      <w:bookmarkStart w:id="15" w:name="_Toc51860616"/>
      <w:bookmarkStart w:id="16" w:name="_Toc162962450"/>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A2C322B" w14:textId="77777777" w:rsidR="00EC4DFD" w:rsidRDefault="00EC4DFD" w:rsidP="00EC4DFD">
      <w:pPr>
        <w:pStyle w:val="Heading3"/>
      </w:pPr>
      <w:r>
        <w:t>7</w:t>
      </w:r>
      <w:r w:rsidRPr="0073469F">
        <w:t>.</w:t>
      </w:r>
      <w:r>
        <w:t>3</w:t>
      </w:r>
      <w:r w:rsidRPr="0073469F">
        <w:t>.</w:t>
      </w:r>
      <w:r>
        <w:t>3</w:t>
      </w:r>
      <w:r w:rsidRPr="0073469F">
        <w:tab/>
      </w:r>
      <w:r>
        <w:t xml:space="preserve">SIP PUBLISH request for service authorisation and service </w:t>
      </w:r>
      <w:proofErr w:type="gramStart"/>
      <w:r>
        <w:t>settings</w:t>
      </w:r>
      <w:bookmarkEnd w:id="11"/>
      <w:bookmarkEnd w:id="12"/>
      <w:bookmarkEnd w:id="13"/>
      <w:bookmarkEnd w:id="14"/>
      <w:bookmarkEnd w:id="15"/>
      <w:bookmarkEnd w:id="16"/>
      <w:proofErr w:type="gramEnd"/>
    </w:p>
    <w:p w14:paraId="4C8D790E" w14:textId="77777777" w:rsidR="00EC4DFD" w:rsidRDefault="00EC4DFD" w:rsidP="00EC4DFD">
      <w:r>
        <w:t>The MCPTT server shall support obtaining service authorization specific information from a SIP PUBLISH request for MCPTT server settings.</w:t>
      </w:r>
    </w:p>
    <w:p w14:paraId="6A69FB54" w14:textId="77777777" w:rsidR="00EC4DFD" w:rsidRDefault="00EC4DFD" w:rsidP="00EC4DFD">
      <w:r w:rsidRPr="00CA79A1">
        <w:t xml:space="preserve">Upon </w:t>
      </w:r>
      <w:r>
        <w:t>receiving a SIP PUBLISH request containing:</w:t>
      </w:r>
    </w:p>
    <w:p w14:paraId="7EDBBF45" w14:textId="77777777" w:rsidR="00EC4DFD" w:rsidRPr="006209B3" w:rsidRDefault="00EC4DFD" w:rsidP="00EC4DFD">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4F45C0A3" w14:textId="77777777" w:rsidR="00EC4DFD" w:rsidRDefault="00EC4DFD" w:rsidP="00EC4DFD">
      <w:pPr>
        <w:pStyle w:val="B1"/>
      </w:pPr>
      <w:r>
        <w:t>2)</w:t>
      </w:r>
      <w:r>
        <w:tab/>
        <w:t xml:space="preserve">an </w:t>
      </w:r>
      <w:r w:rsidRPr="00F742B7">
        <w:t>application/</w:t>
      </w:r>
      <w:proofErr w:type="spellStart"/>
      <w:r w:rsidRPr="00F742B7">
        <w:t>poc-settings+xml</w:t>
      </w:r>
      <w:proofErr w:type="spellEnd"/>
      <w:r>
        <w:t xml:space="preserve"> MIME body; and</w:t>
      </w:r>
    </w:p>
    <w:p w14:paraId="41FC0FBF" w14:textId="77777777" w:rsidR="00EC4DFD" w:rsidRPr="00CA79A1" w:rsidRDefault="00EC4DFD" w:rsidP="00EC4DFD">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7DF4E6C1" w14:textId="77777777" w:rsidR="00EC4DFD" w:rsidRDefault="00EC4DFD" w:rsidP="00EC4DFD">
      <w:r>
        <w:t>the MCPTT server:</w:t>
      </w:r>
    </w:p>
    <w:p w14:paraId="3745682F" w14:textId="77777777" w:rsidR="00EC4DFD" w:rsidRDefault="00EC4DFD" w:rsidP="00EC4DFD">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7CBAA677" w14:textId="77777777" w:rsidR="00EC4DFD" w:rsidRDefault="00EC4DFD" w:rsidP="00EC4DFD">
      <w:pPr>
        <w:pStyle w:val="B1"/>
      </w:pPr>
      <w:r w:rsidRPr="000E621C">
        <w:t>2)</w:t>
      </w:r>
      <w:r w:rsidRPr="000E621C">
        <w:tab/>
        <w:t xml:space="preserve">shall </w:t>
      </w:r>
      <w:r>
        <w:t>perform</w:t>
      </w:r>
      <w:r w:rsidRPr="000E621C">
        <w:t xml:space="preserve"> the procedures in </w:t>
      </w:r>
      <w:r>
        <w:t>clause</w:t>
      </w:r>
      <w:r w:rsidRPr="000E621C">
        <w:t> 7.3.1A;</w:t>
      </w:r>
    </w:p>
    <w:p w14:paraId="1F9129CE" w14:textId="77777777" w:rsidR="00EC4DFD" w:rsidRDefault="00EC4DFD" w:rsidP="00EC4DFD">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EFD8001" w14:textId="77777777" w:rsidR="00EC4DFD" w:rsidRPr="008E477D" w:rsidRDefault="00EC4DFD" w:rsidP="00EC4DFD">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E247ABB" w14:textId="77777777" w:rsidR="00EC4DFD" w:rsidRDefault="00EC4DFD" w:rsidP="00EC4DFD">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proofErr w:type="spellStart"/>
      <w:r>
        <w:rPr>
          <w:lang w:val="hr-HR"/>
        </w:rPr>
        <w:t>any</w:t>
      </w:r>
      <w:proofErr w:type="spellEnd"/>
      <w:r>
        <w:rPr>
          <w:lang w:val="hr-HR"/>
        </w:rPr>
        <w:t xml:space="preserve">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58854601" w14:textId="77777777" w:rsidR="00EC4DFD" w:rsidRDefault="00EC4DFD" w:rsidP="00EC4DFD">
      <w:pPr>
        <w:pStyle w:val="B1"/>
        <w:rPr>
          <w:lang w:val="en-US"/>
        </w:rPr>
      </w:pPr>
      <w:r>
        <w:rPr>
          <w:lang w:val="en-US"/>
        </w:rPr>
        <w:t>3c)</w:t>
      </w:r>
      <w:r>
        <w:rPr>
          <w:lang w:val="en-US"/>
        </w:rPr>
        <w:tab/>
        <w:t xml:space="preserve">if the </w:t>
      </w:r>
      <w:r>
        <w:rPr>
          <w:noProof/>
        </w:rPr>
        <w:t>&lt;gw-mcptt-usage&gt; element is present and set to true, the MCPTT server shall</w:t>
      </w:r>
      <w:r>
        <w:rPr>
          <w:lang w:val="en-US"/>
        </w:rPr>
        <w:t xml:space="preserve"> check that the </w:t>
      </w:r>
      <w:r>
        <w:t xml:space="preserve">MCPTT gateway UE </w:t>
      </w:r>
      <w:r>
        <w:rPr>
          <w:lang w:val="en-US"/>
        </w:rPr>
        <w:t>used is service authorized</w:t>
      </w:r>
      <w:r>
        <w:t xml:space="preserve">. If the MCPTT gateway UE is not service authorized, the MCPTT server </w:t>
      </w:r>
      <w:r>
        <w:rPr>
          <w:lang w:eastAsia="ko-KR"/>
        </w:rPr>
        <w:t>shall reject the request and not continue with the rest of the steps in this clause</w:t>
      </w:r>
      <w:r>
        <w:rPr>
          <w:lang w:val="en-US"/>
        </w:rPr>
        <w:t>;</w:t>
      </w:r>
    </w:p>
    <w:p w14:paraId="0BDB67C3" w14:textId="77777777" w:rsidR="00EC4DFD" w:rsidRPr="007340B2" w:rsidRDefault="00EC4DFD" w:rsidP="00EC4DFD">
      <w:pPr>
        <w:pStyle w:val="NO"/>
        <w:pPrChange w:id="17" w:author="Sung Won (Nokia)" w:date="2024-04-05T17:02:00Z">
          <w:pPr>
            <w:pStyle w:val="B1"/>
          </w:pPr>
        </w:pPrChange>
      </w:pPr>
      <w:r w:rsidRPr="00CB32D6">
        <w:t>NOTE</w:t>
      </w:r>
      <w:r>
        <w:t> </w:t>
      </w:r>
      <w:r w:rsidRPr="00CB32D6">
        <w:t>1</w:t>
      </w:r>
      <w:r>
        <w:rPr>
          <w:lang w:val="en-US"/>
        </w:rPr>
        <w:t>:</w:t>
      </w:r>
      <w:r>
        <w:rPr>
          <w:lang w:val="en-US"/>
        </w:rPr>
        <w:tab/>
        <w:t xml:space="preserve">The </w:t>
      </w:r>
      <w:r>
        <w:rPr>
          <w:noProof/>
        </w:rPr>
        <w:t xml:space="preserve">&lt;gw-mcptt-usage&gt; element indicates </w:t>
      </w:r>
      <w:r>
        <w:rPr>
          <w:lang w:val="en-US"/>
        </w:rPr>
        <w:t>to the MCPTT system that this client uses a MCPTT gateway UE in 3GPP network and resources can be allocated over Rx, N5 or N33.</w:t>
      </w:r>
    </w:p>
    <w:p w14:paraId="7B285DAE" w14:textId="77777777" w:rsidR="00EC4DFD" w:rsidRPr="00393454" w:rsidRDefault="00EC4DFD" w:rsidP="00EC4DFD">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569EE51B" w14:textId="77777777" w:rsidR="00EC4DFD" w:rsidRDefault="00EC4DFD" w:rsidP="00EC4DFD">
      <w:pPr>
        <w:pStyle w:val="B1"/>
        <w:rPr>
          <w:lang w:val="en-US"/>
        </w:rPr>
      </w:pPr>
      <w:r>
        <w:rPr>
          <w:lang w:val="en-US"/>
        </w:rPr>
        <w:t>5)</w:t>
      </w:r>
      <w:r>
        <w:rPr>
          <w:lang w:val="en-US"/>
        </w:rPr>
        <w:tab/>
        <w:t>if service authorization was successful:</w:t>
      </w:r>
    </w:p>
    <w:p w14:paraId="28C81141" w14:textId="77777777" w:rsidR="00EC4DFD" w:rsidRPr="007919F1" w:rsidRDefault="00EC4DFD" w:rsidP="00EC4DFD">
      <w:pPr>
        <w:pStyle w:val="B2"/>
      </w:pPr>
      <w:r>
        <w:rPr>
          <w:lang w:val="en-US"/>
        </w:rPr>
        <w:t>a)</w:t>
      </w:r>
      <w:r>
        <w:rPr>
          <w:lang w:val="en-US"/>
        </w:rPr>
        <w:tab/>
      </w:r>
      <w:r>
        <w:t xml:space="preserve">shall bind the MCPTT ID </w:t>
      </w:r>
      <w:r w:rsidRPr="00182FD2">
        <w:t xml:space="preserve">and MCPTT client ID </w:t>
      </w:r>
      <w:r>
        <w:t>to the IMS public user identity;</w:t>
      </w:r>
    </w:p>
    <w:p w14:paraId="1E4AB94A" w14:textId="77777777" w:rsidR="00EC4DFD" w:rsidRPr="00182FD2" w:rsidRDefault="00EC4DFD" w:rsidP="00EC4DFD">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33B31B15" w14:textId="77777777" w:rsidR="00EC4DFD" w:rsidRPr="00393454" w:rsidRDefault="00EC4DFD" w:rsidP="00EC4DFD">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922CE3D" w14:textId="77777777" w:rsidR="00EC4DFD" w:rsidRDefault="00EC4DFD" w:rsidP="00EC4DFD">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74F03A7" w14:textId="77777777" w:rsidR="00EC4DFD" w:rsidRPr="00205828" w:rsidRDefault="00EC4DFD" w:rsidP="00EC4DFD">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3D4C037F" w14:textId="77777777" w:rsidR="00EC4DFD" w:rsidRPr="00D44D9A" w:rsidRDefault="00EC4DFD" w:rsidP="00EC4DFD">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282EF335" w14:textId="77777777" w:rsidR="00EC4DFD" w:rsidRDefault="00EC4DFD" w:rsidP="00EC4DFD">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2C350A74" w14:textId="77777777" w:rsidR="00EC4DFD" w:rsidRDefault="00EC4DFD" w:rsidP="00EC4DFD">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09DEC196" w14:textId="77777777" w:rsidR="00EC4DFD" w:rsidRDefault="00EC4DFD" w:rsidP="00EC4DFD">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41B548DF" w14:textId="77777777" w:rsidR="00EC4DFD" w:rsidRDefault="00EC4DFD" w:rsidP="00EC4DFD">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62B96163" w14:textId="77777777" w:rsidR="00EC4DFD" w:rsidRDefault="00EC4DFD" w:rsidP="00EC4DFD">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7CD9ECA7" w14:textId="77777777" w:rsidR="00EC4DFD" w:rsidRPr="00E74097" w:rsidRDefault="00EC4DFD" w:rsidP="00EC4DFD">
      <w:pPr>
        <w:pStyle w:val="NO"/>
      </w:pPr>
      <w:r w:rsidRPr="00E5483E">
        <w:t>NOTE </w:t>
      </w:r>
      <w:r>
        <w:rPr>
          <w:lang w:val="en-US"/>
        </w:rPr>
        <w:t>3</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4F58ACC4" w14:textId="77777777" w:rsidR="00EC4DFD" w:rsidRDefault="00EC4DFD" w:rsidP="00EC4DFD">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17E8BCD6" w14:textId="77777777" w:rsidR="00EC4DFD" w:rsidRPr="00A94BC7" w:rsidRDefault="00EC4DFD" w:rsidP="00EC4DFD">
      <w:pPr>
        <w:pStyle w:val="NO"/>
      </w:pPr>
      <w:r w:rsidRPr="00E5483E">
        <w:t>NOTE </w:t>
      </w:r>
      <w:r>
        <w:rPr>
          <w:lang w:val="en-US"/>
        </w:rPr>
        <w:t>4</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56A12B38" w14:textId="77777777" w:rsidR="00EC4DFD" w:rsidRPr="00E5483E" w:rsidRDefault="00EC4DFD" w:rsidP="00EC4DFD">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w:t>
      </w:r>
    </w:p>
    <w:p w14:paraId="0003D625" w14:textId="77777777" w:rsidR="00EC4DFD" w:rsidRPr="00A94BC7" w:rsidRDefault="00EC4DFD" w:rsidP="00EC4DFD">
      <w:pPr>
        <w:pStyle w:val="NO"/>
      </w:pPr>
      <w:r w:rsidRPr="00E5483E">
        <w:t>NOTE </w:t>
      </w:r>
      <w:r>
        <w:rPr>
          <w:lang w:val="en-US"/>
        </w:rPr>
        <w:t>5</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2E3AF1E7" w14:textId="77777777" w:rsidR="00EC4DFD" w:rsidRDefault="00EC4DFD" w:rsidP="00EC4DFD">
      <w:pPr>
        <w:pStyle w:val="B1"/>
      </w:pPr>
      <w:r>
        <w:rPr>
          <w:lang w:val="en-US"/>
        </w:rPr>
        <w:t>13</w:t>
      </w:r>
      <w:r>
        <w:t>)</w:t>
      </w:r>
      <w:r>
        <w:tab/>
      </w:r>
      <w:r w:rsidRPr="00A27FB7">
        <w:t>if an &lt;</w:t>
      </w:r>
      <w:proofErr w:type="spellStart"/>
      <w:r w:rsidRPr="00A27FB7">
        <w:t>ImplicitAffiliations</w:t>
      </w:r>
      <w:proofErr w:type="spellEnd"/>
      <w:r w:rsidRPr="00A27FB7">
        <w:t>&gt;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 and</w:t>
      </w:r>
    </w:p>
    <w:p w14:paraId="265F080F" w14:textId="2734713F" w:rsidR="00EC4DFD" w:rsidRPr="001557DB" w:rsidRDefault="00EC4DFD" w:rsidP="00EC4DFD">
      <w:pPr>
        <w:pStyle w:val="B1"/>
        <w:rPr>
          <w:rFonts w:eastAsia="SimSun"/>
        </w:rPr>
      </w:pPr>
      <w:r>
        <w:rPr>
          <w:lang w:val="en-US"/>
        </w:rPr>
        <w:t>14)</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7A.3.</w:t>
      </w:r>
      <w:ins w:id="18" w:author="Sung Won (Nokia)" w:date="2024-04-05T17:02:00Z">
        <w:r>
          <w:t>6</w:t>
        </w:r>
      </w:ins>
      <w:del w:id="19" w:author="Sung Won (Nokia)" w:date="2024-04-05T17:02:00Z">
        <w:r w:rsidRPr="005638B1" w:rsidDel="00EC4DFD">
          <w:rPr>
            <w:highlight w:val="yellow"/>
          </w:rPr>
          <w:delText>X</w:delText>
        </w:r>
      </w:del>
      <w:r>
        <w:rPr>
          <w:lang w:val="en-US"/>
        </w:rPr>
        <w:t>.</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130E0"/>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935A7"/>
    <w:rsid w:val="00EB09B7"/>
    <w:rsid w:val="00EC4DFD"/>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D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935A7"/>
    <w:rPr>
      <w:rFonts w:ascii="Times New Roman" w:hAnsi="Times New Roman"/>
      <w:lang w:val="en-GB" w:eastAsia="en-US"/>
    </w:rPr>
  </w:style>
  <w:style w:type="character" w:customStyle="1" w:styleId="B1Char2">
    <w:name w:val="B1 Char2"/>
    <w:link w:val="B1"/>
    <w:rsid w:val="00E935A7"/>
    <w:rPr>
      <w:rFonts w:ascii="Times New Roman" w:hAnsi="Times New Roman"/>
      <w:lang w:val="en-GB" w:eastAsia="en-US"/>
    </w:rPr>
  </w:style>
  <w:style w:type="paragraph" w:styleId="Revision">
    <w:name w:val="Revision"/>
    <w:hidden/>
    <w:uiPriority w:val="99"/>
    <w:semiHidden/>
    <w:rsid w:val="00E935A7"/>
    <w:rPr>
      <w:rFonts w:ascii="Times New Roman" w:hAnsi="Times New Roman"/>
      <w:lang w:val="en-GB" w:eastAsia="en-US"/>
    </w:rPr>
  </w:style>
  <w:style w:type="character" w:customStyle="1" w:styleId="B2Char">
    <w:name w:val="B2 Char"/>
    <w:link w:val="B2"/>
    <w:qFormat/>
    <w:rsid w:val="00EC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RBI5PAMIO524-1616901215-18595</_dlc_DocId>
    <HideFromDelve xmlns="71c5aaf6-e6ce-465b-b873-5148d2a4c105">false</HideFromDelve>
    <_dlc_DocIdUrl xmlns="71c5aaf6-e6ce-465b-b873-5148d2a4c105">
      <Url>https://nokia.sharepoint.com/sites/gxp/_layouts/15/DocIdRedir.aspx?ID=RBI5PAMIO524-1616901215-18595</Url>
      <Description>RBI5PAMIO524-1616901215-18595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2.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4.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2046</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2024-04-05T23:02:00Z</dcterms:created>
  <dcterms:modified xsi:type="dcterms:W3CDTF">2024-04-05T23:02:00Z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4c320059-518a-40c0-b962-936842d4c111</vt:lpwstr>
  </property>
  <property fmtid="{D5CDD505-2E9C-101B-9397-08002B2CF9AE}" pid="23" name="MediaServiceImageTags">
    <vt:lpwstr/>
  </property>
</Properties>
</file>