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4590CF25"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492B91" w:rsidRPr="00492B91">
        <w:rPr>
          <w:b/>
          <w:noProof/>
          <w:sz w:val="24"/>
        </w:rPr>
        <w:t>C1-242144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54497" w:rsidR="001E41F3" w:rsidRPr="00410371" w:rsidRDefault="00000000" w:rsidP="00E13F3D">
            <w:pPr>
              <w:pStyle w:val="CRCoverPage"/>
              <w:spacing w:after="0"/>
              <w:jc w:val="right"/>
              <w:rPr>
                <w:b/>
                <w:noProof/>
                <w:sz w:val="28"/>
              </w:rPr>
            </w:pPr>
            <w:fldSimple w:instr=" DOCPROPERTY  Spec#  \* MERGEFORMAT ">
              <w:r w:rsidR="007A4A6F">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7AB3C" w:rsidR="001E41F3" w:rsidRPr="00410371" w:rsidRDefault="00477539" w:rsidP="00547111">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t>551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34B66" w:rsidR="001E41F3" w:rsidRPr="00410371" w:rsidRDefault="00000000" w:rsidP="00E13F3D">
            <w:pPr>
              <w:pStyle w:val="CRCoverPage"/>
              <w:spacing w:after="0"/>
              <w:jc w:val="center"/>
              <w:rPr>
                <w:b/>
                <w:noProof/>
              </w:rPr>
            </w:pPr>
            <w:fldSimple w:instr=" DOCPROPERTY  Revision  \* MERGEFORMAT ">
              <w:r w:rsidR="0025737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1E0CD" w:rsidR="001E41F3" w:rsidRPr="00410371" w:rsidRDefault="00000000">
            <w:pPr>
              <w:pStyle w:val="CRCoverPage"/>
              <w:spacing w:after="0"/>
              <w:jc w:val="center"/>
              <w:rPr>
                <w:noProof/>
                <w:sz w:val="28"/>
              </w:rPr>
            </w:pPr>
            <w:fldSimple w:instr=" DOCPROPERTY  Version  \* MERGEFORMAT ">
              <w:r w:rsidR="0025737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28FFEE" w:rsidR="00F25D98" w:rsidRDefault="009F0F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B1D95" w:rsidR="001E41F3" w:rsidRDefault="0045096A">
            <w:pPr>
              <w:pStyle w:val="CRCoverPage"/>
              <w:spacing w:after="0"/>
              <w:ind w:left="100"/>
              <w:rPr>
                <w:noProof/>
              </w:rPr>
            </w:pPr>
            <w:r w:rsidRPr="0045096A">
              <w:t>Support of 5G ProSe End UE sending the Direct Discovery Set via the announcement message to 5G ProSe U2U relay UE during U2U relay discovery with Model-A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76BD1" w:rsidR="001E41F3" w:rsidRDefault="003C2A6A">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70A53" w:rsidR="001E41F3" w:rsidRDefault="00000000" w:rsidP="00547111">
            <w:pPr>
              <w:pStyle w:val="CRCoverPage"/>
              <w:spacing w:after="0"/>
              <w:ind w:left="100"/>
              <w:rPr>
                <w:noProof/>
              </w:rPr>
            </w:pPr>
            <w:fldSimple w:instr=" DOCPROPERTY  SourceIfTsg  \* MERGEFORMAT ">
              <w:r w:rsidR="003C2A6A">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D3645" w:rsidR="001E41F3" w:rsidRDefault="005C1D5C">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D0E92" w:rsidR="001E41F3" w:rsidRDefault="005C1D5C">
            <w:pPr>
              <w:pStyle w:val="CRCoverPage"/>
              <w:spacing w:after="0"/>
              <w:ind w:left="100"/>
              <w:rPr>
                <w:noProof/>
              </w:rPr>
            </w:pPr>
            <w:r>
              <w:rPr>
                <w:noProof/>
              </w:rPr>
              <w:t>2023-04-08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E4B8D" w:rsidR="001E41F3" w:rsidRDefault="00000000" w:rsidP="00D24991">
            <w:pPr>
              <w:pStyle w:val="CRCoverPage"/>
              <w:spacing w:after="0"/>
              <w:ind w:left="100" w:right="-609"/>
              <w:rPr>
                <w:b/>
                <w:noProof/>
              </w:rPr>
            </w:pPr>
            <w:fldSimple w:instr=" DOCPROPERTY  Cat  \* MERGEFORMAT ">
              <w:r w:rsidR="007A4A6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56E2E" w:rsidR="001E41F3" w:rsidRDefault="00000000">
            <w:pPr>
              <w:pStyle w:val="CRCoverPage"/>
              <w:spacing w:after="0"/>
              <w:ind w:left="100"/>
              <w:rPr>
                <w:noProof/>
              </w:rPr>
            </w:pPr>
            <w:fldSimple w:instr=" DOCPROPERTY  Release  \* MERGEFORMAT ">
              <w:r w:rsidR="00D24991">
                <w:rPr>
                  <w:noProof/>
                </w:rPr>
                <w:t>Rel</w:t>
              </w:r>
            </w:fldSimple>
            <w:r w:rsidR="007A4A6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42471" w14:textId="77777777" w:rsidR="00392DBD" w:rsidRDefault="00392DBD" w:rsidP="00392DBD">
            <w:pPr>
              <w:pStyle w:val="CRCoverPage"/>
              <w:spacing w:after="0"/>
              <w:ind w:left="100"/>
              <w:rPr>
                <w:noProof/>
              </w:rPr>
            </w:pPr>
            <w:r>
              <w:rPr>
                <w:noProof/>
              </w:rPr>
              <w:t>According to TS23.304 clause 5.1.2, 5G ProSe UE may support either Model A, Model B, or both per UE’s implementation.</w:t>
            </w:r>
          </w:p>
          <w:p w14:paraId="15C6F0AC" w14:textId="77777777" w:rsidR="00392DBD" w:rsidRDefault="00392DBD" w:rsidP="00392DBD">
            <w:pPr>
              <w:pStyle w:val="CRCoverPage"/>
              <w:spacing w:after="0"/>
              <w:ind w:left="100"/>
              <w:rPr>
                <w:noProof/>
              </w:rPr>
            </w:pPr>
            <w:r>
              <w:rPr>
                <w:noProof/>
              </w:rPr>
              <w:t>And it is possible for UEs only supporting Model A discovery to discover peer UE and setup unicast PC5 connection. But, current U2U Relay extension cannot be applied to those UEs supporting only Model A discovery because U2U Relay Model A discovery only include direct discovery set acquired from model B discovery.</w:t>
            </w:r>
          </w:p>
          <w:p w14:paraId="0C0BC670" w14:textId="77777777" w:rsidR="00392DBD" w:rsidRDefault="00392DBD" w:rsidP="00392DBD">
            <w:pPr>
              <w:pStyle w:val="CRCoverPage"/>
              <w:spacing w:after="0"/>
              <w:ind w:left="100"/>
              <w:rPr>
                <w:noProof/>
              </w:rPr>
            </w:pPr>
            <w:r>
              <w:rPr>
                <w:noProof/>
              </w:rPr>
              <w:t>Therefore, U2U Relay discovery with Model A should be enhanced to support the end UE supporting only Model A discovery.</w:t>
            </w:r>
          </w:p>
          <w:p w14:paraId="6050D2B3" w14:textId="77777777" w:rsidR="005C7CFB" w:rsidRDefault="005C7CFB" w:rsidP="00392DBD">
            <w:pPr>
              <w:pStyle w:val="CRCoverPage"/>
              <w:spacing w:after="0"/>
              <w:ind w:left="100"/>
              <w:rPr>
                <w:noProof/>
              </w:rPr>
            </w:pPr>
          </w:p>
          <w:p w14:paraId="54A89707" w14:textId="77777777" w:rsidR="001E41F3" w:rsidRDefault="005C7CFB">
            <w:pPr>
              <w:pStyle w:val="CRCoverPage"/>
              <w:spacing w:after="0"/>
              <w:ind w:left="100"/>
              <w:rPr>
                <w:noProof/>
              </w:rPr>
            </w:pPr>
            <w:r>
              <w:rPr>
                <w:noProof/>
              </w:rPr>
              <w:t>Current TS33.503 supports the security protection of direct discovery set during U2U relay discovery with model A discovery, as alignment between SA3 and SA2, acquiring direct discovery set during U2U relay discovery with Model A discovery shall be included in U2U relay extension</w:t>
            </w:r>
            <w:r w:rsidR="00883E76">
              <w:rPr>
                <w:noProof/>
              </w:rPr>
              <w:t>.</w:t>
            </w:r>
          </w:p>
          <w:p w14:paraId="1B479A32" w14:textId="77777777" w:rsidR="00883E76" w:rsidRDefault="00883E76">
            <w:pPr>
              <w:pStyle w:val="CRCoverPage"/>
              <w:spacing w:after="0"/>
              <w:ind w:left="100"/>
              <w:rPr>
                <w:noProof/>
              </w:rPr>
            </w:pPr>
          </w:p>
          <w:p w14:paraId="708AA7DE" w14:textId="54518453" w:rsidR="00883E76" w:rsidRDefault="00883E76">
            <w:pPr>
              <w:pStyle w:val="CRCoverPage"/>
              <w:spacing w:after="0"/>
              <w:ind w:left="100"/>
              <w:rPr>
                <w:noProof/>
              </w:rPr>
            </w:pPr>
            <w:r>
              <w:rPr>
                <w:noProof/>
              </w:rPr>
              <w:t xml:space="preserve">In SA2 it is agreed </w:t>
            </w:r>
            <w:r w:rsidR="00F663FC">
              <w:rPr>
                <w:noProof/>
              </w:rPr>
              <w:t>that U2U Relay Discovery is updated to include acquiring direct discovery set via  Model A discovery. Hence, stage-3 needs to implement the requirements from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D2A34" w:rsidR="001E41F3" w:rsidRDefault="00621F5F">
            <w:pPr>
              <w:pStyle w:val="CRCoverPage"/>
              <w:spacing w:after="0"/>
              <w:ind w:left="100"/>
              <w:rPr>
                <w:noProof/>
              </w:rPr>
            </w:pPr>
            <w:r>
              <w:rPr>
                <w:noProof/>
              </w:rPr>
              <w:t>Updates are proposed to s</w:t>
            </w:r>
            <w:r w:rsidRPr="00621F5F">
              <w:rPr>
                <w:noProof/>
              </w:rPr>
              <w:t>upport of 5G ProSe End UE sending the Direct Discovery Set via the announcement message to 5G ProSe U2U relay UE during U2U relay discovery with Model-A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6B53F" w:rsidR="001E41F3" w:rsidRDefault="00AA10B8">
            <w:pPr>
              <w:pStyle w:val="CRCoverPage"/>
              <w:spacing w:after="0"/>
              <w:ind w:left="100"/>
              <w:rPr>
                <w:noProof/>
              </w:rPr>
            </w:pPr>
            <w:r>
              <w:rPr>
                <w:noProof/>
              </w:rPr>
              <w:t>U2U Relay discovery procedure does not comply with the securtiy requirement from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A0E6D">
          <w:headerReference w:type="even" r:id="rId15"/>
          <w:footnotePr>
            <w:numRestart w:val="eachSect"/>
          </w:footnotePr>
          <w:pgSz w:w="11907" w:h="16840" w:code="9"/>
          <w:pgMar w:top="1418" w:right="1134" w:bottom="1134" w:left="1134" w:header="680" w:footer="567" w:gutter="0"/>
          <w:cols w:space="720"/>
        </w:sectPr>
      </w:pPr>
    </w:p>
    <w:p w14:paraId="45BE70FF" w14:textId="77777777" w:rsidR="00A52DC8" w:rsidRPr="00B64D9B" w:rsidRDefault="00A52DC8" w:rsidP="00A52DC8">
      <w:pPr>
        <w:rPr>
          <w:noProof/>
          <w:lang w:eastAsia="zh-CN"/>
        </w:rPr>
      </w:pPr>
      <w:bookmarkStart w:id="2" w:name="_Toc115079213"/>
      <w:bookmarkStart w:id="3" w:name="_Toc146712368"/>
    </w:p>
    <w:p w14:paraId="3601C366" w14:textId="77777777" w:rsidR="00A52DC8" w:rsidRPr="00B64D9B" w:rsidRDefault="00A52DC8" w:rsidP="00A52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Start of</w:t>
      </w:r>
      <w:r w:rsidRPr="00B64D9B">
        <w:rPr>
          <w:rFonts w:ascii="Arial" w:hAnsi="Arial" w:cs="Arial"/>
          <w:color w:val="0000FF"/>
          <w:sz w:val="28"/>
          <w:szCs w:val="28"/>
          <w:lang w:val="en-US"/>
        </w:rPr>
        <w:t xml:space="preserve"> Change * * * *</w:t>
      </w:r>
    </w:p>
    <w:p w14:paraId="71CC0AE7" w14:textId="77777777" w:rsidR="00C849ED" w:rsidRPr="00C6761E" w:rsidRDefault="00C849ED" w:rsidP="00C849ED">
      <w:pPr>
        <w:pStyle w:val="Heading6"/>
        <w:rPr>
          <w:lang w:eastAsia="zh-CN"/>
        </w:rPr>
      </w:pPr>
      <w:bookmarkStart w:id="4" w:name="_Toc162969288"/>
      <w:bookmarkEnd w:id="2"/>
      <w:bookmarkEnd w:id="3"/>
      <w:r w:rsidRPr="00C6761E">
        <w:rPr>
          <w:lang w:eastAsia="zh-CN"/>
        </w:rPr>
        <w:t>8a.2.1.2.2.2</w:t>
      </w:r>
      <w:r w:rsidRPr="00C6761E">
        <w:rPr>
          <w:lang w:eastAsia="zh-CN"/>
        </w:rPr>
        <w:tab/>
        <w:t>Announcing UE procedure for UE-to-UE relay discovery initiation</w:t>
      </w:r>
      <w:bookmarkEnd w:id="4"/>
    </w:p>
    <w:p w14:paraId="3BCB328F" w14:textId="77777777" w:rsidR="00C849ED" w:rsidRPr="00C6761E" w:rsidRDefault="00C849ED" w:rsidP="00C849ED">
      <w:r w:rsidRPr="00C6761E">
        <w:t>The UE is authorised to perform the announcing UE procedure for UE-to-UE relay discovery if:</w:t>
      </w:r>
    </w:p>
    <w:p w14:paraId="7D5F6E7D" w14:textId="77777777" w:rsidR="00C849ED" w:rsidRPr="00C6761E" w:rsidRDefault="00C849ED" w:rsidP="00C849ED">
      <w:pPr>
        <w:pStyle w:val="B1"/>
      </w:pPr>
      <w:r w:rsidRPr="00C6761E">
        <w:t>a)</w:t>
      </w:r>
      <w:r w:rsidRPr="00C6761E">
        <w:tab/>
        <w:t>the UE is authorised to act as a 5G ProSe UE-to-UE relay UE in the PLMN indicated by the serving cell as specified in clause 5.2.7, and</w:t>
      </w:r>
    </w:p>
    <w:p w14:paraId="511EA9BF" w14:textId="77777777" w:rsidR="00C849ED" w:rsidRPr="00C6761E" w:rsidRDefault="00C849ED" w:rsidP="00C849ED">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2062D370" w14:textId="29106407" w:rsidR="00C849ED" w:rsidRPr="00C6761E" w:rsidRDefault="00C849ED" w:rsidP="00C849ED">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del w:id="5" w:author="Taimoor" w:date="2024-04-04T16:39:00Z">
        <w:r w:rsidRPr="00C6761E" w:rsidDel="00266093">
          <w:rPr>
            <w:rFonts w:hint="eastAsia"/>
            <w:lang w:eastAsia="zh-CN"/>
          </w:rPr>
          <w:delText xml:space="preserve"> and</w:delText>
        </w:r>
      </w:del>
    </w:p>
    <w:p w14:paraId="75BA6BC7" w14:textId="3DF6F018" w:rsidR="00BF133D" w:rsidRPr="00C6761E" w:rsidRDefault="00C849ED" w:rsidP="00BF133D">
      <w:pPr>
        <w:pStyle w:val="B1"/>
        <w:rPr>
          <w:ins w:id="6" w:author="Taimoor" w:date="2024-04-04T16:38:00Z"/>
        </w:rPr>
      </w:pPr>
      <w:r w:rsidRPr="00C6761E">
        <w:t>b)</w:t>
      </w:r>
      <w:r w:rsidRPr="00C6761E">
        <w:tab/>
      </w:r>
      <w:ins w:id="7" w:author="Taimoor" w:date="2024-04-04T16:38:00Z">
        <w:r w:rsidR="00BF133D" w:rsidRPr="00C6761E">
          <w:t xml:space="preserve">the UE is authorised to act as a 5G ProSe </w:t>
        </w:r>
        <w:r w:rsidR="00266093">
          <w:t>source end</w:t>
        </w:r>
        <w:r w:rsidR="00BF133D" w:rsidRPr="00C6761E">
          <w:t xml:space="preserve"> UE in the PLMN indicated by the serving cell as specified in clause 5.2.7, and</w:t>
        </w:r>
      </w:ins>
    </w:p>
    <w:p w14:paraId="0BC5AA02" w14:textId="77777777" w:rsidR="00BF133D" w:rsidRPr="00C6761E" w:rsidRDefault="00BF133D" w:rsidP="00BF133D">
      <w:pPr>
        <w:pStyle w:val="B2"/>
        <w:rPr>
          <w:ins w:id="8" w:author="Taimoor" w:date="2024-04-04T16:38:00Z"/>
        </w:rPr>
      </w:pPr>
      <w:ins w:id="9" w:author="Taimoor" w:date="2024-04-04T16:38:00Z">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ins>
    </w:p>
    <w:p w14:paraId="3917B3D1" w14:textId="77777777" w:rsidR="00BF133D" w:rsidRPr="00C6761E" w:rsidRDefault="00BF133D" w:rsidP="00BF133D">
      <w:pPr>
        <w:pStyle w:val="B2"/>
        <w:rPr>
          <w:ins w:id="10" w:author="Taimoor" w:date="2024-04-04T16:38:00Z"/>
          <w:lang w:eastAsia="zh-CN"/>
        </w:rPr>
      </w:pPr>
      <w:ins w:id="11" w:author="Taimoor" w:date="2024-04-04T16:38:00Z">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r w:rsidRPr="00C6761E">
          <w:rPr>
            <w:rFonts w:hint="eastAsia"/>
            <w:lang w:eastAsia="zh-CN"/>
          </w:rPr>
          <w:t xml:space="preserve"> and</w:t>
        </w:r>
      </w:ins>
    </w:p>
    <w:p w14:paraId="0A563B5E" w14:textId="25D9F87C" w:rsidR="00C849ED" w:rsidRPr="00C6761E" w:rsidRDefault="00266093" w:rsidP="00C849ED">
      <w:pPr>
        <w:pStyle w:val="B1"/>
      </w:pPr>
      <w:ins w:id="12" w:author="Taimoor" w:date="2024-04-04T16:38:00Z">
        <w:r>
          <w:t>c)</w:t>
        </w:r>
        <w:r>
          <w:tab/>
        </w:r>
      </w:ins>
      <w:r w:rsidR="00C849ED" w:rsidRPr="00C6761E">
        <w:t>the UE is configured with:</w:t>
      </w:r>
    </w:p>
    <w:p w14:paraId="29304A29" w14:textId="77777777" w:rsidR="00C849ED" w:rsidRPr="00C6761E" w:rsidRDefault="00C849ED" w:rsidP="00C849ED">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3C99C589" w14:textId="77777777" w:rsidR="00C849ED" w:rsidRPr="00C6761E" w:rsidRDefault="00C849ED" w:rsidP="00C849ED">
      <w:pPr>
        <w:pStyle w:val="B2"/>
      </w:pPr>
      <w:r w:rsidRPr="00C6761E">
        <w:t>2)</w:t>
      </w:r>
      <w:r w:rsidRPr="00C6761E">
        <w:tab/>
        <w:t xml:space="preserve">the </w:t>
      </w:r>
      <w:r>
        <w:t>u</w:t>
      </w:r>
      <w:r w:rsidRPr="00C6761E">
        <w:t>ser info ID for the 5G ProSe UE-to-UE relay discovery as specified in clause 5.2.7;</w:t>
      </w:r>
    </w:p>
    <w:p w14:paraId="723BECE9" w14:textId="77777777" w:rsidR="00C849ED" w:rsidRPr="00C6761E" w:rsidRDefault="00C849ED" w:rsidP="00C849ED">
      <w:r w:rsidRPr="00C6761E">
        <w:t>otherwise, the UE is not authorised to perform the announcing UE procedure for UE-to-UE relay discovery.</w:t>
      </w:r>
    </w:p>
    <w:p w14:paraId="7FFCA62B" w14:textId="77777777" w:rsidR="00C849ED" w:rsidRPr="00C6761E" w:rsidRDefault="00C849ED" w:rsidP="00C849ED">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1A7FC5D2" w14:textId="77777777" w:rsidR="00C849ED" w:rsidRPr="00C6761E" w:rsidRDefault="00C849ED" w:rsidP="00C849ED">
      <w:pPr>
        <w:pStyle w:val="EditorsNote"/>
      </w:pPr>
      <w:r w:rsidRPr="00C6761E">
        <w:t>Editor's Note:</w:t>
      </w:r>
      <w:r w:rsidRPr="00C6761E">
        <w:tab/>
        <w:t xml:space="preserve">It is FFS whether and how to retrieve the </w:t>
      </w:r>
      <w:r>
        <w:rPr>
          <w:rFonts w:hint="eastAsia"/>
          <w:lang w:eastAsia="zh-CN"/>
        </w:rPr>
        <w:t>protected user info of 5G ProSe end UE</w:t>
      </w:r>
      <w:r w:rsidRPr="00C6761E">
        <w:t xml:space="preserve"> via the existing direct link between the end UE and the relay UE.</w:t>
      </w:r>
    </w:p>
    <w:p w14:paraId="32D4C90E" w14:textId="77777777" w:rsidR="00C849ED" w:rsidRPr="00C6761E" w:rsidRDefault="00C849ED" w:rsidP="00C849ED">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2831E7AB" w14:textId="77777777" w:rsidR="00C849ED" w:rsidRPr="00C6761E" w:rsidRDefault="00C849ED" w:rsidP="00C849ED">
      <w:pPr>
        <w:pStyle w:val="TH"/>
        <w:rPr>
          <w:rFonts w:cs="Arial"/>
          <w:lang w:eastAsia="x-none"/>
        </w:rPr>
      </w:pPr>
      <w:r w:rsidRPr="00C6761E">
        <w:rPr>
          <w:rFonts w:eastAsia="SimSun"/>
        </w:rPr>
        <w:object w:dxaOrig="8399" w:dyaOrig="1635" w14:anchorId="517AD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pt;height:82pt" o:ole="">
            <v:imagedata r:id="rId16" o:title=""/>
          </v:shape>
          <o:OLEObject Type="Embed" ProgID="Visio.Drawing.11" ShapeID="_x0000_i1025" DrawAspect="Content" ObjectID="_1773820926" r:id="rId17"/>
        </w:object>
      </w:r>
    </w:p>
    <w:p w14:paraId="1D914CD6" w14:textId="77777777" w:rsidR="00C849ED" w:rsidRPr="00C6761E" w:rsidRDefault="00C849ED" w:rsidP="00C849ED">
      <w:pPr>
        <w:pStyle w:val="TF"/>
      </w:pPr>
      <w:bookmarkStart w:id="13" w:name="_CRFigure8a_2_1_2_2_2_1"/>
      <w:r w:rsidRPr="00C6761E">
        <w:t>Figure </w:t>
      </w:r>
      <w:bookmarkEnd w:id="13"/>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6A3D6CAE" w14:textId="77777777" w:rsidR="00C849ED" w:rsidRPr="00C6761E" w:rsidRDefault="00C849ED" w:rsidP="00C849ED">
      <w:r w:rsidRPr="00C6761E">
        <w:lastRenderedPageBreak/>
        <w:t>When the UE is triggered by the upper layers to announce availability of a connectivity service provided by a 5G ProSe UE-to-UE relay, if the UE is authorised to perform the announcing UE procedure for UE-to-UE relay discovery, then the UE:</w:t>
      </w:r>
    </w:p>
    <w:p w14:paraId="517F3F3A" w14:textId="77777777" w:rsidR="00C849ED" w:rsidRPr="00C6761E" w:rsidRDefault="00C849ED" w:rsidP="00C849ED">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19A9831E" w14:textId="77777777" w:rsidR="00C849ED" w:rsidRPr="00C6761E" w:rsidRDefault="00C849ED" w:rsidP="00C849ED">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1717D0B8" w14:textId="77777777" w:rsidR="00C849ED" w:rsidRPr="00C6761E" w:rsidRDefault="00C849ED" w:rsidP="00C849ED">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07AEECE0" w14:textId="4DB4EA10" w:rsidR="00C849ED" w:rsidRPr="00C6761E" w:rsidRDefault="00C849ED" w:rsidP="00C849ED">
      <w:pPr>
        <w:pStyle w:val="B2"/>
      </w:pPr>
      <w:r w:rsidRPr="00C6761E">
        <w:t>1)</w:t>
      </w:r>
      <w:r w:rsidRPr="00C6761E">
        <w:tab/>
      </w:r>
      <w:del w:id="14" w:author="Taimoor" w:date="2024-04-04T16:35:00Z">
        <w:r w:rsidRPr="00C6761E" w:rsidDel="000B34C3">
          <w:delText xml:space="preserve">shall </w:delText>
        </w:r>
      </w:del>
      <w:ins w:id="15" w:author="Taimoor" w:date="2024-04-04T16:35:00Z">
        <w:r w:rsidR="000B34C3">
          <w:t>may</w:t>
        </w:r>
        <w:r w:rsidR="000B34C3" w:rsidRPr="00C6761E">
          <w:t xml:space="preserve"> </w:t>
        </w:r>
      </w:ins>
      <w:r w:rsidRPr="00C6761E">
        <w:t xml:space="preserve">set the </w:t>
      </w:r>
      <w:del w:id="16" w:author="Taimoor" w:date="2024-04-04T16:35:00Z">
        <w:r w:rsidRPr="00C6761E" w:rsidDel="000B34C3">
          <w:delText xml:space="preserve">announcer </w:delText>
        </w:r>
      </w:del>
      <w:ins w:id="17" w:author="Taimoor" w:date="2024-04-04T16:35:00Z">
        <w:r w:rsidR="000B34C3">
          <w:t>relay</w:t>
        </w:r>
        <w:r w:rsidR="000B34C3" w:rsidRPr="00C6761E">
          <w:t xml:space="preserve"> </w:t>
        </w:r>
      </w:ins>
      <w:r w:rsidRPr="00C6761E">
        <w:t>info parameter to the User info ID configured for the 5G ProSe UE-to-UE relay discovery</w:t>
      </w:r>
      <w:ins w:id="18" w:author="Taimoor" w:date="2024-04-04T16:39:00Z">
        <w:r w:rsidR="00406E87">
          <w:t xml:space="preserve"> and if the </w:t>
        </w:r>
      </w:ins>
      <w:ins w:id="19" w:author="Taimoor" w:date="2024-04-04T16:40:00Z">
        <w:r w:rsidR="00FA058F" w:rsidRPr="00C6761E">
          <w:t>5G ProSe UE-to-UE relay</w:t>
        </w:r>
        <w:r w:rsidR="00FA058F">
          <w:t xml:space="preserve"> UE is acting as announcing UE</w:t>
        </w:r>
      </w:ins>
      <w:r w:rsidRPr="00C6761E">
        <w:t xml:space="preserve">, </w:t>
      </w:r>
      <w:r w:rsidRPr="00C6761E">
        <w:rPr>
          <w:lang w:eastAsia="zh-CN"/>
        </w:rPr>
        <w:t xml:space="preserve">as </w:t>
      </w:r>
      <w:r w:rsidRPr="00C6761E">
        <w:t>specified in clause 5.2.7;</w:t>
      </w:r>
    </w:p>
    <w:p w14:paraId="5CC21288" w14:textId="77777777" w:rsidR="00C849ED" w:rsidRPr="00C6761E" w:rsidRDefault="00C849ED" w:rsidP="00C849ED">
      <w:pPr>
        <w:pStyle w:val="B2"/>
        <w:rPr>
          <w:lang w:eastAsia="zh-CN"/>
        </w:rPr>
      </w:pPr>
      <w:r w:rsidRPr="00C6761E">
        <w:t>2)</w:t>
      </w:r>
      <w:r w:rsidRPr="00C6761E">
        <w:tab/>
        <w:t>shall set the relay service code parameter to the relay service code configured for the connectivity service to be announced, as specified in clause 5.2.7. If the UE is not served by NG-</w:t>
      </w:r>
      <w:proofErr w:type="spellStart"/>
      <w:r w:rsidRPr="00C6761E">
        <w:t>RAN</w:t>
      </w:r>
      <w:r>
        <w:t>served</w:t>
      </w:r>
      <w:proofErr w:type="spellEnd"/>
      <w:r>
        <w:t xml:space="preserve">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1C4DDE59" w14:textId="77777777" w:rsidR="00C849ED" w:rsidRPr="00C6761E" w:rsidRDefault="00C849ED" w:rsidP="00C849ED">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w:t>
      </w:r>
    </w:p>
    <w:p w14:paraId="7257C83B" w14:textId="77777777" w:rsidR="00C849ED" w:rsidRPr="00C6761E" w:rsidRDefault="00C849ED" w:rsidP="00C849ED">
      <w:pPr>
        <w:pStyle w:val="NO"/>
        <w:rPr>
          <w:lang w:eastAsia="zh-CN"/>
        </w:rPr>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2CA97FB6" w14:textId="77777777" w:rsidR="00C849ED" w:rsidRDefault="00C849ED" w:rsidP="00C849ED">
      <w:pPr>
        <w:pStyle w:val="B2"/>
      </w:pPr>
      <w:r w:rsidRPr="00C6761E">
        <w:rPr>
          <w:rFonts w:hint="eastAsia"/>
          <w:lang w:eastAsia="zh-CN"/>
        </w:rPr>
        <w:t>4</w:t>
      </w:r>
      <w:r w:rsidRPr="00C6761E">
        <w:t>)</w:t>
      </w:r>
      <w:r w:rsidRPr="00C6761E">
        <w:tab/>
        <w:t>shall include the MIC field computed as described in 3GPP TS 33.503 [34];</w:t>
      </w:r>
    </w:p>
    <w:p w14:paraId="7D9541C1" w14:textId="77777777" w:rsidR="00C849ED" w:rsidRPr="00C6761E" w:rsidRDefault="00C849ED" w:rsidP="00C849ED">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620884BE" w14:textId="77777777" w:rsidR="00C849ED" w:rsidRPr="00C6761E" w:rsidRDefault="00C849ED" w:rsidP="00C849ED">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rsidRPr="00C6761E">
        <w:rPr>
          <w:rFonts w:hint="eastAsia"/>
          <w:lang w:eastAsia="zh-CN"/>
        </w:rPr>
        <w:t xml:space="preserve"> and</w:t>
      </w:r>
    </w:p>
    <w:p w14:paraId="7BD96222" w14:textId="77777777" w:rsidR="00C849ED" w:rsidRPr="00C6761E" w:rsidRDefault="00C849ED" w:rsidP="00C849ED">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p>
    <w:p w14:paraId="5D96AEE2" w14:textId="77777777" w:rsidR="00C849ED" w:rsidRPr="00C6761E" w:rsidRDefault="00C849ED" w:rsidP="00C849ED">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78BFE9BE" w14:textId="77777777" w:rsidR="00C849ED" w:rsidRPr="00C6761E" w:rsidRDefault="00C849ED" w:rsidP="00C849ED">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75770F76" w14:textId="77777777" w:rsidR="00C849ED" w:rsidRPr="00C6761E" w:rsidRDefault="00C849ED" w:rsidP="00C849ED">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7399225E" w14:textId="77777777" w:rsidR="00C849ED" w:rsidRPr="00C6761E" w:rsidRDefault="00C849ED" w:rsidP="00C849ED">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54C85DC5" w14:textId="77777777" w:rsidR="00C849ED" w:rsidRPr="00C6761E" w:rsidRDefault="00C849ED" w:rsidP="00C849ED">
      <w:r w:rsidRPr="00C6761E">
        <w:t>Until the UE is triggered by the upper layers to stop announcing availability of a connectivity service provided by a 5G ProSe UE-to-UE relay UE, or until the UE stops being authorised to perform the announcing UE procedure for UE-to-UE relay discovery,</w:t>
      </w:r>
    </w:p>
    <w:p w14:paraId="25C21E84" w14:textId="77777777" w:rsidR="00C849ED" w:rsidRPr="00C6761E" w:rsidRDefault="00C849ED" w:rsidP="00C849ED">
      <w:pPr>
        <w:pStyle w:val="B1"/>
      </w:pPr>
      <w:r w:rsidRPr="00C6761E">
        <w:lastRenderedPageBreak/>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 and</w:t>
      </w:r>
    </w:p>
    <w:p w14:paraId="23198087" w14:textId="77777777" w:rsidR="00C849ED" w:rsidRPr="00C6761E" w:rsidRDefault="00C849ED" w:rsidP="00C849ED">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p>
    <w:p w14:paraId="246474F7" w14:textId="77777777" w:rsidR="00C849ED" w:rsidRPr="00C6761E" w:rsidRDefault="00C849ED" w:rsidP="00C849ED">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08B52417" w14:textId="77777777" w:rsidR="003633F2" w:rsidRPr="00B64D9B" w:rsidRDefault="003633F2" w:rsidP="003633F2">
      <w:pPr>
        <w:rPr>
          <w:noProof/>
          <w:lang w:eastAsia="zh-CN"/>
        </w:rPr>
      </w:pPr>
    </w:p>
    <w:p w14:paraId="2836452F" w14:textId="0BA515D9" w:rsidR="003633F2" w:rsidRPr="00B64D9B" w:rsidRDefault="003633F2" w:rsidP="003633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B64D9B">
        <w:rPr>
          <w:rFonts w:ascii="Arial" w:hAnsi="Arial" w:cs="Arial"/>
          <w:color w:val="0000FF"/>
          <w:sz w:val="28"/>
          <w:szCs w:val="28"/>
          <w:lang w:val="en-US"/>
        </w:rPr>
        <w:t xml:space="preserve"> Change * * * *</w:t>
      </w:r>
    </w:p>
    <w:p w14:paraId="68C9CD36" w14:textId="77777777" w:rsidR="001E41F3" w:rsidRDefault="001E41F3">
      <w:pPr>
        <w:rPr>
          <w:noProof/>
        </w:rPr>
      </w:pPr>
    </w:p>
    <w:p w14:paraId="0E595FD5" w14:textId="77777777" w:rsidR="003633F2" w:rsidRPr="00C6761E" w:rsidRDefault="003633F2" w:rsidP="003633F2">
      <w:pPr>
        <w:pStyle w:val="Heading6"/>
        <w:rPr>
          <w:lang w:eastAsia="zh-CN"/>
        </w:rPr>
      </w:pPr>
      <w:bookmarkStart w:id="20" w:name="_Toc162969292"/>
      <w:r w:rsidRPr="00C6761E">
        <w:rPr>
          <w:lang w:eastAsia="zh-CN"/>
        </w:rPr>
        <w:t>8a.2.1.2.3.2</w:t>
      </w:r>
      <w:r w:rsidRPr="00C6761E">
        <w:rPr>
          <w:lang w:eastAsia="zh-CN"/>
        </w:rPr>
        <w:tab/>
        <w:t>Monitoring UE procedure for UE-to-UE relay discovery initiation</w:t>
      </w:r>
      <w:bookmarkEnd w:id="20"/>
    </w:p>
    <w:p w14:paraId="15BE309E" w14:textId="77777777" w:rsidR="003633F2" w:rsidRPr="00C6761E" w:rsidRDefault="003633F2" w:rsidP="003633F2">
      <w:r w:rsidRPr="00C6761E">
        <w:t>The UE is authorised to perform the monitoring UE procedure for UE-to-UE relay discovery if:</w:t>
      </w:r>
    </w:p>
    <w:p w14:paraId="3C5BE6C1" w14:textId="77777777" w:rsidR="003633F2" w:rsidRPr="00C6761E" w:rsidRDefault="003633F2" w:rsidP="003633F2">
      <w:pPr>
        <w:pStyle w:val="B1"/>
      </w:pPr>
      <w:r w:rsidRPr="00C6761E">
        <w:t>a)</w:t>
      </w:r>
      <w:r w:rsidRPr="00C6761E">
        <w:tab/>
        <w:t>the following is true:</w:t>
      </w:r>
    </w:p>
    <w:p w14:paraId="2CB04D49" w14:textId="77777777" w:rsidR="003633F2" w:rsidRPr="00C6761E" w:rsidRDefault="003633F2" w:rsidP="003633F2">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0291B4D4" w14:textId="77777777" w:rsidR="003633F2" w:rsidRPr="00C6761E" w:rsidRDefault="003633F2" w:rsidP="003633F2">
      <w:pPr>
        <w:pStyle w:val="B2"/>
      </w:pPr>
      <w:r w:rsidRPr="00C6761E">
        <w:t>2)</w:t>
      </w:r>
      <w:r w:rsidRPr="00C6761E">
        <w:tab/>
        <w:t>the UE is served by NG-RAN and is authorised to perform 5G ProSe UE-to-UE relay discovery monitoring in at least one PLMN; or</w:t>
      </w:r>
    </w:p>
    <w:p w14:paraId="2AD2CB2F" w14:textId="77777777" w:rsidR="003633F2" w:rsidRPr="00C6761E" w:rsidRDefault="003633F2" w:rsidP="003633F2">
      <w:pPr>
        <w:pStyle w:val="B2"/>
      </w:pPr>
      <w:r w:rsidRPr="00C6761E">
        <w:t>3)</w:t>
      </w:r>
      <w:r w:rsidRPr="00C6761E">
        <w:tab/>
        <w:t>the UE is:</w:t>
      </w:r>
    </w:p>
    <w:p w14:paraId="73C99D52" w14:textId="77777777" w:rsidR="003633F2" w:rsidRPr="00C6761E" w:rsidRDefault="003633F2" w:rsidP="003633F2">
      <w:pPr>
        <w:pStyle w:val="B3"/>
      </w:pPr>
      <w:r w:rsidRPr="00C6761E">
        <w:t>i)</w:t>
      </w:r>
      <w:r w:rsidRPr="00C6761E">
        <w:tab/>
        <w:t>in 5GMM-IDLE mode, in limited service state as specified in 3GPP TS 23.122 [14] and the reason for the UE being in limited service state is one of the following:</w:t>
      </w:r>
    </w:p>
    <w:p w14:paraId="18A53C11" w14:textId="77777777" w:rsidR="003633F2" w:rsidRPr="00C6761E" w:rsidRDefault="003633F2" w:rsidP="003633F2">
      <w:pPr>
        <w:pStyle w:val="B4"/>
      </w:pPr>
      <w:r w:rsidRPr="00C6761E">
        <w:t>A)</w:t>
      </w:r>
      <w:r w:rsidRPr="00C6761E">
        <w:tab/>
        <w:t>the UE is unable to find a suitable cell in the selected PLMN as specified in 3GPP TS 38.304 [15];</w:t>
      </w:r>
    </w:p>
    <w:p w14:paraId="15FE1399" w14:textId="77777777" w:rsidR="003633F2" w:rsidRPr="00C6761E" w:rsidRDefault="003633F2" w:rsidP="003633F2">
      <w:pPr>
        <w:pStyle w:val="B4"/>
      </w:pPr>
      <w:r w:rsidRPr="00C6761E">
        <w:t>B)</w:t>
      </w:r>
      <w:r w:rsidRPr="00C6761E">
        <w:tab/>
        <w:t>the UE received a REGISTRATION REJECT message or a SERVICE REJECT message with the 5GMM cause #11 "PLMN not allowed" as specified in 3GPP TS 24.501 [11] ; or</w:t>
      </w:r>
    </w:p>
    <w:p w14:paraId="4F4289A1" w14:textId="77777777" w:rsidR="003633F2" w:rsidRPr="00C6761E" w:rsidRDefault="003633F2" w:rsidP="003633F2">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46A6D668" w14:textId="77777777" w:rsidR="003633F2" w:rsidRPr="00C6761E" w:rsidRDefault="003633F2" w:rsidP="003633F2">
      <w:pPr>
        <w:pStyle w:val="B3"/>
      </w:pPr>
      <w:r w:rsidRPr="00C6761E">
        <w:t>ii)</w:t>
      </w:r>
      <w:r w:rsidRPr="00C6761E">
        <w:tab/>
        <w:t>authorised to perform 5G ProSe UE-to-UE relay discovery using monitoring when the UE is not served by NG-RAN, and:</w:t>
      </w:r>
    </w:p>
    <w:p w14:paraId="097C235C" w14:textId="77777777" w:rsidR="003633F2" w:rsidRPr="00C6761E" w:rsidRDefault="003633F2" w:rsidP="003633F2">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7A653026" w14:textId="77777777" w:rsidR="003633F2" w:rsidRPr="00C6761E" w:rsidRDefault="003633F2" w:rsidP="003633F2">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16F516B2" w14:textId="77777777" w:rsidR="003633F2" w:rsidRPr="00C6761E" w:rsidRDefault="003633F2" w:rsidP="003633F2">
      <w:r w:rsidRPr="00C6761E">
        <w:t>otherwise, the UE is not authorised to perform the monitoring UE procedure for UE-to-UE relay discovery.</w:t>
      </w:r>
    </w:p>
    <w:p w14:paraId="53746BED" w14:textId="77777777" w:rsidR="003633F2" w:rsidRPr="00C6761E" w:rsidRDefault="003633F2" w:rsidP="003633F2">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345D44F4" w14:textId="77777777" w:rsidR="003633F2" w:rsidRPr="00C6761E" w:rsidRDefault="003633F2" w:rsidP="003633F2">
      <w:pPr>
        <w:pStyle w:val="TH"/>
      </w:pPr>
      <w:r w:rsidRPr="00C6761E">
        <w:rPr>
          <w:rFonts w:eastAsia="SimSun"/>
        </w:rPr>
        <w:object w:dxaOrig="8399" w:dyaOrig="1635" w14:anchorId="5AF1EE8C">
          <v:shape id="_x0000_i1026" type="#_x0000_t75" style="width:420.1pt;height:82pt" o:ole="">
            <v:imagedata r:id="rId18" o:title=""/>
          </v:shape>
          <o:OLEObject Type="Embed" ProgID="Visio.Drawing.11" ShapeID="_x0000_i1026" DrawAspect="Content" ObjectID="_1773820927" r:id="rId19"/>
        </w:object>
      </w:r>
    </w:p>
    <w:p w14:paraId="792B2705" w14:textId="77777777" w:rsidR="003633F2" w:rsidRPr="00C6761E" w:rsidRDefault="003633F2" w:rsidP="003633F2">
      <w:pPr>
        <w:pStyle w:val="TF"/>
      </w:pPr>
      <w:bookmarkStart w:id="21" w:name="_CRFigure8a_2_1_2_3_2_1"/>
      <w:r w:rsidRPr="00C6761E">
        <w:t>Figure </w:t>
      </w:r>
      <w:bookmarkEnd w:id="21"/>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0784D79E" w14:textId="77777777" w:rsidR="003633F2" w:rsidRPr="00C6761E" w:rsidRDefault="003633F2" w:rsidP="003633F2">
      <w:r w:rsidRPr="00C6761E">
        <w:t xml:space="preserve">When the UE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0E5071FD" w14:textId="77777777" w:rsidR="003633F2" w:rsidRPr="00C6761E" w:rsidRDefault="003633F2" w:rsidP="003633F2">
      <w:pPr>
        <w:rPr>
          <w:rFonts w:eastAsia="SimSun"/>
          <w:lang w:eastAsia="zh-CN"/>
        </w:rPr>
      </w:pPr>
      <w:bookmarkStart w:id="22"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 for the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set(s).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3F31A31E" w14:textId="77777777" w:rsidR="003633F2" w:rsidRPr="00C6761E" w:rsidRDefault="003633F2" w:rsidP="003633F2">
      <w:pPr>
        <w:rPr>
          <w:rFonts w:eastAsia="SimSun"/>
        </w:rPr>
      </w:pPr>
      <w:r w:rsidRPr="00C6761E">
        <w:rPr>
          <w:rFonts w:eastAsia="SimSun" w:hint="eastAsia"/>
          <w:lang w:eastAsia="zh-CN"/>
        </w:rPr>
        <w:t xml:space="preserve">The UE shall further </w:t>
      </w:r>
      <w:r w:rsidRPr="00C6761E">
        <w:rPr>
          <w:rFonts w:eastAsia="SimSun"/>
          <w:lang w:eastAsia="zh-CN"/>
        </w:rPr>
        <w:t xml:space="preserve">extract the received direct discovery set(s) from the list of direct discovery set(s) </w:t>
      </w:r>
      <w:r w:rsidRPr="00C6761E">
        <w:rPr>
          <w:rFonts w:eastAsia="SimSun"/>
        </w:rPr>
        <w:t xml:space="preserve">included in the PROSE PC5 DISCOVERY message. Then, </w:t>
      </w:r>
      <w:r w:rsidRPr="00C6761E">
        <w:rPr>
          <w:rFonts w:eastAsia="SimSun"/>
          <w:lang w:eastAsia="zh-CN"/>
        </w:rPr>
        <w:t xml:space="preserve">for each direct discovery set, if a </w:t>
      </w:r>
      <w:r w:rsidRPr="00C6761E">
        <w:rPr>
          <w:rFonts w:eastAsia="SimSun"/>
        </w:rPr>
        <w:t>DUSK</w:t>
      </w:r>
      <w:r w:rsidRPr="00C6761E">
        <w:rPr>
          <w:rFonts w:eastAsia="SimSun" w:hint="eastAsia"/>
          <w:lang w:eastAsia="zh-CN"/>
        </w:rPr>
        <w:t xml:space="preserve"> </w:t>
      </w:r>
      <w:r w:rsidRPr="00C6761E">
        <w:rPr>
          <w:rFonts w:eastAsia="SimSun"/>
          <w:lang w:eastAsia="zh-CN"/>
        </w:rPr>
        <w:t xml:space="preserve">is included in the </w:t>
      </w:r>
      <w:r w:rsidRPr="00C6761E">
        <w:rPr>
          <w:rFonts w:eastAsia="SimSun" w:hint="eastAsia"/>
          <w:lang w:eastAsia="zh-CN"/>
        </w:rPr>
        <w:t xml:space="preserve">in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the direct discovery set</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bookmarkEnd w:id="22"/>
    </w:p>
    <w:p w14:paraId="6E4B962E" w14:textId="77777777" w:rsidR="003633F2" w:rsidRPr="00C6761E" w:rsidRDefault="003633F2" w:rsidP="003633F2">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64CD4C35" w14:textId="77777777" w:rsidR="003633F2" w:rsidRPr="00C6761E" w:rsidRDefault="003633F2" w:rsidP="003633F2">
      <w:r w:rsidRPr="00C6761E">
        <w:rPr>
          <w:lang w:eastAsia="zh-CN"/>
        </w:rPr>
        <w:t>Then</w:t>
      </w:r>
      <w:r w:rsidRPr="00C6761E">
        <w:t xml:space="preserve"> if:</w:t>
      </w:r>
    </w:p>
    <w:p w14:paraId="32F183DE" w14:textId="77777777" w:rsidR="003633F2" w:rsidRPr="00C6761E" w:rsidRDefault="003633F2" w:rsidP="003633F2">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765CA3BA" w14:textId="77777777" w:rsidR="003633F2" w:rsidRPr="00C6761E" w:rsidRDefault="003633F2" w:rsidP="003633F2">
      <w:pPr>
        <w:pStyle w:val="B2"/>
      </w:pPr>
      <w:r w:rsidRPr="00C6761E">
        <w:t>b)</w:t>
      </w:r>
      <w:r w:rsidRPr="00C6761E">
        <w:tab/>
        <w:t xml:space="preserve">at least one of the </w:t>
      </w:r>
      <w:r w:rsidRPr="00C6761E">
        <w:rPr>
          <w:lang w:eastAsia="zh-CN"/>
        </w:rPr>
        <w:t xml:space="preserve">direct discovery set(s) from the list of direct discovery sets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5B020CBB" w14:textId="77777777" w:rsidR="003633F2" w:rsidRPr="00C6761E" w:rsidRDefault="003633F2" w:rsidP="003633F2">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30D3385C" w14:textId="4F93F49E" w:rsidR="000D5276" w:rsidRPr="00B64D9B" w:rsidRDefault="000A06EF" w:rsidP="000D5276">
      <w:pPr>
        <w:rPr>
          <w:noProof/>
          <w:lang w:eastAsia="zh-CN"/>
        </w:rPr>
      </w:pPr>
      <w:ins w:id="23" w:author="Taimoor" w:date="2024-04-04T17:05:00Z">
        <w:r>
          <w:rPr>
            <w:noProof/>
            <w:lang w:eastAsia="zh-CN"/>
          </w:rPr>
          <w:t>T</w:t>
        </w:r>
        <w:r w:rsidR="006E3E55">
          <w:rPr>
            <w:noProof/>
            <w:lang w:eastAsia="zh-CN"/>
          </w:rPr>
          <w:t xml:space="preserve">he </w:t>
        </w:r>
        <w:r>
          <w:rPr>
            <w:noProof/>
            <w:lang w:eastAsia="zh-CN"/>
          </w:rPr>
          <w:t xml:space="preserve">5G ProSe </w:t>
        </w:r>
        <w:r w:rsidR="006E3E55">
          <w:rPr>
            <w:noProof/>
            <w:lang w:eastAsia="zh-CN"/>
          </w:rPr>
          <w:t>UE-to-UE</w:t>
        </w:r>
        <w:r>
          <w:rPr>
            <w:noProof/>
            <w:lang w:eastAsia="zh-CN"/>
          </w:rPr>
          <w:t xml:space="preserve"> </w:t>
        </w:r>
      </w:ins>
      <w:ins w:id="24" w:author="Taimoor" w:date="2024-04-05T11:07:00Z">
        <w:r w:rsidR="0033652A">
          <w:rPr>
            <w:noProof/>
            <w:lang w:eastAsia="zh-CN"/>
          </w:rPr>
          <w:t>relay UE</w:t>
        </w:r>
      </w:ins>
      <w:ins w:id="25" w:author="SF" w:date="2024-04-04T17:54:00Z">
        <w:r w:rsidR="00861704">
          <w:rPr>
            <w:noProof/>
            <w:lang w:eastAsia="zh-CN"/>
          </w:rPr>
          <w:t xml:space="preserve"> </w:t>
        </w:r>
      </w:ins>
      <w:ins w:id="26" w:author="Taimoor" w:date="2024-04-04T17:05:00Z">
        <w:r>
          <w:rPr>
            <w:noProof/>
            <w:lang w:eastAsia="zh-CN"/>
          </w:rPr>
          <w:t xml:space="preserve">acting as monitoring UE upon receing the </w:t>
        </w:r>
      </w:ins>
      <w:ins w:id="27" w:author="Taimoor" w:date="2024-04-04T17:08:00Z">
        <w:r w:rsidR="00E47356">
          <w:rPr>
            <w:noProof/>
            <w:lang w:eastAsia="zh-CN"/>
          </w:rPr>
          <w:t>P</w:t>
        </w:r>
      </w:ins>
      <w:ins w:id="28" w:author="Taimoor" w:date="2024-04-04T17:05:00Z">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w:t>
        </w:r>
        <w:r w:rsidR="00980D51">
          <w:t>5G ProSe sour</w:t>
        </w:r>
      </w:ins>
      <w:ins w:id="29" w:author="Taimoor" w:date="2024-04-04T17:06:00Z">
        <w:r w:rsidR="00980D51">
          <w:t>ce end UE acting as</w:t>
        </w:r>
      </w:ins>
      <w:ins w:id="30" w:author="Taimoor" w:date="2024-04-04T17:08:00Z">
        <w:r w:rsidR="00E47356">
          <w:t xml:space="preserve"> an</w:t>
        </w:r>
      </w:ins>
      <w:ins w:id="31" w:author="Taimoor" w:date="2024-04-04T17:06:00Z">
        <w:r w:rsidR="00980D51">
          <w:t xml:space="preserve"> announcing UE, </w:t>
        </w:r>
        <w:r w:rsidR="00671E04">
          <w:t xml:space="preserve">may include </w:t>
        </w:r>
        <w:r w:rsidR="00671E04">
          <w:lastRenderedPageBreak/>
          <w:t xml:space="preserve">the </w:t>
        </w:r>
      </w:ins>
      <w:ins w:id="32" w:author="Taimoor" w:date="2024-04-04T17:07:00Z">
        <w:r w:rsidR="00731FF6">
          <w:t xml:space="preserve">received protected user info </w:t>
        </w:r>
        <w:r w:rsidR="00E22393">
          <w:t>of the 5G ProSe source end UE as received</w:t>
        </w:r>
      </w:ins>
      <w:ins w:id="33" w:author="Taimoor" w:date="2024-04-04T17:09:00Z">
        <w:r w:rsidR="005F2BC4">
          <w:t>,</w:t>
        </w:r>
      </w:ins>
      <w:ins w:id="34" w:author="Taimoor" w:date="2024-04-04T17:08:00Z">
        <w:r w:rsidR="00E47356">
          <w:t xml:space="preserve"> in the </w:t>
        </w:r>
        <w:r w:rsidR="005F2BC4">
          <w:t xml:space="preserve">Direct Discovery Set </w:t>
        </w:r>
      </w:ins>
      <w:ins w:id="35" w:author="Taimoor" w:date="2024-04-04T17:09:00Z">
        <w:r w:rsidR="002A31BE">
          <w:t xml:space="preserve">included in the </w:t>
        </w:r>
        <w:r w:rsidR="002A31BE">
          <w:rPr>
            <w:noProof/>
            <w:lang w:eastAsia="zh-CN"/>
          </w:rPr>
          <w:t>P</w:t>
        </w:r>
        <w:r w:rsidR="002A31BE" w:rsidRPr="00C6761E">
          <w:rPr>
            <w:iCs/>
            <w:lang w:eastAsia="zh-CN"/>
          </w:rPr>
          <w:t xml:space="preserve">ROSE </w:t>
        </w:r>
        <w:r w:rsidR="002A31BE" w:rsidRPr="00C6761E">
          <w:t>PC5</w:t>
        </w:r>
        <w:r w:rsidR="002A31BE" w:rsidRPr="00C6761E">
          <w:rPr>
            <w:lang w:eastAsia="zh-CN"/>
          </w:rPr>
          <w:t xml:space="preserve"> </w:t>
        </w:r>
        <w:r w:rsidR="002A31BE" w:rsidRPr="00C6761E">
          <w:t>DISCOVERY message for UE-to-UE relay discovery announcement</w:t>
        </w:r>
        <w:r w:rsidR="002A31BE">
          <w:t>.</w:t>
        </w:r>
      </w:ins>
    </w:p>
    <w:p w14:paraId="71C6DD51" w14:textId="72B83E31" w:rsidR="000D5276" w:rsidRPr="000D5276" w:rsidRDefault="000D5276" w:rsidP="000D5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B64D9B">
        <w:rPr>
          <w:rFonts w:ascii="Arial" w:hAnsi="Arial" w:cs="Arial"/>
          <w:color w:val="0000FF"/>
          <w:sz w:val="28"/>
          <w:szCs w:val="28"/>
          <w:lang w:val="en-US"/>
        </w:rPr>
        <w:t xml:space="preserve"> Change * * * *</w:t>
      </w:r>
    </w:p>
    <w:p w14:paraId="50B22E6E" w14:textId="77777777" w:rsidR="00317D46" w:rsidRPr="00C6761E" w:rsidRDefault="00317D46" w:rsidP="00317D46">
      <w:pPr>
        <w:pStyle w:val="Heading3"/>
      </w:pPr>
      <w:bookmarkStart w:id="36" w:name="_Toc59199328"/>
      <w:bookmarkStart w:id="37" w:name="_Toc59198737"/>
      <w:bookmarkStart w:id="38" w:name="_Toc525231337"/>
      <w:bookmarkStart w:id="39" w:name="_Toc162969388"/>
      <w:r w:rsidRPr="00C6761E">
        <w:t>10.2.1</w:t>
      </w:r>
      <w:r w:rsidRPr="00C6761E">
        <w:tab/>
        <w:t>Message definition</w:t>
      </w:r>
      <w:bookmarkEnd w:id="36"/>
      <w:bookmarkEnd w:id="37"/>
      <w:bookmarkEnd w:id="38"/>
      <w:bookmarkEnd w:id="39"/>
    </w:p>
    <w:p w14:paraId="5EAC117E" w14:textId="77777777" w:rsidR="00317D46" w:rsidRPr="00C6761E" w:rsidRDefault="00317D46" w:rsidP="00317D46">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0A27FF52" w14:textId="77777777" w:rsidR="00317D46" w:rsidRPr="00C6761E" w:rsidRDefault="00317D46" w:rsidP="00317D46">
      <w:pPr>
        <w:pStyle w:val="B1"/>
        <w:rPr>
          <w:lang w:eastAsia="zh-CN"/>
        </w:rPr>
      </w:pPr>
      <w:r w:rsidRPr="00C6761E">
        <w:t>Message type:</w:t>
      </w:r>
      <w:r w:rsidRPr="00C6761E">
        <w:tab/>
        <w:t xml:space="preserve">PROSE </w:t>
      </w:r>
      <w:r w:rsidRPr="00C6761E">
        <w:rPr>
          <w:lang w:eastAsia="zh-CN"/>
        </w:rPr>
        <w:t>PC5 DISCOVERY</w:t>
      </w:r>
    </w:p>
    <w:p w14:paraId="3B7A9986" w14:textId="77777777" w:rsidR="00317D46" w:rsidRPr="00C6761E" w:rsidRDefault="00317D46" w:rsidP="00317D46">
      <w:pPr>
        <w:pStyle w:val="B1"/>
      </w:pPr>
      <w:r w:rsidRPr="00C6761E">
        <w:t>Significance:</w:t>
      </w:r>
      <w:r w:rsidRPr="00C6761E">
        <w:tab/>
        <w:t>dual</w:t>
      </w:r>
    </w:p>
    <w:p w14:paraId="69606E03" w14:textId="77777777" w:rsidR="00317D46" w:rsidRPr="00C6761E" w:rsidRDefault="00317D46" w:rsidP="00317D46">
      <w:pPr>
        <w:pStyle w:val="B1"/>
        <w:rPr>
          <w:lang w:eastAsia="zh-CN"/>
        </w:rPr>
      </w:pPr>
      <w:r w:rsidRPr="00C6761E">
        <w:t>Direction:</w:t>
      </w:r>
      <w:r w:rsidRPr="00C6761E">
        <w:tab/>
        <w:t>UE to peer UE</w:t>
      </w:r>
    </w:p>
    <w:p w14:paraId="33695C1B" w14:textId="77777777" w:rsidR="00317D46" w:rsidRPr="00C6761E" w:rsidRDefault="00317D46" w:rsidP="00317D46">
      <w:pPr>
        <w:pStyle w:val="TH"/>
      </w:pPr>
      <w:bookmarkStart w:id="40" w:name="_CRTable10_2_1_1"/>
      <w:r w:rsidRPr="00C6761E">
        <w:t>Table </w:t>
      </w:r>
      <w:bookmarkEnd w:id="40"/>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17D46" w:rsidRPr="00C6761E" w14:paraId="2D6DEA76"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FF4AAD" w14:textId="77777777" w:rsidR="00317D46" w:rsidRPr="00C6761E" w:rsidRDefault="00317D46" w:rsidP="00A9345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BE0CB01"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D8BE74"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F40DB"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37EDCC"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3AA7597" w14:textId="77777777" w:rsidR="00317D46" w:rsidRPr="00C6761E" w:rsidRDefault="00317D46" w:rsidP="00A9345F">
            <w:pPr>
              <w:pStyle w:val="TAH"/>
            </w:pPr>
            <w:r w:rsidRPr="00C6761E">
              <w:t>Length</w:t>
            </w:r>
          </w:p>
        </w:tc>
      </w:tr>
      <w:tr w:rsidR="00317D46" w:rsidRPr="00C6761E" w14:paraId="4A71257B"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C88B14"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8C72C7"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B1C2783" w14:textId="77777777" w:rsidR="00317D46" w:rsidRPr="00C6761E" w:rsidRDefault="00317D46" w:rsidP="00A9345F">
            <w:pPr>
              <w:pStyle w:val="TAL"/>
            </w:pPr>
            <w:r w:rsidRPr="00C6761E">
              <w:t>ProSe direct discovery PC5 message type</w:t>
            </w:r>
          </w:p>
          <w:p w14:paraId="0224CA06"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866FE5A"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38A90E"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2BA26D9" w14:textId="77777777" w:rsidR="00317D46" w:rsidRPr="00C6761E" w:rsidRDefault="00317D46" w:rsidP="00A9345F">
            <w:pPr>
              <w:pStyle w:val="TAC"/>
            </w:pPr>
            <w:r w:rsidRPr="00C6761E">
              <w:t>1</w:t>
            </w:r>
          </w:p>
        </w:tc>
      </w:tr>
      <w:tr w:rsidR="00317D46" w:rsidRPr="00C6761E" w14:paraId="67F19949"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7B792"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0A5EB7"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E063EE" w14:textId="77777777" w:rsidR="00317D46" w:rsidRPr="00C6761E" w:rsidRDefault="00317D46" w:rsidP="00A9345F">
            <w:pPr>
              <w:pStyle w:val="TAL"/>
            </w:pPr>
            <w:r w:rsidRPr="00C6761E">
              <w:t>UTC-based counter LSB</w:t>
            </w:r>
          </w:p>
          <w:p w14:paraId="736665F1"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A61CF81"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625291"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066230" w14:textId="77777777" w:rsidR="00317D46" w:rsidRPr="00C6761E" w:rsidRDefault="00317D46" w:rsidP="00A9345F">
            <w:pPr>
              <w:pStyle w:val="TAC"/>
              <w:rPr>
                <w:lang w:eastAsia="zh-CN"/>
              </w:rPr>
            </w:pPr>
            <w:r w:rsidRPr="00C6761E">
              <w:rPr>
                <w:lang w:eastAsia="zh-CN"/>
              </w:rPr>
              <w:t>1</w:t>
            </w:r>
          </w:p>
        </w:tc>
      </w:tr>
      <w:tr w:rsidR="00317D46" w:rsidRPr="00C6761E" w14:paraId="0516FE6E"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927B28"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8B8E1E"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4D7CD8C" w14:textId="77777777" w:rsidR="00317D46" w:rsidRPr="00C6761E" w:rsidRDefault="00317D46" w:rsidP="00A9345F">
            <w:pPr>
              <w:pStyle w:val="TAL"/>
            </w:pPr>
            <w:r w:rsidRPr="00C6761E">
              <w:t>MIC</w:t>
            </w:r>
          </w:p>
          <w:p w14:paraId="05F533A1"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ACA4AB5"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DA0C378"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B779189" w14:textId="77777777" w:rsidR="00317D46" w:rsidRPr="00C6761E" w:rsidRDefault="00317D46" w:rsidP="00A9345F">
            <w:pPr>
              <w:pStyle w:val="TAC"/>
            </w:pPr>
            <w:r w:rsidRPr="00C6761E">
              <w:t>4</w:t>
            </w:r>
          </w:p>
        </w:tc>
      </w:tr>
      <w:tr w:rsidR="00317D46" w:rsidRPr="00C6761E" w14:paraId="7FBB9025"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B6447"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B2D8FA" w14:textId="77777777" w:rsidR="00317D46" w:rsidRPr="00C6761E" w:rsidRDefault="00317D46" w:rsidP="00A9345F">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53AB8DA" w14:textId="77777777" w:rsidR="00317D46" w:rsidRPr="00C6761E" w:rsidRDefault="00317D46" w:rsidP="00A9345F">
            <w:pPr>
              <w:pStyle w:val="TAL"/>
            </w:pPr>
            <w:r w:rsidRPr="00C6761E">
              <w:t>ProSe application code</w:t>
            </w:r>
          </w:p>
          <w:p w14:paraId="38D2485B" w14:textId="77777777" w:rsidR="00317D46" w:rsidRPr="00C6761E" w:rsidRDefault="00317D46" w:rsidP="00A9345F">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62E97A2"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7C141D"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1C9CE3" w14:textId="77777777" w:rsidR="00317D46" w:rsidRPr="00C6761E" w:rsidRDefault="00317D46" w:rsidP="00A9345F">
            <w:pPr>
              <w:pStyle w:val="TAC"/>
            </w:pPr>
            <w:r w:rsidRPr="00C6761E">
              <w:t>23</w:t>
            </w:r>
          </w:p>
        </w:tc>
      </w:tr>
      <w:tr w:rsidR="00317D46" w:rsidRPr="00C6761E" w14:paraId="125481DD"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5D9EB" w14:textId="77777777" w:rsidR="00317D46" w:rsidRPr="00C6761E" w:rsidRDefault="00317D46" w:rsidP="00A9345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4D5FD96" w14:textId="77777777" w:rsidR="00317D46" w:rsidRPr="00C6761E" w:rsidRDefault="00317D46" w:rsidP="00A9345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6E4EF2" w14:textId="77777777" w:rsidR="00317D46" w:rsidRPr="00C6761E" w:rsidRDefault="00317D46" w:rsidP="00A9345F">
            <w:pPr>
              <w:pStyle w:val="TAL"/>
              <w:rPr>
                <w:lang w:eastAsia="zh-CN"/>
              </w:rPr>
            </w:pPr>
            <w:r w:rsidRPr="00C6761E">
              <w:rPr>
                <w:lang w:eastAsia="zh-CN"/>
              </w:rPr>
              <w:t>Metadata</w:t>
            </w:r>
          </w:p>
          <w:p w14:paraId="22D73929" w14:textId="77777777" w:rsidR="00317D46" w:rsidRPr="00C6761E" w:rsidRDefault="00317D46" w:rsidP="00A9345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5B8A9EC"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85B816A" w14:textId="77777777" w:rsidR="00317D46" w:rsidRPr="00C6761E" w:rsidRDefault="00317D46" w:rsidP="00A9345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98083FE" w14:textId="77777777" w:rsidR="00317D46" w:rsidRPr="00C6761E" w:rsidRDefault="00317D46" w:rsidP="00A9345F">
            <w:pPr>
              <w:pStyle w:val="TAC"/>
              <w:rPr>
                <w:lang w:eastAsia="zh-CN"/>
              </w:rPr>
            </w:pPr>
            <w:r w:rsidRPr="00C6761E">
              <w:rPr>
                <w:lang w:eastAsia="zh-CN"/>
              </w:rPr>
              <w:t>4-8195</w:t>
            </w:r>
          </w:p>
        </w:tc>
      </w:tr>
      <w:tr w:rsidR="00317D46" w:rsidRPr="00C6761E" w14:paraId="51E3788D" w14:textId="77777777" w:rsidTr="00A9345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F06C5EA" w14:textId="77777777" w:rsidR="00317D46" w:rsidRPr="00C6761E" w:rsidRDefault="00317D46" w:rsidP="00A9345F">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1E948B32" w14:textId="77777777" w:rsidR="00317D46" w:rsidRPr="00C6761E" w:rsidRDefault="00317D46" w:rsidP="00317D46"/>
    <w:p w14:paraId="43ACCC10" w14:textId="77777777" w:rsidR="00317D46" w:rsidRPr="00C6761E" w:rsidRDefault="00317D46" w:rsidP="00317D46">
      <w:pPr>
        <w:pStyle w:val="TH"/>
      </w:pPr>
      <w:bookmarkStart w:id="41" w:name="_CRTable10_2_1_2"/>
      <w:r w:rsidRPr="00C6761E">
        <w:t>Table </w:t>
      </w:r>
      <w:bookmarkEnd w:id="41"/>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17D46" w:rsidRPr="00C6761E" w14:paraId="180680B8"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1D65EA" w14:textId="77777777" w:rsidR="00317D46" w:rsidRPr="00C6761E" w:rsidRDefault="00317D46" w:rsidP="00A9345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DDBB5A0"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D37905"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D669A5"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9F9498"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41440CC" w14:textId="77777777" w:rsidR="00317D46" w:rsidRPr="00C6761E" w:rsidRDefault="00317D46" w:rsidP="00A9345F">
            <w:pPr>
              <w:pStyle w:val="TAH"/>
            </w:pPr>
            <w:r w:rsidRPr="00C6761E">
              <w:t>Length</w:t>
            </w:r>
          </w:p>
        </w:tc>
      </w:tr>
      <w:tr w:rsidR="00317D46" w:rsidRPr="00C6761E" w14:paraId="766AFEF9"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84C592"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9C4AC2"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ECAA5A" w14:textId="77777777" w:rsidR="00317D46" w:rsidRPr="00C6761E" w:rsidRDefault="00317D46" w:rsidP="00A9345F">
            <w:pPr>
              <w:pStyle w:val="TAL"/>
            </w:pPr>
            <w:r w:rsidRPr="00C6761E">
              <w:t>ProSe direct discovery PC5 message type</w:t>
            </w:r>
          </w:p>
          <w:p w14:paraId="3C50092D"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7CCBF4"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A929DA"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B784B6" w14:textId="77777777" w:rsidR="00317D46" w:rsidRPr="00C6761E" w:rsidRDefault="00317D46" w:rsidP="00A9345F">
            <w:pPr>
              <w:pStyle w:val="TAC"/>
            </w:pPr>
            <w:r w:rsidRPr="00C6761E">
              <w:t>1</w:t>
            </w:r>
          </w:p>
        </w:tc>
      </w:tr>
      <w:tr w:rsidR="00317D46" w:rsidRPr="00C6761E" w14:paraId="2577503A"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C493E4"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6A4800"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1590E5B" w14:textId="77777777" w:rsidR="00317D46" w:rsidRPr="00C6761E" w:rsidRDefault="00317D46" w:rsidP="00A9345F">
            <w:pPr>
              <w:pStyle w:val="TAL"/>
            </w:pPr>
            <w:r w:rsidRPr="00C6761E">
              <w:t>UTC-based counter LSB</w:t>
            </w:r>
          </w:p>
          <w:p w14:paraId="70888841"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0E02597"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0EF4FC"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D94D4D" w14:textId="77777777" w:rsidR="00317D46" w:rsidRPr="00C6761E" w:rsidRDefault="00317D46" w:rsidP="00A9345F">
            <w:pPr>
              <w:pStyle w:val="TAC"/>
              <w:rPr>
                <w:lang w:eastAsia="zh-CN"/>
              </w:rPr>
            </w:pPr>
            <w:r w:rsidRPr="00C6761E">
              <w:rPr>
                <w:lang w:eastAsia="zh-CN"/>
              </w:rPr>
              <w:t>1</w:t>
            </w:r>
          </w:p>
        </w:tc>
      </w:tr>
      <w:tr w:rsidR="00317D46" w:rsidRPr="00C6761E" w14:paraId="742B181B"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4D7EF5"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0C7E8E"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75FE9AC" w14:textId="77777777" w:rsidR="00317D46" w:rsidRPr="00C6761E" w:rsidRDefault="00317D46" w:rsidP="00A9345F">
            <w:pPr>
              <w:pStyle w:val="TAL"/>
            </w:pPr>
            <w:r w:rsidRPr="00C6761E">
              <w:t>MIC</w:t>
            </w:r>
          </w:p>
          <w:p w14:paraId="65944E63"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590232E"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A24ED1"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B656C2" w14:textId="77777777" w:rsidR="00317D46" w:rsidRPr="00C6761E" w:rsidRDefault="00317D46" w:rsidP="00A9345F">
            <w:pPr>
              <w:pStyle w:val="TAC"/>
            </w:pPr>
            <w:r w:rsidRPr="00C6761E">
              <w:t>4</w:t>
            </w:r>
          </w:p>
        </w:tc>
      </w:tr>
      <w:tr w:rsidR="00317D46" w:rsidRPr="00C6761E" w14:paraId="48F458A6"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48B686"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8F101D" w14:textId="77777777" w:rsidR="00317D46" w:rsidRPr="00C6761E" w:rsidRDefault="00317D46" w:rsidP="00A9345F">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F6A15C7" w14:textId="77777777" w:rsidR="00317D46" w:rsidRPr="00C6761E" w:rsidRDefault="00317D46" w:rsidP="00A9345F">
            <w:pPr>
              <w:pStyle w:val="TAL"/>
            </w:pPr>
            <w:r w:rsidRPr="00C6761E">
              <w:t>ProSe restricted code</w:t>
            </w:r>
          </w:p>
          <w:p w14:paraId="03D26D0E" w14:textId="77777777" w:rsidR="00317D46" w:rsidRPr="00C6761E" w:rsidRDefault="00317D46" w:rsidP="00A9345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AAE6BEE"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6F6BFE"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8EC3A4" w14:textId="77777777" w:rsidR="00317D46" w:rsidRPr="00C6761E" w:rsidRDefault="00317D46" w:rsidP="00A9345F">
            <w:pPr>
              <w:pStyle w:val="TAC"/>
            </w:pPr>
            <w:r w:rsidRPr="00C6761E">
              <w:t>23</w:t>
            </w:r>
          </w:p>
        </w:tc>
      </w:tr>
      <w:tr w:rsidR="00317D46" w:rsidRPr="00C6761E" w14:paraId="5CDDC155"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F9ABA0" w14:textId="77777777" w:rsidR="00317D46" w:rsidRPr="00C6761E" w:rsidRDefault="00317D46" w:rsidP="00A9345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539F25D" w14:textId="77777777" w:rsidR="00317D46" w:rsidRPr="00C6761E" w:rsidRDefault="00317D46" w:rsidP="00A9345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B13C06F" w14:textId="77777777" w:rsidR="00317D46" w:rsidRPr="00C6761E" w:rsidRDefault="00317D46" w:rsidP="00A9345F">
            <w:pPr>
              <w:pStyle w:val="TAL"/>
              <w:rPr>
                <w:lang w:eastAsia="zh-CN"/>
              </w:rPr>
            </w:pPr>
            <w:r w:rsidRPr="00C6761E">
              <w:rPr>
                <w:lang w:eastAsia="zh-CN"/>
              </w:rPr>
              <w:t>Metadata</w:t>
            </w:r>
          </w:p>
          <w:p w14:paraId="3FCA5CAF" w14:textId="77777777" w:rsidR="00317D46" w:rsidRPr="00C6761E" w:rsidRDefault="00317D46" w:rsidP="00A9345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15270E0"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2C13044" w14:textId="77777777" w:rsidR="00317D46" w:rsidRPr="00C6761E" w:rsidRDefault="00317D46" w:rsidP="00A9345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8659A50" w14:textId="77777777" w:rsidR="00317D46" w:rsidRPr="00C6761E" w:rsidRDefault="00317D46" w:rsidP="00A9345F">
            <w:pPr>
              <w:pStyle w:val="TAC"/>
              <w:rPr>
                <w:lang w:eastAsia="zh-CN"/>
              </w:rPr>
            </w:pPr>
            <w:r w:rsidRPr="00C6761E">
              <w:rPr>
                <w:lang w:eastAsia="zh-CN"/>
              </w:rPr>
              <w:t>4-8195</w:t>
            </w:r>
          </w:p>
        </w:tc>
      </w:tr>
      <w:tr w:rsidR="00317D46" w:rsidRPr="00C6761E" w14:paraId="62DB0E49" w14:textId="77777777" w:rsidTr="00A9345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24EC4A7" w14:textId="77777777" w:rsidR="00317D46" w:rsidRPr="00C6761E" w:rsidRDefault="00317D46" w:rsidP="00A9345F">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08BFFBA3" w14:textId="77777777" w:rsidR="00317D46" w:rsidRPr="00C6761E" w:rsidRDefault="00317D46" w:rsidP="00317D46"/>
    <w:p w14:paraId="48254C05" w14:textId="77777777" w:rsidR="00317D46" w:rsidRPr="00C6761E" w:rsidRDefault="00317D46" w:rsidP="00317D46">
      <w:pPr>
        <w:pStyle w:val="TH"/>
      </w:pPr>
      <w:bookmarkStart w:id="42" w:name="_CRTable10_2_1_3"/>
      <w:r w:rsidRPr="00C6761E">
        <w:lastRenderedPageBreak/>
        <w:t>Table </w:t>
      </w:r>
      <w:bookmarkEnd w:id="42"/>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17D46" w:rsidRPr="00C6761E" w14:paraId="1C173CB2"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E2314F" w14:textId="77777777" w:rsidR="00317D46" w:rsidRPr="00C6761E" w:rsidRDefault="00317D46" w:rsidP="00A9345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58A8734"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71B81F"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B15C1F"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27E974"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C33D8F6" w14:textId="77777777" w:rsidR="00317D46" w:rsidRPr="00C6761E" w:rsidRDefault="00317D46" w:rsidP="00A9345F">
            <w:pPr>
              <w:pStyle w:val="TAH"/>
            </w:pPr>
            <w:r w:rsidRPr="00C6761E">
              <w:t>Length</w:t>
            </w:r>
          </w:p>
        </w:tc>
      </w:tr>
      <w:tr w:rsidR="00317D46" w:rsidRPr="00C6761E" w14:paraId="69426D49"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803EB9"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F312AD"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4205E07" w14:textId="77777777" w:rsidR="00317D46" w:rsidRPr="00C6761E" w:rsidRDefault="00317D46" w:rsidP="00A9345F">
            <w:pPr>
              <w:pStyle w:val="TAL"/>
            </w:pPr>
            <w:r w:rsidRPr="00C6761E">
              <w:t>ProSe direct discovery PC5 message type</w:t>
            </w:r>
          </w:p>
          <w:p w14:paraId="08C3EA98"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F0B7799"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F81321"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02BE11" w14:textId="77777777" w:rsidR="00317D46" w:rsidRPr="00C6761E" w:rsidRDefault="00317D46" w:rsidP="00A9345F">
            <w:pPr>
              <w:pStyle w:val="TAC"/>
            </w:pPr>
            <w:r w:rsidRPr="00C6761E">
              <w:t>1</w:t>
            </w:r>
          </w:p>
        </w:tc>
      </w:tr>
      <w:tr w:rsidR="00317D46" w:rsidRPr="00C6761E" w14:paraId="480783C1"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6784ED"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635829"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39CB20" w14:textId="77777777" w:rsidR="00317D46" w:rsidRPr="00C6761E" w:rsidRDefault="00317D46" w:rsidP="00A9345F">
            <w:pPr>
              <w:pStyle w:val="TAL"/>
            </w:pPr>
            <w:r w:rsidRPr="00C6761E">
              <w:t>UTC-based counter LSB</w:t>
            </w:r>
          </w:p>
          <w:p w14:paraId="1C32673E"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4AF6D1F"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FA0F8F"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33BDDC" w14:textId="77777777" w:rsidR="00317D46" w:rsidRPr="00C6761E" w:rsidRDefault="00317D46" w:rsidP="00A9345F">
            <w:pPr>
              <w:pStyle w:val="TAC"/>
              <w:rPr>
                <w:lang w:eastAsia="zh-CN"/>
              </w:rPr>
            </w:pPr>
            <w:r w:rsidRPr="00C6761E">
              <w:rPr>
                <w:lang w:eastAsia="zh-CN"/>
              </w:rPr>
              <w:t>1</w:t>
            </w:r>
          </w:p>
        </w:tc>
      </w:tr>
      <w:tr w:rsidR="00317D46" w:rsidRPr="00C6761E" w14:paraId="3FDEC83B"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64CFE"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489DD"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4B991BD" w14:textId="77777777" w:rsidR="00317D46" w:rsidRPr="00C6761E" w:rsidRDefault="00317D46" w:rsidP="00A9345F">
            <w:pPr>
              <w:pStyle w:val="TAL"/>
            </w:pPr>
            <w:r w:rsidRPr="00C6761E">
              <w:t>MIC</w:t>
            </w:r>
          </w:p>
          <w:p w14:paraId="0E18F12E"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DE937EB"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1313C8"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EA983B" w14:textId="77777777" w:rsidR="00317D46" w:rsidRPr="00C6761E" w:rsidRDefault="00317D46" w:rsidP="00A9345F">
            <w:pPr>
              <w:pStyle w:val="TAC"/>
            </w:pPr>
            <w:r w:rsidRPr="00C6761E">
              <w:t>4</w:t>
            </w:r>
          </w:p>
        </w:tc>
      </w:tr>
      <w:tr w:rsidR="00317D46" w:rsidRPr="00C6761E" w14:paraId="4FFD83F9"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44D22"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FFF90C" w14:textId="77777777" w:rsidR="00317D46" w:rsidRPr="00C6761E" w:rsidRDefault="00317D46" w:rsidP="00A9345F">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A02508D" w14:textId="77777777" w:rsidR="00317D46" w:rsidRPr="00C6761E" w:rsidRDefault="00317D46" w:rsidP="00A9345F">
            <w:pPr>
              <w:pStyle w:val="TAL"/>
              <w:rPr>
                <w:lang w:eastAsia="zh-CN"/>
              </w:rPr>
            </w:pPr>
            <w:r w:rsidRPr="00C6761E">
              <w:t>ProSe restricted code</w:t>
            </w:r>
          </w:p>
          <w:p w14:paraId="65D8E931" w14:textId="77777777" w:rsidR="00317D46" w:rsidRPr="00C6761E" w:rsidRDefault="00317D46" w:rsidP="00A9345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D76F0F0"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0615DB"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815742" w14:textId="77777777" w:rsidR="00317D46" w:rsidRPr="00C6761E" w:rsidRDefault="00317D46" w:rsidP="00A9345F">
            <w:pPr>
              <w:pStyle w:val="TAC"/>
            </w:pPr>
            <w:r w:rsidRPr="00C6761E">
              <w:t>23</w:t>
            </w:r>
          </w:p>
        </w:tc>
      </w:tr>
      <w:tr w:rsidR="00317D46" w:rsidRPr="00C6761E" w14:paraId="4B0DB056"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CD12E" w14:textId="77777777" w:rsidR="00317D46" w:rsidRPr="00C6761E" w:rsidRDefault="00317D46" w:rsidP="00A9345F">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25B1B6DE" w14:textId="77777777" w:rsidR="00317D46" w:rsidRPr="00C6761E" w:rsidRDefault="00317D46" w:rsidP="00A9345F">
            <w:pPr>
              <w:pStyle w:val="TAL"/>
            </w:pPr>
            <w:bookmarkStart w:id="43" w:name="_Hlk127218295"/>
            <w:bookmarkStart w:id="44" w:name="_Hlk127218218"/>
            <w:proofErr w:type="spellStart"/>
            <w:r w:rsidRPr="00C6761E">
              <w:t>Discoveree</w:t>
            </w:r>
            <w:proofErr w:type="spellEnd"/>
            <w:r w:rsidRPr="00C6761E">
              <w:t xml:space="preserve"> </w:t>
            </w:r>
            <w:bookmarkEnd w:id="43"/>
            <w:r w:rsidRPr="00C6761E">
              <w:t>user info</w:t>
            </w:r>
            <w:bookmarkEnd w:id="44"/>
          </w:p>
        </w:tc>
        <w:tc>
          <w:tcPr>
            <w:tcW w:w="3120" w:type="dxa"/>
            <w:tcBorders>
              <w:top w:val="single" w:sz="6" w:space="0" w:color="000000"/>
              <w:left w:val="single" w:sz="6" w:space="0" w:color="000000"/>
              <w:bottom w:val="single" w:sz="6" w:space="0" w:color="000000"/>
              <w:right w:val="single" w:sz="6" w:space="0" w:color="000000"/>
            </w:tcBorders>
          </w:tcPr>
          <w:p w14:paraId="2DC11E5E" w14:textId="77777777" w:rsidR="00317D46" w:rsidRPr="00C6761E" w:rsidRDefault="00317D46" w:rsidP="00A9345F">
            <w:pPr>
              <w:pStyle w:val="TAL"/>
            </w:pPr>
            <w:r w:rsidRPr="00C6761E">
              <w:t>Application layer ID</w:t>
            </w:r>
          </w:p>
          <w:p w14:paraId="64B6CD12" w14:textId="77777777" w:rsidR="00317D46" w:rsidRPr="00C6761E" w:rsidRDefault="00317D46" w:rsidP="00A9345F">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53E60BF9" w14:textId="77777777" w:rsidR="00317D46" w:rsidRPr="00C6761E" w:rsidRDefault="00317D46" w:rsidP="00A9345F">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B662088" w14:textId="77777777" w:rsidR="00317D46" w:rsidRPr="00C6761E" w:rsidRDefault="00317D46" w:rsidP="00A9345F">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7FAC969" w14:textId="77777777" w:rsidR="00317D46" w:rsidRPr="00C6761E" w:rsidRDefault="00317D46" w:rsidP="00A9345F">
            <w:pPr>
              <w:pStyle w:val="TAC"/>
            </w:pPr>
            <w:r w:rsidRPr="00C6761E">
              <w:t>3-257</w:t>
            </w:r>
          </w:p>
        </w:tc>
      </w:tr>
      <w:tr w:rsidR="00317D46" w:rsidRPr="00C6761E" w14:paraId="21572B93" w14:textId="77777777" w:rsidTr="00A9345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32C25C" w14:textId="77777777" w:rsidR="00317D46" w:rsidRPr="00C6761E" w:rsidRDefault="00317D46" w:rsidP="00A9345F">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282F6C50" w14:textId="77777777" w:rsidR="00317D46" w:rsidRPr="00C6761E" w:rsidRDefault="00317D46" w:rsidP="00317D46"/>
    <w:p w14:paraId="3E5AFE99" w14:textId="77777777" w:rsidR="00317D46" w:rsidRPr="00C6761E" w:rsidRDefault="00317D46" w:rsidP="00317D46">
      <w:pPr>
        <w:pStyle w:val="TH"/>
      </w:pPr>
      <w:bookmarkStart w:id="45" w:name="_CRTable10_2_1_4"/>
      <w:r w:rsidRPr="00C6761E">
        <w:t>Table </w:t>
      </w:r>
      <w:bookmarkEnd w:id="45"/>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17D46" w:rsidRPr="00C6761E" w14:paraId="0F25F533"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E5FCA3" w14:textId="77777777" w:rsidR="00317D46" w:rsidRPr="00C6761E" w:rsidRDefault="00317D46" w:rsidP="00A9345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919D6DF"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F552B2A"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65B14B"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4F4537"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D1F26F2" w14:textId="77777777" w:rsidR="00317D46" w:rsidRPr="00C6761E" w:rsidRDefault="00317D46" w:rsidP="00A9345F">
            <w:pPr>
              <w:pStyle w:val="TAH"/>
            </w:pPr>
            <w:r w:rsidRPr="00C6761E">
              <w:t>Length</w:t>
            </w:r>
          </w:p>
        </w:tc>
      </w:tr>
      <w:tr w:rsidR="00317D46" w:rsidRPr="00C6761E" w14:paraId="46A0FB54"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3C4C7E"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4F42A2"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DBC17EB" w14:textId="77777777" w:rsidR="00317D46" w:rsidRPr="00C6761E" w:rsidRDefault="00317D46" w:rsidP="00A9345F">
            <w:pPr>
              <w:pStyle w:val="TAL"/>
            </w:pPr>
            <w:r w:rsidRPr="00C6761E">
              <w:t>ProSe direct discovery PC5 message type</w:t>
            </w:r>
          </w:p>
          <w:p w14:paraId="73EE6EC1"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D1BE0E5"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8F718E"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042F8D" w14:textId="77777777" w:rsidR="00317D46" w:rsidRPr="00C6761E" w:rsidRDefault="00317D46" w:rsidP="00A9345F">
            <w:pPr>
              <w:pStyle w:val="TAC"/>
            </w:pPr>
            <w:r w:rsidRPr="00C6761E">
              <w:t>1</w:t>
            </w:r>
          </w:p>
        </w:tc>
      </w:tr>
      <w:tr w:rsidR="00317D46" w:rsidRPr="00C6761E" w14:paraId="460C92E6"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6ADD1"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D6FEC5"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8F8AF39" w14:textId="77777777" w:rsidR="00317D46" w:rsidRPr="00C6761E" w:rsidRDefault="00317D46" w:rsidP="00A9345F">
            <w:pPr>
              <w:pStyle w:val="TAL"/>
            </w:pPr>
            <w:r w:rsidRPr="00C6761E">
              <w:t>UTC-based counter LSB</w:t>
            </w:r>
          </w:p>
          <w:p w14:paraId="6766E782"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1CC6334"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06C132"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2E6605" w14:textId="77777777" w:rsidR="00317D46" w:rsidRPr="00C6761E" w:rsidRDefault="00317D46" w:rsidP="00A9345F">
            <w:pPr>
              <w:pStyle w:val="TAC"/>
              <w:rPr>
                <w:lang w:eastAsia="zh-CN"/>
              </w:rPr>
            </w:pPr>
            <w:r w:rsidRPr="00C6761E">
              <w:rPr>
                <w:lang w:eastAsia="zh-CN"/>
              </w:rPr>
              <w:t>1</w:t>
            </w:r>
          </w:p>
        </w:tc>
      </w:tr>
      <w:tr w:rsidR="00317D46" w:rsidRPr="00C6761E" w14:paraId="6E594F14"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6C6D86"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B2A411"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54CF9B8" w14:textId="77777777" w:rsidR="00317D46" w:rsidRPr="00C6761E" w:rsidRDefault="00317D46" w:rsidP="00A9345F">
            <w:pPr>
              <w:pStyle w:val="TAL"/>
            </w:pPr>
            <w:r w:rsidRPr="00C6761E">
              <w:t>MIC</w:t>
            </w:r>
          </w:p>
          <w:p w14:paraId="4514BDA4"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7BC2674"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1BFCDF"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4C0AA7E" w14:textId="77777777" w:rsidR="00317D46" w:rsidRPr="00C6761E" w:rsidRDefault="00317D46" w:rsidP="00A9345F">
            <w:pPr>
              <w:pStyle w:val="TAC"/>
            </w:pPr>
            <w:r w:rsidRPr="00C6761E">
              <w:t>4</w:t>
            </w:r>
          </w:p>
        </w:tc>
      </w:tr>
      <w:tr w:rsidR="00317D46" w:rsidRPr="00C6761E" w14:paraId="2F05CED9"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3BB204"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29381E" w14:textId="77777777" w:rsidR="00317D46" w:rsidRPr="00C6761E" w:rsidRDefault="00317D46" w:rsidP="00A9345F">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C5AA9B2" w14:textId="77777777" w:rsidR="00317D46" w:rsidRPr="00C6761E" w:rsidRDefault="00317D46" w:rsidP="00A9345F">
            <w:pPr>
              <w:pStyle w:val="TAL"/>
              <w:rPr>
                <w:lang w:eastAsia="zh-CN"/>
              </w:rPr>
            </w:pPr>
            <w:r w:rsidRPr="00C6761E">
              <w:t>ProSe restricted code</w:t>
            </w:r>
          </w:p>
          <w:p w14:paraId="4D2CE07D" w14:textId="77777777" w:rsidR="00317D46" w:rsidRPr="00C6761E" w:rsidRDefault="00317D46" w:rsidP="00A9345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DACF88C"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C7E43A"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8B8F50" w14:textId="77777777" w:rsidR="00317D46" w:rsidRPr="00C6761E" w:rsidRDefault="00317D46" w:rsidP="00A9345F">
            <w:pPr>
              <w:pStyle w:val="TAC"/>
            </w:pPr>
            <w:r w:rsidRPr="00C6761E">
              <w:t>23</w:t>
            </w:r>
          </w:p>
        </w:tc>
      </w:tr>
      <w:tr w:rsidR="00317D46" w:rsidRPr="00C6761E" w14:paraId="554BE55B"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DD2C0F" w14:textId="77777777" w:rsidR="00317D46" w:rsidRPr="00C6761E" w:rsidRDefault="00317D46" w:rsidP="00A9345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BEFEB08" w14:textId="77777777" w:rsidR="00317D46" w:rsidRPr="00C6761E" w:rsidRDefault="00317D46" w:rsidP="00A9345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E18527E" w14:textId="77777777" w:rsidR="00317D46" w:rsidRPr="00C6761E" w:rsidRDefault="00317D46" w:rsidP="00A9345F">
            <w:pPr>
              <w:pStyle w:val="TAL"/>
              <w:rPr>
                <w:lang w:eastAsia="zh-CN"/>
              </w:rPr>
            </w:pPr>
            <w:r w:rsidRPr="00C6761E">
              <w:rPr>
                <w:lang w:eastAsia="zh-CN"/>
              </w:rPr>
              <w:t>Metadata</w:t>
            </w:r>
          </w:p>
          <w:p w14:paraId="66219BA4" w14:textId="77777777" w:rsidR="00317D46" w:rsidRPr="00C6761E" w:rsidRDefault="00317D46" w:rsidP="00A9345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25CC3B0"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CBFA00" w14:textId="77777777" w:rsidR="00317D46" w:rsidRPr="00C6761E" w:rsidRDefault="00317D46" w:rsidP="00A9345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B429B48" w14:textId="77777777" w:rsidR="00317D46" w:rsidRPr="00C6761E" w:rsidRDefault="00317D46" w:rsidP="00A9345F">
            <w:pPr>
              <w:pStyle w:val="TAC"/>
              <w:rPr>
                <w:lang w:eastAsia="zh-CN"/>
              </w:rPr>
            </w:pPr>
            <w:r w:rsidRPr="00C6761E">
              <w:rPr>
                <w:lang w:eastAsia="zh-CN"/>
              </w:rPr>
              <w:t>4-8195</w:t>
            </w:r>
          </w:p>
        </w:tc>
      </w:tr>
      <w:tr w:rsidR="00317D46" w:rsidRPr="00C6761E" w14:paraId="420E51FD" w14:textId="77777777" w:rsidTr="00A9345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BAAC9D8" w14:textId="77777777" w:rsidR="00317D46" w:rsidRPr="00C6761E" w:rsidRDefault="00317D46" w:rsidP="00A9345F">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A6C2DAE" w14:textId="77777777" w:rsidR="00317D46" w:rsidRPr="00C6761E" w:rsidRDefault="00317D46" w:rsidP="00317D46"/>
    <w:p w14:paraId="63212CB9" w14:textId="77777777" w:rsidR="00317D46" w:rsidRPr="00C6761E" w:rsidRDefault="00317D46" w:rsidP="00317D46">
      <w:pPr>
        <w:pStyle w:val="TH"/>
      </w:pPr>
      <w:bookmarkStart w:id="46" w:name="_CRTable10_2_1_5"/>
      <w:r w:rsidRPr="00C6761E">
        <w:t>Table </w:t>
      </w:r>
      <w:bookmarkEnd w:id="46"/>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17D46" w:rsidRPr="00C6761E" w14:paraId="41169F77"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ABD9E1C"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67570A"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82DD52"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715F97"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6D04A9"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258BB50" w14:textId="77777777" w:rsidR="00317D46" w:rsidRPr="00C6761E" w:rsidRDefault="00317D46" w:rsidP="00A9345F">
            <w:pPr>
              <w:pStyle w:val="TAH"/>
            </w:pPr>
            <w:r w:rsidRPr="00C6761E">
              <w:t>Length</w:t>
            </w:r>
          </w:p>
        </w:tc>
      </w:tr>
      <w:tr w:rsidR="00317D46" w:rsidRPr="00C6761E" w14:paraId="6BAF2F6F"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062F0"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104855"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B3D918" w14:textId="77777777" w:rsidR="00317D46" w:rsidRPr="00C6761E" w:rsidRDefault="00317D46" w:rsidP="00A9345F">
            <w:pPr>
              <w:pStyle w:val="TAL"/>
            </w:pPr>
            <w:r w:rsidRPr="00C6761E">
              <w:t>ProSe direct discovery PC5 message type</w:t>
            </w:r>
          </w:p>
          <w:p w14:paraId="7D9C3D10"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DDF9CB9"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8C669C"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493CD2" w14:textId="77777777" w:rsidR="00317D46" w:rsidRPr="00C6761E" w:rsidRDefault="00317D46" w:rsidP="00A9345F">
            <w:pPr>
              <w:pStyle w:val="TAC"/>
            </w:pPr>
            <w:r w:rsidRPr="00C6761E">
              <w:t>1</w:t>
            </w:r>
          </w:p>
        </w:tc>
      </w:tr>
      <w:tr w:rsidR="00317D46" w:rsidRPr="00C6761E" w14:paraId="57F9AAA2"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BBABC9"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BA1E9A"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B34D8F5" w14:textId="77777777" w:rsidR="00317D46" w:rsidRPr="00C6761E" w:rsidRDefault="00317D46" w:rsidP="00A9345F">
            <w:pPr>
              <w:pStyle w:val="TAL"/>
            </w:pPr>
            <w:r w:rsidRPr="00C6761E">
              <w:t>UTC-based counter LSB</w:t>
            </w:r>
          </w:p>
          <w:p w14:paraId="5573EEC4"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B9BC525"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E70485"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A52142" w14:textId="77777777" w:rsidR="00317D46" w:rsidRPr="00C6761E" w:rsidRDefault="00317D46" w:rsidP="00A9345F">
            <w:pPr>
              <w:pStyle w:val="TAC"/>
              <w:rPr>
                <w:lang w:eastAsia="zh-CN"/>
              </w:rPr>
            </w:pPr>
            <w:r w:rsidRPr="00C6761E">
              <w:rPr>
                <w:lang w:eastAsia="zh-CN"/>
              </w:rPr>
              <w:t>1</w:t>
            </w:r>
          </w:p>
        </w:tc>
      </w:tr>
      <w:tr w:rsidR="00317D46" w:rsidRPr="00C6761E" w14:paraId="2ECD14EE"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13E88A"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CCA7E3"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4517A51" w14:textId="77777777" w:rsidR="00317D46" w:rsidRPr="00C6761E" w:rsidRDefault="00317D46" w:rsidP="00A9345F">
            <w:pPr>
              <w:pStyle w:val="TAL"/>
            </w:pPr>
            <w:r w:rsidRPr="00C6761E">
              <w:t>MIC</w:t>
            </w:r>
          </w:p>
          <w:p w14:paraId="24CE60E0"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C6736FC"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B53192"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3B8794" w14:textId="77777777" w:rsidR="00317D46" w:rsidRPr="00C6761E" w:rsidRDefault="00317D46" w:rsidP="00A9345F">
            <w:pPr>
              <w:pStyle w:val="TAC"/>
            </w:pPr>
            <w:r w:rsidRPr="00C6761E">
              <w:t>4</w:t>
            </w:r>
          </w:p>
        </w:tc>
      </w:tr>
      <w:tr w:rsidR="00317D46" w:rsidRPr="00C6761E" w14:paraId="1B71B41F"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A8B1FA"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C06A2F" w14:textId="77777777" w:rsidR="00317D46" w:rsidRPr="00C6761E" w:rsidRDefault="00317D46" w:rsidP="00A9345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B666E9" w14:textId="77777777" w:rsidR="00317D46" w:rsidRPr="00C6761E" w:rsidRDefault="00317D46" w:rsidP="00A9345F">
            <w:pPr>
              <w:pStyle w:val="TAL"/>
              <w:rPr>
                <w:lang w:eastAsia="zh-CN"/>
              </w:rPr>
            </w:pPr>
            <w:r w:rsidRPr="00C6761E">
              <w:rPr>
                <w:lang w:eastAsia="zh-CN"/>
              </w:rPr>
              <w:t>Application layer group ID</w:t>
            </w:r>
          </w:p>
          <w:p w14:paraId="4E96F0AE" w14:textId="77777777" w:rsidR="00317D46" w:rsidRPr="00C6761E" w:rsidRDefault="00317D46" w:rsidP="00A9345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F9C1CC1"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07CDE9" w14:textId="77777777" w:rsidR="00317D46" w:rsidRPr="00C6761E" w:rsidRDefault="00317D46" w:rsidP="00A9345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D734D86" w14:textId="77777777" w:rsidR="00317D46" w:rsidRPr="00C6761E" w:rsidRDefault="00317D46" w:rsidP="00A9345F">
            <w:pPr>
              <w:pStyle w:val="TAC"/>
              <w:rPr>
                <w:lang w:eastAsia="zh-CN"/>
              </w:rPr>
            </w:pPr>
            <w:r w:rsidRPr="00C6761E">
              <w:rPr>
                <w:lang w:eastAsia="zh-CN"/>
              </w:rPr>
              <w:t>2-257</w:t>
            </w:r>
          </w:p>
        </w:tc>
      </w:tr>
      <w:tr w:rsidR="00317D46" w:rsidRPr="00C6761E" w14:paraId="63B910AA"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17C3B4"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BBC44E" w14:textId="77777777" w:rsidR="00317D46" w:rsidRPr="00C6761E" w:rsidRDefault="00317D46" w:rsidP="00A9345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466BE2E" w14:textId="77777777" w:rsidR="00317D46" w:rsidRPr="00C6761E" w:rsidRDefault="00317D46" w:rsidP="00A9345F">
            <w:pPr>
              <w:pStyle w:val="TAL"/>
            </w:pPr>
            <w:r w:rsidRPr="00C6761E">
              <w:t>User info ID</w:t>
            </w:r>
          </w:p>
          <w:p w14:paraId="449A9605" w14:textId="77777777" w:rsidR="00317D46" w:rsidRPr="00C6761E" w:rsidRDefault="00317D46" w:rsidP="00A9345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97A1734"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D91A7A"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D9AC70" w14:textId="77777777" w:rsidR="00317D46" w:rsidRPr="00C6761E" w:rsidRDefault="00317D46" w:rsidP="00A9345F">
            <w:pPr>
              <w:pStyle w:val="TAC"/>
              <w:rPr>
                <w:lang w:eastAsia="zh-CN"/>
              </w:rPr>
            </w:pPr>
            <w:r w:rsidRPr="00C6761E">
              <w:rPr>
                <w:lang w:eastAsia="zh-CN"/>
              </w:rPr>
              <w:t>6</w:t>
            </w:r>
          </w:p>
        </w:tc>
      </w:tr>
      <w:tr w:rsidR="00317D46" w:rsidRPr="00C6761E" w14:paraId="204C389F"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C12AA4" w14:textId="77777777" w:rsidR="00317D46" w:rsidRPr="00C6761E" w:rsidRDefault="00317D46" w:rsidP="00A9345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68DAA1A" w14:textId="77777777" w:rsidR="00317D46" w:rsidRPr="00C6761E" w:rsidRDefault="00317D46" w:rsidP="00A9345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3C356BB" w14:textId="77777777" w:rsidR="00317D46" w:rsidRPr="00C6761E" w:rsidRDefault="00317D46" w:rsidP="00A9345F">
            <w:pPr>
              <w:pStyle w:val="TAL"/>
              <w:rPr>
                <w:lang w:eastAsia="zh-CN"/>
              </w:rPr>
            </w:pPr>
            <w:r w:rsidRPr="00C6761E">
              <w:rPr>
                <w:lang w:eastAsia="zh-CN"/>
              </w:rPr>
              <w:t>Metadata</w:t>
            </w:r>
          </w:p>
          <w:p w14:paraId="77E2E8A5" w14:textId="77777777" w:rsidR="00317D46" w:rsidRPr="00C6761E" w:rsidRDefault="00317D46" w:rsidP="00A9345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704024B"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D8D6EE" w14:textId="77777777" w:rsidR="00317D46" w:rsidRPr="00C6761E" w:rsidRDefault="00317D46" w:rsidP="00A9345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CBA4093" w14:textId="77777777" w:rsidR="00317D46" w:rsidRPr="00C6761E" w:rsidRDefault="00317D46" w:rsidP="00A9345F">
            <w:pPr>
              <w:pStyle w:val="TAC"/>
              <w:rPr>
                <w:lang w:eastAsia="zh-CN"/>
              </w:rPr>
            </w:pPr>
            <w:r w:rsidRPr="00C6761E">
              <w:rPr>
                <w:lang w:eastAsia="zh-CN"/>
              </w:rPr>
              <w:t>4-8195</w:t>
            </w:r>
          </w:p>
        </w:tc>
      </w:tr>
      <w:tr w:rsidR="00317D46" w:rsidRPr="00C6761E" w14:paraId="4F387A71" w14:textId="77777777" w:rsidTr="00A9345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724F0D9" w14:textId="77777777" w:rsidR="00317D46" w:rsidRPr="00C6761E" w:rsidRDefault="00317D46" w:rsidP="00A9345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4BE1113" w14:textId="77777777" w:rsidR="00317D46" w:rsidRPr="00C6761E" w:rsidRDefault="00317D46" w:rsidP="00317D46"/>
    <w:p w14:paraId="4AA1DF71" w14:textId="77777777" w:rsidR="00317D46" w:rsidRPr="00C6761E" w:rsidRDefault="00317D46" w:rsidP="00317D46">
      <w:pPr>
        <w:pStyle w:val="TH"/>
      </w:pPr>
      <w:bookmarkStart w:id="47" w:name="_CRTable10_2_1_6"/>
      <w:r w:rsidRPr="00C6761E">
        <w:lastRenderedPageBreak/>
        <w:t>Table </w:t>
      </w:r>
      <w:bookmarkEnd w:id="47"/>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17D46" w:rsidRPr="00C6761E" w14:paraId="0E04764D"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05CE37"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CC4D77D"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68BC981"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BE0D57"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129448"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4CF412F" w14:textId="77777777" w:rsidR="00317D46" w:rsidRPr="00C6761E" w:rsidRDefault="00317D46" w:rsidP="00A9345F">
            <w:pPr>
              <w:pStyle w:val="TAH"/>
            </w:pPr>
            <w:r w:rsidRPr="00C6761E">
              <w:t>Length</w:t>
            </w:r>
          </w:p>
        </w:tc>
      </w:tr>
      <w:tr w:rsidR="00317D46" w:rsidRPr="00C6761E" w14:paraId="4E520213"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3B33B9"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3C328C"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E6C05BE" w14:textId="77777777" w:rsidR="00317D46" w:rsidRPr="00C6761E" w:rsidRDefault="00317D46" w:rsidP="00A9345F">
            <w:pPr>
              <w:pStyle w:val="TAL"/>
            </w:pPr>
            <w:r w:rsidRPr="00C6761E">
              <w:t>ProSe direct discovery PC5 message type</w:t>
            </w:r>
          </w:p>
          <w:p w14:paraId="01251E8C"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8119025"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D38029"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E86405" w14:textId="77777777" w:rsidR="00317D46" w:rsidRPr="00C6761E" w:rsidRDefault="00317D46" w:rsidP="00A9345F">
            <w:pPr>
              <w:pStyle w:val="TAC"/>
            </w:pPr>
            <w:r w:rsidRPr="00C6761E">
              <w:t>1</w:t>
            </w:r>
          </w:p>
        </w:tc>
      </w:tr>
      <w:tr w:rsidR="00317D46" w:rsidRPr="00C6761E" w14:paraId="50D9C087"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26646D"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E7750D"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824A31" w14:textId="77777777" w:rsidR="00317D46" w:rsidRPr="00C6761E" w:rsidRDefault="00317D46" w:rsidP="00A9345F">
            <w:pPr>
              <w:pStyle w:val="TAL"/>
            </w:pPr>
            <w:r w:rsidRPr="00C6761E">
              <w:t>UTC-based counter LSB</w:t>
            </w:r>
          </w:p>
          <w:p w14:paraId="1D6504CE"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77625DB"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97264A"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A4B5A8" w14:textId="77777777" w:rsidR="00317D46" w:rsidRPr="00C6761E" w:rsidRDefault="00317D46" w:rsidP="00A9345F">
            <w:pPr>
              <w:pStyle w:val="TAC"/>
              <w:rPr>
                <w:lang w:eastAsia="zh-CN"/>
              </w:rPr>
            </w:pPr>
            <w:r w:rsidRPr="00C6761E">
              <w:rPr>
                <w:lang w:eastAsia="zh-CN"/>
              </w:rPr>
              <w:t>1</w:t>
            </w:r>
          </w:p>
        </w:tc>
      </w:tr>
      <w:tr w:rsidR="00317D46" w:rsidRPr="00C6761E" w14:paraId="34E8F7C3"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BBD45B"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CE94AD"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C2AA715" w14:textId="77777777" w:rsidR="00317D46" w:rsidRPr="00C6761E" w:rsidRDefault="00317D46" w:rsidP="00A9345F">
            <w:pPr>
              <w:pStyle w:val="TAL"/>
            </w:pPr>
            <w:r w:rsidRPr="00C6761E">
              <w:t>MIC</w:t>
            </w:r>
          </w:p>
          <w:p w14:paraId="0B58C299"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72E25B2"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0690DC1"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9419B21" w14:textId="77777777" w:rsidR="00317D46" w:rsidRPr="00C6761E" w:rsidRDefault="00317D46" w:rsidP="00A9345F">
            <w:pPr>
              <w:pStyle w:val="TAC"/>
            </w:pPr>
            <w:r w:rsidRPr="00C6761E">
              <w:t>4</w:t>
            </w:r>
          </w:p>
        </w:tc>
      </w:tr>
      <w:tr w:rsidR="00317D46" w:rsidRPr="00C6761E" w14:paraId="78615885"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75C536"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1B8C80" w14:textId="77777777" w:rsidR="00317D46" w:rsidRPr="00C6761E" w:rsidRDefault="00317D46" w:rsidP="00A9345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0E9C2DA" w14:textId="77777777" w:rsidR="00317D46" w:rsidRPr="00C6761E" w:rsidRDefault="00317D46" w:rsidP="00A9345F">
            <w:pPr>
              <w:pStyle w:val="TAL"/>
              <w:rPr>
                <w:lang w:eastAsia="zh-CN"/>
              </w:rPr>
            </w:pPr>
            <w:r w:rsidRPr="00C6761E">
              <w:rPr>
                <w:lang w:eastAsia="zh-CN"/>
              </w:rPr>
              <w:t>Application layer group ID</w:t>
            </w:r>
          </w:p>
          <w:p w14:paraId="22E4C917" w14:textId="77777777" w:rsidR="00317D46" w:rsidRPr="00C6761E" w:rsidRDefault="00317D46" w:rsidP="00A9345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E032B0F"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97AA2B" w14:textId="77777777" w:rsidR="00317D46" w:rsidRPr="00C6761E" w:rsidRDefault="00317D46" w:rsidP="00A9345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767E8F8" w14:textId="77777777" w:rsidR="00317D46" w:rsidRPr="00C6761E" w:rsidRDefault="00317D46" w:rsidP="00A9345F">
            <w:pPr>
              <w:pStyle w:val="TAC"/>
              <w:rPr>
                <w:lang w:eastAsia="zh-CN"/>
              </w:rPr>
            </w:pPr>
            <w:r w:rsidRPr="00C6761E">
              <w:rPr>
                <w:lang w:eastAsia="zh-CN"/>
              </w:rPr>
              <w:t>2-256</w:t>
            </w:r>
          </w:p>
        </w:tc>
      </w:tr>
      <w:tr w:rsidR="00317D46" w:rsidRPr="00C6761E" w14:paraId="05847C15"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8DCBC5"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CF1C4E" w14:textId="77777777" w:rsidR="00317D46" w:rsidRPr="00C6761E" w:rsidRDefault="00317D46" w:rsidP="00A9345F">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77DD113" w14:textId="77777777" w:rsidR="00317D46" w:rsidRPr="00C6761E" w:rsidRDefault="00317D46" w:rsidP="00A9345F">
            <w:pPr>
              <w:pStyle w:val="TAL"/>
            </w:pPr>
            <w:r w:rsidRPr="00C6761E">
              <w:t>User info ID</w:t>
            </w:r>
          </w:p>
          <w:p w14:paraId="20CA9F98" w14:textId="77777777" w:rsidR="00317D46" w:rsidRPr="00C6761E" w:rsidRDefault="00317D46" w:rsidP="00A9345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8594DF5"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106B46"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F029E8" w14:textId="77777777" w:rsidR="00317D46" w:rsidRPr="00C6761E" w:rsidRDefault="00317D46" w:rsidP="00A9345F">
            <w:pPr>
              <w:pStyle w:val="TAC"/>
              <w:rPr>
                <w:lang w:eastAsia="zh-CN"/>
              </w:rPr>
            </w:pPr>
            <w:r w:rsidRPr="00C6761E">
              <w:rPr>
                <w:lang w:eastAsia="zh-CN"/>
              </w:rPr>
              <w:t>6</w:t>
            </w:r>
          </w:p>
        </w:tc>
      </w:tr>
      <w:tr w:rsidR="00317D46" w:rsidRPr="00C6761E" w14:paraId="26EFB0AA"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98DA17" w14:textId="77777777" w:rsidR="00317D46" w:rsidRPr="00C6761E" w:rsidRDefault="00317D46" w:rsidP="00A9345F">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0F3817D" w14:textId="77777777" w:rsidR="00317D46" w:rsidRPr="00C6761E" w:rsidRDefault="00317D46" w:rsidP="00A9345F">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8BB9025" w14:textId="77777777" w:rsidR="00317D46" w:rsidRPr="00C6761E" w:rsidRDefault="00317D46" w:rsidP="00A9345F">
            <w:pPr>
              <w:pStyle w:val="TAL"/>
            </w:pPr>
            <w:r w:rsidRPr="00C6761E">
              <w:t>User info ID</w:t>
            </w:r>
          </w:p>
          <w:p w14:paraId="5E95BF78" w14:textId="77777777" w:rsidR="00317D46" w:rsidRPr="00C6761E" w:rsidRDefault="00317D46" w:rsidP="00A9345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1DF4B3E"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564B89" w14:textId="77777777" w:rsidR="00317D46" w:rsidRPr="00C6761E" w:rsidRDefault="00317D46" w:rsidP="00A9345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F9CA195" w14:textId="77777777" w:rsidR="00317D46" w:rsidRPr="00C6761E" w:rsidRDefault="00317D46" w:rsidP="00A9345F">
            <w:pPr>
              <w:pStyle w:val="TAC"/>
              <w:rPr>
                <w:lang w:eastAsia="zh-CN"/>
              </w:rPr>
            </w:pPr>
            <w:r w:rsidRPr="00C6761E">
              <w:rPr>
                <w:lang w:eastAsia="zh-CN"/>
              </w:rPr>
              <w:t>7</w:t>
            </w:r>
          </w:p>
        </w:tc>
      </w:tr>
      <w:tr w:rsidR="00317D46" w:rsidRPr="00C6761E" w14:paraId="7D2A5148" w14:textId="77777777" w:rsidTr="00A9345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45933F0" w14:textId="77777777" w:rsidR="00317D46" w:rsidRPr="00C6761E" w:rsidRDefault="00317D46" w:rsidP="00A9345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B7D21DA" w14:textId="77777777" w:rsidR="00317D46" w:rsidRPr="00C6761E" w:rsidRDefault="00317D46" w:rsidP="00317D46"/>
    <w:p w14:paraId="6A889B35" w14:textId="77777777" w:rsidR="00317D46" w:rsidRPr="00C6761E" w:rsidRDefault="00317D46" w:rsidP="00317D46">
      <w:pPr>
        <w:pStyle w:val="TH"/>
      </w:pPr>
      <w:bookmarkStart w:id="48" w:name="_CRTable10_2_1_7"/>
      <w:r w:rsidRPr="00C6761E">
        <w:t>Table </w:t>
      </w:r>
      <w:bookmarkEnd w:id="48"/>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17D46" w:rsidRPr="00C6761E" w14:paraId="1F9CFF5A"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B7397E"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254634"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0311E7"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D2C307"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90C3F9"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2BB1EE5" w14:textId="77777777" w:rsidR="00317D46" w:rsidRPr="00C6761E" w:rsidRDefault="00317D46" w:rsidP="00A9345F">
            <w:pPr>
              <w:pStyle w:val="TAH"/>
            </w:pPr>
            <w:r w:rsidRPr="00C6761E">
              <w:t>Length</w:t>
            </w:r>
          </w:p>
        </w:tc>
      </w:tr>
      <w:tr w:rsidR="00317D46" w:rsidRPr="00C6761E" w14:paraId="4455622B"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CD019"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C835F5"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8CAE0E8" w14:textId="77777777" w:rsidR="00317D46" w:rsidRPr="00C6761E" w:rsidRDefault="00317D46" w:rsidP="00A9345F">
            <w:pPr>
              <w:pStyle w:val="TAL"/>
            </w:pPr>
            <w:r w:rsidRPr="00C6761E">
              <w:t>ProSe direct discovery PC5 message type</w:t>
            </w:r>
          </w:p>
          <w:p w14:paraId="6A22E325"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770EB7D"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070D94"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3A0A137" w14:textId="77777777" w:rsidR="00317D46" w:rsidRPr="00C6761E" w:rsidRDefault="00317D46" w:rsidP="00A9345F">
            <w:pPr>
              <w:pStyle w:val="TAC"/>
            </w:pPr>
            <w:r w:rsidRPr="00C6761E">
              <w:t>1</w:t>
            </w:r>
          </w:p>
        </w:tc>
      </w:tr>
      <w:tr w:rsidR="00317D46" w:rsidRPr="00C6761E" w14:paraId="7321BD29"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A3E563"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A3D1AC"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AF6AA1" w14:textId="77777777" w:rsidR="00317D46" w:rsidRPr="00C6761E" w:rsidRDefault="00317D46" w:rsidP="00A9345F">
            <w:pPr>
              <w:pStyle w:val="TAL"/>
            </w:pPr>
            <w:r w:rsidRPr="00C6761E">
              <w:t>UTC-based counter LSB</w:t>
            </w:r>
          </w:p>
          <w:p w14:paraId="0B9A96B5"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49446AA"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67C858"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7D909E" w14:textId="77777777" w:rsidR="00317D46" w:rsidRPr="00C6761E" w:rsidRDefault="00317D46" w:rsidP="00A9345F">
            <w:pPr>
              <w:pStyle w:val="TAC"/>
              <w:rPr>
                <w:lang w:eastAsia="zh-CN"/>
              </w:rPr>
            </w:pPr>
            <w:r w:rsidRPr="00C6761E">
              <w:rPr>
                <w:lang w:eastAsia="zh-CN"/>
              </w:rPr>
              <w:t>1</w:t>
            </w:r>
          </w:p>
        </w:tc>
      </w:tr>
      <w:tr w:rsidR="00317D46" w:rsidRPr="00C6761E" w14:paraId="3B6AFB5C"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62BDD6"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19A2F8"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D8DD10B" w14:textId="77777777" w:rsidR="00317D46" w:rsidRPr="00C6761E" w:rsidRDefault="00317D46" w:rsidP="00A9345F">
            <w:pPr>
              <w:pStyle w:val="TAL"/>
            </w:pPr>
            <w:r w:rsidRPr="00C6761E">
              <w:t>MIC</w:t>
            </w:r>
          </w:p>
          <w:p w14:paraId="549981BD"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0131B56"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0C6665"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C0F45A" w14:textId="77777777" w:rsidR="00317D46" w:rsidRPr="00C6761E" w:rsidRDefault="00317D46" w:rsidP="00A9345F">
            <w:pPr>
              <w:pStyle w:val="TAC"/>
            </w:pPr>
            <w:r w:rsidRPr="00C6761E">
              <w:t>4</w:t>
            </w:r>
          </w:p>
        </w:tc>
      </w:tr>
      <w:tr w:rsidR="00317D46" w:rsidRPr="00C6761E" w14:paraId="4C54CC5C"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9CA06"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07F43D" w14:textId="77777777" w:rsidR="00317D46" w:rsidRPr="00C6761E" w:rsidRDefault="00317D46" w:rsidP="00A9345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2319A82" w14:textId="77777777" w:rsidR="00317D46" w:rsidRPr="00C6761E" w:rsidRDefault="00317D46" w:rsidP="00A9345F">
            <w:pPr>
              <w:pStyle w:val="TAL"/>
              <w:rPr>
                <w:lang w:eastAsia="zh-CN"/>
              </w:rPr>
            </w:pPr>
            <w:r w:rsidRPr="00C6761E">
              <w:rPr>
                <w:lang w:eastAsia="zh-CN"/>
              </w:rPr>
              <w:t>Application layer group ID</w:t>
            </w:r>
          </w:p>
          <w:p w14:paraId="6401389A" w14:textId="77777777" w:rsidR="00317D46" w:rsidRPr="00C6761E" w:rsidRDefault="00317D46" w:rsidP="00A9345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DE561CF"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E61154" w14:textId="77777777" w:rsidR="00317D46" w:rsidRPr="00C6761E" w:rsidRDefault="00317D46" w:rsidP="00A9345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C336FCD" w14:textId="77777777" w:rsidR="00317D46" w:rsidRPr="00C6761E" w:rsidRDefault="00317D46" w:rsidP="00A9345F">
            <w:pPr>
              <w:pStyle w:val="TAC"/>
              <w:rPr>
                <w:lang w:eastAsia="zh-CN"/>
              </w:rPr>
            </w:pPr>
            <w:r w:rsidRPr="00C6761E">
              <w:rPr>
                <w:lang w:eastAsia="zh-CN"/>
              </w:rPr>
              <w:t>2-256</w:t>
            </w:r>
          </w:p>
        </w:tc>
      </w:tr>
      <w:tr w:rsidR="00317D46" w:rsidRPr="00C6761E" w14:paraId="48E3910F"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30CACC"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E0EB19" w14:textId="77777777" w:rsidR="00317D46" w:rsidRPr="00C6761E" w:rsidRDefault="00317D46" w:rsidP="00A9345F">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DA7E2A5" w14:textId="77777777" w:rsidR="00317D46" w:rsidRPr="00C6761E" w:rsidRDefault="00317D46" w:rsidP="00A9345F">
            <w:pPr>
              <w:pStyle w:val="TAL"/>
            </w:pPr>
            <w:r w:rsidRPr="00C6761E">
              <w:t>User info ID</w:t>
            </w:r>
          </w:p>
          <w:p w14:paraId="4CAE8F22" w14:textId="77777777" w:rsidR="00317D46" w:rsidRPr="00C6761E" w:rsidRDefault="00317D46" w:rsidP="00A9345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FB5F839"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00799F"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46BD94" w14:textId="77777777" w:rsidR="00317D46" w:rsidRPr="00C6761E" w:rsidRDefault="00317D46" w:rsidP="00A9345F">
            <w:pPr>
              <w:pStyle w:val="TAC"/>
              <w:rPr>
                <w:lang w:eastAsia="zh-CN"/>
              </w:rPr>
            </w:pPr>
            <w:r w:rsidRPr="00C6761E">
              <w:rPr>
                <w:lang w:eastAsia="zh-CN"/>
              </w:rPr>
              <w:t>6</w:t>
            </w:r>
          </w:p>
        </w:tc>
      </w:tr>
      <w:tr w:rsidR="00317D46" w:rsidRPr="00C6761E" w14:paraId="7C5CB504"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D40D26D" w14:textId="77777777" w:rsidR="00317D46" w:rsidRPr="00C6761E" w:rsidRDefault="00317D46" w:rsidP="00A9345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AD5819B" w14:textId="77777777" w:rsidR="00317D46" w:rsidRPr="00C6761E" w:rsidRDefault="00317D46" w:rsidP="00A9345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BD9E144" w14:textId="77777777" w:rsidR="00317D46" w:rsidRPr="00C6761E" w:rsidRDefault="00317D46" w:rsidP="00A9345F">
            <w:pPr>
              <w:pStyle w:val="TAL"/>
              <w:rPr>
                <w:lang w:eastAsia="zh-CN"/>
              </w:rPr>
            </w:pPr>
            <w:r w:rsidRPr="00C6761E">
              <w:rPr>
                <w:lang w:eastAsia="zh-CN"/>
              </w:rPr>
              <w:t>Metadata</w:t>
            </w:r>
          </w:p>
          <w:p w14:paraId="40A3ABE5" w14:textId="77777777" w:rsidR="00317D46" w:rsidRPr="00C6761E" w:rsidRDefault="00317D46" w:rsidP="00A9345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20640E3"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F4365C" w14:textId="77777777" w:rsidR="00317D46" w:rsidRPr="00C6761E" w:rsidRDefault="00317D46" w:rsidP="00A9345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7D61E7E" w14:textId="77777777" w:rsidR="00317D46" w:rsidRPr="00C6761E" w:rsidRDefault="00317D46" w:rsidP="00A9345F">
            <w:pPr>
              <w:pStyle w:val="TAC"/>
              <w:rPr>
                <w:lang w:eastAsia="zh-CN"/>
              </w:rPr>
            </w:pPr>
            <w:r w:rsidRPr="00C6761E">
              <w:rPr>
                <w:lang w:eastAsia="zh-CN"/>
              </w:rPr>
              <w:t>4-8195</w:t>
            </w:r>
          </w:p>
        </w:tc>
      </w:tr>
      <w:tr w:rsidR="00317D46" w:rsidRPr="00C6761E" w14:paraId="14407BE7" w14:textId="77777777" w:rsidTr="00A9345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B995437" w14:textId="77777777" w:rsidR="00317D46" w:rsidRPr="00C6761E" w:rsidRDefault="00317D46" w:rsidP="00A9345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08DE100F" w14:textId="77777777" w:rsidR="00317D46" w:rsidRPr="00C6761E" w:rsidRDefault="00317D46" w:rsidP="00317D46"/>
    <w:p w14:paraId="4A1AB955" w14:textId="77777777" w:rsidR="00317D46" w:rsidRPr="00C6761E" w:rsidRDefault="00317D46" w:rsidP="00317D46">
      <w:pPr>
        <w:pStyle w:val="TH"/>
        <w:rPr>
          <w:lang w:eastAsia="zh-CN"/>
        </w:rPr>
      </w:pPr>
      <w:bookmarkStart w:id="49" w:name="_CRTable10_2_1_8"/>
      <w:r w:rsidRPr="00C6761E">
        <w:t>Table </w:t>
      </w:r>
      <w:bookmarkEnd w:id="49"/>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17D46" w:rsidRPr="00C6761E" w14:paraId="1A93AF10"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E44E052"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5E9FF4"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2B1859"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51FDD4"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836C49"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0DDDDD3" w14:textId="77777777" w:rsidR="00317D46" w:rsidRPr="00C6761E" w:rsidRDefault="00317D46" w:rsidP="00A9345F">
            <w:pPr>
              <w:pStyle w:val="TAH"/>
            </w:pPr>
            <w:r w:rsidRPr="00C6761E">
              <w:t>Length</w:t>
            </w:r>
          </w:p>
        </w:tc>
      </w:tr>
      <w:tr w:rsidR="00317D46" w:rsidRPr="00C6761E" w14:paraId="2C33EEE9"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AFB043"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09BDB4" w14:textId="77777777" w:rsidR="00317D46" w:rsidRPr="00C6761E" w:rsidRDefault="00317D46" w:rsidP="00A9345F">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1BF612F" w14:textId="77777777" w:rsidR="00317D46" w:rsidRPr="00C6761E" w:rsidRDefault="00317D46" w:rsidP="00A9345F">
            <w:pPr>
              <w:pStyle w:val="TAL"/>
              <w:rPr>
                <w:lang w:eastAsia="zh-CN"/>
              </w:rPr>
            </w:pPr>
            <w:r w:rsidRPr="00C6761E">
              <w:t>ProSe direct discovery PC5 message type</w:t>
            </w:r>
          </w:p>
          <w:p w14:paraId="260003CB" w14:textId="77777777" w:rsidR="00317D46" w:rsidRPr="00C6761E" w:rsidRDefault="00317D46" w:rsidP="00A9345F">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99E53AB"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FCBE8E"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273BF4" w14:textId="77777777" w:rsidR="00317D46" w:rsidRPr="00C6761E" w:rsidRDefault="00317D46" w:rsidP="00A9345F">
            <w:pPr>
              <w:pStyle w:val="TAC"/>
            </w:pPr>
            <w:r w:rsidRPr="00C6761E">
              <w:t>1</w:t>
            </w:r>
          </w:p>
        </w:tc>
      </w:tr>
      <w:tr w:rsidR="00317D46" w:rsidRPr="00C6761E" w14:paraId="6C0823C5"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613071"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8C4A0D"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0196E2" w14:textId="77777777" w:rsidR="00317D46" w:rsidRPr="00C6761E" w:rsidRDefault="00317D46" w:rsidP="00A9345F">
            <w:pPr>
              <w:pStyle w:val="TAL"/>
              <w:rPr>
                <w:lang w:eastAsia="zh-CN"/>
              </w:rPr>
            </w:pPr>
            <w:r w:rsidRPr="00C6761E">
              <w:t>UTC-based counter LSB</w:t>
            </w:r>
          </w:p>
          <w:p w14:paraId="730644D9" w14:textId="77777777" w:rsidR="00317D46" w:rsidRPr="00C6761E" w:rsidRDefault="00317D46" w:rsidP="00A9345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28C367C"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132469"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68C987" w14:textId="77777777" w:rsidR="00317D46" w:rsidRPr="00C6761E" w:rsidRDefault="00317D46" w:rsidP="00A9345F">
            <w:pPr>
              <w:pStyle w:val="TAC"/>
              <w:rPr>
                <w:lang w:eastAsia="zh-CN"/>
              </w:rPr>
            </w:pPr>
            <w:r w:rsidRPr="00C6761E">
              <w:rPr>
                <w:lang w:eastAsia="zh-CN"/>
              </w:rPr>
              <w:t>1</w:t>
            </w:r>
          </w:p>
        </w:tc>
      </w:tr>
      <w:tr w:rsidR="00317D46" w:rsidRPr="00C6761E" w14:paraId="189BB92F"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5133B5"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39530A" w14:textId="77777777" w:rsidR="00317D46" w:rsidRPr="00C6761E" w:rsidRDefault="00317D46" w:rsidP="00A9345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7336785" w14:textId="77777777" w:rsidR="00317D46" w:rsidRPr="00C6761E" w:rsidRDefault="00317D46" w:rsidP="00A9345F">
            <w:pPr>
              <w:pStyle w:val="TAL"/>
              <w:rPr>
                <w:lang w:eastAsia="zh-CN"/>
              </w:rPr>
            </w:pPr>
            <w:r w:rsidRPr="00C6761E">
              <w:rPr>
                <w:lang w:eastAsia="zh-CN"/>
              </w:rPr>
              <w:t>MIC</w:t>
            </w:r>
          </w:p>
          <w:p w14:paraId="3A173EB2" w14:textId="77777777" w:rsidR="00317D46" w:rsidRPr="00C6761E" w:rsidRDefault="00317D46" w:rsidP="00A9345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8CD034A"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03F271"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78BA9C" w14:textId="77777777" w:rsidR="00317D46" w:rsidRPr="00C6761E" w:rsidRDefault="00317D46" w:rsidP="00A9345F">
            <w:pPr>
              <w:pStyle w:val="TAC"/>
              <w:rPr>
                <w:lang w:eastAsia="zh-CN"/>
              </w:rPr>
            </w:pPr>
            <w:r w:rsidRPr="00C6761E">
              <w:t>4</w:t>
            </w:r>
          </w:p>
        </w:tc>
      </w:tr>
      <w:tr w:rsidR="00317D46" w:rsidRPr="00C6761E" w14:paraId="458052F9"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1BF0A1"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EB1EF1" w14:textId="77777777" w:rsidR="00317D46" w:rsidRPr="00C6761E" w:rsidRDefault="00317D46" w:rsidP="00A9345F">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A0EBDD8" w14:textId="77777777" w:rsidR="00317D46" w:rsidRPr="00C6761E" w:rsidRDefault="00317D46" w:rsidP="00A9345F">
            <w:pPr>
              <w:pStyle w:val="TAL"/>
            </w:pPr>
            <w:r w:rsidRPr="00C6761E">
              <w:t>User info ID</w:t>
            </w:r>
          </w:p>
          <w:p w14:paraId="5295ED72" w14:textId="77777777" w:rsidR="00317D46" w:rsidRPr="00C6761E" w:rsidRDefault="00317D46" w:rsidP="00A9345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CC3106B"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59C930"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881AFF" w14:textId="77777777" w:rsidR="00317D46" w:rsidRPr="00C6761E" w:rsidRDefault="00317D46" w:rsidP="00A9345F">
            <w:pPr>
              <w:pStyle w:val="TAC"/>
              <w:rPr>
                <w:lang w:eastAsia="zh-CN"/>
              </w:rPr>
            </w:pPr>
            <w:r w:rsidRPr="00C6761E">
              <w:rPr>
                <w:lang w:eastAsia="zh-CN"/>
              </w:rPr>
              <w:t>6</w:t>
            </w:r>
          </w:p>
        </w:tc>
      </w:tr>
      <w:tr w:rsidR="00317D46" w:rsidRPr="00C6761E" w14:paraId="5E4F8732"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FBE5FC"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B2D1FB" w14:textId="77777777" w:rsidR="00317D46" w:rsidRPr="00C6761E" w:rsidRDefault="00317D46" w:rsidP="00A9345F">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2F2E776E" w14:textId="77777777" w:rsidR="00317D46" w:rsidRPr="00C6761E" w:rsidRDefault="00317D46" w:rsidP="00A9345F">
            <w:pPr>
              <w:pStyle w:val="TAL"/>
              <w:rPr>
                <w:lang w:eastAsia="zh-CN"/>
              </w:rPr>
            </w:pPr>
            <w:r w:rsidRPr="00C6761E">
              <w:rPr>
                <w:lang w:eastAsia="zh-CN"/>
              </w:rPr>
              <w:t>Relay service code</w:t>
            </w:r>
          </w:p>
          <w:p w14:paraId="24A88A5C" w14:textId="77777777" w:rsidR="00317D46" w:rsidRPr="00C6761E" w:rsidRDefault="00317D46" w:rsidP="00A9345F">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0D0A544"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61043D"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EC463E" w14:textId="77777777" w:rsidR="00317D46" w:rsidRPr="00C6761E" w:rsidRDefault="00317D46" w:rsidP="00A9345F">
            <w:pPr>
              <w:pStyle w:val="TAC"/>
              <w:rPr>
                <w:lang w:eastAsia="zh-CN"/>
              </w:rPr>
            </w:pPr>
            <w:r w:rsidRPr="00C6761E">
              <w:rPr>
                <w:lang w:eastAsia="zh-CN"/>
              </w:rPr>
              <w:t>3</w:t>
            </w:r>
          </w:p>
        </w:tc>
      </w:tr>
      <w:tr w:rsidR="00317D46" w:rsidRPr="00C6761E" w14:paraId="510B1AA6"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027EBA"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C47F2E" w14:textId="77777777" w:rsidR="00317D46" w:rsidRPr="00C6761E" w:rsidRDefault="00317D46" w:rsidP="00A9345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B501134" w14:textId="77777777" w:rsidR="00317D46" w:rsidRPr="00C6761E" w:rsidRDefault="00317D46" w:rsidP="00A9345F">
            <w:pPr>
              <w:pStyle w:val="TAL"/>
              <w:rPr>
                <w:lang w:eastAsia="zh-CN"/>
              </w:rPr>
            </w:pPr>
            <w:r w:rsidRPr="00C6761E">
              <w:rPr>
                <w:lang w:eastAsia="zh-CN"/>
              </w:rPr>
              <w:t>Status indicator</w:t>
            </w:r>
          </w:p>
          <w:p w14:paraId="79B0DDB7" w14:textId="77777777" w:rsidR="00317D46" w:rsidRPr="00C6761E" w:rsidRDefault="00317D46" w:rsidP="00A9345F">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136AFFE"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0A5626"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97D674" w14:textId="77777777" w:rsidR="00317D46" w:rsidRPr="00C6761E" w:rsidRDefault="00317D46" w:rsidP="00A9345F">
            <w:pPr>
              <w:pStyle w:val="TAC"/>
              <w:rPr>
                <w:lang w:eastAsia="zh-CN"/>
              </w:rPr>
            </w:pPr>
            <w:r w:rsidRPr="00C6761E">
              <w:rPr>
                <w:lang w:eastAsia="zh-CN"/>
              </w:rPr>
              <w:t>1</w:t>
            </w:r>
          </w:p>
        </w:tc>
      </w:tr>
      <w:tr w:rsidR="00317D46" w:rsidRPr="00C6761E" w14:paraId="3F6D8FCC"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0A2B8C" w14:textId="77777777" w:rsidR="00317D46" w:rsidRPr="00C6761E" w:rsidRDefault="00317D46" w:rsidP="00A9345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B355A26" w14:textId="77777777" w:rsidR="00317D46" w:rsidRPr="00C6761E" w:rsidRDefault="00317D46" w:rsidP="00A9345F">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8D037CC" w14:textId="77777777" w:rsidR="00317D46" w:rsidRPr="00C6761E" w:rsidRDefault="00317D46" w:rsidP="00A9345F">
            <w:pPr>
              <w:pStyle w:val="TAL"/>
              <w:rPr>
                <w:lang w:eastAsia="zh-CN"/>
              </w:rPr>
            </w:pPr>
            <w:r w:rsidRPr="00C6761E">
              <w:rPr>
                <w:lang w:eastAsia="zh-CN"/>
              </w:rPr>
              <w:t>NCGI</w:t>
            </w:r>
          </w:p>
          <w:p w14:paraId="46F97EB3" w14:textId="77777777" w:rsidR="00317D46" w:rsidRPr="00C6761E" w:rsidRDefault="00317D46" w:rsidP="00A9345F">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C7E80F3"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25E802" w14:textId="77777777" w:rsidR="00317D46" w:rsidRPr="00C6761E" w:rsidRDefault="00317D46" w:rsidP="00A9345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4266C5" w14:textId="77777777" w:rsidR="00317D46" w:rsidRPr="00C6761E" w:rsidRDefault="00317D46" w:rsidP="00A9345F">
            <w:pPr>
              <w:pStyle w:val="TAC"/>
            </w:pPr>
            <w:r w:rsidRPr="00C6761E">
              <w:rPr>
                <w:lang w:eastAsia="zh-CN"/>
              </w:rPr>
              <w:t>9</w:t>
            </w:r>
          </w:p>
        </w:tc>
      </w:tr>
      <w:tr w:rsidR="00317D46" w:rsidRPr="00C6761E" w14:paraId="642AC1EC"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326517" w14:textId="77777777" w:rsidR="00317D46" w:rsidRPr="00C6761E" w:rsidRDefault="00317D46" w:rsidP="00A9345F">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D5D1758" w14:textId="77777777" w:rsidR="00317D46" w:rsidRPr="00C6761E" w:rsidRDefault="00317D46" w:rsidP="00A9345F">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7556BB4" w14:textId="77777777" w:rsidR="00317D46" w:rsidRPr="00C6761E" w:rsidRDefault="00317D46" w:rsidP="00A9345F">
            <w:pPr>
              <w:pStyle w:val="TAL"/>
              <w:rPr>
                <w:lang w:eastAsia="zh-CN"/>
              </w:rPr>
            </w:pPr>
            <w:r w:rsidRPr="00C6761E">
              <w:rPr>
                <w:lang w:eastAsia="zh-CN"/>
              </w:rPr>
              <w:t>RRC container</w:t>
            </w:r>
          </w:p>
          <w:p w14:paraId="73119EF8" w14:textId="77777777" w:rsidR="00317D46" w:rsidRPr="00C6761E" w:rsidRDefault="00317D46" w:rsidP="00A9345F">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60C9459"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A3BE60" w14:textId="77777777" w:rsidR="00317D46" w:rsidRPr="00C6761E" w:rsidRDefault="00317D46" w:rsidP="00A9345F">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3CB2A83" w14:textId="77777777" w:rsidR="00317D46" w:rsidRPr="00C6761E" w:rsidRDefault="00317D46" w:rsidP="00A9345F">
            <w:pPr>
              <w:pStyle w:val="TAC"/>
            </w:pPr>
            <w:r w:rsidRPr="00C6761E">
              <w:t>3-257</w:t>
            </w:r>
          </w:p>
        </w:tc>
      </w:tr>
      <w:tr w:rsidR="00317D46" w:rsidRPr="00C6761E" w14:paraId="3E8DAAEA" w14:textId="77777777" w:rsidTr="00A9345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75E6EDF" w14:textId="77777777" w:rsidR="00317D46" w:rsidRPr="00C6761E" w:rsidRDefault="00317D46" w:rsidP="00A9345F">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CD04FAE" w14:textId="77777777" w:rsidR="00317D46" w:rsidRPr="00C6761E" w:rsidRDefault="00317D46" w:rsidP="00A9345F">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5BE2B1A4" w14:textId="77777777" w:rsidR="00317D46" w:rsidRPr="00C6761E" w:rsidRDefault="00317D46" w:rsidP="00317D46"/>
    <w:p w14:paraId="22C5CA3B" w14:textId="77777777" w:rsidR="00317D46" w:rsidRPr="00C6761E" w:rsidRDefault="00317D46" w:rsidP="00317D46">
      <w:pPr>
        <w:pStyle w:val="TH"/>
        <w:rPr>
          <w:lang w:eastAsia="zh-CN"/>
        </w:rPr>
      </w:pPr>
      <w:bookmarkStart w:id="50" w:name="_CRTable10_2_1_9"/>
      <w:r w:rsidRPr="00C6761E">
        <w:lastRenderedPageBreak/>
        <w:t>Table </w:t>
      </w:r>
      <w:bookmarkEnd w:id="50"/>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17D46" w:rsidRPr="00C6761E" w14:paraId="6F1B03F5"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EBF142"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9330D1"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C49279"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340FEA"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534352"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84A8D49" w14:textId="77777777" w:rsidR="00317D46" w:rsidRPr="00C6761E" w:rsidRDefault="00317D46" w:rsidP="00A9345F">
            <w:pPr>
              <w:pStyle w:val="TAH"/>
            </w:pPr>
            <w:r w:rsidRPr="00C6761E">
              <w:t>Length</w:t>
            </w:r>
          </w:p>
        </w:tc>
      </w:tr>
      <w:tr w:rsidR="00317D46" w:rsidRPr="00C6761E" w14:paraId="5799BCB8"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73B10E"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5C6B62"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B906DD6" w14:textId="77777777" w:rsidR="00317D46" w:rsidRPr="00C6761E" w:rsidRDefault="00317D46" w:rsidP="00A9345F">
            <w:pPr>
              <w:pStyle w:val="TAL"/>
            </w:pPr>
            <w:r w:rsidRPr="00C6761E">
              <w:t>ProSe direct discovery PC5 message type</w:t>
            </w:r>
          </w:p>
          <w:p w14:paraId="7ED27F68"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6EC2B9"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0311C7B"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1E7C78" w14:textId="77777777" w:rsidR="00317D46" w:rsidRPr="00C6761E" w:rsidRDefault="00317D46" w:rsidP="00A9345F">
            <w:pPr>
              <w:pStyle w:val="TAC"/>
            </w:pPr>
            <w:r w:rsidRPr="00C6761E">
              <w:t>1</w:t>
            </w:r>
          </w:p>
        </w:tc>
      </w:tr>
      <w:tr w:rsidR="00317D46" w:rsidRPr="00C6761E" w14:paraId="7F52888B"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E9B05E"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1FD19B"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B8D769" w14:textId="77777777" w:rsidR="00317D46" w:rsidRPr="00C6761E" w:rsidRDefault="00317D46" w:rsidP="00A9345F">
            <w:pPr>
              <w:pStyle w:val="TAL"/>
              <w:rPr>
                <w:lang w:eastAsia="zh-CN"/>
              </w:rPr>
            </w:pPr>
            <w:r w:rsidRPr="00C6761E">
              <w:t>UTC-based counter LSB</w:t>
            </w:r>
          </w:p>
          <w:p w14:paraId="2C2CC884" w14:textId="77777777" w:rsidR="00317D46" w:rsidRPr="00C6761E" w:rsidRDefault="00317D46" w:rsidP="00A9345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D15339D"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69E8B3"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10ECA1" w14:textId="77777777" w:rsidR="00317D46" w:rsidRPr="00C6761E" w:rsidRDefault="00317D46" w:rsidP="00A9345F">
            <w:pPr>
              <w:pStyle w:val="TAC"/>
              <w:rPr>
                <w:lang w:eastAsia="zh-CN"/>
              </w:rPr>
            </w:pPr>
            <w:r w:rsidRPr="00C6761E">
              <w:rPr>
                <w:lang w:eastAsia="zh-CN"/>
              </w:rPr>
              <w:t>1</w:t>
            </w:r>
          </w:p>
        </w:tc>
      </w:tr>
      <w:tr w:rsidR="00317D46" w:rsidRPr="00C6761E" w14:paraId="2F7978CE"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4D3535"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FEFDB5" w14:textId="77777777" w:rsidR="00317D46" w:rsidRPr="00C6761E" w:rsidRDefault="00317D46" w:rsidP="00A9345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957DF39" w14:textId="77777777" w:rsidR="00317D46" w:rsidRPr="00C6761E" w:rsidRDefault="00317D46" w:rsidP="00A9345F">
            <w:pPr>
              <w:pStyle w:val="TAL"/>
              <w:rPr>
                <w:lang w:eastAsia="zh-CN"/>
              </w:rPr>
            </w:pPr>
            <w:r w:rsidRPr="00C6761E">
              <w:rPr>
                <w:lang w:eastAsia="zh-CN"/>
              </w:rPr>
              <w:t>MIC</w:t>
            </w:r>
          </w:p>
          <w:p w14:paraId="4B1B58B6" w14:textId="77777777" w:rsidR="00317D46" w:rsidRPr="00C6761E" w:rsidRDefault="00317D46" w:rsidP="00A9345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3271123"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CC94F72"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F99944" w14:textId="77777777" w:rsidR="00317D46" w:rsidRPr="00C6761E" w:rsidRDefault="00317D46" w:rsidP="00A9345F">
            <w:pPr>
              <w:pStyle w:val="TAC"/>
              <w:rPr>
                <w:lang w:eastAsia="zh-CN"/>
              </w:rPr>
            </w:pPr>
            <w:r w:rsidRPr="00C6761E">
              <w:t>4</w:t>
            </w:r>
          </w:p>
        </w:tc>
      </w:tr>
      <w:tr w:rsidR="00317D46" w:rsidRPr="00C6761E" w14:paraId="077D24BD"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1C4C07"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9D9689" w14:textId="77777777" w:rsidR="00317D46" w:rsidRPr="00C6761E" w:rsidRDefault="00317D46" w:rsidP="00A9345F">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2A4F87D" w14:textId="77777777" w:rsidR="00317D46" w:rsidRPr="00C6761E" w:rsidRDefault="00317D46" w:rsidP="00A9345F">
            <w:pPr>
              <w:pStyle w:val="TAL"/>
              <w:rPr>
                <w:lang w:eastAsia="zh-CN"/>
              </w:rPr>
            </w:pPr>
            <w:r w:rsidRPr="00C6761E">
              <w:rPr>
                <w:lang w:eastAsia="zh-CN"/>
              </w:rPr>
              <w:t>User info ID</w:t>
            </w:r>
          </w:p>
          <w:p w14:paraId="2DDD8A7C" w14:textId="77777777" w:rsidR="00317D46" w:rsidRPr="00C6761E" w:rsidRDefault="00317D46" w:rsidP="00A9345F">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7167DEE"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E9E6DC"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4A3FC4" w14:textId="77777777" w:rsidR="00317D46" w:rsidRPr="00C6761E" w:rsidRDefault="00317D46" w:rsidP="00A9345F">
            <w:pPr>
              <w:pStyle w:val="TAC"/>
            </w:pPr>
            <w:r w:rsidRPr="00C6761E">
              <w:rPr>
                <w:lang w:eastAsia="zh-CN"/>
              </w:rPr>
              <w:t>6</w:t>
            </w:r>
          </w:p>
        </w:tc>
      </w:tr>
      <w:tr w:rsidR="00317D46" w:rsidRPr="00C6761E" w14:paraId="524DCFE4"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F714AA"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E0ABD4" w14:textId="77777777" w:rsidR="00317D46" w:rsidRPr="00C6761E" w:rsidRDefault="00317D46" w:rsidP="00A9345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92CB756" w14:textId="77777777" w:rsidR="00317D46" w:rsidRPr="00C6761E" w:rsidRDefault="00317D46" w:rsidP="00A9345F">
            <w:pPr>
              <w:pStyle w:val="TAL"/>
              <w:rPr>
                <w:lang w:eastAsia="zh-CN"/>
              </w:rPr>
            </w:pPr>
            <w:r w:rsidRPr="00C6761E">
              <w:rPr>
                <w:lang w:eastAsia="zh-CN"/>
              </w:rPr>
              <w:t>Relay service code</w:t>
            </w:r>
          </w:p>
          <w:p w14:paraId="2382377C" w14:textId="77777777" w:rsidR="00317D46" w:rsidRPr="00C6761E" w:rsidRDefault="00317D46" w:rsidP="00A9345F">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5975056"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F1C73D"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753A63" w14:textId="77777777" w:rsidR="00317D46" w:rsidRPr="00C6761E" w:rsidRDefault="00317D46" w:rsidP="00A9345F">
            <w:pPr>
              <w:pStyle w:val="TAC"/>
              <w:rPr>
                <w:lang w:eastAsia="zh-CN"/>
              </w:rPr>
            </w:pPr>
            <w:r w:rsidRPr="00C6761E">
              <w:t>3</w:t>
            </w:r>
          </w:p>
        </w:tc>
      </w:tr>
      <w:tr w:rsidR="00317D46" w:rsidRPr="00C6761E" w14:paraId="41BF3568"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2D3533" w14:textId="77777777" w:rsidR="00317D46" w:rsidRPr="00C6761E" w:rsidRDefault="00317D46" w:rsidP="00A9345F">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75E910F" w14:textId="77777777" w:rsidR="00317D46" w:rsidRPr="00C6761E" w:rsidRDefault="00317D46" w:rsidP="00A9345F">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1EFDABF" w14:textId="77777777" w:rsidR="00317D46" w:rsidRPr="00C6761E" w:rsidRDefault="00317D46" w:rsidP="00A9345F">
            <w:pPr>
              <w:pStyle w:val="TAL"/>
              <w:rPr>
                <w:lang w:eastAsia="zh-CN"/>
              </w:rPr>
            </w:pPr>
            <w:r w:rsidRPr="00C6761E">
              <w:rPr>
                <w:lang w:eastAsia="zh-CN"/>
              </w:rPr>
              <w:t>User info ID</w:t>
            </w:r>
          </w:p>
          <w:p w14:paraId="69A7933F" w14:textId="77777777" w:rsidR="00317D46" w:rsidRPr="00C6761E" w:rsidRDefault="00317D46" w:rsidP="00A9345F">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CC8CB21"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258968" w14:textId="77777777" w:rsidR="00317D46" w:rsidRPr="00C6761E" w:rsidRDefault="00317D46" w:rsidP="00A9345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1151B26" w14:textId="77777777" w:rsidR="00317D46" w:rsidRPr="00C6761E" w:rsidRDefault="00317D46" w:rsidP="00A9345F">
            <w:pPr>
              <w:pStyle w:val="TAC"/>
              <w:rPr>
                <w:lang w:eastAsia="zh-CN"/>
              </w:rPr>
            </w:pPr>
            <w:r w:rsidRPr="00C6761E">
              <w:rPr>
                <w:lang w:eastAsia="zh-CN"/>
              </w:rPr>
              <w:t>7</w:t>
            </w:r>
          </w:p>
        </w:tc>
      </w:tr>
      <w:tr w:rsidR="00317D46" w:rsidRPr="00C6761E" w14:paraId="7E65F5C3" w14:textId="77777777" w:rsidTr="00A9345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F709DE3" w14:textId="77777777" w:rsidR="00317D46" w:rsidRPr="00C6761E" w:rsidRDefault="00317D46" w:rsidP="00A9345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2892340D" w14:textId="77777777" w:rsidR="00317D46" w:rsidRPr="00C6761E" w:rsidRDefault="00317D46" w:rsidP="00317D46">
      <w:pPr>
        <w:rPr>
          <w:lang w:eastAsia="zh-CN"/>
        </w:rPr>
      </w:pPr>
    </w:p>
    <w:p w14:paraId="0BE39418" w14:textId="77777777" w:rsidR="00317D46" w:rsidRPr="00C6761E" w:rsidRDefault="00317D46" w:rsidP="00317D46">
      <w:pPr>
        <w:pStyle w:val="TH"/>
        <w:rPr>
          <w:lang w:eastAsia="zh-CN"/>
        </w:rPr>
      </w:pPr>
      <w:bookmarkStart w:id="51" w:name="_CRTable10_2_1_10"/>
      <w:r w:rsidRPr="00C6761E">
        <w:t>Table </w:t>
      </w:r>
      <w:bookmarkEnd w:id="51"/>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17D46" w:rsidRPr="00C6761E" w14:paraId="03DB2A2F"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4B50721"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DF4F7D"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F9215C"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81B40A"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E4D9DF"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870BC4" w14:textId="77777777" w:rsidR="00317D46" w:rsidRPr="00C6761E" w:rsidRDefault="00317D46" w:rsidP="00A9345F">
            <w:pPr>
              <w:pStyle w:val="TAH"/>
            </w:pPr>
            <w:r w:rsidRPr="00C6761E">
              <w:t>Length</w:t>
            </w:r>
          </w:p>
        </w:tc>
      </w:tr>
      <w:tr w:rsidR="00317D46" w:rsidRPr="00C6761E" w14:paraId="3CB2A5C0"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EE0799"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A626BE" w14:textId="77777777" w:rsidR="00317D46" w:rsidRPr="00C6761E" w:rsidRDefault="00317D46" w:rsidP="00A9345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028F64F" w14:textId="77777777" w:rsidR="00317D46" w:rsidRPr="00C6761E" w:rsidRDefault="00317D46" w:rsidP="00A9345F">
            <w:pPr>
              <w:pStyle w:val="TAL"/>
            </w:pPr>
            <w:r w:rsidRPr="00C6761E">
              <w:t>ProSe direct discovery PC5 message type</w:t>
            </w:r>
          </w:p>
          <w:p w14:paraId="3E7DD96A"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0A917F"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7CA322"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8B1BB4" w14:textId="77777777" w:rsidR="00317D46" w:rsidRPr="00C6761E" w:rsidRDefault="00317D46" w:rsidP="00A9345F">
            <w:pPr>
              <w:pStyle w:val="TAC"/>
            </w:pPr>
            <w:r w:rsidRPr="00C6761E">
              <w:t>1</w:t>
            </w:r>
          </w:p>
        </w:tc>
      </w:tr>
      <w:tr w:rsidR="00317D46" w:rsidRPr="00C6761E" w14:paraId="57D5C407"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8D9D07" w14:textId="77777777" w:rsidR="00317D46" w:rsidRPr="00C6761E" w:rsidRDefault="00317D46" w:rsidP="00A9345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FCDED0F"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0C3849" w14:textId="77777777" w:rsidR="00317D46" w:rsidRPr="00C6761E" w:rsidRDefault="00317D46" w:rsidP="00A9345F">
            <w:pPr>
              <w:pStyle w:val="TAL"/>
              <w:rPr>
                <w:lang w:eastAsia="zh-CN"/>
              </w:rPr>
            </w:pPr>
            <w:r w:rsidRPr="00C6761E">
              <w:t>UTC-based counter LSB</w:t>
            </w:r>
          </w:p>
          <w:p w14:paraId="31D80836" w14:textId="77777777" w:rsidR="00317D46" w:rsidRPr="00C6761E" w:rsidRDefault="00317D46" w:rsidP="00A9345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7BFC23A"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8B1745"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0870A2" w14:textId="77777777" w:rsidR="00317D46" w:rsidRPr="00C6761E" w:rsidRDefault="00317D46" w:rsidP="00A9345F">
            <w:pPr>
              <w:pStyle w:val="TAC"/>
              <w:rPr>
                <w:lang w:eastAsia="zh-CN"/>
              </w:rPr>
            </w:pPr>
            <w:r w:rsidRPr="00C6761E">
              <w:rPr>
                <w:lang w:eastAsia="zh-CN"/>
              </w:rPr>
              <w:t>1</w:t>
            </w:r>
          </w:p>
        </w:tc>
      </w:tr>
      <w:tr w:rsidR="00317D46" w:rsidRPr="00C6761E" w14:paraId="7E402033"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CE1DD4"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45B2D54" w14:textId="77777777" w:rsidR="00317D46" w:rsidRPr="00C6761E" w:rsidRDefault="00317D46" w:rsidP="00A9345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8E6A4CA" w14:textId="77777777" w:rsidR="00317D46" w:rsidRPr="00C6761E" w:rsidRDefault="00317D46" w:rsidP="00A9345F">
            <w:pPr>
              <w:pStyle w:val="TAL"/>
              <w:rPr>
                <w:lang w:eastAsia="zh-CN"/>
              </w:rPr>
            </w:pPr>
            <w:r w:rsidRPr="00C6761E">
              <w:rPr>
                <w:lang w:eastAsia="zh-CN"/>
              </w:rPr>
              <w:t>MIC</w:t>
            </w:r>
          </w:p>
          <w:p w14:paraId="034CB8D8" w14:textId="77777777" w:rsidR="00317D46" w:rsidRPr="00C6761E" w:rsidRDefault="00317D46" w:rsidP="00A9345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15BF9AE"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865F6E"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07D9ED" w14:textId="77777777" w:rsidR="00317D46" w:rsidRPr="00C6761E" w:rsidRDefault="00317D46" w:rsidP="00A9345F">
            <w:pPr>
              <w:pStyle w:val="TAC"/>
              <w:rPr>
                <w:lang w:eastAsia="zh-CN"/>
              </w:rPr>
            </w:pPr>
            <w:r w:rsidRPr="00C6761E">
              <w:rPr>
                <w:lang w:eastAsia="zh-CN"/>
              </w:rPr>
              <w:t>4</w:t>
            </w:r>
          </w:p>
        </w:tc>
      </w:tr>
      <w:tr w:rsidR="00317D46" w:rsidRPr="00C6761E" w14:paraId="491BC737"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05330"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2452A5" w14:textId="77777777" w:rsidR="00317D46" w:rsidRPr="00C6761E" w:rsidRDefault="00317D46" w:rsidP="00A9345F">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88367AB" w14:textId="77777777" w:rsidR="00317D46" w:rsidRPr="00C6761E" w:rsidRDefault="00317D46" w:rsidP="00A9345F">
            <w:pPr>
              <w:pStyle w:val="TAL"/>
              <w:rPr>
                <w:lang w:eastAsia="zh-CN"/>
              </w:rPr>
            </w:pPr>
            <w:r w:rsidRPr="00C6761E">
              <w:rPr>
                <w:lang w:eastAsia="zh-CN"/>
              </w:rPr>
              <w:t>User info ID</w:t>
            </w:r>
          </w:p>
          <w:p w14:paraId="642D0241" w14:textId="77777777" w:rsidR="00317D46" w:rsidRPr="00C6761E" w:rsidRDefault="00317D46" w:rsidP="00A9345F">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DBC70A0"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396B04"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2CB3779" w14:textId="77777777" w:rsidR="00317D46" w:rsidRPr="00C6761E" w:rsidRDefault="00317D46" w:rsidP="00A9345F">
            <w:pPr>
              <w:pStyle w:val="TAC"/>
            </w:pPr>
            <w:r w:rsidRPr="00C6761E">
              <w:rPr>
                <w:lang w:eastAsia="zh-CN"/>
              </w:rPr>
              <w:t>6</w:t>
            </w:r>
          </w:p>
        </w:tc>
      </w:tr>
      <w:tr w:rsidR="00317D46" w:rsidRPr="00C6761E" w14:paraId="308F988A"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B673E8"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895D79" w14:textId="77777777" w:rsidR="00317D46" w:rsidRPr="00C6761E" w:rsidRDefault="00317D46" w:rsidP="00A9345F">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BD3F51F" w14:textId="77777777" w:rsidR="00317D46" w:rsidRPr="00C6761E" w:rsidRDefault="00317D46" w:rsidP="00A9345F">
            <w:pPr>
              <w:pStyle w:val="TAL"/>
              <w:rPr>
                <w:lang w:eastAsia="zh-CN"/>
              </w:rPr>
            </w:pPr>
            <w:r w:rsidRPr="00C6761E">
              <w:rPr>
                <w:lang w:eastAsia="zh-CN"/>
              </w:rPr>
              <w:t>Relay service code</w:t>
            </w:r>
          </w:p>
          <w:p w14:paraId="3D6FA45E" w14:textId="77777777" w:rsidR="00317D46" w:rsidRPr="00C6761E" w:rsidRDefault="00317D46" w:rsidP="00A9345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F017898"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7C663D"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6B184A" w14:textId="77777777" w:rsidR="00317D46" w:rsidRPr="00C6761E" w:rsidRDefault="00317D46" w:rsidP="00A9345F">
            <w:pPr>
              <w:pStyle w:val="TAC"/>
              <w:rPr>
                <w:lang w:eastAsia="zh-CN"/>
              </w:rPr>
            </w:pPr>
            <w:r w:rsidRPr="00C6761E">
              <w:t>3</w:t>
            </w:r>
          </w:p>
        </w:tc>
      </w:tr>
      <w:tr w:rsidR="00317D46" w:rsidRPr="00C6761E" w14:paraId="32FB64A5"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DBAED1"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E42BE" w14:textId="77777777" w:rsidR="00317D46" w:rsidRPr="00C6761E" w:rsidRDefault="00317D46" w:rsidP="00A9345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8E3636A" w14:textId="77777777" w:rsidR="00317D46" w:rsidRPr="00C6761E" w:rsidRDefault="00317D46" w:rsidP="00A9345F">
            <w:pPr>
              <w:pStyle w:val="TAL"/>
              <w:rPr>
                <w:lang w:eastAsia="zh-CN"/>
              </w:rPr>
            </w:pPr>
            <w:r w:rsidRPr="00C6761E">
              <w:rPr>
                <w:lang w:eastAsia="zh-CN"/>
              </w:rPr>
              <w:t>Status indicator</w:t>
            </w:r>
          </w:p>
          <w:p w14:paraId="4669C508" w14:textId="77777777" w:rsidR="00317D46" w:rsidRPr="00C6761E" w:rsidRDefault="00317D46" w:rsidP="00A9345F">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2B8908E"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D8E90D2"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569E15" w14:textId="77777777" w:rsidR="00317D46" w:rsidRPr="00C6761E" w:rsidRDefault="00317D46" w:rsidP="00A9345F">
            <w:pPr>
              <w:pStyle w:val="TAC"/>
              <w:rPr>
                <w:lang w:eastAsia="zh-CN"/>
              </w:rPr>
            </w:pPr>
            <w:r w:rsidRPr="00C6761E">
              <w:rPr>
                <w:lang w:eastAsia="zh-CN"/>
              </w:rPr>
              <w:t>1</w:t>
            </w:r>
          </w:p>
        </w:tc>
      </w:tr>
      <w:tr w:rsidR="00317D46" w:rsidRPr="00C6761E" w14:paraId="6F497B01"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150DFAF" w14:textId="77777777" w:rsidR="00317D46" w:rsidRPr="00C6761E" w:rsidRDefault="00317D46" w:rsidP="00A9345F">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6A2434C" w14:textId="77777777" w:rsidR="00317D46" w:rsidRPr="00C6761E" w:rsidRDefault="00317D46" w:rsidP="00A9345F">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9FC84DD" w14:textId="77777777" w:rsidR="00317D46" w:rsidRPr="00C6761E" w:rsidRDefault="00317D46" w:rsidP="00A9345F">
            <w:pPr>
              <w:pStyle w:val="TAL"/>
              <w:rPr>
                <w:lang w:eastAsia="zh-CN"/>
              </w:rPr>
            </w:pPr>
            <w:r w:rsidRPr="00C6761E">
              <w:rPr>
                <w:lang w:eastAsia="zh-CN"/>
              </w:rPr>
              <w:t>NCGI</w:t>
            </w:r>
          </w:p>
          <w:p w14:paraId="4781EC59" w14:textId="77777777" w:rsidR="00317D46" w:rsidRPr="00C6761E" w:rsidRDefault="00317D46" w:rsidP="00A9345F">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E54F8E8"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DDCFAB" w14:textId="77777777" w:rsidR="00317D46" w:rsidRPr="00C6761E" w:rsidRDefault="00317D46" w:rsidP="00A9345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74C8D5" w14:textId="77777777" w:rsidR="00317D46" w:rsidRPr="00C6761E" w:rsidRDefault="00317D46" w:rsidP="00A9345F">
            <w:pPr>
              <w:pStyle w:val="TAC"/>
              <w:rPr>
                <w:lang w:eastAsia="zh-CN"/>
              </w:rPr>
            </w:pPr>
            <w:r w:rsidRPr="00C6761E">
              <w:rPr>
                <w:lang w:eastAsia="zh-CN"/>
              </w:rPr>
              <w:t>9</w:t>
            </w:r>
          </w:p>
        </w:tc>
      </w:tr>
      <w:tr w:rsidR="00317D46" w:rsidRPr="00C6761E" w14:paraId="612CA2A8"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0B738" w14:textId="77777777" w:rsidR="00317D46" w:rsidRPr="00C6761E" w:rsidRDefault="00317D46" w:rsidP="00A9345F">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381C1E0" w14:textId="77777777" w:rsidR="00317D46" w:rsidRPr="00C6761E" w:rsidRDefault="00317D46" w:rsidP="00A9345F">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3F782D1" w14:textId="77777777" w:rsidR="00317D46" w:rsidRPr="00C6761E" w:rsidRDefault="00317D46" w:rsidP="00A9345F">
            <w:pPr>
              <w:pStyle w:val="TAL"/>
              <w:rPr>
                <w:lang w:eastAsia="zh-CN"/>
              </w:rPr>
            </w:pPr>
            <w:r w:rsidRPr="00C6761E">
              <w:rPr>
                <w:lang w:eastAsia="zh-CN"/>
              </w:rPr>
              <w:t>RRC container</w:t>
            </w:r>
          </w:p>
          <w:p w14:paraId="296280F7" w14:textId="77777777" w:rsidR="00317D46" w:rsidRPr="00C6761E" w:rsidRDefault="00317D46" w:rsidP="00A9345F">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2FA52EE"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4C4E14" w14:textId="77777777" w:rsidR="00317D46" w:rsidRPr="00C6761E" w:rsidRDefault="00317D46" w:rsidP="00A9345F">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25C1208" w14:textId="77777777" w:rsidR="00317D46" w:rsidRPr="00C6761E" w:rsidRDefault="00317D46" w:rsidP="00A9345F">
            <w:pPr>
              <w:pStyle w:val="TAC"/>
              <w:rPr>
                <w:lang w:eastAsia="zh-CN"/>
              </w:rPr>
            </w:pPr>
            <w:r w:rsidRPr="00C6761E">
              <w:rPr>
                <w:lang w:eastAsia="zh-CN"/>
              </w:rPr>
              <w:t>3-257</w:t>
            </w:r>
          </w:p>
        </w:tc>
      </w:tr>
      <w:tr w:rsidR="00317D46" w:rsidRPr="00C6761E" w14:paraId="51A43592" w14:textId="77777777" w:rsidTr="00A9345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68FA80" w14:textId="77777777" w:rsidR="00317D46" w:rsidRPr="00C6761E" w:rsidRDefault="00317D46" w:rsidP="00A9345F">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3E5EB074" w14:textId="77777777" w:rsidR="00317D46" w:rsidRPr="00C6761E" w:rsidRDefault="00317D46" w:rsidP="00A9345F">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tbl>
    <w:p w14:paraId="23A7FD4E" w14:textId="77777777" w:rsidR="00317D46" w:rsidRPr="00C6761E" w:rsidRDefault="00317D46" w:rsidP="00317D46">
      <w:pPr>
        <w:rPr>
          <w:lang w:eastAsia="zh-CN"/>
        </w:rPr>
      </w:pPr>
    </w:p>
    <w:p w14:paraId="7EAD55F3" w14:textId="77777777" w:rsidR="00317D46" w:rsidRPr="00C6761E" w:rsidRDefault="00317D46" w:rsidP="00317D46">
      <w:pPr>
        <w:pStyle w:val="TH"/>
      </w:pPr>
      <w:bookmarkStart w:id="52" w:name="_CRTable10_2_1_11"/>
      <w:r w:rsidRPr="00C6761E">
        <w:lastRenderedPageBreak/>
        <w:t>Table </w:t>
      </w:r>
      <w:bookmarkEnd w:id="52"/>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17D46" w:rsidRPr="00C6761E" w14:paraId="3654132A"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AC74975"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A59E2D9"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607466"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5E5786"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50B427"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91C1B67" w14:textId="77777777" w:rsidR="00317D46" w:rsidRPr="00C6761E" w:rsidRDefault="00317D46" w:rsidP="00A9345F">
            <w:pPr>
              <w:pStyle w:val="TAH"/>
            </w:pPr>
            <w:r w:rsidRPr="00C6761E">
              <w:t>Length</w:t>
            </w:r>
          </w:p>
        </w:tc>
      </w:tr>
      <w:tr w:rsidR="00317D46" w:rsidRPr="00C6761E" w14:paraId="01AD8B8E"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6FF671"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4E3221"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E5F71A" w14:textId="77777777" w:rsidR="00317D46" w:rsidRPr="00C6761E" w:rsidRDefault="00317D46" w:rsidP="00A9345F">
            <w:pPr>
              <w:pStyle w:val="TAL"/>
            </w:pPr>
            <w:r w:rsidRPr="00C6761E">
              <w:t>ProSe direct discovery PC5 message type</w:t>
            </w:r>
          </w:p>
          <w:p w14:paraId="6745757D"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EB91C77"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85FC30"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289A21" w14:textId="77777777" w:rsidR="00317D46" w:rsidRPr="00C6761E" w:rsidRDefault="00317D46" w:rsidP="00A9345F">
            <w:pPr>
              <w:pStyle w:val="TAC"/>
            </w:pPr>
            <w:r w:rsidRPr="00C6761E">
              <w:t>1</w:t>
            </w:r>
          </w:p>
        </w:tc>
      </w:tr>
      <w:tr w:rsidR="00317D46" w:rsidRPr="00C6761E" w14:paraId="7EB833AA"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CF7676"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08FB2" w14:textId="77777777" w:rsidR="00317D46" w:rsidRPr="00C6761E" w:rsidRDefault="00317D46" w:rsidP="00A9345F">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B956FC3" w14:textId="77777777" w:rsidR="00317D46" w:rsidRPr="00C6761E" w:rsidRDefault="00317D46" w:rsidP="00A9345F">
            <w:pPr>
              <w:pStyle w:val="TAL"/>
              <w:rPr>
                <w:lang w:eastAsia="zh-CN"/>
              </w:rPr>
            </w:pPr>
            <w:r w:rsidRPr="00C6761E">
              <w:t>UTC-based counter LSB</w:t>
            </w:r>
          </w:p>
          <w:p w14:paraId="0EED6C5A" w14:textId="77777777" w:rsidR="00317D46" w:rsidRPr="00C6761E" w:rsidRDefault="00317D46" w:rsidP="00A9345F">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5626A5F"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97A8C2"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320A0C" w14:textId="77777777" w:rsidR="00317D46" w:rsidRPr="00C6761E" w:rsidRDefault="00317D46" w:rsidP="00A9345F">
            <w:pPr>
              <w:pStyle w:val="TAC"/>
              <w:rPr>
                <w:lang w:eastAsia="zh-CN"/>
              </w:rPr>
            </w:pPr>
            <w:r w:rsidRPr="00C6761E">
              <w:rPr>
                <w:lang w:eastAsia="zh-CN"/>
              </w:rPr>
              <w:t>1</w:t>
            </w:r>
          </w:p>
        </w:tc>
      </w:tr>
      <w:tr w:rsidR="00317D46" w:rsidRPr="00C6761E" w14:paraId="188E82CD"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A301A2"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828DE0" w14:textId="77777777" w:rsidR="00317D46" w:rsidRPr="00C6761E" w:rsidRDefault="00317D46" w:rsidP="00A9345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689A51D" w14:textId="77777777" w:rsidR="00317D46" w:rsidRPr="00C6761E" w:rsidRDefault="00317D46" w:rsidP="00A9345F">
            <w:pPr>
              <w:pStyle w:val="TAL"/>
              <w:rPr>
                <w:lang w:eastAsia="zh-CN"/>
              </w:rPr>
            </w:pPr>
            <w:r w:rsidRPr="00C6761E">
              <w:rPr>
                <w:lang w:eastAsia="zh-CN"/>
              </w:rPr>
              <w:t>MIC</w:t>
            </w:r>
          </w:p>
          <w:p w14:paraId="0990221B" w14:textId="77777777" w:rsidR="00317D46" w:rsidRPr="00C6761E" w:rsidRDefault="00317D46" w:rsidP="00A9345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9790DBE"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112B1C"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AF9908" w14:textId="77777777" w:rsidR="00317D46" w:rsidRPr="00C6761E" w:rsidRDefault="00317D46" w:rsidP="00A9345F">
            <w:pPr>
              <w:pStyle w:val="TAC"/>
              <w:rPr>
                <w:lang w:eastAsia="zh-CN"/>
              </w:rPr>
            </w:pPr>
            <w:r w:rsidRPr="00C6761E">
              <w:rPr>
                <w:lang w:eastAsia="zh-CN"/>
              </w:rPr>
              <w:t>4</w:t>
            </w:r>
          </w:p>
        </w:tc>
      </w:tr>
      <w:tr w:rsidR="00317D46" w:rsidRPr="00C6761E" w14:paraId="4D63A248"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3CC379"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23B9FE" w14:textId="77777777" w:rsidR="00317D46" w:rsidRPr="00C6761E" w:rsidRDefault="00317D46" w:rsidP="00A9345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1A33897" w14:textId="77777777" w:rsidR="00317D46" w:rsidRPr="00C6761E" w:rsidRDefault="00317D46" w:rsidP="00A9345F">
            <w:pPr>
              <w:pStyle w:val="TAL"/>
              <w:rPr>
                <w:lang w:eastAsia="zh-CN"/>
              </w:rPr>
            </w:pPr>
            <w:r w:rsidRPr="00C6761E">
              <w:rPr>
                <w:lang w:eastAsia="zh-CN"/>
              </w:rPr>
              <w:t>Relay service code</w:t>
            </w:r>
          </w:p>
          <w:p w14:paraId="5DBEC14F" w14:textId="77777777" w:rsidR="00317D46" w:rsidRPr="00C6761E" w:rsidRDefault="00317D46" w:rsidP="00A9345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A0AE656"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336E00"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0FBA1C" w14:textId="77777777" w:rsidR="00317D46" w:rsidRPr="00C6761E" w:rsidRDefault="00317D46" w:rsidP="00A9345F">
            <w:pPr>
              <w:pStyle w:val="TAC"/>
              <w:rPr>
                <w:lang w:eastAsia="zh-CN"/>
              </w:rPr>
            </w:pPr>
            <w:r w:rsidRPr="00C6761E">
              <w:t>3</w:t>
            </w:r>
          </w:p>
        </w:tc>
      </w:tr>
      <w:tr w:rsidR="00317D46" w:rsidRPr="00C6761E" w14:paraId="52A2FCF0"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558365" w14:textId="77777777" w:rsidR="00317D46" w:rsidRPr="00C6761E" w:rsidRDefault="00317D46" w:rsidP="00A9345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9E6800" w14:textId="77777777" w:rsidR="00317D46" w:rsidRPr="00C6761E" w:rsidRDefault="00317D46" w:rsidP="00A9345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9088538" w14:textId="77777777" w:rsidR="00317D46" w:rsidRPr="00C6761E" w:rsidRDefault="00317D46" w:rsidP="00A9345F">
            <w:pPr>
              <w:pStyle w:val="TAL"/>
              <w:rPr>
                <w:lang w:eastAsia="zh-CN"/>
              </w:rPr>
            </w:pPr>
            <w:r w:rsidRPr="00C6761E">
              <w:t>User info ID</w:t>
            </w:r>
          </w:p>
          <w:p w14:paraId="66EB8F2E" w14:textId="77777777" w:rsidR="00317D46" w:rsidRPr="00C6761E" w:rsidRDefault="00317D46" w:rsidP="00A9345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5E0CFBE"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8EABC7"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60BF99" w14:textId="77777777" w:rsidR="00317D46" w:rsidRPr="00C6761E" w:rsidRDefault="00317D46" w:rsidP="00A9345F">
            <w:pPr>
              <w:pStyle w:val="TAC"/>
              <w:rPr>
                <w:lang w:eastAsia="zh-CN"/>
              </w:rPr>
            </w:pPr>
            <w:r w:rsidRPr="00C6761E">
              <w:rPr>
                <w:lang w:eastAsia="zh-CN"/>
              </w:rPr>
              <w:t>6</w:t>
            </w:r>
          </w:p>
        </w:tc>
      </w:tr>
      <w:tr w:rsidR="00317D46" w:rsidRPr="00C6761E" w14:paraId="285B8A70"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CE7168" w14:textId="77777777" w:rsidR="00317D46" w:rsidRPr="00C6761E" w:rsidRDefault="00317D46" w:rsidP="00A9345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7E18409" w14:textId="77777777" w:rsidR="00317D46" w:rsidRPr="00C6761E" w:rsidRDefault="00317D46" w:rsidP="00A9345F">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19344A2" w14:textId="77777777" w:rsidR="00317D46" w:rsidRPr="00C6761E" w:rsidRDefault="00317D46" w:rsidP="00A9345F">
            <w:pPr>
              <w:pStyle w:val="TAL"/>
              <w:rPr>
                <w:lang w:eastAsia="zh-CN"/>
              </w:rPr>
            </w:pPr>
            <w:r w:rsidRPr="00C6761E">
              <w:rPr>
                <w:lang w:eastAsia="zh-CN"/>
              </w:rPr>
              <w:t>NCGI</w:t>
            </w:r>
          </w:p>
          <w:p w14:paraId="29BCBBF7" w14:textId="77777777" w:rsidR="00317D46" w:rsidRPr="00C6761E" w:rsidRDefault="00317D46" w:rsidP="00A9345F">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883C6A6"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68B8EF" w14:textId="77777777" w:rsidR="00317D46" w:rsidRPr="00C6761E" w:rsidRDefault="00317D46" w:rsidP="00A9345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68B4826" w14:textId="77777777" w:rsidR="00317D46" w:rsidRPr="00C6761E" w:rsidRDefault="00317D46" w:rsidP="00A9345F">
            <w:pPr>
              <w:pStyle w:val="TAC"/>
              <w:rPr>
                <w:lang w:eastAsia="zh-CN"/>
              </w:rPr>
            </w:pPr>
            <w:r w:rsidRPr="00C6761E">
              <w:rPr>
                <w:lang w:eastAsia="zh-CN"/>
              </w:rPr>
              <w:t>9</w:t>
            </w:r>
          </w:p>
        </w:tc>
      </w:tr>
      <w:tr w:rsidR="00317D46" w:rsidRPr="00C6761E" w14:paraId="451165A3"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DAB0BC" w14:textId="77777777" w:rsidR="00317D46" w:rsidRPr="00C6761E" w:rsidRDefault="00317D46" w:rsidP="00A9345F">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2BB06E3" w14:textId="77777777" w:rsidR="00317D46" w:rsidRPr="00C6761E" w:rsidRDefault="00317D46" w:rsidP="00A9345F">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C03E185" w14:textId="77777777" w:rsidR="00317D46" w:rsidRPr="00C6761E" w:rsidRDefault="00317D46" w:rsidP="00A9345F">
            <w:pPr>
              <w:pStyle w:val="TAL"/>
              <w:rPr>
                <w:lang w:eastAsia="zh-CN"/>
              </w:rPr>
            </w:pPr>
            <w:r w:rsidRPr="00C6761E">
              <w:rPr>
                <w:lang w:eastAsia="zh-CN"/>
              </w:rPr>
              <w:t>TAI</w:t>
            </w:r>
          </w:p>
          <w:p w14:paraId="2BEF87DB" w14:textId="77777777" w:rsidR="00317D46" w:rsidRPr="00C6761E" w:rsidRDefault="00317D46" w:rsidP="00A9345F">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F3B9C8D"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F18558" w14:textId="77777777" w:rsidR="00317D46" w:rsidRPr="00C6761E" w:rsidRDefault="00317D46" w:rsidP="00A9345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8955CAE" w14:textId="77777777" w:rsidR="00317D46" w:rsidRPr="00C6761E" w:rsidRDefault="00317D46" w:rsidP="00A9345F">
            <w:pPr>
              <w:pStyle w:val="TAC"/>
              <w:rPr>
                <w:lang w:eastAsia="zh-CN"/>
              </w:rPr>
            </w:pPr>
            <w:r w:rsidRPr="00C6761E">
              <w:rPr>
                <w:lang w:eastAsia="zh-CN"/>
              </w:rPr>
              <w:t>4</w:t>
            </w:r>
          </w:p>
        </w:tc>
      </w:tr>
      <w:tr w:rsidR="00317D46" w:rsidRPr="00C6761E" w14:paraId="6F1A8EB6" w14:textId="77777777" w:rsidTr="00A9345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77503AB" w14:textId="77777777" w:rsidR="00317D46" w:rsidRPr="00C6761E" w:rsidRDefault="00317D46" w:rsidP="00A9345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68E1C2EB" w14:textId="77777777" w:rsidR="00317D46" w:rsidRPr="00C6761E" w:rsidRDefault="00317D46" w:rsidP="00317D46"/>
    <w:p w14:paraId="37FF934E" w14:textId="77777777" w:rsidR="00317D46" w:rsidRPr="00C6761E" w:rsidRDefault="00317D46" w:rsidP="00317D46">
      <w:pPr>
        <w:pStyle w:val="TH"/>
        <w:rPr>
          <w:lang w:eastAsia="zh-CN"/>
        </w:rPr>
      </w:pPr>
      <w:bookmarkStart w:id="53" w:name="_CRTable10_2_1_12"/>
      <w:r w:rsidRPr="00C6761E">
        <w:t>Table </w:t>
      </w:r>
      <w:bookmarkEnd w:id="53"/>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317D46" w:rsidRPr="00C6761E" w14:paraId="39793688"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2C2DA52" w14:textId="77777777" w:rsidR="00317D46" w:rsidRPr="00C6761E" w:rsidRDefault="00317D46" w:rsidP="00A9345F">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83E6476" w14:textId="77777777" w:rsidR="00317D46" w:rsidRPr="00C6761E" w:rsidRDefault="00317D46" w:rsidP="00A9345F">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CA0F98E" w14:textId="77777777" w:rsidR="00317D46" w:rsidRPr="00C6761E" w:rsidRDefault="00317D46" w:rsidP="00A9345F">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6928BA4" w14:textId="77777777" w:rsidR="00317D46" w:rsidRPr="00C6761E" w:rsidRDefault="00317D46" w:rsidP="00A9345F">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03B7E5" w14:textId="77777777" w:rsidR="00317D46" w:rsidRPr="00C6761E" w:rsidRDefault="00317D46" w:rsidP="00A9345F">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CB29134" w14:textId="77777777" w:rsidR="00317D46" w:rsidRPr="00C6761E" w:rsidRDefault="00317D46" w:rsidP="00A9345F">
            <w:pPr>
              <w:pStyle w:val="TAH"/>
            </w:pPr>
            <w:r w:rsidRPr="00C6761E">
              <w:t>Length</w:t>
            </w:r>
          </w:p>
        </w:tc>
      </w:tr>
      <w:tr w:rsidR="00317D46" w:rsidRPr="00C6761E" w14:paraId="0462A03C"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A2DD38C"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B19A163" w14:textId="77777777" w:rsidR="00317D46" w:rsidRPr="00C6761E" w:rsidRDefault="00317D46" w:rsidP="00A9345F">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5132CD" w14:textId="77777777" w:rsidR="00317D46" w:rsidRPr="00C6761E" w:rsidRDefault="00317D46" w:rsidP="00A9345F">
            <w:pPr>
              <w:pStyle w:val="TAL"/>
              <w:rPr>
                <w:lang w:eastAsia="zh-CN"/>
              </w:rPr>
            </w:pPr>
            <w:r w:rsidRPr="00C6761E">
              <w:t>ProSe direct discovery PC5 message type</w:t>
            </w:r>
          </w:p>
          <w:p w14:paraId="1316A22A" w14:textId="77777777" w:rsidR="00317D46" w:rsidRPr="00C6761E" w:rsidRDefault="00317D46" w:rsidP="00A9345F">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57E7DE" w14:textId="77777777" w:rsidR="00317D46" w:rsidRPr="00C6761E" w:rsidRDefault="00317D46" w:rsidP="00A9345F">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671BD8" w14:textId="77777777" w:rsidR="00317D46" w:rsidRPr="00C6761E" w:rsidRDefault="00317D46" w:rsidP="00A9345F">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A41265" w14:textId="77777777" w:rsidR="00317D46" w:rsidRPr="00C6761E" w:rsidRDefault="00317D46" w:rsidP="00A9345F">
            <w:pPr>
              <w:pStyle w:val="TAC"/>
            </w:pPr>
            <w:r w:rsidRPr="00C6761E">
              <w:t>1</w:t>
            </w:r>
          </w:p>
        </w:tc>
      </w:tr>
      <w:tr w:rsidR="00317D46" w:rsidRPr="00C6761E" w14:paraId="49635E75"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6A9D4DE"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C5835E5" w14:textId="77777777" w:rsidR="00317D46" w:rsidRPr="00C6761E" w:rsidRDefault="00317D46" w:rsidP="00A9345F">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186596" w14:textId="77777777" w:rsidR="00317D46" w:rsidRPr="00C6761E" w:rsidRDefault="00317D46" w:rsidP="00A9345F">
            <w:pPr>
              <w:pStyle w:val="TAL"/>
              <w:rPr>
                <w:lang w:eastAsia="zh-CN"/>
              </w:rPr>
            </w:pPr>
            <w:r w:rsidRPr="00C6761E">
              <w:t>UTC-based counter LSB</w:t>
            </w:r>
          </w:p>
          <w:p w14:paraId="15FE0BB4" w14:textId="77777777" w:rsidR="00317D46" w:rsidRPr="00C6761E" w:rsidRDefault="00317D46" w:rsidP="00A9345F">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E13B48F"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502A651"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B35F7F" w14:textId="77777777" w:rsidR="00317D46" w:rsidRPr="00C6761E" w:rsidRDefault="00317D46" w:rsidP="00A9345F">
            <w:pPr>
              <w:pStyle w:val="TAC"/>
              <w:rPr>
                <w:lang w:eastAsia="zh-CN"/>
              </w:rPr>
            </w:pPr>
            <w:r w:rsidRPr="00C6761E">
              <w:rPr>
                <w:lang w:eastAsia="zh-CN"/>
              </w:rPr>
              <w:t>1</w:t>
            </w:r>
          </w:p>
        </w:tc>
      </w:tr>
      <w:tr w:rsidR="00317D46" w:rsidRPr="00C6761E" w14:paraId="0C181D51"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42B87BF"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5036AAE" w14:textId="77777777" w:rsidR="00317D46" w:rsidRPr="00C6761E" w:rsidRDefault="00317D46" w:rsidP="00A9345F">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3F2042D8" w14:textId="77777777" w:rsidR="00317D46" w:rsidRPr="00C6761E" w:rsidRDefault="00317D46" w:rsidP="00A9345F">
            <w:pPr>
              <w:pStyle w:val="TAL"/>
              <w:rPr>
                <w:lang w:eastAsia="zh-CN"/>
              </w:rPr>
            </w:pPr>
            <w:r w:rsidRPr="00C6761E">
              <w:rPr>
                <w:lang w:eastAsia="zh-CN"/>
              </w:rPr>
              <w:t>MIC</w:t>
            </w:r>
          </w:p>
          <w:p w14:paraId="53B123B2" w14:textId="77777777" w:rsidR="00317D46" w:rsidRPr="00C6761E" w:rsidRDefault="00317D46" w:rsidP="00A9345F">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4DB34B97"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267B738"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FECD79B" w14:textId="77777777" w:rsidR="00317D46" w:rsidRPr="00C6761E" w:rsidRDefault="00317D46" w:rsidP="00A9345F">
            <w:pPr>
              <w:pStyle w:val="TAC"/>
              <w:rPr>
                <w:lang w:eastAsia="zh-CN"/>
              </w:rPr>
            </w:pPr>
            <w:r w:rsidRPr="00C6761E">
              <w:t>4</w:t>
            </w:r>
          </w:p>
        </w:tc>
      </w:tr>
      <w:tr w:rsidR="00317D46" w:rsidRPr="00C6761E" w14:paraId="48E0D770"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4297542"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5842DBC" w14:textId="77777777" w:rsidR="00317D46" w:rsidRPr="00C6761E" w:rsidRDefault="00317D46" w:rsidP="00A9345F">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ADB4716" w14:textId="77777777" w:rsidR="00317D46" w:rsidRPr="00C6761E" w:rsidRDefault="00317D46" w:rsidP="00A9345F">
            <w:pPr>
              <w:pStyle w:val="TAL"/>
              <w:rPr>
                <w:lang w:eastAsia="zh-CN"/>
              </w:rPr>
            </w:pPr>
            <w:r w:rsidRPr="00C6761E">
              <w:rPr>
                <w:lang w:eastAsia="zh-CN"/>
              </w:rPr>
              <w:t>Relay service code</w:t>
            </w:r>
          </w:p>
          <w:p w14:paraId="1942DCE7" w14:textId="77777777" w:rsidR="00317D46" w:rsidRPr="00C6761E" w:rsidRDefault="00317D46" w:rsidP="00A9345F">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214F74"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F1DE32"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E601D3" w14:textId="77777777" w:rsidR="00317D46" w:rsidRPr="00C6761E" w:rsidRDefault="00317D46" w:rsidP="00A9345F">
            <w:pPr>
              <w:pStyle w:val="TAC"/>
              <w:rPr>
                <w:lang w:eastAsia="zh-CN"/>
              </w:rPr>
            </w:pPr>
            <w:r w:rsidRPr="00C6761E">
              <w:t>3</w:t>
            </w:r>
          </w:p>
        </w:tc>
      </w:tr>
      <w:tr w:rsidR="00317D46" w:rsidRPr="00C6761E" w14:paraId="3C8F95E6"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4B5D114"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E22F3F5" w14:textId="2859CD2C" w:rsidR="00317D46" w:rsidRPr="00C6761E" w:rsidRDefault="00644520" w:rsidP="00A9345F">
            <w:pPr>
              <w:pStyle w:val="TAL"/>
              <w:rPr>
                <w:lang w:eastAsia="zh-CN"/>
              </w:rPr>
            </w:pPr>
            <w:ins w:id="54" w:author="Taimoor" w:date="2024-04-04T16:58:00Z">
              <w:r w:rsidRPr="00C6761E">
                <w:rPr>
                  <w:lang w:eastAsia="zh-CN"/>
                </w:rPr>
                <w:t>UE-to-UE relay UE info</w:t>
              </w:r>
            </w:ins>
            <w:del w:id="55" w:author="Taimoor" w:date="2024-04-04T16:58:00Z">
              <w:r w:rsidR="00317D46" w:rsidRPr="00C6761E" w:rsidDel="00644520">
                <w:rPr>
                  <w:lang w:eastAsia="zh-CN"/>
                </w:rPr>
                <w:delText>Announcer info</w:delText>
              </w:r>
            </w:del>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DF5FC69" w14:textId="77777777" w:rsidR="00317D46" w:rsidRPr="00C6761E" w:rsidRDefault="00317D46" w:rsidP="00A9345F">
            <w:pPr>
              <w:pStyle w:val="TAL"/>
            </w:pPr>
            <w:r w:rsidRPr="00C6761E">
              <w:t>User info ID</w:t>
            </w:r>
          </w:p>
          <w:p w14:paraId="00E10C1C" w14:textId="77777777" w:rsidR="00317D46" w:rsidRPr="00C6761E" w:rsidRDefault="00317D46" w:rsidP="00A9345F">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49A37FB" w14:textId="251475D9" w:rsidR="00317D46" w:rsidRPr="00C6761E" w:rsidRDefault="00317D46" w:rsidP="00A9345F">
            <w:pPr>
              <w:pStyle w:val="TAC"/>
              <w:rPr>
                <w:lang w:eastAsia="zh-CN"/>
              </w:rPr>
            </w:pPr>
            <w:del w:id="56" w:author="Taimoor" w:date="2024-04-04T16:58:00Z">
              <w:r w:rsidRPr="00C6761E" w:rsidDel="00644520">
                <w:rPr>
                  <w:lang w:eastAsia="zh-CN"/>
                </w:rPr>
                <w:delText>M</w:delText>
              </w:r>
            </w:del>
            <w:ins w:id="57" w:author="Taimoor" w:date="2024-04-04T16:58:00Z">
              <w:r w:rsidR="00644520">
                <w:rPr>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hideMark/>
          </w:tcPr>
          <w:p w14:paraId="3B627FA9" w14:textId="04239ABC" w:rsidR="00317D46" w:rsidRPr="00C6761E" w:rsidRDefault="0042762B" w:rsidP="00A9345F">
            <w:pPr>
              <w:pStyle w:val="TAC"/>
              <w:rPr>
                <w:lang w:eastAsia="zh-CN"/>
              </w:rPr>
            </w:pPr>
            <w:ins w:id="58" w:author="Taimoor" w:date="2024-04-04T16:58:00Z">
              <w:r>
                <w:rPr>
                  <w:lang w:eastAsia="zh-CN"/>
                </w:rPr>
                <w:t>TL</w:t>
              </w:r>
            </w:ins>
            <w:r w:rsidR="00317D46"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C855C7" w14:textId="3DADBF9B" w:rsidR="00317D46" w:rsidRPr="00C6761E" w:rsidRDefault="00317D46" w:rsidP="00A9345F">
            <w:pPr>
              <w:pStyle w:val="TAC"/>
              <w:rPr>
                <w:lang w:eastAsia="zh-CN"/>
              </w:rPr>
            </w:pPr>
            <w:del w:id="59" w:author="Taimoor" w:date="2024-04-04T16:58:00Z">
              <w:r w:rsidRPr="00C6761E" w:rsidDel="0042762B">
                <w:rPr>
                  <w:lang w:eastAsia="zh-CN"/>
                </w:rPr>
                <w:delText>6</w:delText>
              </w:r>
            </w:del>
            <w:ins w:id="60" w:author="Taimoor" w:date="2024-04-04T16:58:00Z">
              <w:r w:rsidR="0042762B">
                <w:rPr>
                  <w:lang w:eastAsia="zh-CN"/>
                </w:rPr>
                <w:t>8</w:t>
              </w:r>
            </w:ins>
          </w:p>
        </w:tc>
      </w:tr>
      <w:tr w:rsidR="00317D46" w:rsidRPr="00C6761E" w14:paraId="057AC2F8"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7673E4"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A48DBC7" w14:textId="77777777" w:rsidR="00317D46" w:rsidRPr="00C6761E" w:rsidRDefault="00317D46" w:rsidP="00A9345F">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18243524" w14:textId="77777777" w:rsidR="00317D46" w:rsidRPr="00C6761E" w:rsidRDefault="00317D46" w:rsidP="00A9345F">
            <w:pPr>
              <w:pStyle w:val="TAL"/>
              <w:rPr>
                <w:lang w:eastAsia="zh-CN"/>
              </w:rPr>
            </w:pPr>
            <w:r w:rsidRPr="00C6761E">
              <w:rPr>
                <w:lang w:eastAsia="zh-CN"/>
              </w:rPr>
              <w:t>Status indicator</w:t>
            </w:r>
          </w:p>
          <w:p w14:paraId="4017635F" w14:textId="77777777" w:rsidR="00317D46" w:rsidRPr="00C6761E" w:rsidRDefault="00317D46" w:rsidP="00A9345F">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C4BFD51" w14:textId="77777777" w:rsidR="00317D46" w:rsidRPr="00C6761E" w:rsidRDefault="00317D46" w:rsidP="00A9345F">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6A41E30A" w14:textId="77777777" w:rsidR="00317D46" w:rsidRPr="00C6761E" w:rsidRDefault="00317D46" w:rsidP="00A9345F">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7CAFF5EF" w14:textId="77777777" w:rsidR="00317D46" w:rsidRPr="00C6761E" w:rsidRDefault="00317D46" w:rsidP="00A9345F">
            <w:pPr>
              <w:pStyle w:val="TAC"/>
              <w:rPr>
                <w:lang w:eastAsia="zh-CN"/>
              </w:rPr>
            </w:pPr>
            <w:r w:rsidRPr="00C6761E">
              <w:rPr>
                <w:lang w:eastAsia="zh-CN"/>
              </w:rPr>
              <w:t>1</w:t>
            </w:r>
          </w:p>
        </w:tc>
      </w:tr>
      <w:tr w:rsidR="00317D46" w:rsidRPr="00C6761E" w14:paraId="541CAF4F" w14:textId="77777777" w:rsidTr="00A9345F">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96625C"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1483B17" w14:textId="77777777" w:rsidR="00317D46" w:rsidRPr="00C6761E" w:rsidRDefault="00317D46" w:rsidP="00A9345F">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1B0FA8C4" w14:textId="77777777" w:rsidR="00317D46" w:rsidRPr="00C6761E" w:rsidRDefault="00317D46" w:rsidP="00A9345F">
            <w:pPr>
              <w:pStyle w:val="TAL"/>
              <w:rPr>
                <w:lang w:eastAsia="zh-CN"/>
              </w:rPr>
            </w:pPr>
            <w:r>
              <w:rPr>
                <w:lang w:eastAsia="zh-CN"/>
              </w:rPr>
              <w:t>D</w:t>
            </w:r>
            <w:r w:rsidRPr="00C6761E">
              <w:rPr>
                <w:rFonts w:hint="eastAsia"/>
                <w:lang w:eastAsia="zh-CN"/>
              </w:rPr>
              <w:t>irect discovery set</w:t>
            </w:r>
          </w:p>
          <w:p w14:paraId="42CA1EA6" w14:textId="77777777" w:rsidR="00317D46" w:rsidRPr="00C6761E" w:rsidRDefault="00317D46" w:rsidP="00A9345F">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5F06B007" w14:textId="77777777" w:rsidR="00317D46" w:rsidRPr="00C6761E" w:rsidRDefault="00317D46" w:rsidP="00A9345F">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E9BE1B3" w14:textId="77777777" w:rsidR="00317D46" w:rsidRPr="00C6761E" w:rsidRDefault="00317D46" w:rsidP="00A9345F">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D2E4BBE" w14:textId="77777777" w:rsidR="00317D46" w:rsidRPr="00C6761E" w:rsidRDefault="00317D46" w:rsidP="00A9345F">
            <w:pPr>
              <w:pStyle w:val="TAC"/>
              <w:rPr>
                <w:lang w:eastAsia="zh-CN"/>
              </w:rPr>
            </w:pPr>
            <w:r w:rsidRPr="00C6761E">
              <w:rPr>
                <w:rFonts w:hint="eastAsia"/>
                <w:lang w:eastAsia="zh-CN"/>
              </w:rPr>
              <w:t>15-8323</w:t>
            </w:r>
          </w:p>
        </w:tc>
      </w:tr>
      <w:tr w:rsidR="00317D46" w:rsidRPr="00C6761E" w14:paraId="66EECB6C" w14:textId="77777777" w:rsidTr="00A9345F">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B7E4A21" w14:textId="77777777" w:rsidR="00317D46" w:rsidRPr="00C6761E" w:rsidRDefault="00317D46" w:rsidP="00A9345F">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71FEDCC0" w14:textId="77777777" w:rsidR="00317D46" w:rsidRPr="00C6761E" w:rsidRDefault="00317D46" w:rsidP="00317D46"/>
    <w:p w14:paraId="5967AEE1" w14:textId="77777777" w:rsidR="00317D46" w:rsidRPr="00C6761E" w:rsidRDefault="00317D46" w:rsidP="00317D46">
      <w:pPr>
        <w:pStyle w:val="TH"/>
        <w:rPr>
          <w:lang w:eastAsia="zh-CN"/>
        </w:rPr>
      </w:pPr>
      <w:bookmarkStart w:id="61" w:name="_CRTable10_2_1_13"/>
      <w:r w:rsidRPr="00C6761E">
        <w:lastRenderedPageBreak/>
        <w:t>Table </w:t>
      </w:r>
      <w:bookmarkEnd w:id="61"/>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317D46" w:rsidRPr="00C6761E" w14:paraId="3E90DFD4"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9ACD4C3" w14:textId="77777777" w:rsidR="00317D46" w:rsidRPr="00C6761E" w:rsidRDefault="00317D46" w:rsidP="00A9345F">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66B33AC" w14:textId="77777777" w:rsidR="00317D46" w:rsidRPr="00C6761E" w:rsidRDefault="00317D46" w:rsidP="00A9345F">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9AA50FD" w14:textId="77777777" w:rsidR="00317D46" w:rsidRPr="00C6761E" w:rsidRDefault="00317D46" w:rsidP="00A9345F">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5F1A4FE" w14:textId="77777777" w:rsidR="00317D46" w:rsidRPr="00C6761E" w:rsidRDefault="00317D46" w:rsidP="00A9345F">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538F20" w14:textId="77777777" w:rsidR="00317D46" w:rsidRPr="00C6761E" w:rsidRDefault="00317D46" w:rsidP="00A9345F">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A672D9" w14:textId="77777777" w:rsidR="00317D46" w:rsidRPr="00C6761E" w:rsidRDefault="00317D46" w:rsidP="00A9345F">
            <w:pPr>
              <w:pStyle w:val="TAH"/>
            </w:pPr>
            <w:r w:rsidRPr="00C6761E">
              <w:t>Length</w:t>
            </w:r>
          </w:p>
        </w:tc>
      </w:tr>
      <w:tr w:rsidR="00317D46" w:rsidRPr="00C6761E" w14:paraId="50B0AB4C"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6E78F32"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C6D6070" w14:textId="77777777" w:rsidR="00317D46" w:rsidRPr="00C6761E" w:rsidRDefault="00317D46" w:rsidP="00A9345F">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B19520C" w14:textId="77777777" w:rsidR="00317D46" w:rsidRPr="00C6761E" w:rsidRDefault="00317D46" w:rsidP="00A9345F">
            <w:pPr>
              <w:pStyle w:val="TAL"/>
            </w:pPr>
            <w:r w:rsidRPr="00C6761E">
              <w:t>ProSe direct discovery PC5 message type</w:t>
            </w:r>
          </w:p>
          <w:p w14:paraId="756D7A63" w14:textId="77777777" w:rsidR="00317D46" w:rsidRPr="00C6761E" w:rsidRDefault="00317D46" w:rsidP="00A9345F">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FD149D" w14:textId="77777777" w:rsidR="00317D46" w:rsidRPr="00C6761E" w:rsidRDefault="00317D46" w:rsidP="00A9345F">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F0C8D33" w14:textId="77777777" w:rsidR="00317D46" w:rsidRPr="00C6761E" w:rsidRDefault="00317D46" w:rsidP="00A9345F">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919FEA" w14:textId="77777777" w:rsidR="00317D46" w:rsidRPr="00C6761E" w:rsidRDefault="00317D46" w:rsidP="00A9345F">
            <w:pPr>
              <w:pStyle w:val="TAC"/>
            </w:pPr>
            <w:r w:rsidRPr="00C6761E">
              <w:t>1</w:t>
            </w:r>
          </w:p>
        </w:tc>
      </w:tr>
      <w:tr w:rsidR="00317D46" w:rsidRPr="00C6761E" w14:paraId="4B856B74"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A873E7"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D7330F8" w14:textId="77777777" w:rsidR="00317D46" w:rsidRPr="00C6761E" w:rsidRDefault="00317D46" w:rsidP="00A9345F">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72A81F1" w14:textId="77777777" w:rsidR="00317D46" w:rsidRPr="00C6761E" w:rsidRDefault="00317D46" w:rsidP="00A9345F">
            <w:pPr>
              <w:pStyle w:val="TAL"/>
              <w:rPr>
                <w:lang w:eastAsia="zh-CN"/>
              </w:rPr>
            </w:pPr>
            <w:r w:rsidRPr="00C6761E">
              <w:t>UTC-based counter LSB</w:t>
            </w:r>
          </w:p>
          <w:p w14:paraId="34C7F177" w14:textId="77777777" w:rsidR="00317D46" w:rsidRPr="00C6761E" w:rsidRDefault="00317D46" w:rsidP="00A9345F">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5871FE5"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DF80D6"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5E7A45" w14:textId="77777777" w:rsidR="00317D46" w:rsidRPr="00C6761E" w:rsidRDefault="00317D46" w:rsidP="00A9345F">
            <w:pPr>
              <w:pStyle w:val="TAC"/>
              <w:rPr>
                <w:lang w:eastAsia="zh-CN"/>
              </w:rPr>
            </w:pPr>
            <w:r w:rsidRPr="00C6761E">
              <w:rPr>
                <w:lang w:eastAsia="zh-CN"/>
              </w:rPr>
              <w:t>1</w:t>
            </w:r>
          </w:p>
        </w:tc>
      </w:tr>
      <w:tr w:rsidR="00317D46" w:rsidRPr="00C6761E" w14:paraId="52CF4B80"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878186E"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24E2541" w14:textId="77777777" w:rsidR="00317D46" w:rsidRPr="00C6761E" w:rsidRDefault="00317D46" w:rsidP="00A9345F">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AF7FAAA" w14:textId="77777777" w:rsidR="00317D46" w:rsidRPr="00C6761E" w:rsidRDefault="00317D46" w:rsidP="00A9345F">
            <w:pPr>
              <w:pStyle w:val="TAL"/>
              <w:rPr>
                <w:lang w:eastAsia="zh-CN"/>
              </w:rPr>
            </w:pPr>
            <w:r w:rsidRPr="00C6761E">
              <w:rPr>
                <w:lang w:eastAsia="zh-CN"/>
              </w:rPr>
              <w:t>MIC</w:t>
            </w:r>
          </w:p>
          <w:p w14:paraId="7658339B" w14:textId="77777777" w:rsidR="00317D46" w:rsidRPr="00C6761E" w:rsidRDefault="00317D46" w:rsidP="00A9345F">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0C0B812"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6C6260A1"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521F561" w14:textId="77777777" w:rsidR="00317D46" w:rsidRPr="00C6761E" w:rsidRDefault="00317D46" w:rsidP="00A9345F">
            <w:pPr>
              <w:pStyle w:val="TAC"/>
              <w:rPr>
                <w:lang w:eastAsia="zh-CN"/>
              </w:rPr>
            </w:pPr>
            <w:r w:rsidRPr="00C6761E">
              <w:t>4</w:t>
            </w:r>
          </w:p>
        </w:tc>
      </w:tr>
      <w:tr w:rsidR="00317D46" w:rsidRPr="00C6761E" w14:paraId="473D6A39"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5904F5A"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C413871" w14:textId="77777777" w:rsidR="00317D46" w:rsidRPr="00C6761E" w:rsidRDefault="00317D46" w:rsidP="00A9345F">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2D1F0D8F" w14:textId="77777777" w:rsidR="00317D46" w:rsidRPr="00C6761E" w:rsidRDefault="00317D46" w:rsidP="00A9345F">
            <w:pPr>
              <w:pStyle w:val="TAL"/>
              <w:rPr>
                <w:lang w:eastAsia="zh-CN"/>
              </w:rPr>
            </w:pPr>
            <w:r w:rsidRPr="00C6761E">
              <w:rPr>
                <w:lang w:eastAsia="zh-CN"/>
              </w:rPr>
              <w:t>Relay service code</w:t>
            </w:r>
          </w:p>
          <w:p w14:paraId="1B57FDDE" w14:textId="77777777" w:rsidR="00317D46" w:rsidRPr="00C6761E" w:rsidRDefault="00317D46" w:rsidP="00A9345F">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19B2FC1A" w14:textId="77777777" w:rsidR="00317D46" w:rsidRPr="00C6761E" w:rsidRDefault="00317D46" w:rsidP="00A9345F">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7E2BBE" w14:textId="77777777" w:rsidR="00317D46" w:rsidRPr="00C6761E" w:rsidRDefault="00317D46" w:rsidP="00A9345F">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D60D7A3" w14:textId="77777777" w:rsidR="00317D46" w:rsidRPr="00C6761E" w:rsidRDefault="00317D46" w:rsidP="00A9345F">
            <w:pPr>
              <w:pStyle w:val="TAC"/>
            </w:pPr>
            <w:r w:rsidRPr="00C6761E">
              <w:rPr>
                <w:lang w:eastAsia="zh-CN"/>
              </w:rPr>
              <w:t>3</w:t>
            </w:r>
          </w:p>
        </w:tc>
      </w:tr>
      <w:tr w:rsidR="00317D46" w:rsidRPr="00C6761E" w14:paraId="32997696" w14:textId="77777777" w:rsidTr="00A9345F">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A20EDAB"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C4A6E3E" w14:textId="77777777" w:rsidR="00317D46" w:rsidRPr="00C6761E" w:rsidRDefault="00317D46" w:rsidP="00A9345F">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E743868" w14:textId="77777777" w:rsidR="00317D46" w:rsidRPr="00C6761E" w:rsidRDefault="00317D46" w:rsidP="00A9345F">
            <w:pPr>
              <w:pStyle w:val="TAL"/>
              <w:rPr>
                <w:lang w:eastAsia="zh-CN"/>
              </w:rPr>
            </w:pPr>
            <w:r w:rsidRPr="00C6761E">
              <w:rPr>
                <w:rFonts w:hint="eastAsia"/>
                <w:lang w:eastAsia="zh-CN"/>
              </w:rPr>
              <w:t>Direct discovery set</w:t>
            </w:r>
          </w:p>
          <w:p w14:paraId="5BA4DF99" w14:textId="77777777" w:rsidR="00317D46" w:rsidRPr="00C6761E" w:rsidRDefault="00317D46" w:rsidP="00A9345F">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5F22C70C"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43B08BA" w14:textId="77777777" w:rsidR="00317D46" w:rsidRPr="00C6761E" w:rsidRDefault="00317D46" w:rsidP="00A9345F">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7CA9A96" w14:textId="77777777" w:rsidR="00317D46" w:rsidRPr="00C6761E" w:rsidRDefault="00317D46" w:rsidP="00A9345F">
            <w:pPr>
              <w:pStyle w:val="TAC"/>
              <w:rPr>
                <w:lang w:eastAsia="zh-CN"/>
              </w:rPr>
            </w:pPr>
            <w:r w:rsidRPr="00C6761E">
              <w:rPr>
                <w:rFonts w:hint="eastAsia"/>
                <w:lang w:eastAsia="zh-CN"/>
              </w:rPr>
              <w:t>12-520</w:t>
            </w:r>
          </w:p>
        </w:tc>
      </w:tr>
      <w:tr w:rsidR="00317D46" w:rsidRPr="00C6761E" w14:paraId="67167A9B"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4672957" w14:textId="77777777" w:rsidR="00317D46" w:rsidRPr="00C6761E" w:rsidRDefault="00317D46" w:rsidP="00A9345F">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4A9C812" w14:textId="77777777" w:rsidR="00317D46" w:rsidRPr="00C6761E" w:rsidRDefault="00317D46" w:rsidP="00A9345F">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06D2FBC" w14:textId="77777777" w:rsidR="00317D46" w:rsidRPr="00C6761E" w:rsidRDefault="00317D46" w:rsidP="00A9345F">
            <w:pPr>
              <w:pStyle w:val="TAL"/>
            </w:pPr>
            <w:r w:rsidRPr="00C6761E">
              <w:t>User info ID</w:t>
            </w:r>
          </w:p>
          <w:p w14:paraId="37CD06EE" w14:textId="77777777" w:rsidR="00317D46" w:rsidRPr="00C6761E" w:rsidRDefault="00317D46" w:rsidP="00A9345F">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F8FA4D0" w14:textId="77777777" w:rsidR="00317D46" w:rsidRPr="00C6761E" w:rsidRDefault="00317D46" w:rsidP="00A9345F">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4B29CEC" w14:textId="77777777" w:rsidR="00317D46" w:rsidRPr="00C6761E" w:rsidRDefault="00317D46" w:rsidP="00A9345F">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33AF002" w14:textId="77777777" w:rsidR="00317D46" w:rsidRPr="00C6761E" w:rsidRDefault="00317D46" w:rsidP="00A9345F">
            <w:pPr>
              <w:pStyle w:val="TAC"/>
            </w:pPr>
            <w:r w:rsidRPr="00C6761E">
              <w:rPr>
                <w:rFonts w:hint="eastAsia"/>
                <w:lang w:eastAsia="zh-CN"/>
              </w:rPr>
              <w:t>8</w:t>
            </w:r>
          </w:p>
        </w:tc>
      </w:tr>
      <w:tr w:rsidR="00317D46" w:rsidRPr="00C6761E" w14:paraId="785CBC42"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46A6C24" w14:textId="77777777" w:rsidR="00317D46" w:rsidRPr="00C6761E" w:rsidRDefault="00317D46" w:rsidP="00A9345F">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1C38721" w14:textId="77777777" w:rsidR="00317D46" w:rsidRPr="00C6761E" w:rsidRDefault="00317D46" w:rsidP="00A9345F">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2523E5F7" w14:textId="77777777" w:rsidR="00317D46" w:rsidRPr="00C6761E" w:rsidRDefault="00317D46" w:rsidP="00A9345F">
            <w:pPr>
              <w:pStyle w:val="TAL"/>
              <w:rPr>
                <w:lang w:eastAsia="zh-CN"/>
              </w:rPr>
            </w:pPr>
            <w:r w:rsidRPr="00C6761E">
              <w:rPr>
                <w:lang w:eastAsia="zh-CN"/>
              </w:rPr>
              <w:t>Status indicator</w:t>
            </w:r>
          </w:p>
          <w:p w14:paraId="6D39FA90" w14:textId="77777777" w:rsidR="00317D46" w:rsidRPr="00C6761E" w:rsidRDefault="00317D46" w:rsidP="00A9345F">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44E4B3D" w14:textId="77777777" w:rsidR="00317D46" w:rsidRPr="00C6761E" w:rsidRDefault="00317D46" w:rsidP="00A9345F">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2AA956C7" w14:textId="77777777" w:rsidR="00317D46" w:rsidRPr="00C6761E" w:rsidRDefault="00317D46" w:rsidP="00A9345F">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3D72CE2F" w14:textId="77777777" w:rsidR="00317D46" w:rsidRPr="00C6761E" w:rsidRDefault="00317D46" w:rsidP="00A9345F">
            <w:pPr>
              <w:pStyle w:val="TAC"/>
              <w:rPr>
                <w:lang w:eastAsia="zh-CN"/>
              </w:rPr>
            </w:pPr>
            <w:r w:rsidRPr="00C6761E">
              <w:rPr>
                <w:lang w:eastAsia="zh-CN"/>
              </w:rPr>
              <w:t>2</w:t>
            </w:r>
          </w:p>
        </w:tc>
      </w:tr>
      <w:tr w:rsidR="00317D46" w:rsidRPr="00C6761E" w14:paraId="65F6C9E5" w14:textId="77777777" w:rsidTr="00A9345F">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AF325B" w14:textId="77777777" w:rsidR="00317D46" w:rsidRPr="00C6761E" w:rsidRDefault="00317D46" w:rsidP="00A9345F">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142B82A3" w14:textId="77777777" w:rsidR="00317D46" w:rsidRPr="00C6761E" w:rsidRDefault="00317D46" w:rsidP="00A9345F">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43F55D2" w14:textId="77777777" w:rsidR="00317D46" w:rsidRPr="00C6761E" w:rsidRDefault="00317D46" w:rsidP="00A9345F">
            <w:pPr>
              <w:pStyle w:val="TAL"/>
              <w:rPr>
                <w:lang w:eastAsia="zh-CN"/>
              </w:rPr>
            </w:pPr>
            <w:r w:rsidRPr="00C6761E">
              <w:rPr>
                <w:lang w:eastAsia="zh-CN"/>
              </w:rPr>
              <w:t>Announce prohibited indication</w:t>
            </w:r>
          </w:p>
          <w:p w14:paraId="6CCC3260" w14:textId="77777777" w:rsidR="00317D46" w:rsidRPr="00C6761E" w:rsidRDefault="00317D46" w:rsidP="00A9345F">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70B58BF3" w14:textId="77777777" w:rsidR="00317D46" w:rsidRPr="00C6761E" w:rsidRDefault="00317D46" w:rsidP="00A9345F">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FC6EBE0" w14:textId="77777777" w:rsidR="00317D46" w:rsidRPr="00C6761E" w:rsidRDefault="00317D46" w:rsidP="00A9345F">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D53E14C" w14:textId="77777777" w:rsidR="00317D46" w:rsidRPr="00C6761E" w:rsidRDefault="00317D46" w:rsidP="00A9345F">
            <w:pPr>
              <w:pStyle w:val="TAC"/>
              <w:rPr>
                <w:lang w:eastAsia="zh-CN"/>
              </w:rPr>
            </w:pPr>
            <w:r w:rsidRPr="00C6761E">
              <w:rPr>
                <w:lang w:eastAsia="zh-CN"/>
              </w:rPr>
              <w:t>1</w:t>
            </w:r>
          </w:p>
        </w:tc>
      </w:tr>
      <w:tr w:rsidR="00317D46" w:rsidRPr="00C6761E" w14:paraId="34370F05" w14:textId="77777777" w:rsidTr="00A9345F">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47AC3341" w14:textId="77777777" w:rsidR="00317D46" w:rsidRPr="00C6761E" w:rsidRDefault="00317D46" w:rsidP="00A9345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3F47F474" w14:textId="77777777" w:rsidR="00317D46" w:rsidRPr="00C6761E" w:rsidRDefault="00317D46" w:rsidP="00317D46"/>
    <w:p w14:paraId="4679E47A" w14:textId="77777777" w:rsidR="00317D46" w:rsidRPr="00C6761E" w:rsidRDefault="00317D46" w:rsidP="00317D46">
      <w:pPr>
        <w:pStyle w:val="TH"/>
        <w:rPr>
          <w:lang w:eastAsia="zh-CN"/>
        </w:rPr>
      </w:pPr>
      <w:bookmarkStart w:id="62" w:name="_CRTable10_2_1_14"/>
      <w:r w:rsidRPr="00C6761E">
        <w:t>Table </w:t>
      </w:r>
      <w:bookmarkEnd w:id="62"/>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317D46" w:rsidRPr="00C6761E" w14:paraId="257197AA"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D3EEA18" w14:textId="77777777" w:rsidR="00317D46" w:rsidRPr="00C6761E" w:rsidRDefault="00317D46" w:rsidP="00A9345F">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1A78964" w14:textId="77777777" w:rsidR="00317D46" w:rsidRPr="00C6761E" w:rsidRDefault="00317D46" w:rsidP="00A9345F">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4E7FAC" w14:textId="77777777" w:rsidR="00317D46" w:rsidRPr="00C6761E" w:rsidRDefault="00317D46" w:rsidP="00A9345F">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84A1C2" w14:textId="77777777" w:rsidR="00317D46" w:rsidRPr="00C6761E" w:rsidRDefault="00317D46" w:rsidP="00A9345F">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C3E5E44" w14:textId="77777777" w:rsidR="00317D46" w:rsidRPr="00C6761E" w:rsidRDefault="00317D46" w:rsidP="00A9345F">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B31D23" w14:textId="77777777" w:rsidR="00317D46" w:rsidRPr="00C6761E" w:rsidRDefault="00317D46" w:rsidP="00A9345F">
            <w:pPr>
              <w:pStyle w:val="TAH"/>
            </w:pPr>
            <w:r w:rsidRPr="00C6761E">
              <w:t>Length</w:t>
            </w:r>
          </w:p>
        </w:tc>
      </w:tr>
      <w:tr w:rsidR="00317D46" w:rsidRPr="00C6761E" w14:paraId="2A95189F"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1D42755"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5A1CD" w14:textId="77777777" w:rsidR="00317D46" w:rsidRPr="00C6761E" w:rsidRDefault="00317D46" w:rsidP="00A9345F">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44CF89B" w14:textId="77777777" w:rsidR="00317D46" w:rsidRPr="00C6761E" w:rsidRDefault="00317D46" w:rsidP="00A9345F">
            <w:pPr>
              <w:pStyle w:val="TAL"/>
            </w:pPr>
            <w:r w:rsidRPr="00C6761E">
              <w:t>ProSe direct discovery PC5 message type</w:t>
            </w:r>
          </w:p>
          <w:p w14:paraId="47EA48EC" w14:textId="77777777" w:rsidR="00317D46" w:rsidRPr="00C6761E" w:rsidRDefault="00317D46" w:rsidP="00A9345F">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1FC4DE5" w14:textId="77777777" w:rsidR="00317D46" w:rsidRPr="00C6761E" w:rsidRDefault="00317D46" w:rsidP="00A9345F">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44FA98" w14:textId="77777777" w:rsidR="00317D46" w:rsidRPr="00C6761E" w:rsidRDefault="00317D46" w:rsidP="00A9345F">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4E8019" w14:textId="77777777" w:rsidR="00317D46" w:rsidRPr="00C6761E" w:rsidRDefault="00317D46" w:rsidP="00A9345F">
            <w:pPr>
              <w:pStyle w:val="TAC"/>
            </w:pPr>
            <w:r w:rsidRPr="00C6761E">
              <w:t>1</w:t>
            </w:r>
          </w:p>
        </w:tc>
      </w:tr>
      <w:tr w:rsidR="00317D46" w:rsidRPr="00C6761E" w14:paraId="3BFBE471"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DE67ED" w14:textId="77777777" w:rsidR="00317D46" w:rsidRPr="00C6761E" w:rsidRDefault="00317D46" w:rsidP="00A9345F">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45B29B" w14:textId="77777777" w:rsidR="00317D46" w:rsidRPr="00C6761E" w:rsidRDefault="00317D46" w:rsidP="00A9345F">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3E1D766" w14:textId="77777777" w:rsidR="00317D46" w:rsidRPr="00C6761E" w:rsidRDefault="00317D46" w:rsidP="00A9345F">
            <w:pPr>
              <w:pStyle w:val="TAL"/>
              <w:rPr>
                <w:lang w:eastAsia="zh-CN"/>
              </w:rPr>
            </w:pPr>
            <w:r w:rsidRPr="00C6761E">
              <w:t>UTC-based counter LSB</w:t>
            </w:r>
          </w:p>
          <w:p w14:paraId="7A113DE4" w14:textId="77777777" w:rsidR="00317D46" w:rsidRPr="00C6761E" w:rsidRDefault="00317D46" w:rsidP="00A9345F">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804BDE"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EB36D4"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A318D0" w14:textId="77777777" w:rsidR="00317D46" w:rsidRPr="00C6761E" w:rsidRDefault="00317D46" w:rsidP="00A9345F">
            <w:pPr>
              <w:pStyle w:val="TAC"/>
              <w:rPr>
                <w:lang w:eastAsia="zh-CN"/>
              </w:rPr>
            </w:pPr>
            <w:r w:rsidRPr="00C6761E">
              <w:rPr>
                <w:lang w:eastAsia="zh-CN"/>
              </w:rPr>
              <w:t>1</w:t>
            </w:r>
          </w:p>
        </w:tc>
      </w:tr>
      <w:tr w:rsidR="00317D46" w:rsidRPr="00C6761E" w14:paraId="7610369C"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7786B6"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977CEC9" w14:textId="77777777" w:rsidR="00317D46" w:rsidRPr="00C6761E" w:rsidRDefault="00317D46" w:rsidP="00A9345F">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444A041" w14:textId="77777777" w:rsidR="00317D46" w:rsidRPr="00C6761E" w:rsidRDefault="00317D46" w:rsidP="00A9345F">
            <w:pPr>
              <w:pStyle w:val="TAL"/>
              <w:rPr>
                <w:lang w:eastAsia="zh-CN"/>
              </w:rPr>
            </w:pPr>
            <w:r w:rsidRPr="00C6761E">
              <w:rPr>
                <w:lang w:eastAsia="zh-CN"/>
              </w:rPr>
              <w:t>MIC</w:t>
            </w:r>
          </w:p>
          <w:p w14:paraId="67C4B008" w14:textId="77777777" w:rsidR="00317D46" w:rsidRPr="00C6761E" w:rsidRDefault="00317D46" w:rsidP="00A9345F">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FA21B9D"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90A47C8"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A706CF1" w14:textId="77777777" w:rsidR="00317D46" w:rsidRPr="00C6761E" w:rsidRDefault="00317D46" w:rsidP="00A9345F">
            <w:pPr>
              <w:pStyle w:val="TAC"/>
              <w:rPr>
                <w:lang w:eastAsia="zh-CN"/>
              </w:rPr>
            </w:pPr>
            <w:r w:rsidRPr="00C6761E">
              <w:rPr>
                <w:lang w:eastAsia="zh-CN"/>
              </w:rPr>
              <w:t>4</w:t>
            </w:r>
          </w:p>
        </w:tc>
      </w:tr>
      <w:tr w:rsidR="00317D46" w:rsidRPr="00C6761E" w14:paraId="660ACFC6"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70BEF70"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FED83C3" w14:textId="77777777" w:rsidR="00317D46" w:rsidRPr="00C6761E" w:rsidRDefault="00317D46" w:rsidP="00A9345F">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65E4B524" w14:textId="77777777" w:rsidR="00317D46" w:rsidRPr="00C6761E" w:rsidRDefault="00317D46" w:rsidP="00A9345F">
            <w:pPr>
              <w:pStyle w:val="TAL"/>
              <w:rPr>
                <w:lang w:eastAsia="zh-CN"/>
              </w:rPr>
            </w:pPr>
            <w:r w:rsidRPr="00C6761E">
              <w:rPr>
                <w:lang w:eastAsia="zh-CN"/>
              </w:rPr>
              <w:t>Relay service code</w:t>
            </w:r>
          </w:p>
          <w:p w14:paraId="12061619" w14:textId="77777777" w:rsidR="00317D46" w:rsidRPr="00C6761E" w:rsidRDefault="00317D46" w:rsidP="00A9345F">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E8A85C4" w14:textId="77777777" w:rsidR="00317D46" w:rsidRPr="00C6761E" w:rsidRDefault="00317D46" w:rsidP="00A9345F">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33A6B05" w14:textId="77777777" w:rsidR="00317D46" w:rsidRPr="00C6761E" w:rsidRDefault="00317D46" w:rsidP="00A9345F">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3288F36" w14:textId="77777777" w:rsidR="00317D46" w:rsidRPr="00C6761E" w:rsidRDefault="00317D46" w:rsidP="00A9345F">
            <w:pPr>
              <w:pStyle w:val="TAC"/>
            </w:pPr>
            <w:r w:rsidRPr="00C6761E">
              <w:rPr>
                <w:lang w:eastAsia="zh-CN"/>
              </w:rPr>
              <w:t>3</w:t>
            </w:r>
          </w:p>
        </w:tc>
      </w:tr>
      <w:tr w:rsidR="00317D46" w:rsidRPr="00C6761E" w14:paraId="7BB93D95" w14:textId="77777777" w:rsidTr="00A9345F">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7D1D1DF"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76D23EA" w14:textId="77777777" w:rsidR="00317D46" w:rsidRPr="00C6761E" w:rsidRDefault="00317D46" w:rsidP="00A9345F">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1107A1ED" w14:textId="77777777" w:rsidR="00317D46" w:rsidRPr="00C6761E" w:rsidRDefault="00317D46" w:rsidP="00A9345F">
            <w:pPr>
              <w:pStyle w:val="TAL"/>
              <w:rPr>
                <w:lang w:eastAsia="zh-CN"/>
              </w:rPr>
            </w:pPr>
            <w:r w:rsidRPr="00C6761E">
              <w:rPr>
                <w:rFonts w:hint="eastAsia"/>
                <w:lang w:eastAsia="zh-CN"/>
              </w:rPr>
              <w:t>Direct discovery set</w:t>
            </w:r>
          </w:p>
          <w:p w14:paraId="6CDBB35F" w14:textId="77777777" w:rsidR="00317D46" w:rsidRPr="00C6761E" w:rsidRDefault="00317D46" w:rsidP="00A9345F">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37D3F25"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6EC3D31" w14:textId="77777777" w:rsidR="00317D46" w:rsidRPr="00C6761E" w:rsidRDefault="00317D46" w:rsidP="00A9345F">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1FF456F8" w14:textId="77777777" w:rsidR="00317D46" w:rsidRPr="00C6761E" w:rsidRDefault="00317D46" w:rsidP="00A9345F">
            <w:pPr>
              <w:pStyle w:val="TAC"/>
              <w:rPr>
                <w:lang w:eastAsia="zh-CN"/>
              </w:rPr>
            </w:pPr>
            <w:r w:rsidRPr="00C6761E">
              <w:rPr>
                <w:rFonts w:hint="eastAsia"/>
                <w:lang w:eastAsia="zh-CN"/>
              </w:rPr>
              <w:t>12-520</w:t>
            </w:r>
          </w:p>
        </w:tc>
      </w:tr>
      <w:tr w:rsidR="00317D46" w:rsidRPr="00C6761E" w14:paraId="6539D375"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C7C8700" w14:textId="77777777" w:rsidR="00317D46" w:rsidRPr="00C6761E" w:rsidRDefault="00317D46" w:rsidP="00A9345F">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2053C6DF" w14:textId="77777777" w:rsidR="00317D46" w:rsidRPr="00C6761E" w:rsidRDefault="00317D46" w:rsidP="00A9345F">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9011182" w14:textId="77777777" w:rsidR="00317D46" w:rsidRPr="00C6761E" w:rsidRDefault="00317D46" w:rsidP="00A9345F">
            <w:pPr>
              <w:pStyle w:val="TAL"/>
            </w:pPr>
            <w:r w:rsidRPr="00C6761E">
              <w:t>User info ID</w:t>
            </w:r>
          </w:p>
          <w:p w14:paraId="4909806B" w14:textId="77777777" w:rsidR="00317D46" w:rsidRPr="00C6761E" w:rsidRDefault="00317D46" w:rsidP="00A9345F">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0C905AB2" w14:textId="77777777" w:rsidR="00317D46" w:rsidRPr="00C6761E" w:rsidRDefault="00317D46" w:rsidP="00A9345F">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8F41FA1" w14:textId="77777777" w:rsidR="00317D46" w:rsidRPr="00C6761E" w:rsidRDefault="00317D46" w:rsidP="00A9345F">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86E2978" w14:textId="77777777" w:rsidR="00317D46" w:rsidRPr="00C6761E" w:rsidRDefault="00317D46" w:rsidP="00A9345F">
            <w:pPr>
              <w:pStyle w:val="TAC"/>
              <w:rPr>
                <w:lang w:eastAsia="zh-CN"/>
              </w:rPr>
            </w:pPr>
            <w:r w:rsidRPr="00C6761E">
              <w:rPr>
                <w:lang w:eastAsia="zh-CN"/>
              </w:rPr>
              <w:t>8</w:t>
            </w:r>
          </w:p>
        </w:tc>
      </w:tr>
      <w:tr w:rsidR="00317D46" w:rsidRPr="00C6761E" w14:paraId="1FD7BF9E"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6721ACC" w14:textId="77777777" w:rsidR="00317D46" w:rsidRPr="00C6761E" w:rsidRDefault="00317D46" w:rsidP="00A9345F">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127B0883" w14:textId="77777777" w:rsidR="00317D46" w:rsidRPr="00C6761E" w:rsidRDefault="00317D46" w:rsidP="00A9345F">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15023B92" w14:textId="77777777" w:rsidR="00317D46" w:rsidRPr="00C6761E" w:rsidRDefault="00317D46" w:rsidP="00A9345F">
            <w:pPr>
              <w:pStyle w:val="TAL"/>
              <w:rPr>
                <w:lang w:eastAsia="zh-CN"/>
              </w:rPr>
            </w:pPr>
            <w:r w:rsidRPr="00C6761E">
              <w:rPr>
                <w:lang w:eastAsia="zh-CN"/>
              </w:rPr>
              <w:t>Status indicator</w:t>
            </w:r>
          </w:p>
          <w:p w14:paraId="11B40970" w14:textId="77777777" w:rsidR="00317D46" w:rsidRPr="00C6761E" w:rsidRDefault="00317D46" w:rsidP="00A9345F">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2DAC669" w14:textId="77777777" w:rsidR="00317D46" w:rsidRPr="00C6761E" w:rsidRDefault="00317D46" w:rsidP="00A9345F">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5DFA70E0" w14:textId="77777777" w:rsidR="00317D46" w:rsidRPr="00C6761E" w:rsidRDefault="00317D46" w:rsidP="00A9345F">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6BC92D32" w14:textId="77777777" w:rsidR="00317D46" w:rsidRPr="00C6761E" w:rsidRDefault="00317D46" w:rsidP="00A9345F">
            <w:pPr>
              <w:pStyle w:val="TAC"/>
              <w:rPr>
                <w:lang w:eastAsia="zh-CN"/>
              </w:rPr>
            </w:pPr>
            <w:r w:rsidRPr="00C6761E">
              <w:rPr>
                <w:lang w:eastAsia="zh-CN"/>
              </w:rPr>
              <w:t>2</w:t>
            </w:r>
          </w:p>
        </w:tc>
      </w:tr>
      <w:tr w:rsidR="00317D46" w:rsidRPr="00C6761E" w14:paraId="3F455DFA" w14:textId="77777777" w:rsidTr="00A9345F">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2DECBF8" w14:textId="77777777" w:rsidR="00317D46" w:rsidRPr="00C6761E" w:rsidRDefault="00317D46" w:rsidP="00A9345F">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843AC15" w14:textId="77777777" w:rsidR="00317D46" w:rsidRPr="00C6761E" w:rsidRDefault="00317D46" w:rsidP="00A9345F">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72D63F1" w14:textId="77777777" w:rsidR="00317D46" w:rsidRPr="00C6761E" w:rsidRDefault="00317D46" w:rsidP="00A9345F">
            <w:pPr>
              <w:pStyle w:val="TAL"/>
              <w:rPr>
                <w:lang w:eastAsia="zh-CN"/>
              </w:rPr>
            </w:pPr>
            <w:r w:rsidRPr="00C6761E">
              <w:rPr>
                <w:lang w:eastAsia="zh-CN"/>
              </w:rPr>
              <w:t>Announce prohibited indication</w:t>
            </w:r>
          </w:p>
          <w:p w14:paraId="335FE4E0" w14:textId="77777777" w:rsidR="00317D46" w:rsidRPr="00C6761E" w:rsidRDefault="00317D46" w:rsidP="00A9345F">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00DC346E" w14:textId="77777777" w:rsidR="00317D46" w:rsidRPr="00C6761E" w:rsidRDefault="00317D46" w:rsidP="00A9345F">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D40547" w14:textId="77777777" w:rsidR="00317D46" w:rsidRPr="00C6761E" w:rsidRDefault="00317D46" w:rsidP="00A9345F">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2DB39CD" w14:textId="77777777" w:rsidR="00317D46" w:rsidRPr="00C6761E" w:rsidRDefault="00317D46" w:rsidP="00A9345F">
            <w:pPr>
              <w:pStyle w:val="TAC"/>
              <w:rPr>
                <w:lang w:eastAsia="zh-CN"/>
              </w:rPr>
            </w:pPr>
            <w:r w:rsidRPr="00C6761E">
              <w:rPr>
                <w:lang w:eastAsia="zh-CN"/>
              </w:rPr>
              <w:t>1</w:t>
            </w:r>
          </w:p>
        </w:tc>
      </w:tr>
      <w:tr w:rsidR="00317D46" w:rsidRPr="00C6761E" w14:paraId="3BC24AAD" w14:textId="77777777" w:rsidTr="00A9345F">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3332293" w14:textId="77777777" w:rsidR="00317D46" w:rsidRPr="00C6761E" w:rsidRDefault="00317D46" w:rsidP="00A9345F">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27B7B08E" w14:textId="77777777" w:rsidR="00317D46" w:rsidRPr="00C6761E" w:rsidRDefault="00317D46" w:rsidP="00317D46">
      <w:pPr>
        <w:rPr>
          <w:lang w:eastAsia="zh-CN"/>
        </w:rPr>
      </w:pPr>
    </w:p>
    <w:p w14:paraId="4159AC9B" w14:textId="77777777" w:rsidR="005B7A0A" w:rsidRPr="00C6761E" w:rsidRDefault="005B7A0A" w:rsidP="005B7A0A">
      <w:pPr>
        <w:keepNext/>
        <w:keepLines/>
        <w:spacing w:before="120"/>
        <w:ind w:left="1134" w:hanging="1134"/>
        <w:outlineLvl w:val="2"/>
        <w:rPr>
          <w:rFonts w:ascii="Arial" w:eastAsiaTheme="minorEastAsia" w:hAnsi="Arial"/>
          <w:sz w:val="28"/>
          <w:lang w:eastAsia="zh-CN"/>
        </w:rPr>
      </w:pPr>
      <w:r w:rsidRPr="00C6761E">
        <w:rPr>
          <w:rFonts w:ascii="Arial" w:eastAsiaTheme="minorEastAsia" w:hAnsi="Arial"/>
          <w:sz w:val="28"/>
          <w:lang w:eastAsia="zh-CN"/>
        </w:rPr>
        <w:t>10.2.9</w:t>
      </w:r>
      <w:r w:rsidRPr="00C6761E">
        <w:rPr>
          <w:rFonts w:ascii="Arial" w:eastAsiaTheme="minorEastAsia" w:hAnsi="Arial"/>
          <w:sz w:val="28"/>
          <w:lang w:eastAsia="zh-CN"/>
        </w:rPr>
        <w:tab/>
        <w:t>UE-to-UE relay UE info</w:t>
      </w:r>
    </w:p>
    <w:p w14:paraId="283F8429" w14:textId="428BEC19" w:rsidR="005B7A0A" w:rsidRPr="00C6761E" w:rsidRDefault="005B7A0A" w:rsidP="005B7A0A">
      <w:pPr>
        <w:rPr>
          <w:lang w:eastAsia="zh-CN"/>
        </w:rPr>
      </w:pPr>
      <w:r w:rsidRPr="00C6761E">
        <w:rPr>
          <w:lang w:eastAsia="zh-CN"/>
        </w:rPr>
        <w:t xml:space="preserve">The UE-to-UE relay UE info IE shall be included in PROSE PC5 DISCOVERY message for UE-to-UE relay discovery </w:t>
      </w:r>
      <w:proofErr w:type="spellStart"/>
      <w:r w:rsidRPr="00C6761E">
        <w:rPr>
          <w:lang w:eastAsia="zh-CN"/>
        </w:rPr>
        <w:t>discovery</w:t>
      </w:r>
      <w:proofErr w:type="spellEnd"/>
      <w:r w:rsidRPr="00C6761E">
        <w:rPr>
          <w:lang w:eastAsia="zh-CN"/>
        </w:rPr>
        <w:t xml:space="preserve"> solicitation as in table</w:t>
      </w:r>
      <w:r w:rsidRPr="00C6761E">
        <w:rPr>
          <w:lang w:val="en-US" w:eastAsia="zh-CN"/>
        </w:rPr>
        <w:t> </w:t>
      </w:r>
      <w:r w:rsidRPr="00C6761E">
        <w:rPr>
          <w:lang w:eastAsia="zh-CN"/>
        </w:rPr>
        <w:t xml:space="preserve">10.2.1.13 or PROSE PC5 DISCOVERY message for UE-to-UE relay discovery </w:t>
      </w:r>
      <w:proofErr w:type="spellStart"/>
      <w:r w:rsidRPr="00C6761E">
        <w:rPr>
          <w:lang w:eastAsia="zh-CN"/>
        </w:rPr>
        <w:t>discovery</w:t>
      </w:r>
      <w:proofErr w:type="spellEnd"/>
      <w:r w:rsidRPr="00C6761E">
        <w:rPr>
          <w:lang w:eastAsia="zh-CN"/>
        </w:rPr>
        <w:t xml:space="preserve"> response as in table</w:t>
      </w:r>
      <w:r w:rsidRPr="00C6761E">
        <w:rPr>
          <w:lang w:val="en-US" w:eastAsia="zh-CN"/>
        </w:rPr>
        <w:t> </w:t>
      </w:r>
      <w:r w:rsidRPr="00C6761E">
        <w:rPr>
          <w:lang w:eastAsia="zh-CN"/>
        </w:rPr>
        <w:t>10.2.1.14 if the message is sent by the 5G ProSe UE-to-UE relay UE.</w:t>
      </w:r>
    </w:p>
    <w:p w14:paraId="27BDE82C" w14:textId="77777777" w:rsidR="005B7A0A" w:rsidRPr="00C6761E" w:rsidRDefault="005B7A0A" w:rsidP="005B7A0A">
      <w:pPr>
        <w:rPr>
          <w:lang w:eastAsia="zh-CN"/>
        </w:rPr>
      </w:pPr>
      <w:r w:rsidRPr="00C6761E">
        <w:rPr>
          <w:lang w:eastAsia="zh-CN"/>
        </w:rPr>
        <w:t xml:space="preserve">The UE-to-UE relay UE info IE may be included in PROSE PC5 DISCOVERY message for UE-to-UE relay discovery </w:t>
      </w:r>
      <w:proofErr w:type="spellStart"/>
      <w:r w:rsidRPr="00C6761E">
        <w:rPr>
          <w:lang w:eastAsia="zh-CN"/>
        </w:rPr>
        <w:t>discovery</w:t>
      </w:r>
      <w:proofErr w:type="spellEnd"/>
      <w:r w:rsidRPr="00C6761E">
        <w:rPr>
          <w:lang w:eastAsia="zh-CN"/>
        </w:rPr>
        <w:t xml:space="preserve"> solicitation as in table</w:t>
      </w:r>
      <w:r w:rsidRPr="00C6761E">
        <w:rPr>
          <w:lang w:val="en-US" w:eastAsia="zh-CN"/>
        </w:rPr>
        <w:t> </w:t>
      </w:r>
      <w:r w:rsidRPr="00C6761E">
        <w:rPr>
          <w:lang w:eastAsia="zh-CN"/>
        </w:rPr>
        <w:t xml:space="preserve">10.2.1.13, if available, if the message is sent by the source 5G ProSe end UE. </w:t>
      </w:r>
    </w:p>
    <w:p w14:paraId="11AA5C87" w14:textId="0D2745A8" w:rsidR="00AB63DC" w:rsidRDefault="00AB63DC" w:rsidP="00AB63DC">
      <w:pPr>
        <w:rPr>
          <w:ins w:id="63" w:author="Taimoor" w:date="2024-04-04T17:01:00Z"/>
          <w:lang w:eastAsia="zh-CN"/>
        </w:rPr>
      </w:pPr>
      <w:ins w:id="64" w:author="Taimoor" w:date="2024-04-04T17:01:00Z">
        <w:r>
          <w:rPr>
            <w:lang w:eastAsia="zh-CN"/>
          </w:rPr>
          <w:t xml:space="preserve">The UE-to-UE relay UE info IE </w:t>
        </w:r>
      </w:ins>
      <w:ins w:id="65" w:author="Taimoor" w:date="2024-04-04T17:02:00Z">
        <w:r w:rsidR="006131AD">
          <w:rPr>
            <w:lang w:eastAsia="zh-CN"/>
          </w:rPr>
          <w:t>shall</w:t>
        </w:r>
      </w:ins>
      <w:ins w:id="66" w:author="Taimoor" w:date="2024-04-04T17:01:00Z">
        <w:r>
          <w:rPr>
            <w:lang w:eastAsia="zh-CN"/>
          </w:rPr>
          <w:t xml:space="preserve"> be included in </w:t>
        </w:r>
        <w:r w:rsidRPr="00C6761E">
          <w:rPr>
            <w:lang w:eastAsia="zh-CN"/>
          </w:rPr>
          <w:t>PROSE PC5 DISCOVERY message for UE-to-UE relay discovery</w:t>
        </w:r>
        <w:r>
          <w:rPr>
            <w:lang w:eastAsia="zh-CN"/>
          </w:rPr>
          <w:t xml:space="preserve"> </w:t>
        </w:r>
        <w:proofErr w:type="spellStart"/>
        <w:r>
          <w:rPr>
            <w:lang w:eastAsia="zh-CN"/>
          </w:rPr>
          <w:t>discovery</w:t>
        </w:r>
        <w:proofErr w:type="spellEnd"/>
        <w:r>
          <w:rPr>
            <w:lang w:eastAsia="zh-CN"/>
          </w:rPr>
          <w:t xml:space="preserve"> announcement </w:t>
        </w:r>
        <w:r w:rsidRPr="00C6761E">
          <w:rPr>
            <w:lang w:eastAsia="zh-CN"/>
          </w:rPr>
          <w:t>as in table</w:t>
        </w:r>
        <w:r w:rsidRPr="00C6761E">
          <w:rPr>
            <w:lang w:val="en-US" w:eastAsia="zh-CN"/>
          </w:rPr>
          <w:t> </w:t>
        </w:r>
        <w:r w:rsidRPr="00C6761E">
          <w:rPr>
            <w:lang w:eastAsia="zh-CN"/>
          </w:rPr>
          <w:t>10.2.1.1</w:t>
        </w:r>
        <w:r>
          <w:rPr>
            <w:lang w:eastAsia="zh-CN"/>
          </w:rPr>
          <w:t>2</w:t>
        </w:r>
        <w:r w:rsidRPr="00C6761E">
          <w:rPr>
            <w:lang w:eastAsia="zh-CN"/>
          </w:rPr>
          <w:t>,</w:t>
        </w:r>
        <w:r>
          <w:rPr>
            <w:lang w:eastAsia="zh-CN"/>
          </w:rPr>
          <w:t xml:space="preserve"> if the message is sen</w:t>
        </w:r>
        <w:r w:rsidR="006131AD">
          <w:rPr>
            <w:lang w:eastAsia="zh-CN"/>
          </w:rPr>
          <w:t xml:space="preserve">t by the </w:t>
        </w:r>
      </w:ins>
      <w:ins w:id="67" w:author="Taimoor" w:date="2024-04-04T17:02:00Z">
        <w:r w:rsidR="006131AD" w:rsidRPr="00C6761E">
          <w:rPr>
            <w:lang w:eastAsia="zh-CN"/>
          </w:rPr>
          <w:t>5G ProSe UE-to-UE relay UE</w:t>
        </w:r>
        <w:r w:rsidR="006131AD">
          <w:rPr>
            <w:lang w:eastAsia="zh-CN"/>
          </w:rPr>
          <w:t xml:space="preserve"> and </w:t>
        </w:r>
        <w:r w:rsidR="006131AD" w:rsidRPr="00C6761E">
          <w:rPr>
            <w:lang w:eastAsia="zh-CN"/>
          </w:rPr>
          <w:t>5G ProSe UE-to-UE relay UE</w:t>
        </w:r>
        <w:r w:rsidR="006131AD">
          <w:rPr>
            <w:lang w:eastAsia="zh-CN"/>
          </w:rPr>
          <w:t xml:space="preserve"> is acting as announcing UE.</w:t>
        </w:r>
      </w:ins>
    </w:p>
    <w:p w14:paraId="1CF87320" w14:textId="77777777" w:rsidR="00317D46" w:rsidRDefault="00317D46">
      <w:pPr>
        <w:rPr>
          <w:noProof/>
        </w:rPr>
      </w:pPr>
    </w:p>
    <w:sectPr w:rsidR="00317D46" w:rsidSect="001A0E6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C5221" w14:textId="77777777" w:rsidR="001A0E6D" w:rsidRDefault="001A0E6D">
      <w:r>
        <w:separator/>
      </w:r>
    </w:p>
  </w:endnote>
  <w:endnote w:type="continuationSeparator" w:id="0">
    <w:p w14:paraId="3C94B292" w14:textId="77777777" w:rsidR="001A0E6D" w:rsidRDefault="001A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784E8" w14:textId="77777777" w:rsidR="001A0E6D" w:rsidRDefault="001A0E6D">
      <w:r>
        <w:separator/>
      </w:r>
    </w:p>
  </w:footnote>
  <w:footnote w:type="continuationSeparator" w:id="0">
    <w:p w14:paraId="101065DE" w14:textId="77777777" w:rsidR="001A0E6D" w:rsidRDefault="001A0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19"/>
  </w:num>
  <w:num w:numId="5" w16cid:durableId="1428455409">
    <w:abstractNumId w:val="17"/>
  </w:num>
  <w:num w:numId="6" w16cid:durableId="1573202306">
    <w:abstractNumId w:val="18"/>
  </w:num>
  <w:num w:numId="7" w16cid:durableId="1012493793">
    <w:abstractNumId w:val="16"/>
  </w:num>
  <w:num w:numId="8" w16cid:durableId="966661156">
    <w:abstractNumId w:val="22"/>
  </w:num>
  <w:num w:numId="9" w16cid:durableId="1524703684">
    <w:abstractNumId w:val="7"/>
  </w:num>
  <w:num w:numId="10" w16cid:durableId="1348484342">
    <w:abstractNumId w:val="10"/>
  </w:num>
  <w:num w:numId="11" w16cid:durableId="1899393176">
    <w:abstractNumId w:val="23"/>
  </w:num>
  <w:num w:numId="12" w16cid:durableId="1988776857">
    <w:abstractNumId w:val="13"/>
  </w:num>
  <w:num w:numId="13" w16cid:durableId="1578663353">
    <w:abstractNumId w:val="20"/>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9"/>
  </w:num>
  <w:num w:numId="19" w16cid:durableId="1006444211">
    <w:abstractNumId w:val="5"/>
  </w:num>
  <w:num w:numId="20" w16cid:durableId="28146152">
    <w:abstractNumId w:val="15"/>
  </w:num>
  <w:num w:numId="21" w16cid:durableId="341517952">
    <w:abstractNumId w:val="8"/>
  </w:num>
  <w:num w:numId="22" w16cid:durableId="1259753622">
    <w:abstractNumId w:val="21"/>
  </w:num>
  <w:num w:numId="23" w16cid:durableId="1857232971">
    <w:abstractNumId w:val="11"/>
  </w:num>
  <w:num w:numId="24" w16cid:durableId="1173304900">
    <w:abstractNumId w:val="12"/>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SF">
    <w15:presenceInfo w15:providerId="None" w15:userId="S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6EF"/>
    <w:rsid w:val="000A6394"/>
    <w:rsid w:val="000B34C3"/>
    <w:rsid w:val="000B7FED"/>
    <w:rsid w:val="000C038A"/>
    <w:rsid w:val="000C6598"/>
    <w:rsid w:val="000D44B3"/>
    <w:rsid w:val="000D5276"/>
    <w:rsid w:val="00145D43"/>
    <w:rsid w:val="00164AE0"/>
    <w:rsid w:val="001710B6"/>
    <w:rsid w:val="00192C46"/>
    <w:rsid w:val="001A08B3"/>
    <w:rsid w:val="001A0E6D"/>
    <w:rsid w:val="001A7B60"/>
    <w:rsid w:val="001B52F0"/>
    <w:rsid w:val="001B7A65"/>
    <w:rsid w:val="001E41F3"/>
    <w:rsid w:val="0020471B"/>
    <w:rsid w:val="00221571"/>
    <w:rsid w:val="00230D07"/>
    <w:rsid w:val="00245874"/>
    <w:rsid w:val="00257370"/>
    <w:rsid w:val="0026004D"/>
    <w:rsid w:val="002640DD"/>
    <w:rsid w:val="00266093"/>
    <w:rsid w:val="00275D12"/>
    <w:rsid w:val="00284FEB"/>
    <w:rsid w:val="002860C4"/>
    <w:rsid w:val="002A31BE"/>
    <w:rsid w:val="002B5741"/>
    <w:rsid w:val="002E472E"/>
    <w:rsid w:val="00305409"/>
    <w:rsid w:val="00305F43"/>
    <w:rsid w:val="00317D46"/>
    <w:rsid w:val="0033652A"/>
    <w:rsid w:val="003609EF"/>
    <w:rsid w:val="0036231A"/>
    <w:rsid w:val="003633F2"/>
    <w:rsid w:val="00374DD4"/>
    <w:rsid w:val="00392DBD"/>
    <w:rsid w:val="003C2A6A"/>
    <w:rsid w:val="003E1A36"/>
    <w:rsid w:val="00406E87"/>
    <w:rsid w:val="00410371"/>
    <w:rsid w:val="00416780"/>
    <w:rsid w:val="004242F1"/>
    <w:rsid w:val="0042640D"/>
    <w:rsid w:val="0042762B"/>
    <w:rsid w:val="0045096A"/>
    <w:rsid w:val="00453488"/>
    <w:rsid w:val="00453F3E"/>
    <w:rsid w:val="00477539"/>
    <w:rsid w:val="00492B91"/>
    <w:rsid w:val="00497282"/>
    <w:rsid w:val="004A6148"/>
    <w:rsid w:val="004B75B7"/>
    <w:rsid w:val="005141D9"/>
    <w:rsid w:val="0051580D"/>
    <w:rsid w:val="00520CA3"/>
    <w:rsid w:val="00547111"/>
    <w:rsid w:val="005625CB"/>
    <w:rsid w:val="00592D74"/>
    <w:rsid w:val="005B7A0A"/>
    <w:rsid w:val="005C1D5C"/>
    <w:rsid w:val="005C7CFB"/>
    <w:rsid w:val="005E2C44"/>
    <w:rsid w:val="005F2BC4"/>
    <w:rsid w:val="006131AD"/>
    <w:rsid w:val="00621188"/>
    <w:rsid w:val="00621F5F"/>
    <w:rsid w:val="006257ED"/>
    <w:rsid w:val="00644520"/>
    <w:rsid w:val="00653DE4"/>
    <w:rsid w:val="006547A1"/>
    <w:rsid w:val="00665C47"/>
    <w:rsid w:val="00671E04"/>
    <w:rsid w:val="00695808"/>
    <w:rsid w:val="006B46FB"/>
    <w:rsid w:val="006E21FB"/>
    <w:rsid w:val="006E3E55"/>
    <w:rsid w:val="006F7EDC"/>
    <w:rsid w:val="00731FF6"/>
    <w:rsid w:val="00792342"/>
    <w:rsid w:val="007977A8"/>
    <w:rsid w:val="007A4A6F"/>
    <w:rsid w:val="007B512A"/>
    <w:rsid w:val="007C2097"/>
    <w:rsid w:val="007D6A07"/>
    <w:rsid w:val="007D6A43"/>
    <w:rsid w:val="007F7259"/>
    <w:rsid w:val="008040A8"/>
    <w:rsid w:val="00804359"/>
    <w:rsid w:val="00804D04"/>
    <w:rsid w:val="008279FA"/>
    <w:rsid w:val="00861704"/>
    <w:rsid w:val="008626E7"/>
    <w:rsid w:val="00870EE7"/>
    <w:rsid w:val="00883E76"/>
    <w:rsid w:val="008863B9"/>
    <w:rsid w:val="00886D4D"/>
    <w:rsid w:val="008A45A6"/>
    <w:rsid w:val="008D3CCC"/>
    <w:rsid w:val="008F3789"/>
    <w:rsid w:val="008F686C"/>
    <w:rsid w:val="00904800"/>
    <w:rsid w:val="009148DE"/>
    <w:rsid w:val="00941E30"/>
    <w:rsid w:val="00943EC1"/>
    <w:rsid w:val="00961450"/>
    <w:rsid w:val="009777D9"/>
    <w:rsid w:val="00980D51"/>
    <w:rsid w:val="00991B88"/>
    <w:rsid w:val="009A5753"/>
    <w:rsid w:val="009A579D"/>
    <w:rsid w:val="009D7DD4"/>
    <w:rsid w:val="009E3297"/>
    <w:rsid w:val="009F0F5B"/>
    <w:rsid w:val="009F734F"/>
    <w:rsid w:val="00A246B6"/>
    <w:rsid w:val="00A312E5"/>
    <w:rsid w:val="00A47E70"/>
    <w:rsid w:val="00A50CF0"/>
    <w:rsid w:val="00A52DC8"/>
    <w:rsid w:val="00A7671C"/>
    <w:rsid w:val="00A80F6E"/>
    <w:rsid w:val="00AA10B8"/>
    <w:rsid w:val="00AA2CBC"/>
    <w:rsid w:val="00AB63DC"/>
    <w:rsid w:val="00AC5820"/>
    <w:rsid w:val="00AD1CD8"/>
    <w:rsid w:val="00B258BB"/>
    <w:rsid w:val="00B67B97"/>
    <w:rsid w:val="00B968C8"/>
    <w:rsid w:val="00BA3EC5"/>
    <w:rsid w:val="00BA51D9"/>
    <w:rsid w:val="00BB5DFC"/>
    <w:rsid w:val="00BD279D"/>
    <w:rsid w:val="00BD6BB8"/>
    <w:rsid w:val="00BF133D"/>
    <w:rsid w:val="00C66BA2"/>
    <w:rsid w:val="00C849ED"/>
    <w:rsid w:val="00C870F6"/>
    <w:rsid w:val="00C95985"/>
    <w:rsid w:val="00CC5026"/>
    <w:rsid w:val="00CC68D0"/>
    <w:rsid w:val="00D03F9A"/>
    <w:rsid w:val="00D06D51"/>
    <w:rsid w:val="00D24991"/>
    <w:rsid w:val="00D50255"/>
    <w:rsid w:val="00D52ADE"/>
    <w:rsid w:val="00D66520"/>
    <w:rsid w:val="00D70F07"/>
    <w:rsid w:val="00D80124"/>
    <w:rsid w:val="00D84AE9"/>
    <w:rsid w:val="00DB5414"/>
    <w:rsid w:val="00DE34CF"/>
    <w:rsid w:val="00E13F3D"/>
    <w:rsid w:val="00E22393"/>
    <w:rsid w:val="00E34898"/>
    <w:rsid w:val="00E459C4"/>
    <w:rsid w:val="00E47356"/>
    <w:rsid w:val="00E513BA"/>
    <w:rsid w:val="00E7711D"/>
    <w:rsid w:val="00EB09B7"/>
    <w:rsid w:val="00EE7D7C"/>
    <w:rsid w:val="00F25D98"/>
    <w:rsid w:val="00F300FB"/>
    <w:rsid w:val="00F61657"/>
    <w:rsid w:val="00F663FC"/>
    <w:rsid w:val="00F918C0"/>
    <w:rsid w:val="00FA058F"/>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49ED"/>
    <w:rPr>
      <w:rFonts w:ascii="Times New Roman" w:hAnsi="Times New Roman"/>
      <w:lang w:val="en-GB" w:eastAsia="en-US"/>
    </w:rPr>
  </w:style>
  <w:style w:type="character" w:customStyle="1" w:styleId="B1Char">
    <w:name w:val="B1 Char"/>
    <w:link w:val="B1"/>
    <w:qFormat/>
    <w:rsid w:val="00C849ED"/>
    <w:rPr>
      <w:rFonts w:ascii="Times New Roman" w:hAnsi="Times New Roman"/>
      <w:lang w:val="en-GB" w:eastAsia="en-US"/>
    </w:rPr>
  </w:style>
  <w:style w:type="character" w:customStyle="1" w:styleId="EditorsNoteCharChar">
    <w:name w:val="Editor's Note Char Char"/>
    <w:link w:val="EditorsNote"/>
    <w:rsid w:val="00C849ED"/>
    <w:rPr>
      <w:rFonts w:ascii="Times New Roman" w:hAnsi="Times New Roman"/>
      <w:color w:val="FF0000"/>
      <w:lang w:val="en-GB" w:eastAsia="en-US"/>
    </w:rPr>
  </w:style>
  <w:style w:type="character" w:customStyle="1" w:styleId="THChar">
    <w:name w:val="TH Char"/>
    <w:link w:val="TH"/>
    <w:qFormat/>
    <w:locked/>
    <w:rsid w:val="00C849ED"/>
    <w:rPr>
      <w:rFonts w:ascii="Arial" w:hAnsi="Arial"/>
      <w:b/>
      <w:lang w:val="en-GB" w:eastAsia="en-US"/>
    </w:rPr>
  </w:style>
  <w:style w:type="character" w:customStyle="1" w:styleId="TFChar">
    <w:name w:val="TF Char"/>
    <w:link w:val="TF"/>
    <w:qFormat/>
    <w:locked/>
    <w:rsid w:val="00C849ED"/>
    <w:rPr>
      <w:rFonts w:ascii="Arial" w:hAnsi="Arial"/>
      <w:b/>
      <w:lang w:val="en-GB" w:eastAsia="en-US"/>
    </w:rPr>
  </w:style>
  <w:style w:type="character" w:customStyle="1" w:styleId="B2Char">
    <w:name w:val="B2 Char"/>
    <w:link w:val="B2"/>
    <w:qFormat/>
    <w:locked/>
    <w:rsid w:val="00C849ED"/>
    <w:rPr>
      <w:rFonts w:ascii="Times New Roman" w:hAnsi="Times New Roman"/>
      <w:lang w:val="en-GB" w:eastAsia="en-US"/>
    </w:rPr>
  </w:style>
  <w:style w:type="character" w:customStyle="1" w:styleId="B3Car">
    <w:name w:val="B3 Car"/>
    <w:link w:val="B3"/>
    <w:locked/>
    <w:rsid w:val="003633F2"/>
    <w:rPr>
      <w:rFonts w:ascii="Times New Roman" w:hAnsi="Times New Roman"/>
      <w:lang w:val="en-GB" w:eastAsia="en-US"/>
    </w:rPr>
  </w:style>
  <w:style w:type="paragraph" w:styleId="Revision">
    <w:name w:val="Revision"/>
    <w:hidden/>
    <w:uiPriority w:val="99"/>
    <w:semiHidden/>
    <w:rsid w:val="004A6148"/>
    <w:rPr>
      <w:rFonts w:ascii="Times New Roman" w:hAnsi="Times New Roman"/>
      <w:lang w:val="en-GB" w:eastAsia="en-US"/>
    </w:rPr>
  </w:style>
  <w:style w:type="character" w:customStyle="1" w:styleId="Heading1Char">
    <w:name w:val="Heading 1 Char"/>
    <w:basedOn w:val="DefaultParagraphFont"/>
    <w:link w:val="Heading1"/>
    <w:rsid w:val="00317D46"/>
    <w:rPr>
      <w:rFonts w:ascii="Arial" w:hAnsi="Arial"/>
      <w:sz w:val="36"/>
      <w:lang w:val="en-GB" w:eastAsia="en-US"/>
    </w:rPr>
  </w:style>
  <w:style w:type="character" w:customStyle="1" w:styleId="Heading2Char">
    <w:name w:val="Heading 2 Char"/>
    <w:link w:val="Heading2"/>
    <w:rsid w:val="00317D46"/>
    <w:rPr>
      <w:rFonts w:ascii="Arial" w:hAnsi="Arial"/>
      <w:sz w:val="32"/>
      <w:lang w:val="en-GB" w:eastAsia="en-US"/>
    </w:rPr>
  </w:style>
  <w:style w:type="character" w:customStyle="1" w:styleId="Heading3Char">
    <w:name w:val="Heading 3 Char"/>
    <w:basedOn w:val="DefaultParagraphFont"/>
    <w:link w:val="Heading3"/>
    <w:rsid w:val="00317D46"/>
    <w:rPr>
      <w:rFonts w:ascii="Arial" w:hAnsi="Arial"/>
      <w:sz w:val="28"/>
      <w:lang w:val="en-GB" w:eastAsia="en-US"/>
    </w:rPr>
  </w:style>
  <w:style w:type="character" w:customStyle="1" w:styleId="Heading4Char">
    <w:name w:val="Heading 4 Char"/>
    <w:basedOn w:val="DefaultParagraphFont"/>
    <w:link w:val="Heading4"/>
    <w:rsid w:val="00317D46"/>
    <w:rPr>
      <w:rFonts w:ascii="Arial" w:hAnsi="Arial"/>
      <w:sz w:val="24"/>
      <w:lang w:val="en-GB" w:eastAsia="en-US"/>
    </w:rPr>
  </w:style>
  <w:style w:type="character" w:customStyle="1" w:styleId="Heading5Char">
    <w:name w:val="Heading 5 Char"/>
    <w:basedOn w:val="DefaultParagraphFont"/>
    <w:link w:val="Heading5"/>
    <w:rsid w:val="00317D46"/>
    <w:rPr>
      <w:rFonts w:ascii="Arial" w:hAnsi="Arial"/>
      <w:sz w:val="22"/>
      <w:lang w:val="en-GB" w:eastAsia="en-US"/>
    </w:rPr>
  </w:style>
  <w:style w:type="character" w:customStyle="1" w:styleId="Heading6Char">
    <w:name w:val="Heading 6 Char"/>
    <w:basedOn w:val="DefaultParagraphFont"/>
    <w:link w:val="Heading6"/>
    <w:rsid w:val="00317D46"/>
    <w:rPr>
      <w:rFonts w:ascii="Arial" w:hAnsi="Arial"/>
      <w:lang w:val="en-GB" w:eastAsia="en-US"/>
    </w:rPr>
  </w:style>
  <w:style w:type="character" w:customStyle="1" w:styleId="Heading7Char">
    <w:name w:val="Heading 7 Char"/>
    <w:basedOn w:val="DefaultParagraphFont"/>
    <w:link w:val="Heading7"/>
    <w:rsid w:val="00317D46"/>
    <w:rPr>
      <w:rFonts w:ascii="Arial" w:hAnsi="Arial"/>
      <w:lang w:val="en-GB" w:eastAsia="en-US"/>
    </w:rPr>
  </w:style>
  <w:style w:type="character" w:customStyle="1" w:styleId="Heading8Char">
    <w:name w:val="Heading 8 Char"/>
    <w:basedOn w:val="DefaultParagraphFont"/>
    <w:link w:val="Heading8"/>
    <w:rsid w:val="00317D46"/>
    <w:rPr>
      <w:rFonts w:ascii="Arial" w:hAnsi="Arial"/>
      <w:sz w:val="36"/>
      <w:lang w:val="en-GB" w:eastAsia="en-US"/>
    </w:rPr>
  </w:style>
  <w:style w:type="character" w:customStyle="1" w:styleId="Heading9Char">
    <w:name w:val="Heading 9 Char"/>
    <w:basedOn w:val="DefaultParagraphFont"/>
    <w:link w:val="Heading9"/>
    <w:rsid w:val="00317D4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7D46"/>
    <w:rPr>
      <w:rFonts w:ascii="Arial" w:hAnsi="Arial"/>
      <w:b/>
      <w:noProof/>
      <w:sz w:val="18"/>
      <w:lang w:val="en-GB" w:eastAsia="en-US"/>
    </w:rPr>
  </w:style>
  <w:style w:type="character" w:customStyle="1" w:styleId="FooterChar">
    <w:name w:val="Footer Char"/>
    <w:basedOn w:val="DefaultParagraphFont"/>
    <w:link w:val="Footer"/>
    <w:rsid w:val="00317D46"/>
    <w:rPr>
      <w:rFonts w:ascii="Arial" w:hAnsi="Arial"/>
      <w:b/>
      <w:i/>
      <w:noProof/>
      <w:sz w:val="18"/>
      <w:lang w:val="en-GB" w:eastAsia="en-US"/>
    </w:rPr>
  </w:style>
  <w:style w:type="character" w:customStyle="1" w:styleId="PLChar">
    <w:name w:val="PL Char"/>
    <w:link w:val="PL"/>
    <w:locked/>
    <w:rsid w:val="00317D46"/>
    <w:rPr>
      <w:rFonts w:ascii="Courier New" w:hAnsi="Courier New"/>
      <w:noProof/>
      <w:sz w:val="16"/>
      <w:lang w:val="en-GB" w:eastAsia="en-US"/>
    </w:rPr>
  </w:style>
  <w:style w:type="character" w:customStyle="1" w:styleId="TALChar">
    <w:name w:val="TAL Char"/>
    <w:link w:val="TAL"/>
    <w:qFormat/>
    <w:locked/>
    <w:rsid w:val="00317D46"/>
    <w:rPr>
      <w:rFonts w:ascii="Arial" w:hAnsi="Arial"/>
      <w:sz w:val="18"/>
      <w:lang w:val="en-GB" w:eastAsia="en-US"/>
    </w:rPr>
  </w:style>
  <w:style w:type="character" w:customStyle="1" w:styleId="TACChar">
    <w:name w:val="TAC Char"/>
    <w:link w:val="TAC"/>
    <w:qFormat/>
    <w:locked/>
    <w:rsid w:val="00317D46"/>
    <w:rPr>
      <w:rFonts w:ascii="Arial" w:hAnsi="Arial"/>
      <w:sz w:val="18"/>
      <w:lang w:val="en-GB" w:eastAsia="en-US"/>
    </w:rPr>
  </w:style>
  <w:style w:type="character" w:customStyle="1" w:styleId="TAHCar">
    <w:name w:val="TAH Car"/>
    <w:link w:val="TAH"/>
    <w:qFormat/>
    <w:locked/>
    <w:rsid w:val="00317D46"/>
    <w:rPr>
      <w:rFonts w:ascii="Arial" w:hAnsi="Arial"/>
      <w:b/>
      <w:sz w:val="18"/>
      <w:lang w:val="en-GB" w:eastAsia="en-US"/>
    </w:rPr>
  </w:style>
  <w:style w:type="character" w:customStyle="1" w:styleId="EXChar">
    <w:name w:val="EX Char"/>
    <w:link w:val="EX"/>
    <w:locked/>
    <w:rsid w:val="00317D46"/>
    <w:rPr>
      <w:rFonts w:ascii="Times New Roman" w:hAnsi="Times New Roman"/>
      <w:lang w:val="en-GB" w:eastAsia="en-US"/>
    </w:rPr>
  </w:style>
  <w:style w:type="character" w:customStyle="1" w:styleId="EWChar">
    <w:name w:val="EW Char"/>
    <w:link w:val="EW"/>
    <w:qFormat/>
    <w:locked/>
    <w:rsid w:val="00317D46"/>
    <w:rPr>
      <w:rFonts w:ascii="Times New Roman" w:hAnsi="Times New Roman"/>
      <w:lang w:val="en-GB" w:eastAsia="en-US"/>
    </w:rPr>
  </w:style>
  <w:style w:type="character" w:customStyle="1" w:styleId="TANChar">
    <w:name w:val="TAN Char"/>
    <w:link w:val="TAN"/>
    <w:qFormat/>
    <w:locked/>
    <w:rsid w:val="00317D46"/>
    <w:rPr>
      <w:rFonts w:ascii="Arial" w:hAnsi="Arial"/>
      <w:sz w:val="18"/>
      <w:lang w:val="en-GB" w:eastAsia="en-US"/>
    </w:rPr>
  </w:style>
  <w:style w:type="paragraph" w:customStyle="1" w:styleId="TAJ">
    <w:name w:val="TAJ"/>
    <w:basedOn w:val="TH"/>
    <w:rsid w:val="00317D46"/>
    <w:pPr>
      <w:overflowPunct w:val="0"/>
      <w:autoSpaceDE w:val="0"/>
      <w:autoSpaceDN w:val="0"/>
      <w:adjustRightInd w:val="0"/>
      <w:textAlignment w:val="baseline"/>
    </w:pPr>
    <w:rPr>
      <w:lang w:eastAsia="en-GB"/>
    </w:rPr>
  </w:style>
  <w:style w:type="paragraph" w:customStyle="1" w:styleId="Guidance">
    <w:name w:val="Guidance"/>
    <w:basedOn w:val="Normal"/>
    <w:rsid w:val="00317D4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17D46"/>
    <w:rPr>
      <w:rFonts w:ascii="Tahoma" w:hAnsi="Tahoma" w:cs="Tahoma"/>
      <w:sz w:val="16"/>
      <w:szCs w:val="16"/>
      <w:lang w:val="en-GB" w:eastAsia="en-US"/>
    </w:rPr>
  </w:style>
  <w:style w:type="table" w:styleId="TableGrid">
    <w:name w:val="Table Grid"/>
    <w:basedOn w:val="TableNormal"/>
    <w:rsid w:val="00317D4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17D46"/>
    <w:rPr>
      <w:color w:val="605E5C"/>
      <w:shd w:val="clear" w:color="auto" w:fill="E1DFDD"/>
    </w:rPr>
  </w:style>
  <w:style w:type="character" w:customStyle="1" w:styleId="EditorsNoteChar">
    <w:name w:val="Editor's Note Char"/>
    <w:aliases w:val="EN Char,Editor's Note Char1"/>
    <w:qFormat/>
    <w:locked/>
    <w:rsid w:val="00317D46"/>
  </w:style>
  <w:style w:type="character" w:customStyle="1" w:styleId="NOChar">
    <w:name w:val="NO Char"/>
    <w:qFormat/>
    <w:locked/>
    <w:rsid w:val="00317D46"/>
    <w:rPr>
      <w:lang w:val="en-GB" w:eastAsia="en-US"/>
    </w:rPr>
  </w:style>
  <w:style w:type="character" w:customStyle="1" w:styleId="EXCar">
    <w:name w:val="EX Car"/>
    <w:qFormat/>
    <w:locked/>
    <w:rsid w:val="00317D46"/>
    <w:rPr>
      <w:lang w:val="en-GB" w:eastAsia="en-US"/>
    </w:rPr>
  </w:style>
  <w:style w:type="character" w:customStyle="1" w:styleId="EN">
    <w:name w:val="EN 字符"/>
    <w:locked/>
    <w:rsid w:val="00317D46"/>
    <w:rPr>
      <w:color w:val="FF0000"/>
      <w:lang w:eastAsia="ko-KR"/>
    </w:rPr>
  </w:style>
  <w:style w:type="paragraph" w:customStyle="1" w:styleId="msonormal0">
    <w:name w:val="msonormal"/>
    <w:basedOn w:val="Normal"/>
    <w:rsid w:val="00317D46"/>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317D46"/>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317D46"/>
    <w:rPr>
      <w:rFonts w:ascii="Times New Roman" w:hAnsi="Times New Roman"/>
      <w:sz w:val="16"/>
      <w:lang w:val="en-GB" w:eastAsia="en-US"/>
    </w:rPr>
  </w:style>
  <w:style w:type="character" w:customStyle="1" w:styleId="CommentTextChar">
    <w:name w:val="Comment Text Char"/>
    <w:basedOn w:val="DefaultParagraphFont"/>
    <w:link w:val="CommentText"/>
    <w:rsid w:val="00317D46"/>
    <w:rPr>
      <w:rFonts w:ascii="Times New Roman" w:hAnsi="Times New Roman"/>
      <w:lang w:val="en-GB" w:eastAsia="en-US"/>
    </w:rPr>
  </w:style>
  <w:style w:type="paragraph" w:styleId="IndexHeading">
    <w:name w:val="index heading"/>
    <w:basedOn w:val="Normal"/>
    <w:next w:val="Normal"/>
    <w:unhideWhenUsed/>
    <w:rsid w:val="00317D46"/>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317D46"/>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317D46"/>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317D46"/>
    <w:rPr>
      <w:rFonts w:ascii="Times New Roman" w:eastAsia="Malgun Gothic" w:hAnsi="Times New Roman"/>
      <w:lang w:val="en-GB" w:eastAsia="zh-CN"/>
    </w:rPr>
  </w:style>
  <w:style w:type="character" w:customStyle="1" w:styleId="DocumentMapChar">
    <w:name w:val="Document Map Char"/>
    <w:basedOn w:val="DefaultParagraphFont"/>
    <w:link w:val="DocumentMap"/>
    <w:rsid w:val="00317D46"/>
    <w:rPr>
      <w:rFonts w:ascii="Tahoma" w:hAnsi="Tahoma" w:cs="Tahoma"/>
      <w:shd w:val="clear" w:color="auto" w:fill="000080"/>
      <w:lang w:val="en-GB" w:eastAsia="en-US"/>
    </w:rPr>
  </w:style>
  <w:style w:type="paragraph" w:styleId="PlainText">
    <w:name w:val="Plain Text"/>
    <w:basedOn w:val="Normal"/>
    <w:link w:val="PlainTextChar"/>
    <w:unhideWhenUsed/>
    <w:rsid w:val="00317D46"/>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317D46"/>
    <w:rPr>
      <w:rFonts w:ascii="Courier New" w:eastAsia="Malgun Gothic" w:hAnsi="Courier New"/>
      <w:lang w:val="en-GB" w:eastAsia="zh-CN"/>
    </w:rPr>
  </w:style>
  <w:style w:type="character" w:customStyle="1" w:styleId="CommentSubjectChar">
    <w:name w:val="Comment Subject Char"/>
    <w:basedOn w:val="CommentTextChar"/>
    <w:link w:val="CommentSubject"/>
    <w:rsid w:val="00317D46"/>
    <w:rPr>
      <w:rFonts w:ascii="Times New Roman" w:hAnsi="Times New Roman"/>
      <w:b/>
      <w:bCs/>
      <w:lang w:val="en-GB" w:eastAsia="en-US"/>
    </w:rPr>
  </w:style>
  <w:style w:type="paragraph" w:styleId="ListParagraph">
    <w:name w:val="List Paragraph"/>
    <w:basedOn w:val="Normal"/>
    <w:uiPriority w:val="34"/>
    <w:qFormat/>
    <w:rsid w:val="00317D46"/>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317D46"/>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317D46"/>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317D46"/>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317D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317D46"/>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317D46"/>
    <w:rPr>
      <w:rFonts w:eastAsiaTheme="minorEastAsia"/>
      <w:lang w:val="en-GB" w:eastAsia="en-US"/>
    </w:rPr>
  </w:style>
  <w:style w:type="character" w:customStyle="1" w:styleId="UnresolvedMention2">
    <w:name w:val="Unresolved Mention2"/>
    <w:uiPriority w:val="99"/>
    <w:rsid w:val="00317D46"/>
    <w:rPr>
      <w:color w:val="605E5C"/>
      <w:shd w:val="clear" w:color="auto" w:fill="E1DFDD"/>
    </w:rPr>
  </w:style>
  <w:style w:type="paragraph" w:customStyle="1" w:styleId="B10">
    <w:name w:val="样式 B1 + (中文) 宋体"/>
    <w:basedOn w:val="B1"/>
    <w:next w:val="B1"/>
    <w:rsid w:val="00317D46"/>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17D46"/>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17D46"/>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17D46"/>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317D46"/>
    <w:rPr>
      <w:sz w:val="18"/>
      <w:szCs w:val="18"/>
      <w:lang w:val="en-GB" w:eastAsia="en-US"/>
    </w:rPr>
  </w:style>
  <w:style w:type="paragraph" w:styleId="TOCHeading">
    <w:name w:val="TOC Heading"/>
    <w:basedOn w:val="Heading1"/>
    <w:next w:val="Normal"/>
    <w:uiPriority w:val="39"/>
    <w:semiHidden/>
    <w:unhideWhenUsed/>
    <w:qFormat/>
    <w:rsid w:val="00317D4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17D46"/>
    <w:rPr>
      <w:rFonts w:ascii="Times New Roman" w:hAnsi="Times New Roman" w:cs="Times New Roman" w:hint="default"/>
      <w:lang w:val="en-GB" w:eastAsia="en-US"/>
    </w:rPr>
  </w:style>
  <w:style w:type="character" w:styleId="Emphasis">
    <w:name w:val="Emphasis"/>
    <w:basedOn w:val="DefaultParagraphFont"/>
    <w:uiPriority w:val="20"/>
    <w:qFormat/>
    <w:rsid w:val="00317D46"/>
    <w:rPr>
      <w:i/>
      <w:iCs/>
    </w:rPr>
  </w:style>
  <w:style w:type="paragraph" w:styleId="Bibliography">
    <w:name w:val="Bibliography"/>
    <w:basedOn w:val="Normal"/>
    <w:next w:val="Normal"/>
    <w:uiPriority w:val="37"/>
    <w:semiHidden/>
    <w:unhideWhenUsed/>
    <w:rsid w:val="00317D46"/>
    <w:pPr>
      <w:overflowPunct w:val="0"/>
      <w:autoSpaceDE w:val="0"/>
      <w:autoSpaceDN w:val="0"/>
      <w:adjustRightInd w:val="0"/>
      <w:textAlignment w:val="baseline"/>
    </w:pPr>
    <w:rPr>
      <w:lang w:eastAsia="en-GB"/>
    </w:rPr>
  </w:style>
  <w:style w:type="paragraph" w:styleId="BlockText">
    <w:name w:val="Block Text"/>
    <w:basedOn w:val="Normal"/>
    <w:rsid w:val="00317D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17D4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17D46"/>
    <w:rPr>
      <w:rFonts w:ascii="Times New Roman" w:hAnsi="Times New Roman"/>
      <w:lang w:val="en-GB" w:eastAsia="en-GB"/>
    </w:rPr>
  </w:style>
  <w:style w:type="paragraph" w:styleId="BodyText3">
    <w:name w:val="Body Text 3"/>
    <w:basedOn w:val="Normal"/>
    <w:link w:val="BodyText3Char"/>
    <w:rsid w:val="00317D4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17D46"/>
    <w:rPr>
      <w:rFonts w:ascii="Times New Roman" w:hAnsi="Times New Roman"/>
      <w:sz w:val="16"/>
      <w:szCs w:val="16"/>
      <w:lang w:val="en-GB" w:eastAsia="en-GB"/>
    </w:rPr>
  </w:style>
  <w:style w:type="paragraph" w:styleId="BodyTextFirstIndent">
    <w:name w:val="Body Text First Indent"/>
    <w:basedOn w:val="BodyText"/>
    <w:link w:val="BodyTextFirstIndentChar"/>
    <w:rsid w:val="00317D46"/>
    <w:pPr>
      <w:ind w:firstLine="360"/>
    </w:pPr>
    <w:rPr>
      <w:rFonts w:eastAsia="Times New Roman"/>
      <w:lang w:eastAsia="en-GB"/>
    </w:rPr>
  </w:style>
  <w:style w:type="character" w:customStyle="1" w:styleId="BodyTextFirstIndentChar">
    <w:name w:val="Body Text First Indent Char"/>
    <w:basedOn w:val="BodyTextChar"/>
    <w:link w:val="BodyTextFirstIndent"/>
    <w:rsid w:val="00317D46"/>
    <w:rPr>
      <w:rFonts w:ascii="Times New Roman" w:eastAsia="Malgun Gothic" w:hAnsi="Times New Roman"/>
      <w:lang w:val="en-GB" w:eastAsia="en-GB"/>
    </w:rPr>
  </w:style>
  <w:style w:type="paragraph" w:styleId="BodyTextIndent">
    <w:name w:val="Body Text Indent"/>
    <w:basedOn w:val="Normal"/>
    <w:link w:val="BodyTextIndentChar"/>
    <w:rsid w:val="00317D4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17D46"/>
    <w:rPr>
      <w:rFonts w:ascii="Times New Roman" w:hAnsi="Times New Roman"/>
      <w:lang w:val="en-GB" w:eastAsia="en-GB"/>
    </w:rPr>
  </w:style>
  <w:style w:type="paragraph" w:styleId="BodyTextFirstIndent2">
    <w:name w:val="Body Text First Indent 2"/>
    <w:basedOn w:val="BodyTextIndent"/>
    <w:link w:val="BodyTextFirstIndent2Char"/>
    <w:rsid w:val="00317D46"/>
    <w:pPr>
      <w:spacing w:after="180"/>
      <w:ind w:left="360" w:firstLine="360"/>
    </w:pPr>
  </w:style>
  <w:style w:type="character" w:customStyle="1" w:styleId="BodyTextFirstIndent2Char">
    <w:name w:val="Body Text First Indent 2 Char"/>
    <w:basedOn w:val="BodyTextIndentChar"/>
    <w:link w:val="BodyTextFirstIndent2"/>
    <w:rsid w:val="00317D46"/>
    <w:rPr>
      <w:rFonts w:ascii="Times New Roman" w:hAnsi="Times New Roman"/>
      <w:lang w:val="en-GB" w:eastAsia="en-GB"/>
    </w:rPr>
  </w:style>
  <w:style w:type="paragraph" w:styleId="BodyTextIndent2">
    <w:name w:val="Body Text Indent 2"/>
    <w:basedOn w:val="Normal"/>
    <w:link w:val="BodyTextIndent2Char"/>
    <w:rsid w:val="00317D4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17D46"/>
    <w:rPr>
      <w:rFonts w:ascii="Times New Roman" w:hAnsi="Times New Roman"/>
      <w:lang w:val="en-GB" w:eastAsia="en-GB"/>
    </w:rPr>
  </w:style>
  <w:style w:type="paragraph" w:styleId="BodyTextIndent3">
    <w:name w:val="Body Text Indent 3"/>
    <w:basedOn w:val="Normal"/>
    <w:link w:val="BodyTextIndent3Char"/>
    <w:rsid w:val="00317D4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17D46"/>
    <w:rPr>
      <w:rFonts w:ascii="Times New Roman" w:hAnsi="Times New Roman"/>
      <w:sz w:val="16"/>
      <w:szCs w:val="16"/>
      <w:lang w:val="en-GB" w:eastAsia="en-GB"/>
    </w:rPr>
  </w:style>
  <w:style w:type="paragraph" w:styleId="Closing">
    <w:name w:val="Closing"/>
    <w:basedOn w:val="Normal"/>
    <w:link w:val="ClosingChar"/>
    <w:rsid w:val="00317D4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17D46"/>
    <w:rPr>
      <w:rFonts w:ascii="Times New Roman" w:hAnsi="Times New Roman"/>
      <w:lang w:val="en-GB" w:eastAsia="en-GB"/>
    </w:rPr>
  </w:style>
  <w:style w:type="paragraph" w:styleId="Date">
    <w:name w:val="Date"/>
    <w:basedOn w:val="Normal"/>
    <w:next w:val="Normal"/>
    <w:link w:val="DateChar"/>
    <w:rsid w:val="00317D4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7D46"/>
    <w:rPr>
      <w:rFonts w:ascii="Times New Roman" w:hAnsi="Times New Roman"/>
      <w:lang w:val="en-GB" w:eastAsia="en-GB"/>
    </w:rPr>
  </w:style>
  <w:style w:type="paragraph" w:styleId="E-mailSignature">
    <w:name w:val="E-mail Signature"/>
    <w:basedOn w:val="Normal"/>
    <w:link w:val="E-mailSignatureChar"/>
    <w:rsid w:val="00317D4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17D46"/>
    <w:rPr>
      <w:rFonts w:ascii="Times New Roman" w:hAnsi="Times New Roman"/>
      <w:lang w:val="en-GB" w:eastAsia="en-GB"/>
    </w:rPr>
  </w:style>
  <w:style w:type="paragraph" w:styleId="EndnoteText">
    <w:name w:val="endnote text"/>
    <w:basedOn w:val="Normal"/>
    <w:link w:val="EndnoteTextChar"/>
    <w:rsid w:val="00317D4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17D46"/>
    <w:rPr>
      <w:rFonts w:ascii="Times New Roman" w:hAnsi="Times New Roman"/>
      <w:lang w:val="en-GB" w:eastAsia="en-GB"/>
    </w:rPr>
  </w:style>
  <w:style w:type="paragraph" w:styleId="EnvelopeAddress">
    <w:name w:val="envelope address"/>
    <w:basedOn w:val="Normal"/>
    <w:rsid w:val="00317D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7D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17D4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17D46"/>
    <w:rPr>
      <w:rFonts w:ascii="Times New Roman" w:hAnsi="Times New Roman"/>
      <w:i/>
      <w:iCs/>
      <w:lang w:val="en-GB" w:eastAsia="en-GB"/>
    </w:rPr>
  </w:style>
  <w:style w:type="paragraph" w:styleId="HTMLPreformatted">
    <w:name w:val="HTML Preformatted"/>
    <w:basedOn w:val="Normal"/>
    <w:link w:val="HTMLPreformattedChar"/>
    <w:rsid w:val="00317D4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17D46"/>
    <w:rPr>
      <w:rFonts w:ascii="Consolas" w:hAnsi="Consolas"/>
      <w:lang w:val="en-GB" w:eastAsia="en-GB"/>
    </w:rPr>
  </w:style>
  <w:style w:type="paragraph" w:styleId="Index3">
    <w:name w:val="index 3"/>
    <w:basedOn w:val="Normal"/>
    <w:next w:val="Normal"/>
    <w:rsid w:val="00317D4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17D4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17D4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17D4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17D4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17D4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17D4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7D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7D46"/>
    <w:rPr>
      <w:rFonts w:ascii="Times New Roman" w:hAnsi="Times New Roman"/>
      <w:i/>
      <w:iCs/>
      <w:color w:val="4F81BD" w:themeColor="accent1"/>
      <w:lang w:val="en-GB" w:eastAsia="en-GB"/>
    </w:rPr>
  </w:style>
  <w:style w:type="paragraph" w:styleId="ListContinue">
    <w:name w:val="List Continue"/>
    <w:basedOn w:val="Normal"/>
    <w:rsid w:val="00317D4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17D4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17D4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17D4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17D4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17D46"/>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317D46"/>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317D46"/>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317D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17D46"/>
    <w:rPr>
      <w:rFonts w:ascii="Consolas" w:hAnsi="Consolas"/>
      <w:lang w:val="en-GB" w:eastAsia="en-GB"/>
    </w:rPr>
  </w:style>
  <w:style w:type="paragraph" w:styleId="MessageHeader">
    <w:name w:val="Message Header"/>
    <w:basedOn w:val="Normal"/>
    <w:link w:val="MessageHeaderChar"/>
    <w:rsid w:val="00317D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7D4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7D46"/>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317D4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17D4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17D46"/>
    <w:rPr>
      <w:rFonts w:ascii="Times New Roman" w:hAnsi="Times New Roman"/>
      <w:lang w:val="en-GB" w:eastAsia="en-GB"/>
    </w:rPr>
  </w:style>
  <w:style w:type="paragraph" w:styleId="Quote">
    <w:name w:val="Quote"/>
    <w:basedOn w:val="Normal"/>
    <w:next w:val="Normal"/>
    <w:link w:val="QuoteChar"/>
    <w:uiPriority w:val="29"/>
    <w:qFormat/>
    <w:rsid w:val="00317D4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7D4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7D4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7D46"/>
    <w:rPr>
      <w:rFonts w:ascii="Times New Roman" w:hAnsi="Times New Roman"/>
      <w:lang w:val="en-GB" w:eastAsia="en-GB"/>
    </w:rPr>
  </w:style>
  <w:style w:type="paragraph" w:styleId="Signature">
    <w:name w:val="Signature"/>
    <w:basedOn w:val="Normal"/>
    <w:link w:val="SignatureChar"/>
    <w:rsid w:val="00317D4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17D46"/>
    <w:rPr>
      <w:rFonts w:ascii="Times New Roman" w:hAnsi="Times New Roman"/>
      <w:lang w:val="en-GB" w:eastAsia="en-GB"/>
    </w:rPr>
  </w:style>
  <w:style w:type="paragraph" w:styleId="Subtitle">
    <w:name w:val="Subtitle"/>
    <w:basedOn w:val="Normal"/>
    <w:next w:val="Normal"/>
    <w:link w:val="SubtitleChar"/>
    <w:qFormat/>
    <w:rsid w:val="00317D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7D4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7D4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17D4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7D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7D4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7D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317D46"/>
  </w:style>
  <w:style w:type="character" w:customStyle="1" w:styleId="EditorsNote0">
    <w:name w:val="Editor's Note 字符"/>
    <w:locked/>
    <w:rsid w:val="00317D46"/>
    <w:rPr>
      <w:rFonts w:ascii="Times New Roman" w:hAnsi="Times New Roman"/>
      <w:color w:val="FF0000"/>
      <w:lang w:val="en-GB" w:eastAsia="en-US"/>
    </w:rPr>
  </w:style>
  <w:style w:type="character" w:customStyle="1" w:styleId="10">
    <w:name w:val="未处理的提及1"/>
    <w:uiPriority w:val="99"/>
    <w:semiHidden/>
    <w:unhideWhenUsed/>
    <w:rsid w:val="00317D46"/>
    <w:rPr>
      <w:color w:val="605E5C"/>
      <w:shd w:val="clear" w:color="auto" w:fill="E1DFDD"/>
    </w:rPr>
  </w:style>
  <w:style w:type="character" w:customStyle="1" w:styleId="B1Zchn">
    <w:name w:val="B1 Zchn"/>
    <w:qFormat/>
    <w:rsid w:val="00317D46"/>
    <w:rPr>
      <w:rFonts w:ascii="Times New Roman" w:hAnsi="Times New Roman"/>
      <w:lang w:val="en-GB" w:eastAsia="en-US"/>
    </w:rPr>
  </w:style>
  <w:style w:type="character" w:customStyle="1" w:styleId="B3Char2">
    <w:name w:val="B3 Char2"/>
    <w:qFormat/>
    <w:rsid w:val="00317D46"/>
    <w:rPr>
      <w:rFonts w:ascii="Times New Roman" w:hAnsi="Times New Roman"/>
      <w:lang w:val="en-GB" w:eastAsia="en-US"/>
    </w:rPr>
  </w:style>
  <w:style w:type="character" w:customStyle="1" w:styleId="TALCar">
    <w:name w:val="TAL Car"/>
    <w:qFormat/>
    <w:rsid w:val="00317D46"/>
    <w:rPr>
      <w:rFonts w:ascii="Arial" w:hAnsi="Arial"/>
      <w:sz w:val="18"/>
      <w:lang w:val="en-GB" w:eastAsia="en-US"/>
    </w:rPr>
  </w:style>
  <w:style w:type="character" w:customStyle="1" w:styleId="cf01">
    <w:name w:val="cf01"/>
    <w:basedOn w:val="DefaultParagraphFont"/>
    <w:rsid w:val="00317D4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1517303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76475184">
      <w:bodyDiv w:val="1"/>
      <w:marLeft w:val="0"/>
      <w:marRight w:val="0"/>
      <w:marTop w:val="0"/>
      <w:marBottom w:val="0"/>
      <w:divBdr>
        <w:top w:val="none" w:sz="0" w:space="0" w:color="auto"/>
        <w:left w:val="none" w:sz="0" w:space="0" w:color="auto"/>
        <w:bottom w:val="none" w:sz="0" w:space="0" w:color="auto"/>
        <w:right w:val="none" w:sz="0" w:space="0" w:color="auto"/>
      </w:divBdr>
    </w:div>
    <w:div w:id="166817284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E38A956-BECA-4D05-9B49-F00F55517FB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E45A8B5-F0E8-42AD-8DAF-3B109F6D2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FC7B1-D19E-44FA-AFCF-5F05C70B4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12</Pages>
  <Words>4487</Words>
  <Characters>25577</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51</cp:revision>
  <cp:lastPrinted>1900-01-01T05:00:00Z</cp:lastPrinted>
  <dcterms:created xsi:type="dcterms:W3CDTF">2024-04-04T18:29:00Z</dcterms:created>
  <dcterms:modified xsi:type="dcterms:W3CDTF">2024-04-05T15:16:00Z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