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758C11C0"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931591" w:rsidRPr="00362194">
        <w:rPr>
          <w:b/>
          <w:noProof/>
          <w:sz w:val="24"/>
        </w:rPr>
        <w:t>C1-242140</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34925" w:rsidR="001E41F3" w:rsidRPr="00410371" w:rsidRDefault="00F173EC" w:rsidP="00362194">
            <w:pPr>
              <w:pStyle w:val="CRCoverPage"/>
              <w:spacing w:after="0"/>
              <w:jc w:val="center"/>
              <w:rPr>
                <w:b/>
                <w:noProof/>
                <w:sz w:val="28"/>
              </w:rPr>
            </w:pPr>
            <w:r>
              <w:rPr>
                <w:b/>
                <w:noProof/>
                <w:sz w:val="28"/>
              </w:rPr>
              <w:t>23.041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766E1" w:rsidR="001E41F3" w:rsidRPr="00410371" w:rsidRDefault="00766D5D" w:rsidP="00362194">
            <w:pPr>
              <w:pStyle w:val="CRCoverPage"/>
              <w:spacing w:after="0"/>
              <w:jc w:val="center"/>
              <w:rPr>
                <w:noProof/>
              </w:rPr>
            </w:pPr>
            <w:r w:rsidRPr="00362194">
              <w:rPr>
                <w:b/>
                <w:noProof/>
                <w:sz w:val="28"/>
              </w:rPr>
              <w:t>0240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92326" w:rsidR="001E41F3" w:rsidRPr="00410371" w:rsidRDefault="00000000" w:rsidP="00E13F3D">
            <w:pPr>
              <w:pStyle w:val="CRCoverPage"/>
              <w:spacing w:after="0"/>
              <w:jc w:val="center"/>
              <w:rPr>
                <w:b/>
                <w:noProof/>
              </w:rPr>
            </w:pPr>
            <w:fldSimple w:instr=" DOCPROPERTY  Revision  \* MERGEFORMAT ">
              <w:r w:rsidR="00F173EC">
                <w:rPr>
                  <w:b/>
                  <w:noProof/>
                  <w:sz w:val="28"/>
                </w:rPr>
                <w:t>-</w:t>
              </w:r>
            </w:fldSimple>
            <w:r w:rsidR="00F173E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D8B46" w:rsidR="001E41F3" w:rsidRPr="00410371" w:rsidRDefault="00000000">
            <w:pPr>
              <w:pStyle w:val="CRCoverPage"/>
              <w:spacing w:after="0"/>
              <w:jc w:val="center"/>
              <w:rPr>
                <w:noProof/>
                <w:sz w:val="28"/>
              </w:rPr>
            </w:pPr>
            <w:fldSimple w:instr=" DOCPROPERTY  Version  \* MERGEFORMAT ">
              <w:r w:rsidR="00F173EC">
                <w:rPr>
                  <w:b/>
                  <w:noProof/>
                  <w:sz w:val="28"/>
                </w:rPr>
                <w:t>18.</w:t>
              </w:r>
            </w:fldSimple>
            <w:r w:rsidR="00F173EC">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BD5038" w:rsidR="00F25D98" w:rsidRDefault="00F173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8D0F3" w:rsidR="001E41F3" w:rsidRDefault="00F173EC" w:rsidP="00F173EC">
            <w:pPr>
              <w:pStyle w:val="CRCoverPage"/>
              <w:spacing w:after="0"/>
              <w:rPr>
                <w:noProof/>
              </w:rPr>
            </w:pPr>
            <w:r>
              <w:t>Maintaining the duplicat</w:t>
            </w:r>
            <w:r w:rsidR="001B4F0E">
              <w:t>ion</w:t>
            </w:r>
            <w:r>
              <w:t xml:space="preserve"> detection timer when the UE moves to another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501BF" w:rsidR="001E41F3" w:rsidRDefault="00F173EC">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C28AF" w:rsidR="001E41F3" w:rsidRDefault="00F173E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3018E" w:rsidR="001E41F3" w:rsidRDefault="00F173EC">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A9C36" w:rsidR="001E41F3" w:rsidRDefault="00F173EC">
            <w:pPr>
              <w:pStyle w:val="CRCoverPage"/>
              <w:spacing w:after="0"/>
              <w:ind w:left="100"/>
              <w:rPr>
                <w:noProof/>
              </w:rPr>
            </w:pPr>
            <w:r>
              <w:t>2024-0</w:t>
            </w:r>
            <w:r w:rsidR="00E5133E">
              <w:t>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54545" w:rsidR="001E41F3" w:rsidRDefault="00F173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A2EA0" w:rsidR="001E41F3" w:rsidRDefault="00F173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6070C" w:rsidR="001E41F3" w:rsidRDefault="00F173EC">
            <w:pPr>
              <w:pStyle w:val="CRCoverPage"/>
              <w:spacing w:after="0"/>
              <w:ind w:left="100"/>
              <w:rPr>
                <w:noProof/>
              </w:rPr>
            </w:pPr>
            <w:r>
              <w:rPr>
                <w:noProof/>
              </w:rPr>
              <w:t>Clarification for the duplicat</w:t>
            </w:r>
            <w:r w:rsidR="001B4F0E">
              <w:rPr>
                <w:noProof/>
              </w:rPr>
              <w:t>ion</w:t>
            </w:r>
            <w:r>
              <w:rPr>
                <w:noProof/>
              </w:rPr>
              <w:t xml:space="preserve"> detection when the UE changes a PLMN</w:t>
            </w:r>
            <w:r w:rsidR="00D01AF8">
              <w:rPr>
                <w:noProof/>
              </w:rPr>
              <w:t>/SNPN</w:t>
            </w:r>
            <w:r>
              <w:rPr>
                <w:noProof/>
              </w:rPr>
              <w:t xml:space="preserve"> was agreed in clause 8.2, however it is required to also clarify that the duplicat</w:t>
            </w:r>
            <w:r w:rsidR="001B4F0E">
              <w:rPr>
                <w:noProof/>
              </w:rPr>
              <w:t>ion</w:t>
            </w:r>
            <w:r>
              <w:rPr>
                <w:noProof/>
              </w:rPr>
              <w:t xml:space="preserve"> detection timer(s) of the old PLMN</w:t>
            </w:r>
            <w:r w:rsidR="00D01AF8">
              <w:rPr>
                <w:noProof/>
              </w:rPr>
              <w:t>(s)/SNPN</w:t>
            </w:r>
            <w:r>
              <w:rPr>
                <w:noProof/>
              </w:rPr>
              <w:t>(s) need to be maintained together with the received warning messages until each of the timers expire, for the case of the UE returning to one of the old PLMN(s)</w:t>
            </w:r>
            <w:r w:rsidR="00D01AF8">
              <w:rPr>
                <w:noProof/>
              </w:rPr>
              <w:t xml:space="preserve"> /SNPN(s)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492B9" w:rsidR="001E41F3" w:rsidRDefault="000349ED">
            <w:pPr>
              <w:pStyle w:val="CRCoverPage"/>
              <w:spacing w:after="0"/>
              <w:ind w:left="100"/>
              <w:rPr>
                <w:noProof/>
              </w:rPr>
            </w:pPr>
            <w:r>
              <w:rPr>
                <w:noProof/>
              </w:rPr>
              <w:t xml:space="preserve">Clarifying </w:t>
            </w:r>
            <w:r w:rsidR="00F173EC">
              <w:rPr>
                <w:noProof/>
              </w:rPr>
              <w:t xml:space="preserve">that the UE </w:t>
            </w:r>
            <w:r>
              <w:rPr>
                <w:noProof/>
              </w:rPr>
              <w:t xml:space="preserve">shall </w:t>
            </w:r>
            <w:r w:rsidR="00F173EC">
              <w:rPr>
                <w:noProof/>
              </w:rPr>
              <w:t xml:space="preserve">maintain the </w:t>
            </w:r>
            <w:r w:rsidR="00F173EC">
              <w:rPr>
                <w:noProof/>
              </w:rPr>
              <w:t>duplicat</w:t>
            </w:r>
            <w:r w:rsidR="001B4F0E">
              <w:rPr>
                <w:noProof/>
              </w:rPr>
              <w:t>ion</w:t>
            </w:r>
            <w:r w:rsidR="00F173EC">
              <w:rPr>
                <w:noProof/>
              </w:rPr>
              <w:t xml:space="preserve"> detection timer for the received warning messages until the timer expiration even if the UE moves away from the PLMN</w:t>
            </w:r>
            <w:r w:rsidR="00D01AF8">
              <w:rPr>
                <w:noProof/>
              </w:rPr>
              <w:t>/SNPN</w:t>
            </w:r>
            <w:r w:rsidR="00F173E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07657" w:rsidR="001E41F3" w:rsidRDefault="00F173EC">
            <w:pPr>
              <w:pStyle w:val="CRCoverPage"/>
              <w:spacing w:after="0"/>
              <w:ind w:left="100"/>
              <w:rPr>
                <w:noProof/>
              </w:rPr>
            </w:pPr>
            <w:r>
              <w:rPr>
                <w:noProof/>
              </w:rPr>
              <w:t>The UE returning to the old PLMN</w:t>
            </w:r>
            <w:r w:rsidR="00D01AF8">
              <w:rPr>
                <w:noProof/>
              </w:rPr>
              <w:t>/SNPN</w:t>
            </w:r>
            <w:r>
              <w:rPr>
                <w:noProof/>
              </w:rPr>
              <w:t>, if the duplicat</w:t>
            </w:r>
            <w:r w:rsidR="001B4F0E">
              <w:rPr>
                <w:noProof/>
              </w:rPr>
              <w:t>ion</w:t>
            </w:r>
            <w:r>
              <w:rPr>
                <w:noProof/>
              </w:rPr>
              <w:t xml:space="preserve"> messages timer guarding the received warning messages is not maintained until expiration, the UE may receive the </w:t>
            </w:r>
            <w:r w:rsidR="001B4F0E">
              <w:rPr>
                <w:noProof/>
              </w:rPr>
              <w:t xml:space="preserve">same </w:t>
            </w:r>
            <w:r>
              <w:rPr>
                <w:noProof/>
              </w:rPr>
              <w:t>warning message</w:t>
            </w:r>
            <w:r w:rsidR="001B4F0E">
              <w:rPr>
                <w:noProof/>
              </w:rPr>
              <w:t>(s)</w:t>
            </w:r>
            <w:r>
              <w:rPr>
                <w:noProof/>
              </w:rPr>
              <w:t xml:space="preserve"> again that </w:t>
            </w:r>
            <w:r w:rsidR="001B4F0E">
              <w:rPr>
                <w:noProof/>
              </w:rPr>
              <w:t>contradicts</w:t>
            </w:r>
            <w:r>
              <w:rPr>
                <w:noProof/>
              </w:rPr>
              <w:t xml:space="preserve"> the </w:t>
            </w:r>
            <w:r w:rsidR="001B4F0E">
              <w:rPr>
                <w:noProof/>
              </w:rPr>
              <w:t>aim in reducing duplication of messages per PLMN</w:t>
            </w:r>
            <w:r w:rsidR="00D01AF8">
              <w:rPr>
                <w:noProof/>
              </w:rPr>
              <w:t>/SNPN</w:t>
            </w:r>
            <w:r w:rsidR="001B4F0E">
              <w:rPr>
                <w:noProof/>
              </w:rPr>
              <w:t>.</w:t>
            </w:r>
            <w:r w:rsidR="000F4C3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08F5C" w:rsidR="001E41F3" w:rsidRDefault="00F173EC">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93492" w:rsidR="001E41F3" w:rsidRDefault="00D01A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B29D62" w:rsidR="001E41F3" w:rsidRDefault="00D01A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4C71FF" w:rsidR="001E41F3" w:rsidRPr="006C103D" w:rsidRDefault="00D01AF8">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B7680">
          <w:headerReference w:type="even" r:id="rId11"/>
          <w:footnotePr>
            <w:numRestart w:val="eachSect"/>
          </w:footnotePr>
          <w:pgSz w:w="11907" w:h="16840" w:code="9"/>
          <w:pgMar w:top="1418" w:right="1134" w:bottom="1134" w:left="1134" w:header="680" w:footer="567" w:gutter="0"/>
          <w:cols w:space="720"/>
        </w:sectPr>
      </w:pPr>
    </w:p>
    <w:p w14:paraId="24A69B3E" w14:textId="77777777" w:rsidR="00F173EC" w:rsidRDefault="00F173EC" w:rsidP="00F173EC">
      <w:pPr>
        <w:pStyle w:val="Heading2"/>
      </w:pPr>
      <w:bookmarkStart w:id="2" w:name="_Toc20213874"/>
      <w:bookmarkStart w:id="3" w:name="_Toc27486185"/>
      <w:bookmarkStart w:id="4" w:name="_Toc36200414"/>
      <w:bookmarkStart w:id="5" w:name="_Toc45096095"/>
      <w:bookmarkStart w:id="6" w:name="_Toc155350161"/>
      <w:r w:rsidRPr="00651FD8">
        <w:lastRenderedPageBreak/>
        <w:t>8</w:t>
      </w:r>
      <w:r w:rsidRPr="00651FD8">
        <w:rPr>
          <w:rFonts w:hint="eastAsia"/>
          <w:lang w:eastAsia="ja-JP"/>
        </w:rPr>
        <w:t>.2</w:t>
      </w:r>
      <w:r>
        <w:tab/>
      </w:r>
      <w:r>
        <w:rPr>
          <w:rFonts w:hint="eastAsia"/>
          <w:lang w:eastAsia="ja-JP"/>
        </w:rPr>
        <w:t>Duplication Detection Function</w:t>
      </w:r>
      <w:bookmarkEnd w:id="2"/>
      <w:bookmarkEnd w:id="3"/>
      <w:bookmarkEnd w:id="4"/>
      <w:bookmarkEnd w:id="5"/>
      <w:bookmarkEnd w:id="6"/>
    </w:p>
    <w:p w14:paraId="269E5372" w14:textId="77777777" w:rsidR="00F173EC" w:rsidRDefault="00F173EC" w:rsidP="00F173EC">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14:paraId="22F3FF8D" w14:textId="77777777" w:rsidR="00F173EC" w:rsidRPr="007A4ADF" w:rsidRDefault="00F173EC" w:rsidP="00F173EC">
      <w:r w:rsidRPr="00D827FF">
        <w:t>In a PLMN</w:t>
      </w:r>
      <w:r w:rsidRPr="007F3193">
        <w:t xml:space="preserve"> </w:t>
      </w:r>
      <w:r>
        <w:t>or SNPN</w:t>
      </w:r>
      <w:r w:rsidRPr="00D827FF">
        <w:t>, 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w:t>
      </w:r>
      <w:r>
        <w:t xml:space="preserve">or SNPN, </w:t>
      </w:r>
      <w:r w:rsidRPr="007A4ADF">
        <w:rPr>
          <w:rFonts w:hint="eastAsia"/>
        </w:rPr>
        <w:t xml:space="preserve">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Pr>
          <w:lang w:eastAsia="ja-JP"/>
        </w:rPr>
        <w:t xml:space="preserve"> </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w:t>
      </w:r>
      <w:r>
        <w:rPr>
          <w:lang w:eastAsia="ja-JP"/>
        </w:rPr>
        <w:t>or SNPN</w:t>
      </w:r>
      <w:r>
        <w:rPr>
          <w:rFonts w:hint="eastAsia"/>
          <w:lang w:eastAsia="ja-JP"/>
        </w:rPr>
        <w:t xml:space="preserve"> as follows</w:t>
      </w:r>
      <w:r w:rsidRPr="007A4ADF">
        <w:t>:</w:t>
      </w:r>
    </w:p>
    <w:p w14:paraId="059F947A" w14:textId="77777777" w:rsidR="00F173EC" w:rsidRPr="007A4ADF" w:rsidRDefault="00F173EC" w:rsidP="00F173EC">
      <w:pPr>
        <w:pStyle w:val="B1"/>
        <w:rPr>
          <w:lang w:val="en-US" w:eastAsia="ja-JP"/>
        </w:rPr>
      </w:pPr>
      <w:r w:rsidRPr="007A4ADF">
        <w:rPr>
          <w:lang w:val="en-US" w:eastAsia="ja-JP"/>
        </w:rPr>
        <w:t>-</w:t>
      </w:r>
      <w:r>
        <w:rPr>
          <w:rFonts w:hint="eastAsia"/>
          <w:lang w:val="en-US" w:eastAsia="ja-JP"/>
        </w:rPr>
        <w:tab/>
      </w:r>
      <w:r w:rsidRPr="007A4ADF">
        <w:rPr>
          <w:lang w:eastAsia="ja-JP"/>
        </w:rPr>
        <w:t xml:space="preserve">If </w:t>
      </w:r>
      <w:r>
        <w:rPr>
          <w:lang w:eastAsia="ja-JP"/>
        </w:rPr>
        <w:t xml:space="preserve">the message was received from a PLMN and the </w:t>
      </w:r>
      <w:r w:rsidRPr="007A4ADF">
        <w:rPr>
          <w:lang w:eastAsia="ja-JP"/>
        </w:rPr>
        <w:t xml:space="preserve">MCC </w:t>
      </w:r>
      <w:r>
        <w:rPr>
          <w:lang w:eastAsia="ja-JP"/>
        </w:rPr>
        <w:t xml:space="preserve">of the PLMN </w:t>
      </w:r>
      <w:r w:rsidRPr="007A4ADF">
        <w:rPr>
          <w:lang w:eastAsia="ja-JP"/>
        </w:rPr>
        <w:t>= 440 or = 441 (</w:t>
      </w:r>
      <w:smartTag w:uri="urn:schemas-microsoft-com:office:smarttags" w:element="place">
        <w:smartTag w:uri="urn:schemas-microsoft-com:office:smarttags" w:element="country-region">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hour</w:t>
      </w:r>
      <w:r>
        <w:rPr>
          <w:rFonts w:hint="eastAsia"/>
          <w:lang w:eastAsia="ja-JP"/>
        </w:rPr>
        <w:t>;</w:t>
      </w:r>
    </w:p>
    <w:p w14:paraId="560FAE09" w14:textId="77777777" w:rsidR="00F173EC" w:rsidRDefault="00F173EC" w:rsidP="00F173EC">
      <w:pPr>
        <w:pStyle w:val="B1"/>
        <w:rPr>
          <w:lang w:val="en-US"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w:t>
      </w:r>
      <w:r>
        <w:rPr>
          <w:lang w:eastAsia="ja-JP"/>
        </w:rPr>
        <w:t>cases</w:t>
      </w:r>
      <w:r w:rsidRPr="007A4ADF">
        <w:rPr>
          <w:lang w:eastAsia="ja-JP"/>
        </w:rPr>
        <w:t xml:space="preserve">,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3294856F" w14:textId="77777777" w:rsidR="00F173EC" w:rsidRDefault="00F173EC" w:rsidP="00F173EC">
      <w:r>
        <w:rPr>
          <w:lang w:eastAsia="ja-JP"/>
        </w:rPr>
        <w:t>If the messages are received from the same PLMN or SNPN, then:</w:t>
      </w:r>
    </w:p>
    <w:p w14:paraId="06CFB7F6" w14:textId="77777777" w:rsidR="00F173EC" w:rsidRDefault="00F173EC" w:rsidP="00F173EC">
      <w:pPr>
        <w:pStyle w:val="B1"/>
        <w:rPr>
          <w:lang w:eastAsia="ja-JP"/>
        </w:rPr>
      </w:pPr>
      <w:r>
        <w:rPr>
          <w:lang w:eastAsia="ja-JP"/>
        </w:rPr>
        <w:t>1)</w:t>
      </w:r>
      <w:r>
        <w:rPr>
          <w:lang w:eastAsia="ja-JP"/>
        </w:rPr>
        <w:tab/>
        <w:t>t</w:t>
      </w:r>
      <w:r>
        <w:rPr>
          <w:rFonts w:hint="eastAsia"/>
          <w:lang w:eastAsia="ja-JP"/>
        </w:rPr>
        <w:t xml:space="preserve">he MS/UE </w:t>
      </w:r>
      <w:r w:rsidRPr="00EB6306">
        <w:t xml:space="preserve">shall </w:t>
      </w:r>
      <w:r>
        <w:t xml:space="preserve">check </w:t>
      </w:r>
      <w:r>
        <w:rPr>
          <w:lang w:eastAsia="ja-JP"/>
        </w:rPr>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w:t>
      </w:r>
      <w:r>
        <w:rPr>
          <w:lang w:eastAsia="ja-JP"/>
        </w:rPr>
        <w:t>user</w:t>
      </w:r>
      <w:r w:rsidRPr="00562913">
        <w:rPr>
          <w:lang w:eastAsia="ja-JP"/>
        </w:rPr>
        <w:t xml:space="preserve">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r>
        <w:rPr>
          <w:lang w:eastAsia="ja-JP"/>
        </w:rPr>
        <w:t>; and</w:t>
      </w:r>
    </w:p>
    <w:p w14:paraId="69D11A87" w14:textId="77777777" w:rsidR="00F173EC" w:rsidRDefault="00F173EC" w:rsidP="00F173EC">
      <w:pPr>
        <w:pStyle w:val="B1"/>
        <w:rPr>
          <w:lang w:eastAsia="ja-JP"/>
        </w:rPr>
      </w:pPr>
      <w:r>
        <w:rPr>
          <w:lang w:eastAsia="ja-JP"/>
        </w:rPr>
        <w:t>2)</w:t>
      </w:r>
      <w:r>
        <w:rPr>
          <w:lang w:eastAsia="ja-JP"/>
        </w:rPr>
        <w:tab/>
        <w:t>the MS/UE may check 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are the same</w:t>
      </w:r>
      <w:r w:rsidRPr="00E70291">
        <w:rPr>
          <w:rFonts w:hint="eastAsia"/>
          <w:lang w:eastAsia="ja-JP"/>
        </w:rPr>
        <w:t>.</w:t>
      </w:r>
    </w:p>
    <w:p w14:paraId="15F395CC" w14:textId="77777777" w:rsidR="00F173EC" w:rsidRDefault="00F173EC" w:rsidP="00F173EC">
      <w:pPr>
        <w:pStyle w:val="NO"/>
        <w:rPr>
          <w:lang w:eastAsia="ja-JP"/>
        </w:rPr>
      </w:pPr>
      <w:r>
        <w:rPr>
          <w:lang w:eastAsia="ja-JP"/>
        </w:rPr>
        <w:t>NOTE 1:</w:t>
      </w:r>
      <w:r>
        <w:rPr>
          <w:lang w:eastAsia="ja-JP"/>
        </w:rPr>
        <w:tab/>
        <w:t>Criterion 2 allows the UE to present more than 1024 different messages received within the duplication detection time period and will prevent those messages with the same Serial Number but with different message content to be rejected as duplicates.</w:t>
      </w:r>
    </w:p>
    <w:p w14:paraId="3CC6640A" w14:textId="77777777" w:rsidR="00F173EC" w:rsidRDefault="00F173EC" w:rsidP="00F173EC">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21F89E90" w14:textId="542196AC" w:rsidR="00F173EC" w:rsidRDefault="00F173EC" w:rsidP="00F173EC">
      <w:pPr>
        <w:rPr>
          <w:lang w:eastAsia="ja-JP"/>
        </w:rPr>
      </w:pPr>
      <w:r>
        <w:rPr>
          <w:lang w:eastAsia="ja-JP"/>
        </w:rPr>
        <w:t>If the messages are received from different PLMNs or SNPNs, then (as described in clause </w:t>
      </w:r>
      <w:r>
        <w:t>9.4.1.2.1) "</w:t>
      </w:r>
      <w:r w:rsidRPr="0012713F">
        <w:rPr>
          <w:i/>
          <w:iCs/>
          <w:lang w:eastAsia="ja-JP"/>
        </w:rPr>
        <w:t>t</w:t>
      </w:r>
      <w:r w:rsidRPr="0012713F">
        <w:rPr>
          <w:i/>
          <w:iCs/>
        </w:rPr>
        <w:t xml:space="preserve">he CBS message is only relevant to the PLMN or SNPN in which it is broadcast, so any change of PLMN (including a change to another PLMN which is an </w:t>
      </w:r>
      <w:proofErr w:type="spellStart"/>
      <w:r w:rsidRPr="0012713F">
        <w:rPr>
          <w:i/>
          <w:iCs/>
        </w:rPr>
        <w:t>ePLMN</w:t>
      </w:r>
      <w:proofErr w:type="spellEnd"/>
      <w:r w:rsidRPr="0012713F">
        <w:rPr>
          <w:i/>
          <w:iCs/>
        </w:rPr>
        <w:t>) or SNPN means the CBS message is "new"</w:t>
      </w:r>
      <w:r>
        <w:t xml:space="preserve">". </w:t>
      </w:r>
      <w:r w:rsidRPr="0012713F">
        <w:t xml:space="preserve">Therefore, </w:t>
      </w:r>
      <w:r w:rsidRPr="0012713F">
        <w:rPr>
          <w:lang w:eastAsia="ja-JP"/>
        </w:rPr>
        <w:t>the MS/UE is not required to conduct duplication detection on messages received from different PLMNs/SNPNs.</w:t>
      </w:r>
      <w:r>
        <w:rPr>
          <w:lang w:eastAsia="ja-JP"/>
        </w:rPr>
        <w:t xml:space="preserve"> </w:t>
      </w:r>
      <w:ins w:id="7" w:author="DCM" w:date="2024-03-29T07:52:00Z">
        <w:r w:rsidR="000F4C3B">
          <w:rPr>
            <w:lang w:eastAsia="ja-JP"/>
          </w:rPr>
          <w:t>The UE shall maintain</w:t>
        </w:r>
      </w:ins>
      <w:ins w:id="8" w:author="DCM" w:date="2024-03-29T07:53:00Z">
        <w:r w:rsidR="000F4C3B">
          <w:rPr>
            <w:lang w:eastAsia="ja-JP"/>
          </w:rPr>
          <w:t>,</w:t>
        </w:r>
      </w:ins>
      <w:ins w:id="9" w:author="DCM" w:date="2024-03-29T07:52:00Z">
        <w:r w:rsidR="000F4C3B">
          <w:rPr>
            <w:lang w:eastAsia="ja-JP"/>
          </w:rPr>
          <w:t xml:space="preserve"> </w:t>
        </w:r>
      </w:ins>
      <w:ins w:id="10" w:author="DCM" w:date="2024-03-29T07:53:00Z">
        <w:r w:rsidR="000F4C3B">
          <w:rPr>
            <w:lang w:eastAsia="ja-JP"/>
          </w:rPr>
          <w:t>for each PLMN/SNPN, the duplication detection timer(s) for the received message(s) until each timer elapses.</w:t>
        </w:r>
      </w:ins>
    </w:p>
    <w:p w14:paraId="59E7C65D" w14:textId="1B57B76A" w:rsidR="00F173EC" w:rsidRPr="000F4C3B" w:rsidRDefault="00F173EC" w:rsidP="00F173EC">
      <w:pPr>
        <w:pStyle w:val="NO"/>
        <w:rPr>
          <w:strike/>
          <w:lang w:eastAsia="ja-JP"/>
        </w:rPr>
      </w:pPr>
      <w:r w:rsidRPr="00DD4074">
        <w:rPr>
          <w:lang w:eastAsia="ja-JP"/>
        </w:rPr>
        <w:t>NOTE 2:</w:t>
      </w:r>
      <w:r w:rsidRPr="00DD4074">
        <w:rPr>
          <w:lang w:eastAsia="ja-JP"/>
        </w:rPr>
        <w:tab/>
        <w:t>A duplicate message can only be received once by the user in a PLMN/SNPN during a duplication detection time. When the UE is in a different PLMN /SNPN then receiving a duplicate message</w:t>
      </w:r>
      <w:r>
        <w:rPr>
          <w:lang w:eastAsia="ja-JP"/>
        </w:rPr>
        <w:t xml:space="preserve"> once by the user</w:t>
      </w:r>
      <w:r w:rsidRPr="00DD4074">
        <w:rPr>
          <w:lang w:eastAsia="ja-JP"/>
        </w:rPr>
        <w:t>, that was received earlier in a different PLMN/SNPN, can be tolerated</w:t>
      </w:r>
      <w:r w:rsidR="00E5133E">
        <w:rPr>
          <w:lang w:eastAsia="ja-JP"/>
        </w:rPr>
        <w:t>.</w:t>
      </w:r>
    </w:p>
    <w:p w14:paraId="2BB1C5A3" w14:textId="77777777" w:rsidR="00F173EC" w:rsidRPr="00EB6306" w:rsidRDefault="00F173EC" w:rsidP="00F173EC">
      <w:r w:rsidRPr="00F0041B">
        <w:rPr>
          <w:rFonts w:hint="eastAsia"/>
          <w:lang w:eastAsia="ja-JP"/>
        </w:rPr>
        <w:t>For ETWS, d</w:t>
      </w:r>
      <w:r w:rsidRPr="00F0041B">
        <w:t>uplicate message detection shall be performed independently for primary and secondary notifications.</w:t>
      </w:r>
    </w:p>
    <w:p w14:paraId="68C9CD36" w14:textId="77777777" w:rsidR="001E41F3" w:rsidRDefault="001E41F3">
      <w:pPr>
        <w:rPr>
          <w:noProof/>
        </w:rPr>
      </w:pPr>
    </w:p>
    <w:sectPr w:rsidR="001E41F3" w:rsidSect="00EB768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F954F" w14:textId="77777777" w:rsidR="00EB7680" w:rsidRDefault="00EB7680">
      <w:r>
        <w:separator/>
      </w:r>
    </w:p>
  </w:endnote>
  <w:endnote w:type="continuationSeparator" w:id="0">
    <w:p w14:paraId="213756E9" w14:textId="77777777" w:rsidR="00EB7680" w:rsidRDefault="00EB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A2086" w14:textId="77777777" w:rsidR="00EB7680" w:rsidRDefault="00EB7680">
      <w:r>
        <w:separator/>
      </w:r>
    </w:p>
  </w:footnote>
  <w:footnote w:type="continuationSeparator" w:id="0">
    <w:p w14:paraId="7B6C6478" w14:textId="77777777" w:rsidR="00EB7680" w:rsidRDefault="00EB7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ED"/>
    <w:rsid w:val="000A6394"/>
    <w:rsid w:val="000B7FED"/>
    <w:rsid w:val="000C038A"/>
    <w:rsid w:val="000C6598"/>
    <w:rsid w:val="000D44B3"/>
    <w:rsid w:val="000F4C3B"/>
    <w:rsid w:val="00145D43"/>
    <w:rsid w:val="001550D4"/>
    <w:rsid w:val="001710B6"/>
    <w:rsid w:val="00192C46"/>
    <w:rsid w:val="001A08B3"/>
    <w:rsid w:val="001A7B60"/>
    <w:rsid w:val="001B4F0E"/>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55A86"/>
    <w:rsid w:val="003609EF"/>
    <w:rsid w:val="00362194"/>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C103D"/>
    <w:rsid w:val="006E21FB"/>
    <w:rsid w:val="006F7EDC"/>
    <w:rsid w:val="00706DAA"/>
    <w:rsid w:val="00766D5D"/>
    <w:rsid w:val="00792342"/>
    <w:rsid w:val="007977A8"/>
    <w:rsid w:val="007B512A"/>
    <w:rsid w:val="007C2097"/>
    <w:rsid w:val="007D6A07"/>
    <w:rsid w:val="007D6A43"/>
    <w:rsid w:val="007F7259"/>
    <w:rsid w:val="008040A8"/>
    <w:rsid w:val="00804359"/>
    <w:rsid w:val="008279FA"/>
    <w:rsid w:val="0085597C"/>
    <w:rsid w:val="008626E7"/>
    <w:rsid w:val="00870EE7"/>
    <w:rsid w:val="008863B9"/>
    <w:rsid w:val="008A45A6"/>
    <w:rsid w:val="008D3CCC"/>
    <w:rsid w:val="008F3789"/>
    <w:rsid w:val="008F686C"/>
    <w:rsid w:val="00904800"/>
    <w:rsid w:val="009148DE"/>
    <w:rsid w:val="00931591"/>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1AF8"/>
    <w:rsid w:val="00D03F9A"/>
    <w:rsid w:val="00D06D51"/>
    <w:rsid w:val="00D24991"/>
    <w:rsid w:val="00D50255"/>
    <w:rsid w:val="00D52ADE"/>
    <w:rsid w:val="00D66520"/>
    <w:rsid w:val="00D70F07"/>
    <w:rsid w:val="00D80124"/>
    <w:rsid w:val="00D84AE9"/>
    <w:rsid w:val="00DE34CF"/>
    <w:rsid w:val="00E13F3D"/>
    <w:rsid w:val="00E34898"/>
    <w:rsid w:val="00E459C4"/>
    <w:rsid w:val="00E5133E"/>
    <w:rsid w:val="00E513BA"/>
    <w:rsid w:val="00E7711D"/>
    <w:rsid w:val="00EB09B7"/>
    <w:rsid w:val="00EB7680"/>
    <w:rsid w:val="00EE7D7C"/>
    <w:rsid w:val="00F173EC"/>
    <w:rsid w:val="00F25D98"/>
    <w:rsid w:val="00F300FB"/>
    <w:rsid w:val="00F61657"/>
    <w:rsid w:val="00F918C0"/>
    <w:rsid w:val="00FA19D4"/>
    <w:rsid w:val="00FB6386"/>
    <w:rsid w:val="00FC18F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173EC"/>
    <w:rPr>
      <w:rFonts w:ascii="Times New Roman" w:hAnsi="Times New Roman"/>
      <w:lang w:val="en-GB" w:eastAsia="en-US"/>
    </w:rPr>
  </w:style>
  <w:style w:type="character" w:customStyle="1" w:styleId="B1Char">
    <w:name w:val="B1 Char"/>
    <w:link w:val="B1"/>
    <w:rsid w:val="00F173EC"/>
    <w:rPr>
      <w:rFonts w:ascii="Times New Roman" w:hAnsi="Times New Roman"/>
      <w:lang w:val="en-GB" w:eastAsia="en-US"/>
    </w:rPr>
  </w:style>
  <w:style w:type="paragraph" w:styleId="Revision">
    <w:name w:val="Revision"/>
    <w:hidden/>
    <w:uiPriority w:val="99"/>
    <w:semiHidden/>
    <w:rsid w:val="001B4F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811</Words>
  <Characters>4626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Ban Al-Bakri</cp:lastModifiedBy>
  <cp:revision>5</cp:revision>
  <cp:lastPrinted>1900-01-01T00:00:00Z</cp:lastPrinted>
  <dcterms:created xsi:type="dcterms:W3CDTF">2024-04-05T13:54:00Z</dcterms:created>
  <dcterms:modified xsi:type="dcterms:W3CDTF">2024-04-08T06:15:00Z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