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3957845C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A14054" w:rsidRPr="00220478">
        <w:rPr>
          <w:b/>
          <w:noProof/>
          <w:sz w:val="24"/>
        </w:rPr>
        <w:t>C1-242139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5AC97" w:rsidR="001E41F3" w:rsidRPr="00410371" w:rsidRDefault="00234971" w:rsidP="002349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4971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F665C" w:rsidR="001E41F3" w:rsidRPr="00410371" w:rsidRDefault="00A14054" w:rsidP="00220478">
            <w:pPr>
              <w:pStyle w:val="CRCoverPage"/>
              <w:spacing w:after="0"/>
              <w:jc w:val="center"/>
              <w:rPr>
                <w:noProof/>
              </w:rPr>
            </w:pPr>
            <w:r w:rsidRPr="00220478">
              <w:rPr>
                <w:b/>
                <w:noProof/>
                <w:sz w:val="28"/>
              </w:rPr>
              <w:t>6150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701988" w:rsidR="001E41F3" w:rsidRPr="00234971" w:rsidRDefault="0023497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49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358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49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C20C9" w:rsidR="00F25D98" w:rsidRDefault="00137E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74250">
        <w:trPr>
          <w:trHeight w:val="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3AD86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F61C0A">
              <w:rPr>
                <w:noProof/>
              </w:rPr>
              <w:t xml:space="preserve">requirements for </w:t>
            </w:r>
            <w:r>
              <w:rPr>
                <w:noProof/>
              </w:rPr>
              <w:t xml:space="preserve">emergency services </w:t>
            </w:r>
            <w:r w:rsidR="00F61C0A">
              <w:rPr>
                <w:lang w:val="en-US"/>
              </w:rPr>
              <w:t>and</w:t>
            </w:r>
            <w:r w:rsidR="00F61C0A" w:rsidRPr="00910707">
              <w:rPr>
                <w:lang w:val="en-US"/>
              </w:rPr>
              <w:t xml:space="preserve"> the network slice usage control for the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83AA" w:rsidR="001E41F3" w:rsidRDefault="001D3A8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6E08A5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FBB5" w:rsidR="001E41F3" w:rsidRDefault="001D3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34971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5632F" w:rsidR="001E41F3" w:rsidRDefault="00234971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77A97" w:rsidR="001E41F3" w:rsidRDefault="001D3A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457EAF">
              <w:t>-</w:t>
            </w:r>
            <w:r>
              <w:t>04</w:t>
            </w:r>
            <w:r w:rsidR="00457EAF">
              <w:t>-</w:t>
            </w:r>
            <w: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73DD8" w:rsidR="001E41F3" w:rsidRPr="00234971" w:rsidRDefault="00234971" w:rsidP="0023497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49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D2B17" w:rsidR="001E41F3" w:rsidRDefault="001D3A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B2909" w14:textId="77777777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4.6.2.9, it is agreed that:</w:t>
            </w:r>
          </w:p>
          <w:p w14:paraId="34FA4B0B" w14:textId="442B8FC6" w:rsidR="00137E5D" w:rsidRDefault="00137E5D" w:rsidP="00137E5D">
            <w:r w:rsidRPr="00910707">
              <w:rPr>
                <w:lang w:val="en-US"/>
              </w:rPr>
              <w:t xml:space="preserve">Based on operator policy, the AMF </w:t>
            </w:r>
            <w:r w:rsidRPr="00137E5D">
              <w:rPr>
                <w:highlight w:val="yellow"/>
                <w:lang w:val="en-US"/>
              </w:rPr>
              <w:t>shall</w:t>
            </w:r>
            <w:r w:rsidRPr="00910707">
              <w:rPr>
                <w:lang w:val="en-US"/>
              </w:rPr>
              <w:t xml:space="preserve"> not apply the network slice usage control for the S-NSSAI used for emergency services.</w:t>
            </w:r>
          </w:p>
          <w:p w14:paraId="6A2A10AA" w14:textId="77777777" w:rsidR="00137E5D" w:rsidRDefault="00137E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However, since the requirement is based on operator policy, it makes it optional for the operator to perfrom the action of not </w:t>
            </w:r>
            <w:r w:rsidRPr="00910707">
              <w:rPr>
                <w:lang w:val="en-US"/>
              </w:rPr>
              <w:t>apply</w:t>
            </w:r>
            <w:r>
              <w:rPr>
                <w:lang w:val="en-US"/>
              </w:rPr>
              <w:t>ing</w:t>
            </w:r>
            <w:r w:rsidRPr="00910707">
              <w:rPr>
                <w:lang w:val="en-US"/>
              </w:rPr>
              <w:t xml:space="preserve"> the network slice usage control for the S-NSSAI used for emergency services</w:t>
            </w:r>
            <w:r>
              <w:rPr>
                <w:lang w:val="en-US"/>
              </w:rPr>
              <w:t>.</w:t>
            </w:r>
          </w:p>
          <w:p w14:paraId="062EFD18" w14:textId="77777777" w:rsidR="00137E5D" w:rsidRDefault="00137E5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3660928" w14:textId="77777777" w:rsidR="00137E5D" w:rsidRDefault="00137E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Also the emergency services are subject to regulatory requirements.</w:t>
            </w:r>
          </w:p>
          <w:p w14:paraId="708AA7DE" w14:textId="65CBC4ED" w:rsidR="00137E5D" w:rsidRDefault="00137E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5137D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action on the MME to make it optional as it is based on regulatory requirements and operator policy.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C8A5D" w:rsidR="001E41F3" w:rsidRDefault="00F61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incorrect requirement being mandatory not leaving an option for the 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002FA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50F71" w:rsidR="001E41F3" w:rsidRDefault="00F61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E2CFB" w:rsidR="001E41F3" w:rsidRDefault="00F61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20653C" w:rsidR="001E41F3" w:rsidRDefault="00F61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09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044AF" w14:textId="77777777" w:rsidR="00137E5D" w:rsidRDefault="00137E5D" w:rsidP="00137E5D">
      <w:pPr>
        <w:pStyle w:val="Heading4"/>
        <w:rPr>
          <w:noProof/>
          <w:lang w:eastAsia="ko-KR"/>
        </w:rPr>
      </w:pPr>
      <w:bookmarkStart w:id="2" w:name="_Toc162971015"/>
      <w:r>
        <w:rPr>
          <w:rFonts w:hint="eastAsia"/>
          <w:noProof/>
          <w:lang w:eastAsia="ko-KR"/>
        </w:rPr>
        <w:lastRenderedPageBreak/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2"/>
    </w:p>
    <w:p w14:paraId="42D7BA60" w14:textId="77777777" w:rsidR="00137E5D" w:rsidRPr="00A753D4" w:rsidRDefault="00137E5D" w:rsidP="00137E5D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6915D5AE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05B36821" w14:textId="77777777" w:rsidR="00137E5D" w:rsidRDefault="00137E5D" w:rsidP="00137E5D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3" w:name="_Hlk147983816"/>
      <w:r w:rsidRPr="00DF50E0">
        <w:rPr>
          <w:noProof/>
          <w:lang w:eastAsia="ko-KR"/>
        </w:rPr>
        <w:t>, including any MA PDU session,</w:t>
      </w:r>
      <w:bookmarkEnd w:id="3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4EAE6D63" w14:textId="77777777" w:rsidR="00137E5D" w:rsidRDefault="00137E5D" w:rsidP="00137E5D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type(s)</w:t>
      </w:r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14A76009" w14:textId="77777777" w:rsidR="00137E5D" w:rsidRDefault="00137E5D" w:rsidP="00137E5D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741BF06A" w14:textId="77777777" w:rsidR="00137E5D" w:rsidRDefault="00137E5D" w:rsidP="00137E5D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6EE306B8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1685B68F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22B94D37" w14:textId="77777777" w:rsidR="00137E5D" w:rsidRDefault="00137E5D" w:rsidP="00137E5D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39D3F279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1309EE57" w14:textId="77777777" w:rsidR="00137E5D" w:rsidRDefault="00137E5D" w:rsidP="00137E5D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7F094609" w14:textId="64178263" w:rsidR="00137E5D" w:rsidRDefault="00137E5D" w:rsidP="00137E5D">
      <w:r w:rsidRPr="00910707">
        <w:rPr>
          <w:lang w:val="en-US"/>
        </w:rPr>
        <w:t xml:space="preserve">Based on </w:t>
      </w:r>
      <w:ins w:id="4" w:author="DCM" w:date="2024-04-03T09:04:00Z">
        <w:r>
          <w:rPr>
            <w:lang w:val="en-US"/>
          </w:rPr>
          <w:t xml:space="preserve">regulatory requirements and </w:t>
        </w:r>
      </w:ins>
      <w:r w:rsidRPr="00910707">
        <w:rPr>
          <w:lang w:val="en-US"/>
        </w:rPr>
        <w:t xml:space="preserve">operator policy, the AMF </w:t>
      </w:r>
      <w:del w:id="5" w:author="DCM" w:date="2024-04-03T08:59:00Z">
        <w:r w:rsidRPr="00910707" w:rsidDel="00137E5D">
          <w:rPr>
            <w:lang w:val="en-US"/>
          </w:rPr>
          <w:delText xml:space="preserve">shall </w:delText>
        </w:r>
      </w:del>
      <w:ins w:id="6" w:author="DCM" w:date="2024-04-03T08:59:00Z">
        <w:r>
          <w:rPr>
            <w:lang w:val="en-US"/>
          </w:rPr>
          <w:t>may</w:t>
        </w:r>
        <w:r w:rsidRPr="00910707">
          <w:rPr>
            <w:lang w:val="en-US"/>
          </w:rPr>
          <w:t xml:space="preserve"> </w:t>
        </w:r>
      </w:ins>
      <w:r w:rsidRPr="00910707">
        <w:rPr>
          <w:lang w:val="en-US"/>
        </w:rPr>
        <w:t>not apply the network slice usage control for the S-NSSAI used for emergency services.</w:t>
      </w:r>
    </w:p>
    <w:p w14:paraId="21D0BD95" w14:textId="77777777" w:rsidR="00137E5D" w:rsidRDefault="00137E5D" w:rsidP="00137E5D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4C09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D97CE" w14:textId="77777777" w:rsidR="004C09C8" w:rsidRDefault="004C09C8">
      <w:r>
        <w:separator/>
      </w:r>
    </w:p>
  </w:endnote>
  <w:endnote w:type="continuationSeparator" w:id="0">
    <w:p w14:paraId="1B8EF5C3" w14:textId="77777777" w:rsidR="004C09C8" w:rsidRDefault="004C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0606B" w14:textId="77777777" w:rsidR="004C09C8" w:rsidRDefault="004C09C8">
      <w:r>
        <w:separator/>
      </w:r>
    </w:p>
  </w:footnote>
  <w:footnote w:type="continuationSeparator" w:id="0">
    <w:p w14:paraId="5CAF1BCE" w14:textId="77777777" w:rsidR="004C09C8" w:rsidRDefault="004C0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E5D"/>
    <w:rsid w:val="00145D43"/>
    <w:rsid w:val="001710B6"/>
    <w:rsid w:val="00192C46"/>
    <w:rsid w:val="001A08B3"/>
    <w:rsid w:val="001A7B60"/>
    <w:rsid w:val="001B52F0"/>
    <w:rsid w:val="001B7A65"/>
    <w:rsid w:val="001D3A8A"/>
    <w:rsid w:val="001E41F3"/>
    <w:rsid w:val="00220478"/>
    <w:rsid w:val="00221571"/>
    <w:rsid w:val="00230D07"/>
    <w:rsid w:val="00234971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7EAF"/>
    <w:rsid w:val="004B75B7"/>
    <w:rsid w:val="004C09C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74250"/>
    <w:rsid w:val="00695808"/>
    <w:rsid w:val="006B46FB"/>
    <w:rsid w:val="006E08A5"/>
    <w:rsid w:val="006E21FB"/>
    <w:rsid w:val="006F7EDC"/>
    <w:rsid w:val="00717CA6"/>
    <w:rsid w:val="00781FB7"/>
    <w:rsid w:val="00792342"/>
    <w:rsid w:val="007977A8"/>
    <w:rsid w:val="007B512A"/>
    <w:rsid w:val="007C2097"/>
    <w:rsid w:val="007D1564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4054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61C0A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37E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37E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7E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 Al-Bakri</cp:lastModifiedBy>
  <cp:revision>4</cp:revision>
  <cp:lastPrinted>1900-01-01T00:00:00Z</cp:lastPrinted>
  <dcterms:created xsi:type="dcterms:W3CDTF">2024-04-05T13:50:00Z</dcterms:created>
  <dcterms:modified xsi:type="dcterms:W3CDTF">2024-04-08T06:10:00Z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