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B4BADE" w14:textId="703D0E33" w:rsidR="00D70F07" w:rsidRDefault="00D70F07" w:rsidP="000B46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BD662A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290C21">
        <w:rPr>
          <w:b/>
          <w:noProof/>
          <w:sz w:val="24"/>
        </w:rPr>
        <w:t>2</w:t>
      </w:r>
      <w:r w:rsidR="008A0C85">
        <w:rPr>
          <w:b/>
          <w:noProof/>
          <w:sz w:val="24"/>
        </w:rPr>
        <w:t>1</w:t>
      </w:r>
      <w:r w:rsidR="00117F73">
        <w:rPr>
          <w:b/>
          <w:noProof/>
          <w:sz w:val="24"/>
        </w:rPr>
        <w:t>2</w:t>
      </w:r>
      <w:r w:rsidR="00CE7FB5">
        <w:rPr>
          <w:b/>
          <w:noProof/>
          <w:sz w:val="24"/>
        </w:rPr>
        <w:t>7</w:t>
      </w:r>
    </w:p>
    <w:p w14:paraId="50718B3F" w14:textId="7859E02C" w:rsidR="00D70F07" w:rsidRDefault="00BD662A" w:rsidP="00D70F0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</w:t>
      </w:r>
      <w:r w:rsidR="00D70F07">
        <w:rPr>
          <w:b/>
          <w:noProof/>
          <w:sz w:val="24"/>
        </w:rPr>
        <w:t xml:space="preserve"> -1</w:t>
      </w:r>
      <w:r>
        <w:rPr>
          <w:b/>
          <w:noProof/>
          <w:sz w:val="24"/>
        </w:rPr>
        <w:t>9</w:t>
      </w:r>
      <w:r w:rsidR="00D70F0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D70F0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F18E86" w:rsidR="001E41F3" w:rsidRPr="00410371" w:rsidRDefault="002B1607" w:rsidP="00117F7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C587C">
              <w:rPr>
                <w:b/>
                <w:noProof/>
                <w:sz w:val="28"/>
              </w:rPr>
              <w:t>24.5</w:t>
            </w:r>
            <w:r w:rsidR="00117F73">
              <w:rPr>
                <w:b/>
                <w:noProof/>
                <w:sz w:val="28"/>
              </w:rPr>
              <w:t>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4A2FF14" w:rsidR="001E41F3" w:rsidRPr="00410371" w:rsidRDefault="00117F73" w:rsidP="00CE7FB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</w:t>
            </w:r>
            <w:r w:rsidR="00CE7FB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9215A0" w:rsidR="001E41F3" w:rsidRPr="00410371" w:rsidRDefault="002B1607" w:rsidP="005F4B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69BD0A" w:rsidR="001E41F3" w:rsidRPr="00410371" w:rsidRDefault="002B1607" w:rsidP="00117F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8167C">
              <w:rPr>
                <w:b/>
                <w:noProof/>
                <w:sz w:val="28"/>
              </w:rPr>
              <w:t>18.</w:t>
            </w:r>
            <w:r w:rsidR="00117F73">
              <w:rPr>
                <w:b/>
                <w:noProof/>
                <w:sz w:val="28"/>
              </w:rPr>
              <w:t>0</w:t>
            </w:r>
            <w:r w:rsidR="0058167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F907FB" w:rsidR="00F25D98" w:rsidRDefault="008A0C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201EAB" w:rsidR="00F25D98" w:rsidRDefault="005F4B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974D55" w:rsidR="001E41F3" w:rsidRDefault="00345D92" w:rsidP="00CE7F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90"/>
            <w:r w:rsidR="005F4BDE">
              <w:t xml:space="preserve">Correction to </w:t>
            </w:r>
            <w:bookmarkEnd w:id="2"/>
            <w:r w:rsidR="008A0C85" w:rsidRPr="008A0C85">
              <w:t xml:space="preserve">the </w:t>
            </w:r>
            <w:r w:rsidR="00117F73">
              <w:t>PU</w:t>
            </w:r>
            <w:r w:rsidR="00CE7FB5">
              <w:t>SH</w:t>
            </w:r>
            <w:r w:rsidR="00117F73">
              <w:t xml:space="preserve"> notification </w:t>
            </w:r>
            <w:bookmarkStart w:id="3" w:name="OLE_LINK147"/>
            <w:r w:rsidR="008A0C85" w:rsidRPr="008A0C85">
              <w:t>message</w:t>
            </w:r>
            <w:bookmarkEnd w:id="3"/>
            <w:r w:rsidR="00117F73">
              <w:t xml:space="preserve"> support</w:t>
            </w:r>
            <w:r w:rsidR="008A0C85" w:rsidRPr="008A0C85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64AE25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7DD3D8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0B63DF" w:rsidR="001E41F3" w:rsidRDefault="002B1607" w:rsidP="008A0C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C85">
              <w:rPr>
                <w:lang w:val="en-US"/>
              </w:rPr>
              <w:t>S</w:t>
            </w:r>
            <w:r w:rsidR="00117F73">
              <w:rPr>
                <w:lang w:val="en-US"/>
              </w:rPr>
              <w:t>EAL</w:t>
            </w:r>
            <w:r w:rsidR="008A0C85">
              <w:rPr>
                <w:lang w:val="en-US"/>
              </w:rPr>
              <w:t>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4"/>
            <w:r>
              <w:rPr>
                <w:b/>
                <w:i/>
                <w:noProof/>
              </w:rPr>
              <w:t>Date:</w:t>
            </w:r>
            <w:commentRangeEnd w:id="4"/>
            <w:r w:rsidR="00665C47">
              <w:rPr>
                <w:rStyle w:val="CommentReference"/>
                <w:rFonts w:ascii="Times New Roman" w:hAnsi="Times New Roman"/>
              </w:rPr>
              <w:commentReference w:id="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668182" w:rsidR="001E41F3" w:rsidRDefault="002B1607" w:rsidP="003A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F4BDE">
              <w:rPr>
                <w:noProof/>
              </w:rPr>
              <w:t>2024-0</w:t>
            </w:r>
            <w:r w:rsidR="0011020E">
              <w:rPr>
                <w:noProof/>
              </w:rPr>
              <w:t>4</w:t>
            </w:r>
            <w:r w:rsidR="005F4BDE">
              <w:rPr>
                <w:noProof/>
              </w:rPr>
              <w:t>-</w:t>
            </w:r>
            <w:r w:rsidR="003A055C">
              <w:rPr>
                <w:noProof/>
              </w:rPr>
              <w:t>0</w:t>
            </w:r>
            <w:bookmarkStart w:id="5" w:name="_GoBack"/>
            <w:bookmarkEnd w:id="5"/>
            <w:r w:rsidR="003A055C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86C267" w:rsidR="001E41F3" w:rsidRDefault="002B1607" w:rsidP="005F4BD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F4BD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93767" w:rsidR="001E41F3" w:rsidRDefault="002B1607" w:rsidP="005F4B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5F4BDE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CAD61F" w14:textId="77777777" w:rsidR="00CE7FB5" w:rsidRDefault="00EA3DA4" w:rsidP="00CE7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CE7FB5">
              <w:rPr>
                <w:noProof/>
              </w:rPr>
              <w:t>provides</w:t>
            </w:r>
            <w:r w:rsidR="00DB696F">
              <w:rPr>
                <w:noProof/>
              </w:rPr>
              <w:t xml:space="preserve"> </w:t>
            </w:r>
            <w:r w:rsidR="00117F73">
              <w:rPr>
                <w:noProof/>
              </w:rPr>
              <w:t>an incorrect procedure support reference for the PU</w:t>
            </w:r>
            <w:r w:rsidR="00CE7FB5">
              <w:rPr>
                <w:noProof/>
              </w:rPr>
              <w:t>SH</w:t>
            </w:r>
            <w:r w:rsidR="00117F73">
              <w:rPr>
                <w:noProof/>
              </w:rPr>
              <w:t xml:space="preserve"> notification message</w:t>
            </w:r>
            <w:r w:rsidR="00CE7FB5">
              <w:rPr>
                <w:noProof/>
              </w:rPr>
              <w:t>, quote:</w:t>
            </w:r>
          </w:p>
          <w:p w14:paraId="6C58A1FB" w14:textId="77777777" w:rsidR="002B08DC" w:rsidRPr="002B08DC" w:rsidRDefault="002B08DC" w:rsidP="002B08DC">
            <w:pPr>
              <w:pStyle w:val="Heading2"/>
              <w:rPr>
                <w:noProof/>
                <w:sz w:val="24"/>
                <w:szCs w:val="24"/>
                <w:lang w:val="en-US"/>
              </w:rPr>
            </w:pPr>
            <w:r w:rsidRPr="002B08DC">
              <w:rPr>
                <w:noProof/>
                <w:sz w:val="24"/>
                <w:szCs w:val="24"/>
                <w:lang w:val="en-US"/>
              </w:rPr>
              <w:t>5.1</w:t>
            </w:r>
            <w:r w:rsidRPr="002B08DC">
              <w:rPr>
                <w:noProof/>
                <w:sz w:val="24"/>
                <w:szCs w:val="24"/>
                <w:lang w:val="en-US"/>
              </w:rPr>
              <w:tab/>
              <w:t>SEAL notification management client (SNM-C)</w:t>
            </w:r>
          </w:p>
          <w:p w14:paraId="1F4B1D63" w14:textId="77777777" w:rsidR="002B08DC" w:rsidRPr="004F2A5A" w:rsidRDefault="002B08DC" w:rsidP="002B08DC">
            <w:pPr>
              <w:rPr>
                <w:noProof/>
                <w:lang w:val="en-US"/>
              </w:rPr>
            </w:pPr>
            <w:r w:rsidRPr="004F2A5A">
              <w:rPr>
                <w:noProof/>
                <w:lang w:val="en-US"/>
              </w:rPr>
              <w:t>The S</w:t>
            </w:r>
            <w:r>
              <w:rPr>
                <w:noProof/>
                <w:lang w:val="en-US"/>
              </w:rPr>
              <w:t>N</w:t>
            </w:r>
            <w:r w:rsidRPr="004F2A5A">
              <w:rPr>
                <w:noProof/>
                <w:lang w:val="en-US"/>
              </w:rPr>
              <w:t xml:space="preserve">M-C is a functional entity that acts as the application client for </w:t>
            </w:r>
            <w:r>
              <w:rPr>
                <w:noProof/>
                <w:lang w:val="en-US"/>
              </w:rPr>
              <w:t>notification management</w:t>
            </w:r>
            <w:r w:rsidRPr="004F2A5A">
              <w:rPr>
                <w:noProof/>
                <w:lang w:val="en-US"/>
              </w:rPr>
              <w:t>.</w:t>
            </w:r>
          </w:p>
          <w:p w14:paraId="1FB3148A" w14:textId="77777777" w:rsidR="002B08DC" w:rsidRDefault="002B08DC" w:rsidP="002B08DC">
            <w:pPr>
              <w:rPr>
                <w:noProof/>
                <w:lang w:val="en-US"/>
              </w:rPr>
            </w:pPr>
            <w:r w:rsidRPr="004F2A5A">
              <w:rPr>
                <w:noProof/>
                <w:lang w:val="en-US"/>
              </w:rPr>
              <w:t xml:space="preserve">To be compliant with the HTTP procedures in the present document, </w:t>
            </w:r>
            <w:r>
              <w:rPr>
                <w:noProof/>
                <w:lang w:val="en-US"/>
              </w:rPr>
              <w:t>the</w:t>
            </w:r>
            <w:r w:rsidRPr="004F2A5A">
              <w:rPr>
                <w:noProof/>
                <w:lang w:val="en-US"/>
              </w:rPr>
              <w:t xml:space="preserve"> S</w:t>
            </w:r>
            <w:r>
              <w:rPr>
                <w:noProof/>
                <w:lang w:val="en-US"/>
              </w:rPr>
              <w:t>N</w:t>
            </w:r>
            <w:r w:rsidRPr="004F2A5A">
              <w:rPr>
                <w:noProof/>
                <w:lang w:val="en-US"/>
              </w:rPr>
              <w:t>M-C:</w:t>
            </w:r>
          </w:p>
          <w:p w14:paraId="3427C71A" w14:textId="77777777" w:rsidR="002B08DC" w:rsidRPr="00815C04" w:rsidRDefault="002B08DC" w:rsidP="002B08DC">
            <w:pPr>
              <w:pStyle w:val="B1"/>
            </w:pPr>
            <w:r>
              <w:t>a)</w:t>
            </w:r>
            <w:r w:rsidRPr="00815C04">
              <w:tab/>
              <w:t>shall support the procedure of creating</w:t>
            </w:r>
            <w:r w:rsidRPr="008D66DA">
              <w:t xml:space="preserve"> </w:t>
            </w:r>
            <w:r>
              <w:t>and</w:t>
            </w:r>
            <w:r w:rsidRPr="00815C04">
              <w:t xml:space="preserve"> opening notification channel as per clause</w:t>
            </w:r>
            <w:r>
              <w:t> </w:t>
            </w:r>
            <w:r w:rsidRPr="00815C04">
              <w:t>6.2</w:t>
            </w:r>
            <w:r>
              <w:t>.2.1</w:t>
            </w:r>
            <w:r w:rsidRPr="00815C04">
              <w:t>;</w:t>
            </w:r>
          </w:p>
          <w:p w14:paraId="750E0988" w14:textId="77777777" w:rsidR="002B08DC" w:rsidRDefault="002B08DC" w:rsidP="002B08DC">
            <w:pPr>
              <w:pStyle w:val="B1"/>
            </w:pPr>
            <w:r w:rsidRPr="0037760B">
              <w:rPr>
                <w:highlight w:val="yellow"/>
              </w:rPr>
              <w:t>b)</w:t>
            </w:r>
            <w:r w:rsidRPr="0037760B">
              <w:rPr>
                <w:highlight w:val="yellow"/>
              </w:rPr>
              <w:tab/>
              <w:t>shall support the procedure to receive PUSH notification message from the SNM-S as per clause </w:t>
            </w:r>
            <w:r w:rsidRPr="00F62051">
              <w:rPr>
                <w:highlight w:val="green"/>
              </w:rPr>
              <w:t>6.2.3.1</w:t>
            </w:r>
            <w:r w:rsidRPr="0037760B">
              <w:rPr>
                <w:highlight w:val="yellow"/>
              </w:rPr>
              <w:t>;</w:t>
            </w:r>
          </w:p>
          <w:p w14:paraId="3690A57C" w14:textId="4FB140AB" w:rsidR="002B08DC" w:rsidRPr="00815C04" w:rsidRDefault="002B08DC" w:rsidP="002B08DC">
            <w:pPr>
              <w:pStyle w:val="B1"/>
            </w:pPr>
            <w:r>
              <w:t>[..</w:t>
            </w:r>
            <w:r w:rsidRPr="002B08DC">
              <w:t>]</w:t>
            </w:r>
          </w:p>
          <w:p w14:paraId="5A45A99B" w14:textId="77777777" w:rsidR="002B08DC" w:rsidRPr="002B08DC" w:rsidRDefault="002B08DC" w:rsidP="002B08DC">
            <w:pPr>
              <w:pStyle w:val="Heading2"/>
              <w:rPr>
                <w:noProof/>
                <w:sz w:val="24"/>
                <w:szCs w:val="24"/>
                <w:lang w:val="en-US"/>
              </w:rPr>
            </w:pPr>
            <w:r w:rsidRPr="002B08DC">
              <w:rPr>
                <w:noProof/>
                <w:sz w:val="24"/>
                <w:szCs w:val="24"/>
                <w:lang w:val="en-US"/>
              </w:rPr>
              <w:t>5.2</w:t>
            </w:r>
            <w:r w:rsidRPr="002B08DC">
              <w:rPr>
                <w:noProof/>
                <w:sz w:val="24"/>
                <w:szCs w:val="24"/>
                <w:lang w:val="en-US"/>
              </w:rPr>
              <w:tab/>
              <w:t>SEAL notification management server (SNM-S)</w:t>
            </w:r>
          </w:p>
          <w:p w14:paraId="3D887986" w14:textId="77777777" w:rsidR="002B08DC" w:rsidRPr="004F2A5A" w:rsidRDefault="002B08DC" w:rsidP="002B08DC">
            <w:pPr>
              <w:rPr>
                <w:noProof/>
                <w:lang w:val="en-US"/>
              </w:rPr>
            </w:pPr>
            <w:r w:rsidRPr="004F2A5A">
              <w:rPr>
                <w:noProof/>
                <w:lang w:val="en-US"/>
              </w:rPr>
              <w:t>The S</w:t>
            </w:r>
            <w:r>
              <w:rPr>
                <w:noProof/>
                <w:lang w:val="en-US"/>
              </w:rPr>
              <w:t>N</w:t>
            </w:r>
            <w:r w:rsidRPr="004F2A5A">
              <w:rPr>
                <w:noProof/>
                <w:lang w:val="en-US"/>
              </w:rPr>
              <w:t>M-</w:t>
            </w:r>
            <w:r>
              <w:rPr>
                <w:noProof/>
                <w:lang w:val="en-US"/>
              </w:rPr>
              <w:t>S</w:t>
            </w:r>
            <w:r w:rsidRPr="004F2A5A">
              <w:rPr>
                <w:noProof/>
                <w:lang w:val="en-US"/>
              </w:rPr>
              <w:t xml:space="preserve"> functional </w:t>
            </w:r>
            <w:r>
              <w:rPr>
                <w:noProof/>
                <w:lang w:val="en-US"/>
              </w:rPr>
              <w:t xml:space="preserve">entity provides notification management </w:t>
            </w:r>
            <w:r w:rsidRPr="00826514">
              <w:t xml:space="preserve">support within the </w:t>
            </w:r>
            <w:r w:rsidRPr="00826514">
              <w:rPr>
                <w:lang w:eastAsia="zh-CN"/>
              </w:rPr>
              <w:t>vertical</w:t>
            </w:r>
            <w:r w:rsidRPr="00826514">
              <w:t xml:space="preserve"> application layer</w:t>
            </w:r>
            <w:r w:rsidRPr="004F2A5A">
              <w:rPr>
                <w:noProof/>
                <w:lang w:val="en-US"/>
              </w:rPr>
              <w:t>.</w:t>
            </w:r>
          </w:p>
          <w:p w14:paraId="37AAD7D5" w14:textId="77777777" w:rsidR="002B08DC" w:rsidRDefault="002B08DC" w:rsidP="002B08DC">
            <w:pPr>
              <w:rPr>
                <w:noProof/>
                <w:lang w:val="en-US"/>
              </w:rPr>
            </w:pPr>
            <w:r w:rsidRPr="004F2A5A">
              <w:rPr>
                <w:noProof/>
                <w:lang w:val="en-US"/>
              </w:rPr>
              <w:t xml:space="preserve">To be compliant with the HTTP procedures in the present document, </w:t>
            </w:r>
            <w:r>
              <w:rPr>
                <w:noProof/>
                <w:lang w:val="en-US"/>
              </w:rPr>
              <w:t>the</w:t>
            </w:r>
            <w:r w:rsidRPr="004F2A5A">
              <w:rPr>
                <w:noProof/>
                <w:lang w:val="en-US"/>
              </w:rPr>
              <w:t xml:space="preserve"> S</w:t>
            </w:r>
            <w:r>
              <w:rPr>
                <w:noProof/>
                <w:lang w:val="en-US"/>
              </w:rPr>
              <w:t>N</w:t>
            </w:r>
            <w:r w:rsidRPr="004F2A5A">
              <w:rPr>
                <w:noProof/>
                <w:lang w:val="en-US"/>
              </w:rPr>
              <w:t>M-</w:t>
            </w:r>
            <w:r>
              <w:rPr>
                <w:noProof/>
                <w:lang w:val="en-US"/>
              </w:rPr>
              <w:t>S</w:t>
            </w:r>
            <w:r w:rsidRPr="004F2A5A">
              <w:rPr>
                <w:noProof/>
                <w:lang w:val="en-US"/>
              </w:rPr>
              <w:t>:</w:t>
            </w:r>
          </w:p>
          <w:p w14:paraId="3026CB2A" w14:textId="77777777" w:rsidR="002B08DC" w:rsidRPr="00815C04" w:rsidRDefault="002B08DC" w:rsidP="002B08DC">
            <w:pPr>
              <w:pStyle w:val="B1"/>
            </w:pPr>
            <w:r>
              <w:t>a)</w:t>
            </w:r>
            <w:r w:rsidRPr="00815C04">
              <w:tab/>
              <w:t>shall support the procedure of creating</w:t>
            </w:r>
            <w:r>
              <w:t xml:space="preserve"> and</w:t>
            </w:r>
            <w:r w:rsidRPr="00815C04">
              <w:t xml:space="preserve"> opening notification channel as per clause</w:t>
            </w:r>
            <w:r>
              <w:t> </w:t>
            </w:r>
            <w:r w:rsidRPr="00815C04">
              <w:t>6.2</w:t>
            </w:r>
            <w:r>
              <w:t>.2.2</w:t>
            </w:r>
            <w:r w:rsidRPr="00815C04">
              <w:t>;</w:t>
            </w:r>
          </w:p>
          <w:p w14:paraId="5B4CDA5B" w14:textId="77777777" w:rsidR="002B08DC" w:rsidRDefault="002B08DC" w:rsidP="002B08DC">
            <w:pPr>
              <w:pStyle w:val="B1"/>
            </w:pPr>
            <w:r w:rsidRPr="0037760B">
              <w:rPr>
                <w:highlight w:val="yellow"/>
              </w:rPr>
              <w:t>b)</w:t>
            </w:r>
            <w:r w:rsidRPr="0037760B">
              <w:rPr>
                <w:highlight w:val="yellow"/>
              </w:rPr>
              <w:tab/>
              <w:t>shall support the procedure to send PUSH notification message to the SNM-C as per clause </w:t>
            </w:r>
            <w:r w:rsidRPr="00F62051">
              <w:rPr>
                <w:highlight w:val="cyan"/>
              </w:rPr>
              <w:t>6.2.3.2</w:t>
            </w:r>
            <w:r w:rsidRPr="0037760B">
              <w:rPr>
                <w:highlight w:val="yellow"/>
              </w:rPr>
              <w:t>;</w:t>
            </w:r>
          </w:p>
          <w:p w14:paraId="7C95FE75" w14:textId="77777777" w:rsidR="002B08DC" w:rsidRPr="00815C04" w:rsidRDefault="002B08DC" w:rsidP="002B08DC">
            <w:pPr>
              <w:pStyle w:val="B1"/>
            </w:pPr>
            <w:r>
              <w:t>[..</w:t>
            </w:r>
            <w:r w:rsidRPr="002B08DC">
              <w:t>]</w:t>
            </w:r>
          </w:p>
          <w:p w14:paraId="07C765E7" w14:textId="00008CFF" w:rsidR="00F62051" w:rsidRDefault="00F62051" w:rsidP="00CE7FB5">
            <w:pPr>
              <w:pStyle w:val="CRCoverPage"/>
              <w:spacing w:after="0"/>
              <w:ind w:left="100"/>
            </w:pPr>
            <w:r>
              <w:lastRenderedPageBreak/>
              <w:t xml:space="preserve">Note that the clause 6.2.3.2 is </w:t>
            </w:r>
            <w:r w:rsidRPr="00F62051">
              <w:rPr>
                <w:b/>
              </w:rPr>
              <w:t>not</w:t>
            </w:r>
            <w:r>
              <w:t xml:space="preserve"> on PUSH notification but on PULL notification, quote:</w:t>
            </w:r>
          </w:p>
          <w:p w14:paraId="28A712F9" w14:textId="77777777" w:rsidR="00F62051" w:rsidRDefault="00F62051" w:rsidP="00F62051">
            <w:pPr>
              <w:pStyle w:val="Heading4"/>
            </w:pPr>
            <w:bookmarkStart w:id="6" w:name="_Toc151497978"/>
            <w:r w:rsidRPr="00F62051">
              <w:rPr>
                <w:highlight w:val="cyan"/>
              </w:rPr>
              <w:t>6.2.3.2</w:t>
            </w:r>
            <w:r>
              <w:tab/>
            </w:r>
            <w:r w:rsidRPr="00F62051">
              <w:rPr>
                <w:highlight w:val="yellow"/>
              </w:rPr>
              <w:t>PULL notification messages procedure</w:t>
            </w:r>
            <w:bookmarkEnd w:id="6"/>
          </w:p>
          <w:p w14:paraId="2CD95538" w14:textId="72C423A9" w:rsidR="00F62051" w:rsidRDefault="00F62051" w:rsidP="00CE7FB5">
            <w:pPr>
              <w:pStyle w:val="CRCoverPage"/>
              <w:spacing w:after="0"/>
              <w:ind w:left="100"/>
            </w:pPr>
            <w:r>
              <w:t>Also, the clause 6.2.3.1 includes requirements also for the SNM-S which this are not be applicable to the SNM-C, quote:</w:t>
            </w:r>
          </w:p>
          <w:p w14:paraId="69990C51" w14:textId="61E09DB0" w:rsidR="00F62051" w:rsidRDefault="00F62051" w:rsidP="00CE7FB5">
            <w:pPr>
              <w:pStyle w:val="CRCoverPage"/>
              <w:spacing w:after="0"/>
              <w:ind w:left="100"/>
            </w:pPr>
            <w:r>
              <w:object w:dxaOrig="5565" w:dyaOrig="945" w14:anchorId="32BEEEE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8.25pt;height:47.25pt" o:ole="">
                  <v:imagedata r:id="rId13" o:title=""/>
                </v:shape>
                <o:OLEObject Type="Embed" ProgID="PBrush" ShapeID="_x0000_i1025" DrawAspect="Content" ObjectID="_1773834066" r:id="rId14"/>
              </w:object>
            </w:r>
          </w:p>
          <w:p w14:paraId="708AA7DE" w14:textId="1CBFAB79" w:rsidR="00B17647" w:rsidRPr="0055731D" w:rsidRDefault="008A0C85" w:rsidP="00CE7FB5">
            <w:pPr>
              <w:pStyle w:val="CRCoverPage"/>
              <w:spacing w:after="0"/>
              <w:ind w:left="100"/>
            </w:pPr>
            <w:r>
              <w:t>Hence, there is need to correct the</w:t>
            </w:r>
            <w:r w:rsidR="00117F73">
              <w:t xml:space="preserve"> incorrect procedure support reference</w:t>
            </w:r>
            <w:r w:rsidR="00CE7FB5">
              <w:t xml:space="preserve"> for </w:t>
            </w:r>
            <w:r w:rsidR="00CE7FB5">
              <w:rPr>
                <w:noProof/>
              </w:rPr>
              <w:t xml:space="preserve">both the SEAL notification mangement client (SNM-C) and the SEAL notification mangement </w:t>
            </w:r>
            <w:r w:rsidR="00F62051">
              <w:rPr>
                <w:noProof/>
              </w:rPr>
              <w:t>server (SNM-S)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6CF360D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33D775" w:rsidR="001E41F3" w:rsidRDefault="0097220A" w:rsidP="00F620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17F73">
              <w:rPr>
                <w:lang w:eastAsia="zh-CN"/>
              </w:rPr>
              <w:t>PU</w:t>
            </w:r>
            <w:r w:rsidR="00CE7FB5">
              <w:rPr>
                <w:lang w:eastAsia="zh-CN"/>
              </w:rPr>
              <w:t>SH</w:t>
            </w:r>
            <w:r w:rsidR="00117F73">
              <w:rPr>
                <w:lang w:eastAsia="zh-CN"/>
              </w:rPr>
              <w:t xml:space="preserve"> notification message support is </w:t>
            </w:r>
            <w:r w:rsidR="00CE7FB5">
              <w:rPr>
                <w:lang w:eastAsia="zh-CN"/>
              </w:rPr>
              <w:t>corrected so that the specification indicates that this is</w:t>
            </w:r>
            <w:r w:rsidR="00117F73">
              <w:rPr>
                <w:lang w:eastAsia="zh-CN"/>
              </w:rPr>
              <w:t xml:space="preserve"> defined in</w:t>
            </w:r>
            <w:r w:rsidR="008A0C85">
              <w:rPr>
                <w:lang w:eastAsia="zh-CN"/>
              </w:rPr>
              <w:t xml:space="preserve"> the </w:t>
            </w:r>
            <w:r w:rsidR="00C21129" w:rsidRPr="00815C04">
              <w:t>6.2.</w:t>
            </w:r>
            <w:r w:rsidR="00C21129">
              <w:t>3.</w:t>
            </w:r>
            <w:r w:rsidR="00F62051">
              <w:t>1</w:t>
            </w:r>
            <w:r w:rsidR="00C21129">
              <w:t xml:space="preserve">.1 </w:t>
            </w:r>
            <w:r w:rsidR="008A0C85">
              <w:rPr>
                <w:lang w:eastAsia="zh-CN"/>
              </w:rPr>
              <w:t xml:space="preserve">clause </w:t>
            </w:r>
            <w:r w:rsidR="00117F73">
              <w:rPr>
                <w:lang w:eastAsia="zh-CN"/>
              </w:rPr>
              <w:t xml:space="preserve">for the SNM-C and in the clause </w:t>
            </w:r>
            <w:r w:rsidR="00117F73" w:rsidRPr="00815C04">
              <w:t>6.2.</w:t>
            </w:r>
            <w:r w:rsidR="00117F73">
              <w:t>3.</w:t>
            </w:r>
            <w:r w:rsidR="00F62051">
              <w:t>1</w:t>
            </w:r>
            <w:r w:rsidR="00117F73">
              <w:t>.</w:t>
            </w:r>
            <w:r w:rsidR="00117F73">
              <w:t xml:space="preserve">2 </w:t>
            </w:r>
            <w:r w:rsidR="00117F73">
              <w:rPr>
                <w:lang w:eastAsia="zh-CN"/>
              </w:rPr>
              <w:t>for the SNM-S</w:t>
            </w:r>
            <w:r w:rsidR="00E5162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EA6ABE" w:rsidR="001E41F3" w:rsidRDefault="00321F33" w:rsidP="00CE7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</w:t>
            </w:r>
            <w:r w:rsidR="00117F73">
              <w:rPr>
                <w:noProof/>
              </w:rPr>
              <w:t>procedure support reference for the PU</w:t>
            </w:r>
            <w:r w:rsidR="00CE7FB5">
              <w:rPr>
                <w:noProof/>
              </w:rPr>
              <w:t>SH</w:t>
            </w:r>
            <w:r w:rsidR="00117F73">
              <w:rPr>
                <w:noProof/>
              </w:rPr>
              <w:t xml:space="preserve"> notification message</w:t>
            </w:r>
            <w:r w:rsidR="00117F73">
              <w:rPr>
                <w:noProof/>
              </w:rPr>
              <w:t xml:space="preserve"> for </w:t>
            </w:r>
            <w:r w:rsidR="00117F73">
              <w:rPr>
                <w:noProof/>
              </w:rPr>
              <w:t>both the SEAL notification mangement client (SNM-C) and the SEAL notification mangement server (SNM-S)</w:t>
            </w:r>
            <w:r w:rsidR="00117F73">
              <w:rPr>
                <w:noProof/>
              </w:rPr>
              <w:t xml:space="preserve">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AAE9B" w:rsidR="001E41F3" w:rsidRDefault="00117F73" w:rsidP="00DB696F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8A0C85">
              <w:t>.1</w:t>
            </w:r>
            <w:r>
              <w:t>, 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7D34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31B89D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844D1B" w:rsidR="001E41F3" w:rsidRDefault="00E516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66AF6" w14:textId="77777777" w:rsidR="00E51624" w:rsidRPr="00AF14A2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Toc146251894"/>
      <w:bookmarkStart w:id="8" w:name="_Toc20217754"/>
      <w:bookmarkStart w:id="9" w:name="_Toc27743638"/>
      <w:bookmarkStart w:id="10" w:name="_Toc35959209"/>
      <w:bookmarkStart w:id="11" w:name="_Toc45202640"/>
      <w:bookmarkStart w:id="12" w:name="_Toc45700016"/>
      <w:bookmarkStart w:id="13" w:name="_Toc51919752"/>
      <w:bookmarkStart w:id="14" w:name="_Toc68250812"/>
      <w:bookmarkStart w:id="15" w:name="_Toc15512738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65208F1" w14:textId="77777777" w:rsidR="00117F73" w:rsidRDefault="00117F73" w:rsidP="00117F73">
      <w:pPr>
        <w:pStyle w:val="Heading2"/>
        <w:rPr>
          <w:noProof/>
          <w:lang w:val="en-US"/>
        </w:rPr>
      </w:pPr>
      <w:bookmarkStart w:id="16" w:name="_Toc136259570"/>
      <w:bookmarkStart w:id="17" w:name="_Toc15149796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16"/>
      <w:bookmarkEnd w:id="17"/>
    </w:p>
    <w:p w14:paraId="242DDA26" w14:textId="77777777" w:rsidR="00117F73" w:rsidRPr="004F2A5A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0E169A0E" w14:textId="77777777" w:rsidR="00117F73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1420D20C" w14:textId="77777777" w:rsidR="00117F73" w:rsidRPr="00815C04" w:rsidRDefault="00117F73" w:rsidP="00117F73">
      <w:pPr>
        <w:pStyle w:val="B1"/>
      </w:pPr>
      <w:r>
        <w:t>a)</w:t>
      </w:r>
      <w:r w:rsidRPr="00815C04">
        <w:tab/>
        <w:t>shall support the procedure of creating</w:t>
      </w:r>
      <w:r w:rsidRPr="008D66DA">
        <w:t xml:space="preserve"> </w:t>
      </w:r>
      <w:r>
        <w:t>and</w:t>
      </w:r>
      <w:r w:rsidRPr="00815C04">
        <w:t xml:space="preserve"> opening notification channel as per clause</w:t>
      </w:r>
      <w:r>
        <w:t> </w:t>
      </w:r>
      <w:r w:rsidRPr="00815C04">
        <w:t>6.2</w:t>
      </w:r>
      <w:r>
        <w:t>.2.1</w:t>
      </w:r>
      <w:r w:rsidRPr="00815C04">
        <w:t>;</w:t>
      </w:r>
    </w:p>
    <w:p w14:paraId="4A26CA5C" w14:textId="3B6B265F" w:rsidR="00117F73" w:rsidRDefault="00117F73" w:rsidP="00117F73">
      <w:pPr>
        <w:pStyle w:val="B1"/>
      </w:pPr>
      <w:r>
        <w:t>b)</w:t>
      </w:r>
      <w:r w:rsidRPr="00815C04">
        <w:tab/>
        <w:t xml:space="preserve">shall support the procedure to receive </w:t>
      </w:r>
      <w:r>
        <w:t xml:space="preserve">PUSH </w:t>
      </w:r>
      <w:r w:rsidRPr="00815C04">
        <w:t>notification message from the SNM-S as per clause</w:t>
      </w:r>
      <w:r>
        <w:t> </w:t>
      </w:r>
      <w:r w:rsidRPr="00815C04">
        <w:t>6.2.</w:t>
      </w:r>
      <w:r>
        <w:t>3.1</w:t>
      </w:r>
      <w:ins w:id="18" w:author="Huawei_CHV_1" w:date="2024-04-05T14:34:00Z">
        <w:r w:rsidR="002B08DC">
          <w:t>.1</w:t>
        </w:r>
      </w:ins>
      <w:r>
        <w:t>;</w:t>
      </w:r>
    </w:p>
    <w:p w14:paraId="4D2E0782" w14:textId="54A5AE88" w:rsidR="00117F73" w:rsidRDefault="00117F73" w:rsidP="00117F73">
      <w:pPr>
        <w:pStyle w:val="B1"/>
      </w:pPr>
      <w:r>
        <w:t>c)</w:t>
      </w:r>
      <w:r w:rsidRPr="00815C04">
        <w:tab/>
        <w:t xml:space="preserve">shall </w:t>
      </w:r>
      <w:r>
        <w:t>support the procedure to</w:t>
      </w:r>
      <w:r w:rsidRPr="00815C04">
        <w:t xml:space="preserve"> </w:t>
      </w:r>
      <w:bookmarkStart w:id="19" w:name="OLE_LINK142"/>
      <w:bookmarkStart w:id="20" w:name="OLE_LINK143"/>
      <w:r>
        <w:t xml:space="preserve">PULL </w:t>
      </w:r>
      <w:r w:rsidRPr="00815C04">
        <w:t xml:space="preserve">notification message </w:t>
      </w:r>
      <w:bookmarkEnd w:id="19"/>
      <w:bookmarkEnd w:id="20"/>
      <w:r w:rsidRPr="00815C04">
        <w:t>from the SNM-S as per clause</w:t>
      </w:r>
      <w:r w:rsidRPr="00826514">
        <w:t> </w:t>
      </w:r>
      <w:r w:rsidRPr="00815C04">
        <w:t>6.2.</w:t>
      </w:r>
      <w:r>
        <w:t>3.X.1;</w:t>
      </w:r>
    </w:p>
    <w:p w14:paraId="79E2E921" w14:textId="77777777" w:rsidR="00117F73" w:rsidRDefault="00117F73" w:rsidP="00117F73">
      <w:pPr>
        <w:pStyle w:val="B1"/>
      </w:pPr>
      <w:r>
        <w:t>d)</w:t>
      </w:r>
      <w:r>
        <w:tab/>
      </w:r>
      <w:r w:rsidRPr="00815C04">
        <w:t xml:space="preserve">shall support the procedure to </w:t>
      </w:r>
      <w:r>
        <w:t xml:space="preserve">update </w:t>
      </w:r>
      <w:r w:rsidRPr="00815C04">
        <w:t xml:space="preserve">notification </w:t>
      </w:r>
      <w:r>
        <w:t>channel as per clause </w:t>
      </w:r>
      <w:r w:rsidRPr="00815C04">
        <w:t>6.2.</w:t>
      </w:r>
      <w:r>
        <w:t>5.1; and</w:t>
      </w:r>
      <w:r w:rsidRPr="00A722BF">
        <w:t xml:space="preserve"> </w:t>
      </w:r>
    </w:p>
    <w:p w14:paraId="11168E34" w14:textId="77777777" w:rsidR="00117F73" w:rsidRPr="00815C04" w:rsidRDefault="00117F73" w:rsidP="00117F73">
      <w:pPr>
        <w:pStyle w:val="B1"/>
      </w:pPr>
      <w:r>
        <w:t>e)</w:t>
      </w:r>
      <w:r>
        <w:tab/>
      </w:r>
      <w:r w:rsidRPr="00815C04">
        <w:t xml:space="preserve">shall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4.1.</w:t>
      </w:r>
    </w:p>
    <w:p w14:paraId="2EDF119E" w14:textId="4A5C4FAB" w:rsidR="00117F73" w:rsidRPr="00AF14A2" w:rsidRDefault="00117F73" w:rsidP="00117F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1" w:name="_Toc136259571"/>
      <w:bookmarkStart w:id="22" w:name="_Toc151497964"/>
      <w:r>
        <w:rPr>
          <w:rFonts w:ascii="Arial" w:hAnsi="Arial" w:cs="Arial"/>
          <w:color w:val="0000FF"/>
          <w:sz w:val="28"/>
          <w:szCs w:val="28"/>
          <w:lang w:val="en-US"/>
        </w:rPr>
        <w:t>* * * Nex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295A1412" w14:textId="77777777" w:rsidR="00117F73" w:rsidRDefault="00117F73" w:rsidP="00117F73">
      <w:pPr>
        <w:pStyle w:val="Heading2"/>
        <w:rPr>
          <w:noProof/>
          <w:lang w:val="en-US"/>
        </w:rPr>
      </w:pPr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21"/>
      <w:bookmarkEnd w:id="22"/>
    </w:p>
    <w:p w14:paraId="7FC0AC56" w14:textId="77777777" w:rsidR="00117F73" w:rsidRPr="004F2A5A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1DA0491E" w14:textId="77777777" w:rsidR="00117F73" w:rsidRDefault="00117F73" w:rsidP="00117F73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2921D0B4" w14:textId="77777777" w:rsidR="00117F73" w:rsidRPr="00815C04" w:rsidRDefault="00117F73" w:rsidP="00117F73">
      <w:pPr>
        <w:pStyle w:val="B1"/>
      </w:pPr>
      <w:r>
        <w:t>a)</w:t>
      </w:r>
      <w:r w:rsidRPr="00815C04">
        <w:tab/>
        <w:t>shall support the procedure of creating</w:t>
      </w:r>
      <w:r>
        <w:t xml:space="preserve"> and</w:t>
      </w:r>
      <w:r w:rsidRPr="00815C04">
        <w:t xml:space="preserve"> opening notification channel as per clause</w:t>
      </w:r>
      <w:r>
        <w:t> </w:t>
      </w:r>
      <w:r w:rsidRPr="00815C04">
        <w:t>6.2</w:t>
      </w:r>
      <w:r>
        <w:t>.2.2</w:t>
      </w:r>
      <w:r w:rsidRPr="00815C04">
        <w:t>;</w:t>
      </w:r>
    </w:p>
    <w:p w14:paraId="115043D6" w14:textId="7EA59BA5" w:rsidR="00117F73" w:rsidRDefault="00117F73" w:rsidP="00117F73">
      <w:pPr>
        <w:pStyle w:val="B1"/>
      </w:pPr>
      <w:r>
        <w:t>b)</w:t>
      </w:r>
      <w:r w:rsidRPr="00815C04">
        <w:tab/>
        <w:t xml:space="preserve">shall support the procedure to send </w:t>
      </w:r>
      <w:r>
        <w:t xml:space="preserve">PUSH </w:t>
      </w:r>
      <w:r w:rsidRPr="00815C04">
        <w:t xml:space="preserve">notification message to </w:t>
      </w:r>
      <w:r>
        <w:t xml:space="preserve">the </w:t>
      </w:r>
      <w:r w:rsidRPr="00815C04">
        <w:t>SNM-C as per clause</w:t>
      </w:r>
      <w:r>
        <w:t> </w:t>
      </w:r>
      <w:r w:rsidRPr="00815C04">
        <w:t>6.2.</w:t>
      </w:r>
      <w:r>
        <w:t>3.</w:t>
      </w:r>
      <w:ins w:id="23" w:author="Huawei_CHV_1" w:date="2024-04-05T14:34:00Z">
        <w:r w:rsidR="002B08DC">
          <w:t>1.</w:t>
        </w:r>
      </w:ins>
      <w:r>
        <w:t>2;</w:t>
      </w:r>
    </w:p>
    <w:p w14:paraId="4F47364B" w14:textId="7325761D" w:rsidR="00117F73" w:rsidRDefault="00117F73" w:rsidP="00117F73">
      <w:pPr>
        <w:pStyle w:val="B1"/>
      </w:pPr>
      <w:r>
        <w:t>c)</w:t>
      </w:r>
      <w:r>
        <w:tab/>
      </w:r>
      <w:r w:rsidRPr="00815C04">
        <w:t xml:space="preserve">shall support the procedure to </w:t>
      </w:r>
      <w:r>
        <w:t xml:space="preserve">PULL </w:t>
      </w:r>
      <w:r w:rsidRPr="00815C04">
        <w:t xml:space="preserve">notification message </w:t>
      </w:r>
      <w:r>
        <w:t>as per clause</w:t>
      </w:r>
      <w:r w:rsidRPr="00826514">
        <w:t> </w:t>
      </w:r>
      <w:r w:rsidRPr="00815C04">
        <w:t>6.2.</w:t>
      </w:r>
      <w:r>
        <w:t>3.X.2;</w:t>
      </w:r>
    </w:p>
    <w:p w14:paraId="79FAB502" w14:textId="77777777" w:rsidR="00117F73" w:rsidRDefault="00117F73" w:rsidP="00117F73">
      <w:pPr>
        <w:pStyle w:val="B1"/>
      </w:pPr>
      <w:r>
        <w:t>d)</w:t>
      </w:r>
      <w:r>
        <w:tab/>
      </w:r>
      <w:r w:rsidRPr="00815C04">
        <w:t xml:space="preserve">shall support the procedure to </w:t>
      </w:r>
      <w:r>
        <w:t xml:space="preserve">update </w:t>
      </w:r>
      <w:r w:rsidRPr="00815C04">
        <w:t xml:space="preserve">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5.2;</w:t>
      </w:r>
      <w:r w:rsidRPr="00815C04">
        <w:t xml:space="preserve"> and</w:t>
      </w:r>
    </w:p>
    <w:p w14:paraId="21FEFECC" w14:textId="77777777" w:rsidR="00117F73" w:rsidRPr="00815C04" w:rsidRDefault="00117F73" w:rsidP="00117F73">
      <w:pPr>
        <w:pStyle w:val="B1"/>
      </w:pPr>
      <w:r>
        <w:t>e)</w:t>
      </w:r>
      <w:r>
        <w:tab/>
      </w:r>
      <w:r w:rsidRPr="00815C04">
        <w:t xml:space="preserve">shall support the procedure to </w:t>
      </w:r>
      <w:r>
        <w:t>delete</w:t>
      </w:r>
      <w:r w:rsidRPr="00815C04">
        <w:t xml:space="preserve"> notification </w:t>
      </w:r>
      <w:r>
        <w:t>channel</w:t>
      </w:r>
      <w:r w:rsidRPr="00815C04">
        <w:t xml:space="preserve"> as per clause</w:t>
      </w:r>
      <w:r>
        <w:t> </w:t>
      </w:r>
      <w:r w:rsidRPr="00815C04">
        <w:t>6.2.</w:t>
      </w:r>
      <w:r>
        <w:t>4.2.</w:t>
      </w:r>
    </w:p>
    <w:p w14:paraId="4E818F55" w14:textId="188222EE" w:rsidR="00117F73" w:rsidRPr="00815C04" w:rsidRDefault="00117F73" w:rsidP="00117F73">
      <w:pPr>
        <w:pStyle w:val="B1"/>
      </w:pPr>
    </w:p>
    <w:p w14:paraId="5B6484B2" w14:textId="5382C7AC" w:rsidR="00117F73" w:rsidRDefault="00117F73" w:rsidP="00117F73"/>
    <w:p w14:paraId="4D5E342A" w14:textId="77777777" w:rsidR="00E51624" w:rsidRPr="006B5418" w:rsidRDefault="00E51624" w:rsidP="00E516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AB42E" w14:textId="77777777" w:rsidR="00345D92" w:rsidRDefault="00345D92">
      <w:r>
        <w:separator/>
      </w:r>
    </w:p>
  </w:endnote>
  <w:endnote w:type="continuationSeparator" w:id="0">
    <w:p w14:paraId="34EEE971" w14:textId="77777777" w:rsidR="00345D92" w:rsidRDefault="00345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9EADC" w14:textId="77777777" w:rsidR="00345D92" w:rsidRDefault="00345D92">
      <w:r>
        <w:separator/>
      </w:r>
    </w:p>
  </w:footnote>
  <w:footnote w:type="continuationSeparator" w:id="0">
    <w:p w14:paraId="24057BA8" w14:textId="77777777" w:rsidR="00345D92" w:rsidRDefault="00345D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B96"/>
    <w:rsid w:val="00022E4A"/>
    <w:rsid w:val="000A6394"/>
    <w:rsid w:val="000B7FED"/>
    <w:rsid w:val="000C038A"/>
    <w:rsid w:val="000C6598"/>
    <w:rsid w:val="000D44B3"/>
    <w:rsid w:val="0011020E"/>
    <w:rsid w:val="00117F73"/>
    <w:rsid w:val="00145D43"/>
    <w:rsid w:val="0014616A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0614"/>
    <w:rsid w:val="002640DD"/>
    <w:rsid w:val="00275D12"/>
    <w:rsid w:val="00284FEB"/>
    <w:rsid w:val="002860C4"/>
    <w:rsid w:val="00290C21"/>
    <w:rsid w:val="002B08DC"/>
    <w:rsid w:val="002B1607"/>
    <w:rsid w:val="002B5741"/>
    <w:rsid w:val="002C587C"/>
    <w:rsid w:val="002E472E"/>
    <w:rsid w:val="00305409"/>
    <w:rsid w:val="00305F43"/>
    <w:rsid w:val="00321F33"/>
    <w:rsid w:val="00345D92"/>
    <w:rsid w:val="003609EF"/>
    <w:rsid w:val="0036231A"/>
    <w:rsid w:val="00374DD4"/>
    <w:rsid w:val="003A055C"/>
    <w:rsid w:val="003A536B"/>
    <w:rsid w:val="003D7BF0"/>
    <w:rsid w:val="003E1A36"/>
    <w:rsid w:val="003F70EF"/>
    <w:rsid w:val="00410371"/>
    <w:rsid w:val="00416780"/>
    <w:rsid w:val="004242F1"/>
    <w:rsid w:val="0042640D"/>
    <w:rsid w:val="00447BE9"/>
    <w:rsid w:val="00453F3E"/>
    <w:rsid w:val="004A424D"/>
    <w:rsid w:val="004B6250"/>
    <w:rsid w:val="004B75B7"/>
    <w:rsid w:val="004D0C2B"/>
    <w:rsid w:val="004F1405"/>
    <w:rsid w:val="005067D4"/>
    <w:rsid w:val="005141D9"/>
    <w:rsid w:val="0051580D"/>
    <w:rsid w:val="00520CA3"/>
    <w:rsid w:val="00547111"/>
    <w:rsid w:val="0055731D"/>
    <w:rsid w:val="005625CB"/>
    <w:rsid w:val="0058167C"/>
    <w:rsid w:val="00592D74"/>
    <w:rsid w:val="005E2C44"/>
    <w:rsid w:val="005F4BDE"/>
    <w:rsid w:val="00621188"/>
    <w:rsid w:val="006257ED"/>
    <w:rsid w:val="00653DE4"/>
    <w:rsid w:val="00665C47"/>
    <w:rsid w:val="00695808"/>
    <w:rsid w:val="006B3545"/>
    <w:rsid w:val="006B46FB"/>
    <w:rsid w:val="006E21FB"/>
    <w:rsid w:val="006E2B90"/>
    <w:rsid w:val="006F7EDC"/>
    <w:rsid w:val="00792342"/>
    <w:rsid w:val="007977A8"/>
    <w:rsid w:val="007B512A"/>
    <w:rsid w:val="007C2097"/>
    <w:rsid w:val="007D6A07"/>
    <w:rsid w:val="007D6A43"/>
    <w:rsid w:val="007E7E96"/>
    <w:rsid w:val="007F7259"/>
    <w:rsid w:val="008040A8"/>
    <w:rsid w:val="00804359"/>
    <w:rsid w:val="008279FA"/>
    <w:rsid w:val="008626E7"/>
    <w:rsid w:val="00870EE7"/>
    <w:rsid w:val="008863B9"/>
    <w:rsid w:val="008A0C85"/>
    <w:rsid w:val="008A24F7"/>
    <w:rsid w:val="008A45A6"/>
    <w:rsid w:val="008D3CCC"/>
    <w:rsid w:val="008E5A7D"/>
    <w:rsid w:val="008F3789"/>
    <w:rsid w:val="008F686C"/>
    <w:rsid w:val="00904800"/>
    <w:rsid w:val="00905ABE"/>
    <w:rsid w:val="00910D9F"/>
    <w:rsid w:val="009148DE"/>
    <w:rsid w:val="00941E30"/>
    <w:rsid w:val="0097220A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520CE"/>
    <w:rsid w:val="00A62102"/>
    <w:rsid w:val="00A7671C"/>
    <w:rsid w:val="00A80F6E"/>
    <w:rsid w:val="00AA2CBC"/>
    <w:rsid w:val="00AC5820"/>
    <w:rsid w:val="00AD1CD8"/>
    <w:rsid w:val="00B17647"/>
    <w:rsid w:val="00B258BB"/>
    <w:rsid w:val="00B570C9"/>
    <w:rsid w:val="00B62D67"/>
    <w:rsid w:val="00B67B97"/>
    <w:rsid w:val="00B968C8"/>
    <w:rsid w:val="00BA3EC5"/>
    <w:rsid w:val="00BA51D9"/>
    <w:rsid w:val="00BB5DFC"/>
    <w:rsid w:val="00BD279D"/>
    <w:rsid w:val="00BD662A"/>
    <w:rsid w:val="00BD6BB8"/>
    <w:rsid w:val="00C20043"/>
    <w:rsid w:val="00C21129"/>
    <w:rsid w:val="00C66BA2"/>
    <w:rsid w:val="00C820A5"/>
    <w:rsid w:val="00C870F6"/>
    <w:rsid w:val="00C95985"/>
    <w:rsid w:val="00CC5026"/>
    <w:rsid w:val="00CC68D0"/>
    <w:rsid w:val="00CE4BE9"/>
    <w:rsid w:val="00CE7FB5"/>
    <w:rsid w:val="00CF2732"/>
    <w:rsid w:val="00D03F9A"/>
    <w:rsid w:val="00D06D51"/>
    <w:rsid w:val="00D07936"/>
    <w:rsid w:val="00D24991"/>
    <w:rsid w:val="00D2732A"/>
    <w:rsid w:val="00D50255"/>
    <w:rsid w:val="00D51B35"/>
    <w:rsid w:val="00D52ADE"/>
    <w:rsid w:val="00D66520"/>
    <w:rsid w:val="00D70F07"/>
    <w:rsid w:val="00D75740"/>
    <w:rsid w:val="00D80124"/>
    <w:rsid w:val="00D84AE9"/>
    <w:rsid w:val="00DB4806"/>
    <w:rsid w:val="00DB696F"/>
    <w:rsid w:val="00DE2277"/>
    <w:rsid w:val="00DE34CF"/>
    <w:rsid w:val="00DF6303"/>
    <w:rsid w:val="00E13F3D"/>
    <w:rsid w:val="00E24326"/>
    <w:rsid w:val="00E34898"/>
    <w:rsid w:val="00E459C4"/>
    <w:rsid w:val="00E513BA"/>
    <w:rsid w:val="00E51624"/>
    <w:rsid w:val="00E534AB"/>
    <w:rsid w:val="00E7711D"/>
    <w:rsid w:val="00EA3DA4"/>
    <w:rsid w:val="00EB09B7"/>
    <w:rsid w:val="00EE7D7C"/>
    <w:rsid w:val="00F05878"/>
    <w:rsid w:val="00F25D98"/>
    <w:rsid w:val="00F300FB"/>
    <w:rsid w:val="00F61657"/>
    <w:rsid w:val="00F62051"/>
    <w:rsid w:val="00F918C0"/>
    <w:rsid w:val="00FA370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DF63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E5162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5162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C587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C587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C587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C587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F2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D662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8A0C8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B08D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6205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png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comments" Target="comments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FA04B-49A5-462D-9181-CB633C481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4</cp:revision>
  <cp:lastPrinted>1900-01-01T00:00:00Z</cp:lastPrinted>
  <dcterms:created xsi:type="dcterms:W3CDTF">2024-04-05T12:42:00Z</dcterms:created>
  <dcterms:modified xsi:type="dcterms:W3CDTF">2024-04-05T12:44:00Z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