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16272992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</w:t>
      </w:r>
      <w:r w:rsidR="00117F73">
        <w:rPr>
          <w:b/>
          <w:noProof/>
          <w:sz w:val="24"/>
        </w:rPr>
        <w:t>2</w:t>
      </w:r>
      <w:r w:rsidR="002E7B7F">
        <w:rPr>
          <w:b/>
          <w:noProof/>
          <w:sz w:val="24"/>
        </w:rPr>
        <w:t>8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18E86" w:rsidR="001E41F3" w:rsidRPr="00410371" w:rsidRDefault="002B1607" w:rsidP="00117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117F7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AADF5" w:rsidR="001E41F3" w:rsidRPr="00410371" w:rsidRDefault="00117F73" w:rsidP="002E7B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E7B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9BD0A" w:rsidR="001E41F3" w:rsidRPr="00410371" w:rsidRDefault="002B1607" w:rsidP="0011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17F73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8D2F6" w:rsidR="001E41F3" w:rsidRDefault="002A3742" w:rsidP="00BF6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E7B7F">
              <w:t>Missing abbreviations</w:t>
            </w:r>
            <w:r w:rsidR="00BF6A47">
              <w:t xml:space="preserve"> </w:t>
            </w:r>
            <w:r w:rsidR="00BF6A47">
              <w:t>other miscellan</w:t>
            </w:r>
            <w:r w:rsidR="00706566">
              <w:t>e</w:t>
            </w:r>
            <w:r w:rsidR="00BF6A47">
              <w:t>ous corrections</w:t>
            </w:r>
            <w:r w:rsidR="0061459D" w:rsidRPr="0061459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63DF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C85">
              <w:rPr>
                <w:lang w:val="en-US"/>
              </w:rPr>
              <w:t>S</w:t>
            </w:r>
            <w:r w:rsidR="00117F73">
              <w:rPr>
                <w:lang w:val="en-US"/>
              </w:rPr>
              <w:t>EAL</w:t>
            </w:r>
            <w:r w:rsidR="008A0C85">
              <w:rPr>
                <w:lang w:val="en-US"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68182" w:rsidR="001E41F3" w:rsidRDefault="002B1607" w:rsidP="003A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11020E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3A055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3B1C7" w:rsidR="00B17647" w:rsidRPr="0055731D" w:rsidRDefault="00EA3DA4" w:rsidP="00BF6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BF6A47">
              <w:rPr>
                <w:noProof/>
              </w:rPr>
              <w:t xml:space="preserve">is missing a number of abbreviation </w:t>
            </w:r>
            <w:r w:rsidR="0061459D">
              <w:rPr>
                <w:noProof/>
              </w:rPr>
              <w:t>under the clause 3</w:t>
            </w:r>
            <w:r w:rsidR="00BF6A47">
              <w:rPr>
                <w:noProof/>
              </w:rPr>
              <w:t xml:space="preserve">.2 which are used in the specificaiton but not defined in </w:t>
            </w:r>
            <w:r w:rsidR="00BF6A47">
              <w:t>TR 21.905</w:t>
            </w:r>
            <w:r w:rsidR="00BF6A4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3A6B1" w:rsidR="001E41F3" w:rsidRDefault="00BF6A47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are added</w:t>
            </w:r>
            <w:r w:rsidR="00F6639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AE668" w:rsidR="001E41F3" w:rsidRDefault="00BF6A47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missing abbreviations are not defined under the clause 3.2, though used by the specification and not defined in </w:t>
            </w:r>
            <w:r>
              <w:t>TR 21.905</w:t>
            </w:r>
            <w:r w:rsidR="00F663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F1660" w:rsidR="001E41F3" w:rsidRDefault="0061459D" w:rsidP="0061459D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BF6A47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46251894"/>
      <w:bookmarkStart w:id="4" w:name="_Toc20217754"/>
      <w:bookmarkStart w:id="5" w:name="_Toc27743638"/>
      <w:bookmarkStart w:id="6" w:name="_Toc35959209"/>
      <w:bookmarkStart w:id="7" w:name="_Toc45202640"/>
      <w:bookmarkStart w:id="8" w:name="_Toc45700016"/>
      <w:bookmarkStart w:id="9" w:name="_Toc51919752"/>
      <w:bookmarkStart w:id="10" w:name="_Toc68250812"/>
      <w:bookmarkStart w:id="11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4FE582" w14:textId="77777777" w:rsidR="00BF6A47" w:rsidRDefault="00BF6A47" w:rsidP="00BF6A47">
      <w:pPr>
        <w:pStyle w:val="Heading2"/>
      </w:pPr>
      <w:bookmarkStart w:id="12" w:name="_Toc151497960"/>
      <w:bookmarkStart w:id="13" w:name="_Toc1362595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3.2</w:t>
      </w:r>
      <w:r>
        <w:tab/>
        <w:t>Abbreviations</w:t>
      </w:r>
      <w:bookmarkEnd w:id="12"/>
      <w:bookmarkEnd w:id="13"/>
    </w:p>
    <w:p w14:paraId="18248E3C" w14:textId="77777777" w:rsidR="00BF6A47" w:rsidRDefault="00BF6A47" w:rsidP="00BF6A47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ABC2007" w14:textId="154CE318" w:rsidR="00BF6A47" w:rsidRDefault="00BF6A47" w:rsidP="00BF6A47">
      <w:pPr>
        <w:pStyle w:val="EW"/>
        <w:rPr>
          <w:ins w:id="14" w:author="Huawei_CHV_1" w:date="2024-04-05T15:07:00Z"/>
        </w:rPr>
      </w:pPr>
      <w:ins w:id="15" w:author="Huawei_CHV_1" w:date="2024-04-05T15:07:00Z">
        <w:r>
          <w:t>N</w:t>
        </w:r>
        <w:r w:rsidRPr="00537520">
          <w:t>E</w:t>
        </w:r>
        <w:r>
          <w:t>F</w:t>
        </w:r>
        <w:r w:rsidRPr="00537520">
          <w:tab/>
        </w:r>
        <w:r>
          <w:t>Network</w:t>
        </w:r>
        <w:r w:rsidRPr="00BB1821">
          <w:t xml:space="preserve"> Exposure Function</w:t>
        </w:r>
      </w:ins>
    </w:p>
    <w:p w14:paraId="32875C66" w14:textId="77777777" w:rsidR="00BF6A47" w:rsidRDefault="00BF6A47" w:rsidP="00BF6A47">
      <w:pPr>
        <w:pStyle w:val="EW"/>
        <w:rPr>
          <w:ins w:id="16" w:author="Huawei_CHV_1" w:date="2024-04-05T15:07:00Z"/>
        </w:rPr>
      </w:pPr>
      <w:ins w:id="17" w:author="Huawei_CHV_1" w:date="2024-04-05T15:07:00Z">
        <w:r w:rsidRPr="00537520">
          <w:t>S</w:t>
        </w:r>
        <w:r>
          <w:t>C</w:t>
        </w:r>
        <w:r w:rsidRPr="00537520">
          <w:t>E</w:t>
        </w:r>
        <w:r>
          <w:t>F</w:t>
        </w:r>
        <w:r w:rsidRPr="00537520">
          <w:tab/>
        </w:r>
        <w:r w:rsidRPr="00BB1821">
          <w:t>Service Capability Exposure Function</w:t>
        </w:r>
      </w:ins>
    </w:p>
    <w:p w14:paraId="4D715DC0" w14:textId="77777777" w:rsidR="00BF6A47" w:rsidRDefault="00BF6A47" w:rsidP="00BF6A47">
      <w:pPr>
        <w:pStyle w:val="EW"/>
      </w:pPr>
      <w:r>
        <w:t>SEAL</w:t>
      </w:r>
      <w:r>
        <w:tab/>
        <w:t>Service Enabler Architecture Layer for verticals</w:t>
      </w:r>
    </w:p>
    <w:p w14:paraId="1126734F" w14:textId="77777777" w:rsidR="00BF6A47" w:rsidRDefault="00BF6A47" w:rsidP="00BF6A47">
      <w:pPr>
        <w:pStyle w:val="EW"/>
      </w:pPr>
      <w:r>
        <w:t>SNM-C</w:t>
      </w:r>
      <w:r>
        <w:tab/>
        <w:t>SEAL Notification Management Client</w:t>
      </w:r>
    </w:p>
    <w:p w14:paraId="0B22480A" w14:textId="77777777" w:rsidR="00BF6A47" w:rsidRDefault="00BF6A47" w:rsidP="00BF6A47">
      <w:pPr>
        <w:pStyle w:val="EW"/>
      </w:pPr>
      <w:r>
        <w:t>SNM-S</w:t>
      </w:r>
      <w:r>
        <w:tab/>
        <w:t>SEAL Notification Management Server</w:t>
      </w:r>
    </w:p>
    <w:p w14:paraId="7B805847" w14:textId="77777777" w:rsidR="00BF6A47" w:rsidRPr="00B46EE2" w:rsidRDefault="00BF6A47" w:rsidP="00BF6A47">
      <w:pPr>
        <w:pStyle w:val="EW"/>
        <w:rPr>
          <w:ins w:id="18" w:author="Huawei_CHV_1" w:date="2024-04-05T15:02:00Z"/>
        </w:rPr>
      </w:pPr>
      <w:ins w:id="19" w:author="Huawei_CHV_1" w:date="2024-04-05T15:02:00Z">
        <w:r>
          <w:t>URI</w:t>
        </w:r>
        <w:r>
          <w:tab/>
        </w:r>
        <w:r w:rsidRPr="00CB70A9">
          <w:t>Uniform Resource Identifier</w:t>
        </w:r>
      </w:ins>
    </w:p>
    <w:p w14:paraId="05C79302" w14:textId="77777777" w:rsidR="00BF6A47" w:rsidRDefault="00BF6A47" w:rsidP="00BF6A47">
      <w:pPr>
        <w:pStyle w:val="EW"/>
        <w:rPr>
          <w:ins w:id="20" w:author="Huawei_CHV_1" w:date="2024-04-05T15:02:00Z"/>
        </w:rPr>
      </w:pPr>
      <w:ins w:id="21" w:author="Huawei_CHV_1" w:date="2024-04-05T15:02:00Z">
        <w:r>
          <w:t>URL</w:t>
        </w:r>
        <w:r>
          <w:tab/>
        </w:r>
        <w:r w:rsidRPr="00582C8A">
          <w:t>Uniform Resource Locator</w:t>
        </w:r>
      </w:ins>
    </w:p>
    <w:p w14:paraId="3D324CCC" w14:textId="77777777" w:rsidR="00BF6A47" w:rsidRDefault="00BF6A47" w:rsidP="00BF6A47">
      <w:pPr>
        <w:pStyle w:val="EW"/>
      </w:pPr>
      <w:r>
        <w:t>VAL</w:t>
      </w:r>
      <w:r>
        <w:tab/>
        <w:t>Vertical Application Layer</w:t>
      </w:r>
    </w:p>
    <w:p w14:paraId="4DB90B8B" w14:textId="77777777" w:rsidR="00BF6A47" w:rsidRDefault="00BF6A47" w:rsidP="00BF6A47">
      <w:pPr>
        <w:pStyle w:val="EW"/>
      </w:pPr>
    </w:p>
    <w:p w14:paraId="7D74AF34" w14:textId="58F3D14A" w:rsidR="00706566" w:rsidRPr="006B5418" w:rsidRDefault="00706566" w:rsidP="00706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36259577"/>
      <w:bookmarkStart w:id="23" w:name="_Toc151497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B6DF8B" w14:textId="77777777" w:rsidR="00706566" w:rsidRPr="00826514" w:rsidRDefault="00706566" w:rsidP="00706566">
      <w:pPr>
        <w:pStyle w:val="Heading4"/>
      </w:pPr>
      <w:r w:rsidRPr="00826514">
        <w:t>6.2.1.</w:t>
      </w:r>
      <w:r>
        <w:t>2</w:t>
      </w:r>
      <w:r w:rsidRPr="00826514">
        <w:tab/>
      </w:r>
      <w:r w:rsidRPr="004D556C">
        <w:t>Boot up procedure</w:t>
      </w:r>
      <w:bookmarkEnd w:id="22"/>
      <w:bookmarkEnd w:id="23"/>
    </w:p>
    <w:p w14:paraId="1CAAD30E" w14:textId="1CB0E91D" w:rsidR="00706566" w:rsidRPr="005D5BA2" w:rsidRDefault="00706566" w:rsidP="00706566">
      <w:r w:rsidRPr="00826514">
        <w:t xml:space="preserve">Upon device boot up, the </w:t>
      </w:r>
      <w:ins w:id="24" w:author="Huawei_CHV_1" w:date="2024-04-05T15:11:00Z">
        <w:r>
          <w:t>S</w:t>
        </w:r>
      </w:ins>
      <w:bookmarkStart w:id="25" w:name="_GoBack"/>
      <w:bookmarkEnd w:id="25"/>
      <w:r>
        <w:t>NM-</w:t>
      </w:r>
      <w:r w:rsidRPr="00826514">
        <w:t xml:space="preserve">C in the UE shall </w:t>
      </w:r>
      <w:r>
        <w:t xml:space="preserve">create the notification channel with the notification management server </w:t>
      </w:r>
      <w:r w:rsidRPr="00826514">
        <w:t>as specified in clause 6.2.</w:t>
      </w:r>
      <w:r>
        <w:t>2.</w:t>
      </w:r>
      <w:r w:rsidRPr="00826514">
        <w:t>1.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A3953" w14:textId="77777777" w:rsidR="002A3742" w:rsidRDefault="002A3742">
      <w:r>
        <w:separator/>
      </w:r>
    </w:p>
  </w:endnote>
  <w:endnote w:type="continuationSeparator" w:id="0">
    <w:p w14:paraId="416FABC1" w14:textId="77777777" w:rsidR="002A3742" w:rsidRDefault="002A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8405C" w14:textId="77777777" w:rsidR="002A3742" w:rsidRDefault="002A3742">
      <w:r>
        <w:separator/>
      </w:r>
    </w:p>
  </w:footnote>
  <w:footnote w:type="continuationSeparator" w:id="0">
    <w:p w14:paraId="3764AE2C" w14:textId="77777777" w:rsidR="002A3742" w:rsidRDefault="002A3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1020E"/>
    <w:rsid w:val="00117F7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A3742"/>
    <w:rsid w:val="002B08DC"/>
    <w:rsid w:val="002B1607"/>
    <w:rsid w:val="002B5741"/>
    <w:rsid w:val="002C587C"/>
    <w:rsid w:val="002E472E"/>
    <w:rsid w:val="002E7B7F"/>
    <w:rsid w:val="00305409"/>
    <w:rsid w:val="00305F43"/>
    <w:rsid w:val="00321F33"/>
    <w:rsid w:val="003609EF"/>
    <w:rsid w:val="0036231A"/>
    <w:rsid w:val="00374DD4"/>
    <w:rsid w:val="003A055C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1459D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06566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BF6A47"/>
    <w:rsid w:val="00C20043"/>
    <w:rsid w:val="00C21129"/>
    <w:rsid w:val="00C66BA2"/>
    <w:rsid w:val="00C820A5"/>
    <w:rsid w:val="00C870F6"/>
    <w:rsid w:val="00C95985"/>
    <w:rsid w:val="00CC5026"/>
    <w:rsid w:val="00CC68D0"/>
    <w:rsid w:val="00CE4BE9"/>
    <w:rsid w:val="00CE7FB5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62051"/>
    <w:rsid w:val="00F6639C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08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205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459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A6C3F-545C-4E6A-8AEE-64F8A234E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2024-04-05T12:51:00Z</dcterms:created>
  <dcterms:modified xsi:type="dcterms:W3CDTF">2024-04-05T13:11:00Z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