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8E66" w14:textId="77777777"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#148</w:t>
      </w:r>
      <w:r>
        <w:rPr>
          <w:b/>
          <w:i/>
          <w:noProof/>
          <w:sz w:val="28"/>
        </w:rPr>
        <w:tab/>
      </w:r>
      <w:r>
        <w:rPr>
          <w:b/>
          <w:noProof/>
          <w:sz w:val="24"/>
        </w:rPr>
        <w:t>C1-242123</w:t>
      </w:r>
    </w:p>
    <w:p w14:paraId="0AB2A32B" w14:textId="77777777" w:rsidR="00E560B7" w:rsidRDefault="00E560B7" w:rsidP="00E560B7">
      <w:pPr>
        <w:pStyle w:val="CRCoverPage"/>
        <w:outlineLvl w:val="0"/>
        <w:rPr>
          <w:b/>
          <w:noProof/>
          <w:sz w:val="24"/>
        </w:rPr>
      </w:pPr>
      <w:r>
        <w:rPr>
          <w:b/>
          <w:noProof/>
          <w:sz w:val="24"/>
        </w:rPr>
        <w:t>Changsha, China, 15 -19 April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7777777" w:rsidR="00E560B7" w:rsidRDefault="00E560B7" w:rsidP="00074E50">
            <w:pPr>
              <w:pStyle w:val="CRCoverPage"/>
              <w:spacing w:after="0"/>
              <w:rPr>
                <w:noProof/>
                <w:lang w:val="fr-FR"/>
              </w:rPr>
            </w:pPr>
            <w:r>
              <w:rPr>
                <w:lang w:val="fr-FR"/>
              </w:rPr>
              <w:t>4022</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77777777"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77777777" w:rsidR="00E560B7" w:rsidRDefault="00E560B7" w:rsidP="00074E50">
            <w:pPr>
              <w:pStyle w:val="CRCoverPage"/>
              <w:spacing w:after="0"/>
              <w:ind w:left="100"/>
              <w:rPr>
                <w:noProof/>
                <w:lang w:val="fr-FR"/>
              </w:rPr>
            </w:pPr>
            <w:r>
              <w:rPr>
                <w:lang w:val="fr-FR"/>
              </w:rPr>
              <w:t>Restriction on RAT utilization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77777777" w:rsidR="00E560B7" w:rsidRDefault="00E560B7" w:rsidP="00074E50">
            <w:pPr>
              <w:pStyle w:val="CRCoverPage"/>
              <w:spacing w:after="0"/>
              <w:ind w:left="100"/>
              <w:rPr>
                <w:noProof/>
                <w:lang w:val="fr-FR"/>
              </w:rPr>
            </w:pPr>
            <w:r>
              <w:rPr>
                <w:lang w:val="fr-FR"/>
              </w:rPr>
              <w:t>Vodafone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77777777" w:rsidR="00E560B7" w:rsidRDefault="00E560B7" w:rsidP="00074E50">
            <w:pPr>
              <w:pStyle w:val="CRCoverPage"/>
              <w:spacing w:after="0"/>
              <w:ind w:left="100"/>
              <w:rPr>
                <w:noProof/>
                <w:lang w:val="fr-FR"/>
              </w:rPr>
            </w:pPr>
            <w:r>
              <w:rPr>
                <w:lang w:val="fr-FR"/>
              </w:rPr>
              <w:t>TEI18</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7777777" w:rsidR="00E560B7" w:rsidRDefault="00E560B7" w:rsidP="00074E50">
            <w:pPr>
              <w:pStyle w:val="CRCoverPage"/>
              <w:spacing w:after="0"/>
              <w:ind w:left="100"/>
              <w:rPr>
                <w:noProof/>
                <w:lang w:val="fr-FR"/>
              </w:rPr>
            </w:pPr>
            <w:r>
              <w:rPr>
                <w:lang w:val="fr-FR"/>
              </w:rPr>
              <w:t>2024-04-10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77777777" w:rsidR="00E560B7" w:rsidRDefault="00E560B7" w:rsidP="00074E50">
            <w:pPr>
              <w:pStyle w:val="CRCoverPage"/>
              <w:spacing w:after="0"/>
              <w:ind w:left="100"/>
              <w:rPr>
                <w:noProof/>
                <w:lang w:val="fr-FR"/>
              </w:rPr>
            </w:pPr>
            <w:r>
              <w:rPr>
                <w:lang w:val="fr-FR"/>
              </w:rPr>
              <w:t>Rel-18</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94CC0A" w14:textId="77777777" w:rsidR="00E560B7" w:rsidRDefault="00E560B7" w:rsidP="00074E50">
            <w:pPr>
              <w:pStyle w:val="CRCoverPage"/>
              <w:spacing w:after="0"/>
              <w:ind w:left="100"/>
              <w:rPr>
                <w:lang w:val="en-US"/>
              </w:rPr>
            </w:pPr>
            <w:r>
              <w:rPr>
                <w:noProof/>
                <w:lang w:val="fr-FR"/>
              </w:rPr>
              <w:t xml:space="preserve">C1-240959 underscored the </w:t>
            </w:r>
            <w:r w:rsidRPr="001807BC">
              <w:rPr>
                <w:noProof/>
                <w:lang w:val="fr-FR"/>
              </w:rPr>
              <w:t>obstacles</w:t>
            </w:r>
            <w:r>
              <w:rPr>
                <w:noProof/>
                <w:lang w:val="fr-FR"/>
              </w:rPr>
              <w:t xml:space="preserve"> </w:t>
            </w:r>
            <w:r w:rsidRPr="001807BC">
              <w:rPr>
                <w:noProof/>
                <w:lang w:val="fr-FR"/>
              </w:rPr>
              <w:t>associated with</w:t>
            </w:r>
            <w:r>
              <w:rPr>
                <w:noProof/>
                <w:lang w:val="fr-FR"/>
              </w:rPr>
              <w:t xml:space="preserve"> </w:t>
            </w:r>
            <w:r>
              <w:rPr>
                <w:lang w:val="en-US"/>
              </w:rPr>
              <w:t>the</w:t>
            </w:r>
            <w:r w:rsidRPr="00266E85">
              <w:rPr>
                <w:lang w:val="en-US"/>
              </w:rPr>
              <w:t xml:space="preserve"> </w:t>
            </w:r>
            <w:r>
              <w:rPr>
                <w:lang w:val="en-US"/>
              </w:rPr>
              <w:t>u</w:t>
            </w:r>
            <w:r w:rsidRPr="00266E85">
              <w:rPr>
                <w:lang w:val="en-US"/>
              </w:rPr>
              <w:t xml:space="preserve">nrestricted </w:t>
            </w:r>
            <w:r>
              <w:rPr>
                <w:lang w:val="en-US"/>
              </w:rPr>
              <w:t xml:space="preserve">utilization of </w:t>
            </w:r>
            <w:r w:rsidRPr="00724E0F">
              <w:rPr>
                <w:lang w:val="en-US"/>
              </w:rPr>
              <w:t xml:space="preserve">Radio Access Technologies </w:t>
            </w:r>
            <w:r>
              <w:rPr>
                <w:lang w:val="en-US"/>
              </w:rPr>
              <w:t>(</w:t>
            </w:r>
            <w:r w:rsidRPr="00266E85">
              <w:rPr>
                <w:lang w:val="en-US"/>
              </w:rPr>
              <w:t>RATs</w:t>
            </w:r>
            <w:r>
              <w:rPr>
                <w:lang w:val="en-US"/>
              </w:rPr>
              <w:t>)</w:t>
            </w:r>
            <w:r w:rsidRPr="00266E85">
              <w:rPr>
                <w:lang w:val="en-US"/>
              </w:rPr>
              <w:t xml:space="preserve"> </w:t>
            </w:r>
            <w:r>
              <w:rPr>
                <w:lang w:val="en-US"/>
              </w:rPr>
              <w:t>by n</w:t>
            </w:r>
            <w:r w:rsidRPr="00266E85">
              <w:rPr>
                <w:lang w:val="en-US"/>
              </w:rPr>
              <w:t xml:space="preserve">ational </w:t>
            </w:r>
            <w:r>
              <w:rPr>
                <w:lang w:val="en-US"/>
              </w:rPr>
              <w:t>r</w:t>
            </w:r>
            <w:r w:rsidRPr="00266E85">
              <w:rPr>
                <w:lang w:val="en-US"/>
              </w:rPr>
              <w:t>oaming</w:t>
            </w:r>
            <w:r>
              <w:rPr>
                <w:lang w:val="en-US"/>
              </w:rPr>
              <w:t xml:space="preserve"> subscribers.</w:t>
            </w:r>
            <w:r w:rsidRPr="00724E0F">
              <w:rPr>
                <w:lang w:val="en-US"/>
              </w:rPr>
              <w:t xml:space="preserve"> </w:t>
            </w:r>
            <w:r>
              <w:rPr>
                <w:lang w:val="en-US"/>
              </w:rPr>
              <w:t xml:space="preserve">It </w:t>
            </w:r>
            <w:r w:rsidRPr="001807BC">
              <w:rPr>
                <w:lang w:val="en-US"/>
              </w:rPr>
              <w:t xml:space="preserve">elucidated </w:t>
            </w:r>
            <w:r>
              <w:rPr>
                <w:lang w:val="en-US"/>
              </w:rPr>
              <w:t>that t</w:t>
            </w:r>
            <w:r w:rsidRPr="00724E0F">
              <w:rPr>
                <w:lang w:val="en-US"/>
              </w:rPr>
              <w:t xml:space="preserve">he unrestricted </w:t>
            </w:r>
            <w:r>
              <w:rPr>
                <w:lang w:val="en-US"/>
              </w:rPr>
              <w:t xml:space="preserve">utilization </w:t>
            </w:r>
            <w:r w:rsidRPr="00724E0F">
              <w:rPr>
                <w:lang w:val="en-US"/>
              </w:rPr>
              <w:t xml:space="preserve">of </w:t>
            </w:r>
            <w:r>
              <w:rPr>
                <w:lang w:val="en-US"/>
              </w:rPr>
              <w:t>RAT</w:t>
            </w:r>
            <w:r w:rsidRPr="00724E0F">
              <w:rPr>
                <w:lang w:val="en-US"/>
              </w:rPr>
              <w:t xml:space="preserve"> </w:t>
            </w:r>
            <w:r>
              <w:rPr>
                <w:lang w:val="en-US"/>
              </w:rPr>
              <w:t>can</w:t>
            </w:r>
            <w:r w:rsidRPr="00724E0F">
              <w:rPr>
                <w:lang w:val="en-US"/>
              </w:rPr>
              <w:t xml:space="preserve"> lead to technical challenges, inefficiencies</w:t>
            </w:r>
            <w:r>
              <w:rPr>
                <w:lang w:val="en-US"/>
              </w:rPr>
              <w:t xml:space="preserve"> of using network resources </w:t>
            </w:r>
            <w:r w:rsidRPr="00724E0F">
              <w:rPr>
                <w:lang w:val="en-US"/>
              </w:rPr>
              <w:t xml:space="preserve">and potentially </w:t>
            </w:r>
            <w:r>
              <w:rPr>
                <w:lang w:val="en-US"/>
              </w:rPr>
              <w:t>compromise</w:t>
            </w:r>
            <w:r w:rsidRPr="00724E0F">
              <w:rPr>
                <w:lang w:val="en-US"/>
              </w:rPr>
              <w:t xml:space="preserve"> service</w:t>
            </w:r>
            <w:r>
              <w:rPr>
                <w:lang w:val="en-US"/>
              </w:rPr>
              <w:t xml:space="preserve"> </w:t>
            </w:r>
            <w:r w:rsidRPr="00724E0F">
              <w:rPr>
                <w:lang w:val="en-US"/>
              </w:rPr>
              <w:t xml:space="preserve">quality </w:t>
            </w:r>
            <w:r>
              <w:rPr>
                <w:lang w:val="en-US"/>
              </w:rPr>
              <w:t xml:space="preserve">and </w:t>
            </w:r>
            <w:r w:rsidRPr="0056218D">
              <w:rPr>
                <w:b/>
                <w:bCs/>
                <w:i/>
                <w:iCs/>
                <w:lang w:val="en-US"/>
              </w:rPr>
              <w:t>thereby affecting the user experience</w:t>
            </w:r>
            <w:r w:rsidRPr="00724E0F">
              <w:rPr>
                <w:lang w:val="en-US"/>
              </w:rPr>
              <w:t>.</w:t>
            </w:r>
            <w:r>
              <w:rPr>
                <w:lang w:val="en-US"/>
              </w:rPr>
              <w:t xml:space="preserve"> </w:t>
            </w:r>
          </w:p>
          <w:p w14:paraId="3C647BC4" w14:textId="77777777" w:rsidR="00E560B7" w:rsidRDefault="00E560B7" w:rsidP="00074E50">
            <w:pPr>
              <w:pStyle w:val="CRCoverPage"/>
              <w:spacing w:after="0"/>
              <w:ind w:left="100"/>
              <w:rPr>
                <w:lang w:val="en-US"/>
              </w:rPr>
            </w:pPr>
          </w:p>
          <w:p w14:paraId="75ECE9C3" w14:textId="0898078B" w:rsidR="00E560B7" w:rsidRDefault="00E560B7" w:rsidP="00074E50">
            <w:pPr>
              <w:pStyle w:val="CRCoverPage"/>
              <w:spacing w:after="0"/>
              <w:ind w:left="100"/>
              <w:rPr>
                <w:lang w:val="en-US"/>
              </w:rPr>
            </w:pPr>
            <w:r>
              <w:rPr>
                <w:lang w:val="en-US"/>
              </w:rPr>
              <w:t>C1-242</w:t>
            </w:r>
            <w:r w:rsidR="00404EB0">
              <w:rPr>
                <w:lang w:val="en-US"/>
              </w:rPr>
              <w:t>122</w:t>
            </w:r>
            <w:r>
              <w:rPr>
                <w:lang w:val="en-US"/>
              </w:rPr>
              <w:t xml:space="preserve"> </w:t>
            </w:r>
            <w:r w:rsidRPr="001807BC">
              <w:rPr>
                <w:lang w:val="en-US"/>
              </w:rPr>
              <w:t xml:space="preserve">supplemented these insights </w:t>
            </w:r>
            <w:r>
              <w:rPr>
                <w:lang w:val="en-US"/>
              </w:rPr>
              <w:t xml:space="preserve">by presenting </w:t>
            </w:r>
            <w:r w:rsidRPr="00A107AB">
              <w:rPr>
                <w:lang w:val="en-US"/>
              </w:rPr>
              <w:t xml:space="preserve">quantitative </w:t>
            </w:r>
            <w:r>
              <w:rPr>
                <w:lang w:val="en-US"/>
              </w:rPr>
              <w:t xml:space="preserve">drive testing results of </w:t>
            </w:r>
            <w:r w:rsidRPr="005A7866">
              <w:rPr>
                <w:b/>
                <w:bCs/>
                <w:i/>
                <w:iCs/>
                <w:lang w:val="en-US"/>
              </w:rPr>
              <w:t>the duration of service outages</w:t>
            </w:r>
            <w:r>
              <w:rPr>
                <w:lang w:val="en-US"/>
              </w:rPr>
              <w:t xml:space="preserve"> reliant on current NAS mechanism of network sending registration reject message containing a reject cause code to regulate the </w:t>
            </w:r>
            <w:r w:rsidRPr="005A7866">
              <w:rPr>
                <w:lang w:val="en-US"/>
              </w:rPr>
              <w:t xml:space="preserve">utilization </w:t>
            </w:r>
            <w:r>
              <w:rPr>
                <w:lang w:val="en-US"/>
              </w:rPr>
              <w:t xml:space="preserve">of NG-RAN. </w:t>
            </w:r>
            <w:r w:rsidRPr="0044375C">
              <w:rPr>
                <w:lang w:val="en-US"/>
              </w:rPr>
              <w:t>Additionally, other drawbacks highlighted include increased signaling loads in 5G</w:t>
            </w:r>
            <w:r>
              <w:rPr>
                <w:lang w:val="en-US"/>
              </w:rPr>
              <w:t>S</w:t>
            </w:r>
            <w:r w:rsidRPr="0044375C">
              <w:rPr>
                <w:lang w:val="en-US"/>
              </w:rPr>
              <w:t xml:space="preserve"> networks and security concerns arising from the possibility of sending reject messages without integrity protection</w:t>
            </w:r>
            <w:r>
              <w:rPr>
                <w:lang w:val="en-US"/>
              </w:rPr>
              <w:t>.</w:t>
            </w:r>
          </w:p>
          <w:p w14:paraId="1CD0DCB2" w14:textId="77777777" w:rsidR="00E560B7" w:rsidRDefault="00E560B7" w:rsidP="00074E50">
            <w:pPr>
              <w:pStyle w:val="CRCoverPage"/>
              <w:spacing w:after="0"/>
              <w:ind w:left="100"/>
              <w:rPr>
                <w:lang w:val="en-US"/>
              </w:rPr>
            </w:pPr>
          </w:p>
          <w:p w14:paraId="13AF6013" w14:textId="77777777" w:rsidR="00E560B7" w:rsidRDefault="00E560B7" w:rsidP="00074E50">
            <w:pPr>
              <w:pStyle w:val="CRCoverPage"/>
              <w:spacing w:after="0"/>
              <w:ind w:left="100"/>
              <w:rPr>
                <w:noProof/>
              </w:rPr>
            </w:pPr>
            <w:r>
              <w:rPr>
                <w:lang w:val="en-US"/>
              </w:rPr>
              <w:t>SA1 LS in C1-</w:t>
            </w:r>
            <w:r w:rsidRPr="006624B8">
              <w:rPr>
                <w:noProof/>
              </w:rPr>
              <w:t>240583</w:t>
            </w:r>
            <w:r>
              <w:rPr>
                <w:noProof/>
              </w:rPr>
              <w:t xml:space="preserve"> emphasized that s</w:t>
            </w:r>
            <w:r w:rsidRPr="006624B8">
              <w:rPr>
                <w:noProof/>
              </w:rPr>
              <w:t xml:space="preserve">ervice requirements do exist that </w:t>
            </w:r>
            <w:r w:rsidRPr="006624B8">
              <w:rPr>
                <w:b/>
                <w:bCs/>
                <w:i/>
                <w:iCs/>
                <w:noProof/>
                <w:lang w:val="en-US"/>
              </w:rPr>
              <w:t>enable a network operator to regulate the utilization of particular access technology combinations within a PLMN</w:t>
            </w:r>
            <w:r w:rsidRPr="006624B8">
              <w:rPr>
                <w:noProof/>
              </w:rPr>
              <w:t>.</w:t>
            </w:r>
          </w:p>
          <w:p w14:paraId="4A057059" w14:textId="77777777" w:rsidR="00E560B7" w:rsidRDefault="00E560B7" w:rsidP="00074E50">
            <w:pPr>
              <w:pStyle w:val="CRCoverPage"/>
              <w:spacing w:after="0"/>
              <w:ind w:left="100"/>
              <w:rPr>
                <w:noProof/>
              </w:rPr>
            </w:pPr>
          </w:p>
          <w:p w14:paraId="4DB3F00E" w14:textId="77777777" w:rsidR="00E560B7" w:rsidRPr="006624B8" w:rsidRDefault="00E560B7" w:rsidP="00074E50">
            <w:pPr>
              <w:pStyle w:val="CRCoverPage"/>
              <w:ind w:left="100"/>
              <w:rPr>
                <w:lang w:val="en-US"/>
              </w:rPr>
            </w:pPr>
            <w:r w:rsidRPr="006624B8">
              <w:t xml:space="preserve">3GPP TS38.304 Clause 5.2.1 </w:t>
            </w:r>
            <w:proofErr w:type="gramStart"/>
            <w:r w:rsidRPr="006624B8">
              <w:t>and also</w:t>
            </w:r>
            <w:proofErr w:type="gramEnd"/>
            <w:r w:rsidRPr="006624B8">
              <w:t xml:space="preserve"> in Table 4.2-1 specified:</w:t>
            </w:r>
            <w:r>
              <w:rPr>
                <w:lang w:val="en-US"/>
              </w:rPr>
              <w:t xml:space="preserve"> </w:t>
            </w:r>
            <w:r w:rsidRPr="006624B8">
              <w:rPr>
                <w:b/>
                <w:bCs/>
                <w:i/>
                <w:iCs/>
              </w:rPr>
              <w:t>The NAS can control the RAT(s) in which the cell selection should be performed, for instance by indicating RAT(s) associated with the selected PLMN,</w:t>
            </w:r>
            <w:r w:rsidRPr="006624B8">
              <w:rPr>
                <w:i/>
                <w:iCs/>
              </w:rPr>
              <w:t xml:space="preserve"> and by maintaining a list of </w:t>
            </w:r>
            <w:r>
              <w:rPr>
                <w:i/>
                <w:iCs/>
              </w:rPr>
              <w:t xml:space="preserve">restricted </w:t>
            </w:r>
            <w:r w:rsidRPr="006624B8">
              <w:rPr>
                <w:i/>
                <w:iCs/>
              </w:rPr>
              <w:t xml:space="preserve">registration area(s) and a list of equivalent PLMNs. </w:t>
            </w:r>
            <w:r w:rsidRPr="006624B8">
              <w:t>3GPP TS3</w:t>
            </w:r>
            <w:r>
              <w:t>6</w:t>
            </w:r>
            <w:r w:rsidRPr="006624B8">
              <w:t>.304</w:t>
            </w:r>
            <w:r>
              <w:t xml:space="preserve"> has </w:t>
            </w:r>
            <w:r w:rsidRPr="00226292">
              <w:t>similarly defined thi</w:t>
            </w:r>
            <w:r>
              <w:t>s for 4G NAS.</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7777777" w:rsidR="00E560B7" w:rsidRDefault="00E560B7" w:rsidP="00074E50">
            <w:pPr>
              <w:pStyle w:val="CRCoverPage"/>
              <w:spacing w:after="0"/>
              <w:ind w:left="100"/>
              <w:rPr>
                <w:noProof/>
                <w:lang w:val="fr-FR"/>
              </w:rPr>
            </w:pPr>
            <w:r>
              <w:rPr>
                <w:noProof/>
                <w:lang w:val="fr-FR"/>
              </w:rPr>
              <w:t xml:space="preserve">Instead of depending on the network to send a reject cause code, the network can optionally include and send a list of restricted RAT(s) in the attach accept and tracking area update accept message to the UE. This approach prevents unnecessary UE registrations towards 5GS.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77777777" w:rsidR="00E560B7" w:rsidRDefault="00E560B7" w:rsidP="00074E50">
            <w:pPr>
              <w:pStyle w:val="CRCoverPage"/>
              <w:spacing w:after="0"/>
              <w:ind w:left="100"/>
              <w:rPr>
                <w:noProof/>
                <w:lang w:val="fr-FR"/>
              </w:rPr>
            </w:pPr>
            <w:r>
              <w:rPr>
                <w:noProof/>
                <w:lang w:val="fr-FR"/>
              </w:rPr>
              <w:t xml:space="preserve">Specific subscribers like roaming users </w:t>
            </w:r>
            <w:r w:rsidRPr="00DF5464">
              <w:rPr>
                <w:noProof/>
                <w:lang w:val="fr-FR"/>
              </w:rPr>
              <w:t>will experience an extended period of downtime as outlined in C1-242</w:t>
            </w:r>
            <w:r>
              <w:rPr>
                <w:noProof/>
                <w:lang w:val="fr-FR"/>
              </w:rPr>
              <w:t>abc</w:t>
            </w:r>
            <w:r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777777" w:rsidR="00E560B7" w:rsidRDefault="00E560B7" w:rsidP="00074E50">
            <w:pPr>
              <w:pStyle w:val="CRCoverPage"/>
              <w:spacing w:after="0"/>
              <w:ind w:left="100"/>
              <w:rPr>
                <w:noProof/>
                <w:lang w:val="fr-FR"/>
              </w:rPr>
            </w:pPr>
            <w:r>
              <w:rPr>
                <w:noProof/>
                <w:lang w:val="fr-FR"/>
              </w:rPr>
              <w:t xml:space="preserve">5.3.x (new), </w:t>
            </w:r>
            <w:r w:rsidRPr="006A6394">
              <w:t>5.5.1.2.4</w:t>
            </w:r>
            <w:r>
              <w:t xml:space="preserve">, </w:t>
            </w:r>
            <w:r w:rsidRPr="006A6394">
              <w:t>5.5.3.2.4</w:t>
            </w:r>
            <w:r>
              <w:t xml:space="preserve">, </w:t>
            </w:r>
            <w:r>
              <w:rPr>
                <w:noProof/>
                <w:lang w:val="fr-FR"/>
              </w:rPr>
              <w:t xml:space="preserve">8.2.1.1, </w:t>
            </w:r>
            <w:r w:rsidRPr="00CA0E0B">
              <w:t>8.2.1.29</w:t>
            </w:r>
            <w:r>
              <w:t xml:space="preserve"> (new), </w:t>
            </w:r>
            <w:r w:rsidRPr="006A6394">
              <w:t>8.2.26.1</w:t>
            </w:r>
            <w:r>
              <w:t xml:space="preserve">, 8.2.26.34 (new), </w:t>
            </w:r>
            <w:r w:rsidRPr="00CA0E0B">
              <w:t>9.9.3.3x</w:t>
            </w:r>
            <w: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B06D446" w14:textId="3D5CD149" w:rsidR="007D3D14" w:rsidRPr="007D3D14" w:rsidRDefault="007D3D14" w:rsidP="007D3D14">
            <w:pPr>
              <w:pStyle w:val="CRCoverPage"/>
              <w:ind w:left="100"/>
              <w:rPr>
                <w:b/>
                <w:bCs/>
                <w:noProof/>
                <w:lang w:val="fr-FR"/>
              </w:rPr>
            </w:pPr>
            <w:r w:rsidRPr="007D3D14">
              <w:rPr>
                <w:b/>
                <w:bCs/>
                <w:noProof/>
                <w:lang w:val="fr-FR"/>
              </w:rPr>
              <w:t xml:space="preserve">3GPP Radio Access Technology </w:t>
            </w:r>
            <w:r w:rsidR="00521873">
              <w:rPr>
                <w:b/>
                <w:bCs/>
                <w:noProof/>
                <w:lang w:val="fr-FR"/>
              </w:rPr>
              <w:t>D</w:t>
            </w:r>
            <w:r w:rsidRPr="007D3D14">
              <w:rPr>
                <w:b/>
                <w:bCs/>
                <w:noProof/>
                <w:lang w:val="fr-FR"/>
              </w:rPr>
              <w:t>efinition.</w:t>
            </w:r>
          </w:p>
          <w:p w14:paraId="4128A5FF" w14:textId="58EF2FBA" w:rsidR="007D3D14" w:rsidRPr="007D3D14" w:rsidRDefault="007D3D14" w:rsidP="007D3D14">
            <w:pPr>
              <w:pStyle w:val="CRCoverPage"/>
              <w:ind w:left="100"/>
              <w:rPr>
                <w:noProof/>
                <w:lang w:val="en-US"/>
              </w:rPr>
            </w:pPr>
            <w:r w:rsidRPr="007D3D14">
              <w:rPr>
                <w:noProof/>
                <w:u w:val="single"/>
                <w:lang w:val="en-US"/>
              </w:rPr>
              <w:t>TS36.304 Radio Access Technology</w:t>
            </w:r>
            <w:r w:rsidRPr="007D3D14">
              <w:rPr>
                <w:noProof/>
                <w:lang w:val="en-US"/>
              </w:rPr>
              <w:t>: Type of technology used for radio access, for instance E-UTRA, UTRA, GSM, CDMA2000 1xEV-DO (HRPD) or CDMA2000 1x (1xRTT).</w:t>
            </w:r>
          </w:p>
          <w:p w14:paraId="798EEF07" w14:textId="25494452" w:rsidR="00E560B7" w:rsidRPr="007D3D14" w:rsidRDefault="007D3D14" w:rsidP="007D3D14">
            <w:pPr>
              <w:pStyle w:val="CRCoverPage"/>
              <w:ind w:left="100"/>
              <w:rPr>
                <w:noProof/>
                <w:lang w:val="en-US"/>
              </w:rPr>
            </w:pPr>
            <w:r w:rsidRPr="007D3D14">
              <w:rPr>
                <w:noProof/>
                <w:u w:val="single"/>
              </w:rPr>
              <w:t>TS38.304 Radio Access Technology</w:t>
            </w:r>
            <w:r w:rsidRPr="007D3D14">
              <w:rPr>
                <w:noProof/>
              </w:rPr>
              <w:t>: Type of technology used for radio access, for instance NR or E-UTRA.</w:t>
            </w: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9ACD26F" w14:textId="0041C857" w:rsidR="004D42BF" w:rsidRDefault="004D42BF" w:rsidP="004D42BF">
      <w:pPr>
        <w:pStyle w:val="berschrift3"/>
        <w:jc w:val="center"/>
        <w:rPr>
          <w:color w:val="FF0000"/>
        </w:rPr>
      </w:pPr>
      <w:r w:rsidRPr="00952FA5">
        <w:rPr>
          <w:color w:val="FF0000"/>
        </w:rPr>
        <w:lastRenderedPageBreak/>
        <w:t xml:space="preserve">*** </w:t>
      </w:r>
      <w:r w:rsidR="00B2291D">
        <w:rPr>
          <w:color w:val="FF0000"/>
        </w:rPr>
        <w:t>First</w:t>
      </w:r>
      <w:r w:rsidRPr="00952FA5">
        <w:rPr>
          <w:color w:val="FF0000"/>
        </w:rPr>
        <w:t xml:space="preserve"> change ***</w:t>
      </w:r>
    </w:p>
    <w:p w14:paraId="31C633EE" w14:textId="3C2A2421" w:rsidR="00FB69B9" w:rsidRPr="006A6394" w:rsidRDefault="00FB69B9" w:rsidP="00FB69B9">
      <w:pPr>
        <w:pStyle w:val="berschrift3"/>
        <w:rPr>
          <w:ins w:id="3" w:author="Yang Lu, Vodafone" w:date="2024-04-04T10:31:00Z"/>
        </w:rPr>
      </w:pPr>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ins w:id="12" w:author="Yang Lu, Vodafone" w:date="2024-04-04T10:31:00Z">
        <w:r w:rsidRPr="006A6394">
          <w:t>5.3.</w:t>
        </w:r>
        <w:r>
          <w:t>x</w:t>
        </w:r>
        <w:r w:rsidRPr="006A6394">
          <w:tab/>
        </w:r>
        <w:bookmarkEnd w:id="4"/>
        <w:bookmarkEnd w:id="5"/>
        <w:bookmarkEnd w:id="6"/>
        <w:bookmarkEnd w:id="7"/>
        <w:bookmarkEnd w:id="8"/>
        <w:bookmarkEnd w:id="9"/>
        <w:bookmarkEnd w:id="10"/>
        <w:bookmarkEnd w:id="11"/>
        <w:r>
          <w:t>Restriction</w:t>
        </w:r>
        <w:r w:rsidRPr="007A6E3C">
          <w:t xml:space="preserve"> on </w:t>
        </w:r>
        <w:r>
          <w:t>the utilization</w:t>
        </w:r>
        <w:r w:rsidRPr="007A6E3C">
          <w:t xml:space="preserve"> of </w:t>
        </w:r>
        <w:r>
          <w:t>r</w:t>
        </w:r>
        <w:r w:rsidRPr="007A6E3C">
          <w:t xml:space="preserve">adio </w:t>
        </w:r>
        <w:r>
          <w:t>a</w:t>
        </w:r>
        <w:r w:rsidRPr="007A6E3C">
          <w:t xml:space="preserve">ccess </w:t>
        </w:r>
        <w:r>
          <w:t>t</w:t>
        </w:r>
        <w:r w:rsidRPr="007A6E3C">
          <w:t>echnolog</w:t>
        </w:r>
        <w:r>
          <w:t>ies</w:t>
        </w:r>
      </w:ins>
    </w:p>
    <w:p w14:paraId="1BC2FA5E" w14:textId="08D235FA" w:rsidR="00FB69B9" w:rsidRDefault="00FB69B9" w:rsidP="00FB69B9">
      <w:pPr>
        <w:rPr>
          <w:ins w:id="13" w:author="Yang Lu, Vodafone" w:date="2024-04-04T10:31:00Z"/>
        </w:rPr>
      </w:pPr>
      <w:proofErr w:type="gramStart"/>
      <w:ins w:id="14" w:author="Yang Lu, Vodafone" w:date="2024-04-04T10:31:00Z">
        <w:r w:rsidRPr="006A6394">
          <w:rPr>
            <w:lang w:eastAsia="ja-JP"/>
          </w:rPr>
          <w:t>In order to</w:t>
        </w:r>
        <w:proofErr w:type="gramEnd"/>
        <w:r w:rsidRPr="006A6394">
          <w:rPr>
            <w:lang w:eastAsia="ja-JP"/>
          </w:rPr>
          <w:t xml:space="preserve"> </w:t>
        </w:r>
        <w:r>
          <w:rPr>
            <w:lang w:eastAsia="ja-JP"/>
          </w:rPr>
          <w:t xml:space="preserve">effectively </w:t>
        </w:r>
        <w:r w:rsidRPr="006A6394">
          <w:rPr>
            <w:lang w:eastAsia="ja-JP"/>
          </w:rPr>
          <w:t xml:space="preserve">use </w:t>
        </w:r>
        <w:r>
          <w:rPr>
            <w:lang w:eastAsia="ja-JP"/>
          </w:rPr>
          <w:t>network</w:t>
        </w:r>
        <w:r w:rsidRPr="006A6394">
          <w:rPr>
            <w:lang w:eastAsia="ja-JP"/>
          </w:rPr>
          <w:t xml:space="preserve"> resources, </w:t>
        </w:r>
        <w:r>
          <w:rPr>
            <w:lang w:eastAsia="ja-JP"/>
          </w:rPr>
          <w:t xml:space="preserve">network </w:t>
        </w:r>
        <w:r w:rsidRPr="006A6394">
          <w:rPr>
            <w:lang w:eastAsia="ja-JP"/>
          </w:rPr>
          <w:t xml:space="preserve">operator may </w:t>
        </w:r>
        <w:r>
          <w:rPr>
            <w:lang w:eastAsia="ja-JP"/>
          </w:rPr>
          <w:t>regulate</w:t>
        </w:r>
        <w:r w:rsidRPr="006A6394">
          <w:rPr>
            <w:lang w:eastAsia="ja-JP"/>
          </w:rPr>
          <w:t xml:space="preserve"> </w:t>
        </w:r>
        <w:r>
          <w:rPr>
            <w:lang w:eastAsia="ja-JP"/>
          </w:rPr>
          <w:t>certain</w:t>
        </w:r>
        <w:r w:rsidRPr="006A6394">
          <w:rPr>
            <w:lang w:eastAsia="ja-JP"/>
          </w:rPr>
          <w:t xml:space="preserve"> subscribers from </w:t>
        </w:r>
        <w:r>
          <w:rPr>
            <w:lang w:eastAsia="ja-JP"/>
          </w:rPr>
          <w:t>accessing</w:t>
        </w:r>
        <w:r w:rsidRPr="006A6394">
          <w:rPr>
            <w:lang w:eastAsia="ja-JP"/>
          </w:rPr>
          <w:t xml:space="preserve"> </w:t>
        </w:r>
        <w:r>
          <w:rPr>
            <w:lang w:eastAsia="ja-JP"/>
          </w:rPr>
          <w:t>specific radio access tech</w:t>
        </w:r>
      </w:ins>
      <w:ins w:id="15" w:author="Yang Lu, Vodafone" w:date="2024-04-08T11:16:00Z">
        <w:r w:rsidR="00CF4145">
          <w:rPr>
            <w:lang w:eastAsia="ja-JP"/>
          </w:rPr>
          <w:t>nolog</w:t>
        </w:r>
      </w:ins>
      <w:ins w:id="16" w:author="Yang Lu, Vodafone" w:date="2024-04-04T10:31:00Z">
        <w:r>
          <w:rPr>
            <w:lang w:eastAsia="ja-JP"/>
          </w:rPr>
          <w:t>y (RAT)</w:t>
        </w:r>
        <w:r w:rsidRPr="006A6394">
          <w:rPr>
            <w:lang w:eastAsia="ja-JP"/>
          </w:rPr>
          <w:t xml:space="preserve"> (see </w:t>
        </w:r>
        <w:r w:rsidRPr="006A6394">
          <w:t>3GPP TS 2</w:t>
        </w:r>
        <w:r>
          <w:t>2</w:t>
        </w:r>
        <w:r w:rsidRPr="006A6394">
          <w:t>.</w:t>
        </w:r>
        <w:r>
          <w:t>01</w:t>
        </w:r>
        <w:r w:rsidRPr="006A6394">
          <w:t>1 [</w:t>
        </w:r>
        <w:r>
          <w:t>1A</w:t>
        </w:r>
        <w:r w:rsidRPr="006A6394">
          <w:t>]</w:t>
        </w:r>
        <w:r w:rsidRPr="006A6394">
          <w:rPr>
            <w:lang w:eastAsia="ja-JP"/>
          </w:rPr>
          <w:t xml:space="preserve">). </w:t>
        </w:r>
        <w:r>
          <w:rPr>
            <w:lang w:eastAsia="ja-JP"/>
          </w:rPr>
          <w:t>For this purpose, t</w:t>
        </w:r>
        <w:r w:rsidRPr="006A6394">
          <w:rPr>
            <w:lang w:eastAsia="ja-JP"/>
          </w:rPr>
          <w:t>he MME</w:t>
        </w:r>
        <w:r>
          <w:rPr>
            <w:lang w:eastAsia="ja-JP"/>
          </w:rPr>
          <w:t xml:space="preserve"> </w:t>
        </w:r>
        <w:bookmarkStart w:id="17" w:name="_Hlk160540860"/>
        <w:r>
          <w:rPr>
            <w:lang w:eastAsia="ja-JP"/>
          </w:rPr>
          <w:t xml:space="preserve">may transmit a list of restricted </w:t>
        </w:r>
        <w:proofErr w:type="gramStart"/>
        <w:r>
          <w:rPr>
            <w:lang w:eastAsia="ja-JP"/>
          </w:rPr>
          <w:t>RAT</w:t>
        </w:r>
        <w:proofErr w:type="gramEnd"/>
        <w:r>
          <w:rPr>
            <w:lang w:eastAsia="ja-JP"/>
          </w:rPr>
          <w:t xml:space="preserve"> associated with the current registered PLMN to the UE via</w:t>
        </w:r>
        <w:r w:rsidRPr="006A6394">
          <w:rPr>
            <w:lang w:eastAsia="ja-JP"/>
          </w:rPr>
          <w:t xml:space="preserve"> the ATTACH ACCEPT message and TRACKING AREA UPDATE ACCEPT message </w:t>
        </w:r>
        <w:bookmarkEnd w:id="17"/>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 xml:space="preserve">). If </w:t>
        </w:r>
        <w:r>
          <w:rPr>
            <w:lang w:eastAsia="ja-JP"/>
          </w:rPr>
          <w:t>any</w:t>
        </w:r>
        <w:r w:rsidRPr="006A6394">
          <w:rPr>
            <w:lang w:eastAsia="ja-JP"/>
          </w:rPr>
          <w:t xml:space="preserve"> </w:t>
        </w:r>
        <w:r>
          <w:rPr>
            <w:lang w:eastAsia="ja-JP"/>
          </w:rPr>
          <w:t>RAT</w:t>
        </w:r>
        <w:r w:rsidRPr="006A6394">
          <w:rPr>
            <w:lang w:eastAsia="ja-JP"/>
          </w:rPr>
          <w:t xml:space="preserve"> </w:t>
        </w:r>
        <w:r>
          <w:rPr>
            <w:lang w:eastAsia="ja-JP"/>
          </w:rPr>
          <w:t xml:space="preserve">associated with the current registered PLMN </w:t>
        </w:r>
        <w:r w:rsidRPr="006A6394">
          <w:rPr>
            <w:lang w:eastAsia="ja-JP"/>
          </w:rPr>
          <w:t xml:space="preserve">is </w:t>
        </w:r>
        <w:r>
          <w:rPr>
            <w:lang w:eastAsia="ja-JP"/>
          </w:rPr>
          <w:t>restricted</w:t>
        </w:r>
        <w:r w:rsidRPr="006A6394">
          <w:rPr>
            <w:lang w:eastAsia="ja-JP"/>
          </w:rPr>
          <w:t xml:space="preserve">, </w:t>
        </w:r>
        <w:r>
          <w:rPr>
            <w:lang w:eastAsia="ja-JP"/>
          </w:rPr>
          <w:t xml:space="preserve">and </w:t>
        </w:r>
        <w:r>
          <w:t xml:space="preserve">if the applicability information within the </w:t>
        </w:r>
        <w:r>
          <w:rPr>
            <w:iCs/>
          </w:rPr>
          <w:t xml:space="preserve">restricted </w:t>
        </w:r>
        <w:r w:rsidRPr="00296B56">
          <w:rPr>
            <w:iCs/>
          </w:rPr>
          <w:t>RAT</w:t>
        </w:r>
        <w:r>
          <w:rPr>
            <w:iCs/>
          </w:rPr>
          <w:t xml:space="preserve"> </w:t>
        </w:r>
        <w:r>
          <w:t>IE</w:t>
        </w:r>
        <w:r>
          <w:rPr>
            <w:iCs/>
          </w:rPr>
          <w:t xml:space="preserve"> specifies that </w:t>
        </w:r>
        <w:r w:rsidRPr="00AC2F65">
          <w:rPr>
            <w:iCs/>
          </w:rPr>
          <w:t>"</w:t>
        </w:r>
        <w:r>
          <w:t xml:space="preserve">Restriction on the utilization of RAT applies within the </w:t>
        </w:r>
        <w:r>
          <w:rPr>
            <w:lang w:eastAsia="ja-JP"/>
          </w:rPr>
          <w:t xml:space="preserve">current </w:t>
        </w:r>
        <w:r>
          <w:t>registered PLMN</w:t>
        </w:r>
        <w:r w:rsidRPr="00AC2F65">
          <w:rPr>
            <w:iCs/>
          </w:rPr>
          <w:t>"</w:t>
        </w:r>
        <w:r>
          <w:rPr>
            <w:iCs/>
          </w:rPr>
          <w:t xml:space="preserve">, </w:t>
        </w:r>
        <w:r w:rsidRPr="006A6394">
          <w:rPr>
            <w:lang w:eastAsia="ja-JP"/>
          </w:rPr>
          <w:t xml:space="preserve">the UE shall </w:t>
        </w:r>
        <w:r>
          <w:rPr>
            <w:lang w:eastAsia="ja-JP"/>
          </w:rPr>
          <w:t>refrain from</w:t>
        </w:r>
        <w:r w:rsidRPr="006A6394">
          <w:rPr>
            <w:lang w:eastAsia="ja-JP"/>
          </w:rPr>
          <w:t xml:space="preserve"> u</w:t>
        </w:r>
        <w:r>
          <w:rPr>
            <w:lang w:eastAsia="ja-JP"/>
          </w:rPr>
          <w:t>tilizing</w:t>
        </w:r>
        <w:r w:rsidRPr="006A6394">
          <w:rPr>
            <w:lang w:eastAsia="ja-JP"/>
          </w:rPr>
          <w:t xml:space="preserve"> </w:t>
        </w:r>
      </w:ins>
      <w:ins w:id="18" w:author="Yang Lu, Vodafone" w:date="2024-04-08T11:16:00Z">
        <w:r w:rsidR="00CF4145">
          <w:rPr>
            <w:lang w:eastAsia="ja-JP"/>
          </w:rPr>
          <w:t>the restricted RAT</w:t>
        </w:r>
      </w:ins>
      <w:ins w:id="19" w:author="Yang Lu, Vodafone" w:date="2024-04-04T10:31:00Z">
        <w:r w:rsidRPr="006A6394">
          <w:rPr>
            <w:lang w:eastAsia="ja-JP"/>
          </w:rPr>
          <w:t xml:space="preserve"> </w:t>
        </w:r>
        <w:r>
          <w:rPr>
            <w:lang w:eastAsia="ja-JP"/>
          </w:rPr>
          <w:t xml:space="preserve">for </w:t>
        </w:r>
        <w:r w:rsidRPr="006A6394">
          <w:rPr>
            <w:rFonts w:eastAsia="MS Mincho"/>
            <w:lang w:eastAsia="ja-JP"/>
          </w:rPr>
          <w:t xml:space="preserve">cell selection </w:t>
        </w:r>
        <w:r>
          <w:rPr>
            <w:rFonts w:eastAsia="MS Mincho"/>
            <w:lang w:eastAsia="ja-JP"/>
          </w:rPr>
          <w:t>and cell reselection (</w:t>
        </w:r>
        <w:r w:rsidRPr="006A6394">
          <w:rPr>
            <w:rFonts w:eastAsia="MS Mincho"/>
            <w:lang w:eastAsia="ja-JP"/>
          </w:rPr>
          <w:t>3GPP TS 36.304 [21]</w:t>
        </w:r>
        <w:r>
          <w:rPr>
            <w:rFonts w:eastAsia="MS Mincho"/>
            <w:lang w:eastAsia="ja-JP"/>
          </w:rPr>
          <w:t>) until a different PLMN is selected</w:t>
        </w:r>
        <w:r w:rsidRPr="006A6394">
          <w:t>.</w:t>
        </w:r>
        <w:r>
          <w:t xml:space="preserve"> </w:t>
        </w:r>
        <w:r w:rsidRPr="005C555A">
          <w:t>Moreover</w:t>
        </w:r>
        <w:r>
          <w:t xml:space="preserve">, if the applicability information within the </w:t>
        </w:r>
        <w:r>
          <w:rPr>
            <w:iCs/>
          </w:rPr>
          <w:t xml:space="preserve">restricted </w:t>
        </w:r>
        <w:r w:rsidRPr="00296B56">
          <w:rPr>
            <w:iCs/>
          </w:rPr>
          <w:t>RAT</w:t>
        </w:r>
        <w:r>
          <w:rPr>
            <w:iCs/>
          </w:rPr>
          <w:t xml:space="preserve"> </w:t>
        </w:r>
        <w:r>
          <w:t>IE</w:t>
        </w:r>
        <w:r>
          <w:rPr>
            <w:iCs/>
          </w:rPr>
          <w:t xml:space="preserve"> specifies that </w:t>
        </w:r>
        <w:r w:rsidRPr="00AC2F65">
          <w:rPr>
            <w:iCs/>
          </w:rPr>
          <w:t>"</w:t>
        </w:r>
        <w:r>
          <w:t xml:space="preserve">Restriction on the utilization of RAT applies to any tracking area of the TAI list within the </w:t>
        </w:r>
        <w:r>
          <w:rPr>
            <w:lang w:eastAsia="ja-JP"/>
          </w:rPr>
          <w:t xml:space="preserve">current </w:t>
        </w:r>
        <w:r>
          <w:t>registered PLMN</w:t>
        </w:r>
        <w:r w:rsidRPr="00AC2F65">
          <w:rPr>
            <w:iCs/>
          </w:rPr>
          <w:t>"</w:t>
        </w:r>
        <w:r>
          <w:rPr>
            <w:iCs/>
          </w:rPr>
          <w:t xml:space="preserve">, the UE shall </w:t>
        </w:r>
        <w:r>
          <w:rPr>
            <w:lang w:eastAsia="ja-JP"/>
          </w:rPr>
          <w:t>refrain from</w:t>
        </w:r>
        <w:r w:rsidRPr="006A6394">
          <w:rPr>
            <w:lang w:eastAsia="ja-JP"/>
          </w:rPr>
          <w:t xml:space="preserve"> u</w:t>
        </w:r>
        <w:r>
          <w:rPr>
            <w:lang w:eastAsia="ja-JP"/>
          </w:rPr>
          <w:t>tilizing</w:t>
        </w:r>
        <w:r w:rsidRPr="006A6394">
          <w:rPr>
            <w:lang w:eastAsia="ja-JP"/>
          </w:rPr>
          <w:t xml:space="preserve"> </w:t>
        </w:r>
        <w:r>
          <w:rPr>
            <w:lang w:eastAsia="ja-JP"/>
          </w:rPr>
          <w:t xml:space="preserve">the </w:t>
        </w:r>
        <w:r>
          <w:rPr>
            <w:iCs/>
          </w:rPr>
          <w:t xml:space="preserve">restricted </w:t>
        </w:r>
        <w:r>
          <w:rPr>
            <w:lang w:eastAsia="ja-JP"/>
          </w:rPr>
          <w:t>RAT</w:t>
        </w:r>
        <w:r w:rsidRPr="006A6394">
          <w:rPr>
            <w:lang w:eastAsia="ja-JP"/>
          </w:rPr>
          <w:t xml:space="preserve"> </w:t>
        </w:r>
        <w:r>
          <w:rPr>
            <w:lang w:eastAsia="ja-JP"/>
          </w:rPr>
          <w:t xml:space="preserve">for </w:t>
        </w:r>
        <w:r w:rsidRPr="006A6394">
          <w:rPr>
            <w:rFonts w:eastAsia="MS Mincho"/>
            <w:lang w:eastAsia="ja-JP"/>
          </w:rPr>
          <w:t xml:space="preserve">cell selection </w:t>
        </w:r>
        <w:r>
          <w:rPr>
            <w:rFonts w:eastAsia="MS Mincho"/>
            <w:lang w:eastAsia="ja-JP"/>
          </w:rPr>
          <w:t>and cell reselection (</w:t>
        </w:r>
        <w:r w:rsidRPr="006A6394">
          <w:rPr>
            <w:rFonts w:eastAsia="MS Mincho"/>
            <w:lang w:eastAsia="ja-JP"/>
          </w:rPr>
          <w:t>3GPP TS 36.304 [21]</w:t>
        </w:r>
        <w:r>
          <w:rPr>
            <w:rFonts w:eastAsia="MS Mincho"/>
            <w:lang w:eastAsia="ja-JP"/>
          </w:rPr>
          <w:t xml:space="preserve">) until </w:t>
        </w:r>
        <w:r w:rsidRPr="006A6394">
          <w:t xml:space="preserve">the current TAI is not </w:t>
        </w:r>
        <w:r>
          <w:t xml:space="preserve">part of </w:t>
        </w:r>
        <w:r w:rsidRPr="006A6394">
          <w:t>the TAI list</w:t>
        </w:r>
        <w:r>
          <w:t>.</w:t>
        </w:r>
      </w:ins>
    </w:p>
    <w:p w14:paraId="4890D3EB" w14:textId="1FB79279" w:rsidR="00B2291D" w:rsidRDefault="00B2291D" w:rsidP="00DF7309">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2615C49F" w14:textId="77777777" w:rsidR="00FB69B9" w:rsidRPr="00BC508A" w:rsidRDefault="00FB69B9" w:rsidP="00FB69B9">
      <w:pPr>
        <w:pStyle w:val="berschrift5"/>
      </w:pPr>
      <w:bookmarkStart w:id="20" w:name="_Toc162960193"/>
      <w:r w:rsidRPr="00BC508A">
        <w:t>5.5.1.2.4</w:t>
      </w:r>
      <w:r w:rsidRPr="00BC508A">
        <w:tab/>
        <w:t xml:space="preserve">Attach accepted by the </w:t>
      </w:r>
      <w:proofErr w:type="gramStart"/>
      <w:r w:rsidRPr="00BC508A">
        <w:t>network</w:t>
      </w:r>
      <w:bookmarkEnd w:id="20"/>
      <w:proofErr w:type="gramEnd"/>
    </w:p>
    <w:p w14:paraId="2C24BF36" w14:textId="77777777" w:rsidR="00FB69B9" w:rsidRPr="00BC508A" w:rsidRDefault="00FB69B9" w:rsidP="00FB69B9">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8C83DFB" w14:textId="77777777" w:rsidR="00FB69B9" w:rsidRPr="00BC508A" w:rsidRDefault="00FB69B9" w:rsidP="00FB69B9">
      <w:r w:rsidRPr="00BC508A">
        <w:t>During an attach for access to RLOS, the MME shall not check for access restrictions, regional restrictions and subscription restrictions when processing the ATTACH REQUEST message.</w:t>
      </w:r>
    </w:p>
    <w:p w14:paraId="54FE84F9" w14:textId="77777777" w:rsidR="00FB69B9" w:rsidRPr="00BC508A" w:rsidRDefault="00FB69B9" w:rsidP="00FB69B9">
      <w:r w:rsidRPr="00BC508A">
        <w:t>If the attach request is accepted by the network, the MME shall send an ATTACH ACCEPT message to the UE</w:t>
      </w:r>
      <w:r w:rsidRPr="00BC508A">
        <w:rPr>
          <w:lang w:eastAsia="ko-KR"/>
        </w:rPr>
        <w:t xml:space="preserve"> and start timer T3450</w:t>
      </w:r>
      <w:r w:rsidRPr="00BC508A">
        <w:t>.</w:t>
      </w:r>
    </w:p>
    <w:p w14:paraId="4340268A" w14:textId="77777777" w:rsidR="00FB69B9" w:rsidRPr="00BC508A" w:rsidRDefault="00FB69B9" w:rsidP="00FB69B9">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F134D0F" w14:textId="77777777" w:rsidR="00FB69B9" w:rsidRPr="00BC508A" w:rsidRDefault="00FB69B9" w:rsidP="00FB69B9">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27FF284" w14:textId="77777777" w:rsidR="00FB69B9" w:rsidRPr="00BC508A" w:rsidRDefault="00FB69B9" w:rsidP="00FB69B9">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3187A964" w14:textId="77777777" w:rsidR="00FB69B9" w:rsidRPr="00BC508A" w:rsidRDefault="00FB69B9" w:rsidP="00FB69B9">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3C7A297C" w14:textId="77777777" w:rsidR="00FB69B9" w:rsidRPr="00BC508A" w:rsidRDefault="00FB69B9" w:rsidP="00FB69B9">
      <w:pPr>
        <w:pStyle w:val="B2"/>
      </w:pPr>
      <w:r w:rsidRPr="00BC508A">
        <w:t>-</w:t>
      </w:r>
      <w:r w:rsidRPr="00BC508A">
        <w:tab/>
        <w:t>the attach type is not set to "EPS emergency attach" or "EPS RLOS attach"; and</w:t>
      </w:r>
    </w:p>
    <w:p w14:paraId="359650D1" w14:textId="77777777" w:rsidR="00FB69B9" w:rsidRPr="00BC508A" w:rsidRDefault="00FB69B9" w:rsidP="00FB69B9">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62A72270" w14:textId="77777777" w:rsidR="00FB69B9" w:rsidRPr="00BC508A" w:rsidRDefault="00FB69B9" w:rsidP="00FB69B9">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0E10B96" w14:textId="77777777" w:rsidR="00FB69B9" w:rsidRPr="00BC508A" w:rsidRDefault="00FB69B9" w:rsidP="00FB69B9">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865EB9" w14:textId="77777777" w:rsidR="00FB69B9" w:rsidRPr="00BC508A" w:rsidRDefault="00FB69B9" w:rsidP="00FB69B9">
      <w:r w:rsidRPr="00BC508A">
        <w:t>If the attach request is accepted by the network, the MME shall delete the stored UE radio capability information or the UE radio capability ID, if any.</w:t>
      </w:r>
    </w:p>
    <w:p w14:paraId="01ECA1E6" w14:textId="77777777" w:rsidR="00FB69B9" w:rsidRPr="00BC508A" w:rsidRDefault="00FB69B9" w:rsidP="00FB69B9">
      <w:r w:rsidRPr="00BC508A">
        <w:lastRenderedPageBreak/>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E0B9AFE" w14:textId="77777777" w:rsidR="00FB69B9" w:rsidRPr="00BC508A" w:rsidRDefault="00FB69B9" w:rsidP="00FB69B9">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E45E315" w14:textId="77777777" w:rsidR="00FB69B9" w:rsidRPr="00BC508A" w:rsidRDefault="00FB69B9" w:rsidP="00FB69B9">
      <w:pPr>
        <w:pStyle w:val="NO"/>
        <w:rPr>
          <w:lang w:eastAsia="ja-JP"/>
        </w:rPr>
      </w:pPr>
      <w:r w:rsidRPr="00BC508A">
        <w:t>NOTE 1:</w:t>
      </w:r>
      <w:r w:rsidRPr="00BC508A">
        <w:tab/>
        <w:t>This information is forwarded to the new MME during inter-MME handover or to the new SGSN during inter-system handover to A/Gb mode or Iu mode.</w:t>
      </w:r>
    </w:p>
    <w:p w14:paraId="6A258141" w14:textId="77777777" w:rsidR="00FB69B9" w:rsidRPr="00BC508A" w:rsidRDefault="00FB69B9" w:rsidP="00FB69B9">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BDC98A5" w14:textId="77777777" w:rsidR="00FB69B9" w:rsidRPr="00BC508A" w:rsidRDefault="00FB69B9" w:rsidP="00FB69B9">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8D8B95A" w14:textId="77777777" w:rsidR="00FB69B9" w:rsidRPr="00BC508A" w:rsidRDefault="00FB69B9" w:rsidP="00FB69B9">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D4B6924" w14:textId="77777777" w:rsidR="00FB69B9" w:rsidRPr="00BC508A" w:rsidRDefault="00FB69B9" w:rsidP="00FB69B9">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10D73CD" w14:textId="77777777" w:rsidR="00FB69B9" w:rsidRPr="00BC508A" w:rsidRDefault="00FB69B9" w:rsidP="00FB69B9">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C2064A0" w14:textId="77777777" w:rsidR="00FB69B9" w:rsidRPr="00BC508A" w:rsidDel="00D243BC" w:rsidRDefault="00FB69B9" w:rsidP="00FB69B9">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61C13034" w14:textId="77777777" w:rsidR="00FB69B9" w:rsidRPr="00BC508A" w:rsidRDefault="00FB69B9" w:rsidP="00FB69B9">
      <w:r w:rsidRPr="00BC508A">
        <w:t>If</w:t>
      </w:r>
    </w:p>
    <w:p w14:paraId="4B63322D" w14:textId="77777777" w:rsidR="00FB69B9" w:rsidRPr="00BC508A" w:rsidRDefault="00FB69B9" w:rsidP="00FB69B9">
      <w:pPr>
        <w:pStyle w:val="B1"/>
      </w:pPr>
      <w:r w:rsidRPr="00BC508A">
        <w:t>-</w:t>
      </w:r>
      <w:r w:rsidRPr="00BC508A">
        <w:tab/>
        <w:t>the UE supports WUS assistance; and</w:t>
      </w:r>
    </w:p>
    <w:p w14:paraId="3788C8C8" w14:textId="77777777" w:rsidR="00FB69B9" w:rsidRPr="00BC508A" w:rsidRDefault="00FB69B9" w:rsidP="00FB69B9">
      <w:pPr>
        <w:pStyle w:val="B1"/>
      </w:pPr>
      <w:r w:rsidRPr="00BC508A">
        <w:t>-</w:t>
      </w:r>
      <w:r w:rsidRPr="00BC508A">
        <w:tab/>
        <w:t>the MME supports and accepts the use of WUS assistance,</w:t>
      </w:r>
    </w:p>
    <w:p w14:paraId="158B71BB" w14:textId="77777777" w:rsidR="00FB69B9" w:rsidRPr="00BC508A" w:rsidRDefault="00FB69B9" w:rsidP="00FB69B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2196DAF1" w14:textId="77777777" w:rsidR="00FB69B9" w:rsidRPr="00BC508A" w:rsidRDefault="00FB69B9" w:rsidP="00FB69B9">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35A1862" w14:textId="77777777" w:rsidR="00FB69B9" w:rsidRPr="00BC508A" w:rsidRDefault="00FB69B9" w:rsidP="00FB69B9">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 xml:space="preserve">The UE, upon receiving an ATTACH ACCEPT message, shall delete its old TAI </w:t>
      </w:r>
      <w:proofErr w:type="gramStart"/>
      <w:r w:rsidRPr="00BC508A">
        <w:t>list</w:t>
      </w:r>
      <w:proofErr w:type="gramEnd"/>
      <w:r w:rsidRPr="00BC508A">
        <w:t xml:space="preserve"> and store the received TAI list.</w:t>
      </w:r>
    </w:p>
    <w:p w14:paraId="2266305C" w14:textId="77777777" w:rsidR="00FB69B9" w:rsidRPr="00BC508A" w:rsidRDefault="00FB69B9" w:rsidP="00FB69B9">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eNodeB's capability of support of CIoT EPS optimization.</w:t>
      </w:r>
    </w:p>
    <w:p w14:paraId="4559FB35" w14:textId="77777777" w:rsidR="00FB69B9" w:rsidRPr="00BC508A" w:rsidRDefault="00FB69B9" w:rsidP="00FB69B9">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8070C87" w14:textId="77777777" w:rsidR="00FB69B9" w:rsidRPr="00BC508A" w:rsidRDefault="00FB69B9" w:rsidP="00FB69B9">
      <w:r w:rsidRPr="00BC508A">
        <w:t>The MME shall include the T3324 value IE in the ATTACH ACCEPT message only if the T3324 value IE was included in the ATTACH REQUEST message, and the MME supports and accepts the use of PSM.</w:t>
      </w:r>
    </w:p>
    <w:p w14:paraId="31785C94" w14:textId="77777777" w:rsidR="00FB69B9" w:rsidRPr="00BC508A" w:rsidRDefault="00FB69B9" w:rsidP="00FB69B9">
      <w:r w:rsidRPr="00BC508A">
        <w:lastRenderedPageBreak/>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718462D1" w14:textId="77777777" w:rsidR="00FB69B9" w:rsidRPr="00BC508A" w:rsidRDefault="00FB69B9" w:rsidP="00FB69B9">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ECFEFF2" w14:textId="77777777" w:rsidR="00FB69B9" w:rsidRPr="00BC508A" w:rsidRDefault="00FB69B9" w:rsidP="00FB69B9">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A351938" w14:textId="77777777" w:rsidR="00FB69B9" w:rsidRPr="00BC508A" w:rsidRDefault="00FB69B9" w:rsidP="00FB69B9">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2152806" w14:textId="77777777" w:rsidR="00FB69B9" w:rsidRPr="00BC508A" w:rsidRDefault="00FB69B9" w:rsidP="00FB69B9">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0AD4E3C" w14:textId="77777777" w:rsidR="00FB69B9" w:rsidRPr="00BC508A" w:rsidRDefault="00FB69B9" w:rsidP="00FB69B9">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39F4EC1" w14:textId="77777777" w:rsidR="00FB69B9" w:rsidRPr="00BC508A" w:rsidRDefault="00FB69B9" w:rsidP="00FB69B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19D1ECD" w14:textId="77777777" w:rsidR="00FB69B9" w:rsidRPr="00BC508A" w:rsidRDefault="00FB69B9" w:rsidP="00FB69B9">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3B36C67" w14:textId="77777777" w:rsidR="00FB69B9" w:rsidRPr="00BC508A" w:rsidRDefault="00FB69B9" w:rsidP="00FB69B9">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5525B4C" w14:textId="77777777" w:rsidR="00FB69B9" w:rsidRPr="00BC508A" w:rsidRDefault="00FB69B9" w:rsidP="00FB69B9">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3854F13" w14:textId="77777777" w:rsidR="00FB69B9" w:rsidRPr="00BC508A" w:rsidRDefault="00FB69B9" w:rsidP="00FB69B9">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C3744EC" w14:textId="77777777" w:rsidR="00FB69B9" w:rsidRPr="00BC508A" w:rsidRDefault="00FB69B9" w:rsidP="00FB69B9">
      <w:r w:rsidRPr="00BC508A">
        <w:t>If the UE indicates support for N1 mode in the ATTACH REQUEST message and the MME supports inter-system interworking with 5GS, the MME may set the IWK N26 bit to either:</w:t>
      </w:r>
    </w:p>
    <w:p w14:paraId="7F5BF456" w14:textId="77777777" w:rsidR="00FB69B9" w:rsidRPr="00BC508A" w:rsidRDefault="00FB69B9" w:rsidP="00FB69B9">
      <w:pPr>
        <w:pStyle w:val="B1"/>
      </w:pPr>
      <w:r w:rsidRPr="00BC508A">
        <w:t>-</w:t>
      </w:r>
      <w:r w:rsidRPr="00BC508A">
        <w:tab/>
        <w:t>"interworking without N26 interface not supported" if the MME supports N26 interface; or</w:t>
      </w:r>
    </w:p>
    <w:p w14:paraId="05B988F2" w14:textId="77777777" w:rsidR="00FB69B9" w:rsidRPr="00BC508A" w:rsidRDefault="00FB69B9" w:rsidP="00FB69B9">
      <w:pPr>
        <w:pStyle w:val="B1"/>
      </w:pPr>
      <w:r w:rsidRPr="00BC508A">
        <w:t>-</w:t>
      </w:r>
      <w:r w:rsidRPr="00BC508A">
        <w:tab/>
        <w:t>"interworking without N26 interface supported" if the MME does not support N26 interface</w:t>
      </w:r>
    </w:p>
    <w:p w14:paraId="39C76F93" w14:textId="77777777" w:rsidR="00FB69B9" w:rsidRPr="00BC508A" w:rsidRDefault="00FB69B9" w:rsidP="00FB69B9">
      <w:r w:rsidRPr="00BC508A">
        <w:t>in the EPS network feature support IE in the ATTACH ACCEPT message.</w:t>
      </w:r>
    </w:p>
    <w:p w14:paraId="33103511" w14:textId="77777777" w:rsidR="00FB69B9" w:rsidRPr="00BC508A" w:rsidRDefault="00FB69B9" w:rsidP="00FB69B9">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FD09EC7" w14:textId="77777777" w:rsidR="00FB69B9" w:rsidRPr="00BC508A" w:rsidRDefault="00FB69B9" w:rsidP="00FB69B9">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167E45A" w14:textId="77777777" w:rsidR="00FB69B9" w:rsidRPr="00BC508A" w:rsidRDefault="00FB69B9" w:rsidP="00FB69B9">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9B0230B" w14:textId="77777777" w:rsidR="00FB69B9" w:rsidRPr="00BC508A" w:rsidRDefault="00FB69B9" w:rsidP="00FB69B9">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3D2860" w14:textId="77777777" w:rsidR="00FB69B9" w:rsidRPr="00BC508A" w:rsidRDefault="00FB69B9" w:rsidP="00FB69B9">
      <w:r w:rsidRPr="00BC508A">
        <w:t>If the UE indicates support of the paging restriction in the ATTACH REQUEST message, and the MME sets:</w:t>
      </w:r>
    </w:p>
    <w:p w14:paraId="6642BA5F" w14:textId="77777777" w:rsidR="00FB69B9" w:rsidRPr="00BC508A" w:rsidRDefault="00FB69B9" w:rsidP="00FB69B9">
      <w:pPr>
        <w:pStyle w:val="B1"/>
      </w:pPr>
      <w:r w:rsidRPr="00BC508A">
        <w:t>-</w:t>
      </w:r>
      <w:r w:rsidRPr="00BC508A">
        <w:tab/>
        <w:t>the reject paging request bit to "reject paging request supported</w:t>
      </w:r>
      <w:proofErr w:type="gramStart"/>
      <w:r w:rsidRPr="00BC508A">
        <w:t>";</w:t>
      </w:r>
      <w:proofErr w:type="gramEnd"/>
    </w:p>
    <w:p w14:paraId="28F4C400" w14:textId="77777777" w:rsidR="00FB69B9" w:rsidRPr="00BC508A" w:rsidRDefault="00FB69B9" w:rsidP="00FB69B9">
      <w:pPr>
        <w:pStyle w:val="B1"/>
      </w:pPr>
      <w:r w:rsidRPr="00BC508A">
        <w:t>-</w:t>
      </w:r>
      <w:r w:rsidRPr="00BC508A">
        <w:tab/>
        <w:t>the NAS signalling connection release bit to "NAS signalling connection release supported"; or</w:t>
      </w:r>
    </w:p>
    <w:p w14:paraId="511006A5" w14:textId="77777777" w:rsidR="00FB69B9" w:rsidRPr="00BC508A" w:rsidRDefault="00FB69B9" w:rsidP="00FB69B9">
      <w:pPr>
        <w:pStyle w:val="B1"/>
      </w:pPr>
      <w:r w:rsidRPr="00BC508A">
        <w:t>-</w:t>
      </w:r>
      <w:r w:rsidRPr="00BC508A">
        <w:tab/>
        <w:t xml:space="preserve">both of </w:t>
      </w:r>
      <w:proofErr w:type="gramStart"/>
      <w:r w:rsidRPr="00BC508A">
        <w:t>them;</w:t>
      </w:r>
      <w:proofErr w:type="gramEnd"/>
    </w:p>
    <w:p w14:paraId="6EDBCF31" w14:textId="77777777" w:rsidR="00FB69B9" w:rsidRPr="00BC508A" w:rsidRDefault="00FB69B9" w:rsidP="00FB69B9">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1A8702F" w14:textId="77777777" w:rsidR="00FB69B9" w:rsidRPr="00BC508A" w:rsidRDefault="00FB69B9" w:rsidP="00FB69B9">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5E46569" w14:textId="77777777" w:rsidR="00FB69B9" w:rsidRPr="00BC508A" w:rsidRDefault="00FB69B9" w:rsidP="00FB69B9">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61338AD" w14:textId="77777777" w:rsidR="00FB69B9" w:rsidRPr="00BC508A" w:rsidRDefault="00FB69B9" w:rsidP="00FB69B9">
      <w:pPr>
        <w:pStyle w:val="B1"/>
      </w:pPr>
      <w:r w:rsidRPr="00BC508A">
        <w:t>-</w:t>
      </w:r>
      <w:r w:rsidRPr="00BC508A">
        <w:tab/>
        <w:t>A value that is different than what the UE has provided, if the MME has a different value; or</w:t>
      </w:r>
    </w:p>
    <w:p w14:paraId="7A720761" w14:textId="77777777" w:rsidR="00FB69B9" w:rsidRPr="00BC508A" w:rsidRDefault="00FB69B9" w:rsidP="00FB69B9">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3921FD5" w14:textId="77777777" w:rsidR="00FB69B9" w:rsidRPr="00BC508A" w:rsidRDefault="00FB69B9" w:rsidP="00FB69B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7DBF125" w14:textId="77777777" w:rsidR="00FB69B9" w:rsidRPr="00BC508A" w:rsidRDefault="00FB69B9" w:rsidP="00FB69B9">
      <w:r w:rsidRPr="00BC508A">
        <w:t>If the MUSIM UE has not included a Requested IMSI offset IE in the ATTACH REQUEST message, the MME shall erase any stored alternative IMSI value for that UE, if available.</w:t>
      </w:r>
    </w:p>
    <w:p w14:paraId="6BBEC5D8" w14:textId="77777777" w:rsidR="00FB69B9" w:rsidRPr="00BC508A" w:rsidRDefault="00FB69B9" w:rsidP="00FB69B9">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0B8F286" w14:textId="77777777" w:rsidR="00FB69B9" w:rsidRPr="00BC508A" w:rsidRDefault="00FB69B9" w:rsidP="00FB69B9">
      <w:r w:rsidRPr="00BC508A">
        <w:t>The MME may include the T3447 value IE set to the service gap time value in the ATTACH ACCEPT message if:</w:t>
      </w:r>
    </w:p>
    <w:p w14:paraId="223CA652" w14:textId="77777777" w:rsidR="00FB69B9" w:rsidRPr="00BC508A" w:rsidRDefault="00FB69B9" w:rsidP="00FB69B9">
      <w:pPr>
        <w:pStyle w:val="B1"/>
      </w:pPr>
      <w:r w:rsidRPr="00BC508A">
        <w:t>-</w:t>
      </w:r>
      <w:r w:rsidRPr="00BC508A">
        <w:tab/>
        <w:t>the UE has indicated support for service gap control; and</w:t>
      </w:r>
    </w:p>
    <w:p w14:paraId="0BC54EA4" w14:textId="77777777" w:rsidR="00FB69B9" w:rsidRPr="00BC508A" w:rsidRDefault="00FB69B9" w:rsidP="00FB69B9">
      <w:pPr>
        <w:pStyle w:val="B1"/>
      </w:pPr>
      <w:r w:rsidRPr="00BC508A">
        <w:t>-</w:t>
      </w:r>
      <w:r w:rsidRPr="00BC508A">
        <w:tab/>
        <w:t>a service gap time value is available in the EMM context.</w:t>
      </w:r>
    </w:p>
    <w:p w14:paraId="2B669B8F" w14:textId="4CD67D6B" w:rsidR="00FB69B9" w:rsidRDefault="00FB69B9" w:rsidP="00FB69B9">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B964EB5" w14:textId="058EB3EA" w:rsidR="00006FF2" w:rsidRDefault="00006FF2" w:rsidP="00FB69B9">
      <w:ins w:id="21" w:author="Yang Lu, Vodafone" w:date="2024-03-05T13:59:00Z">
        <w:r w:rsidRPr="006A6394">
          <w:t xml:space="preserve">The MME may include </w:t>
        </w:r>
        <w:r>
          <w:t xml:space="preserve">a list of restricted </w:t>
        </w:r>
        <w:proofErr w:type="gramStart"/>
        <w:r w:rsidRPr="00DE20F8">
          <w:t>RAT</w:t>
        </w:r>
        <w:proofErr w:type="gramEnd"/>
        <w:r w:rsidRPr="00DE20F8">
          <w:t xml:space="preserve"> </w:t>
        </w:r>
      </w:ins>
      <w:ins w:id="22" w:author="Yang Lu, Vodafone" w:date="2024-03-05T16:34:00Z">
        <w:r>
          <w:rPr>
            <w:lang w:eastAsia="ja-JP"/>
          </w:rPr>
          <w:t xml:space="preserve">associated with the </w:t>
        </w:r>
      </w:ins>
      <w:ins w:id="23" w:author="Yang Lu, Vodafone" w:date="2024-03-12T09:09:00Z">
        <w:r>
          <w:rPr>
            <w:lang w:eastAsia="ja-JP"/>
          </w:rPr>
          <w:t xml:space="preserve">current </w:t>
        </w:r>
      </w:ins>
      <w:ins w:id="24" w:author="Yang Lu, Vodafone" w:date="2024-03-05T16:34:00Z">
        <w:r>
          <w:rPr>
            <w:lang w:eastAsia="ja-JP"/>
          </w:rPr>
          <w:t xml:space="preserve">registered PLMN </w:t>
        </w:r>
      </w:ins>
      <w:ins w:id="25" w:author="Yang Lu, Vodafone" w:date="2024-03-05T13:59:00Z">
        <w:r w:rsidRPr="006A6394">
          <w:t xml:space="preserve">in the ATTACH ACCEPT message. The UE shall store the list </w:t>
        </w:r>
      </w:ins>
      <w:ins w:id="26" w:author="Yang Lu, Vodafone" w:date="2024-03-05T16:33:00Z">
        <w:r>
          <w:t>if</w:t>
        </w:r>
      </w:ins>
      <w:ins w:id="27" w:author="Yang Lu, Vodafone" w:date="2024-03-05T13:59:00Z">
        <w:r w:rsidRPr="006A6394">
          <w:t xml:space="preserve"> provided by the network</w:t>
        </w:r>
        <w:r>
          <w:t xml:space="preserve"> and </w:t>
        </w:r>
        <w:r w:rsidRPr="006A6394">
          <w:t>replace the stored list on each receipt of the ATTACH ACCEPT message. If the ATTACH ACCEPT message does not contain a list, the UE shall delete the stored list.</w:t>
        </w:r>
      </w:ins>
    </w:p>
    <w:p w14:paraId="770C14E7" w14:textId="77777777" w:rsidR="004067BC" w:rsidRDefault="004067BC" w:rsidP="004067BC">
      <w:pPr>
        <w:pStyle w:val="NO"/>
      </w:pPr>
      <w:ins w:id="28" w:author="Yang Lu, Vodafone" w:date="2024-04-04T13:08:00Z">
        <w:r w:rsidRPr="00BC508A">
          <w:t>NOTE </w:t>
        </w:r>
        <w:r>
          <w:t>7a</w:t>
        </w:r>
        <w:r w:rsidRPr="00BC508A">
          <w:t>:</w:t>
        </w:r>
        <w:r w:rsidRPr="00BC508A">
          <w:tab/>
        </w:r>
        <w:r>
          <w:t xml:space="preserve">The UE indicates the stored list to the AS for cell selection and cell reselection purpose according to </w:t>
        </w:r>
        <w:r w:rsidRPr="00DE20F8">
          <w:t>3GPP TS 36.304 [21]</w:t>
        </w:r>
        <w:r w:rsidRPr="00BC508A">
          <w:t>.</w:t>
        </w:r>
      </w:ins>
    </w:p>
    <w:p w14:paraId="7C918E46" w14:textId="77777777" w:rsidR="004067BC" w:rsidRDefault="004067BC" w:rsidP="00FB69B9"/>
    <w:p w14:paraId="1A6A7659" w14:textId="77777777" w:rsidR="00FB69B9" w:rsidRPr="00BC508A" w:rsidRDefault="00FB69B9" w:rsidP="00FB69B9">
      <w:r w:rsidRPr="00BC508A">
        <w:t>Upon receiving the ATTACH ACCEPT message, the UE shall stop timer T3410.</w:t>
      </w:r>
    </w:p>
    <w:p w14:paraId="014AED0F" w14:textId="77777777" w:rsidR="00FB69B9" w:rsidRPr="00BC508A" w:rsidRDefault="00FB69B9" w:rsidP="00FB69B9">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3274F8D2" w14:textId="77777777" w:rsidR="00FB69B9" w:rsidRPr="00BC508A" w:rsidRDefault="00FB69B9" w:rsidP="00FB69B9">
      <w:r w:rsidRPr="00BC508A">
        <w:t>For a shared network, the TAIs included in the TAI list can contain different PLMN identities. The MME indicates the selected core network operator PLMN identity to the UE in the GUTI (see 3GPP TS 23.251 [8B]).</w:t>
      </w:r>
    </w:p>
    <w:p w14:paraId="4C7A55C0" w14:textId="77777777" w:rsidR="00FB69B9" w:rsidRPr="00BC508A" w:rsidRDefault="00FB69B9" w:rsidP="00FB69B9">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C387457" w14:textId="77777777" w:rsidR="00FB69B9" w:rsidRPr="00BC508A" w:rsidRDefault="00FB69B9" w:rsidP="00FB69B9">
      <w:r w:rsidRPr="00BC508A">
        <w:t>If A/Gb mode or Iu mode is supported in the UE, the UE shall set its TIN to "GUTI" when receiving the ATTACH ACCEPT message.</w:t>
      </w:r>
    </w:p>
    <w:p w14:paraId="6CD3F7A2" w14:textId="77777777" w:rsidR="00FB69B9" w:rsidRPr="00BC508A" w:rsidRDefault="00FB69B9" w:rsidP="00FB69B9">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ACFED60" w14:textId="77777777" w:rsidR="00FB69B9" w:rsidRPr="00BC508A" w:rsidRDefault="00FB69B9" w:rsidP="00FB69B9">
      <w:r w:rsidRPr="00BC508A">
        <w:t>If the ATTACH ACCEPT message contains the T3324 value IE, then the UE shall use the included timer value for T3324 as specified in 3GPP TS 24.008 [13], clause 4.7.2.8.</w:t>
      </w:r>
    </w:p>
    <w:p w14:paraId="35D24887" w14:textId="77777777" w:rsidR="00FB69B9" w:rsidRPr="00BC508A" w:rsidRDefault="00FB69B9" w:rsidP="00FB69B9">
      <w:r w:rsidRPr="00BC508A">
        <w:t>If the ATTACH ACCEPT message contains the DCN-ID IE, then the UE shall store the included DCN-ID value together with the PLMN code of the registered PLMN in a DCN-ID list in a non-volatile memory in the ME as specified in annex C.</w:t>
      </w:r>
    </w:p>
    <w:p w14:paraId="5F3535E9" w14:textId="77777777" w:rsidR="00FB69B9" w:rsidRPr="00BC508A" w:rsidRDefault="00FB69B9" w:rsidP="00FB69B9">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76227CE" w14:textId="77777777" w:rsidR="00FB69B9" w:rsidRPr="00BC508A" w:rsidRDefault="00FB69B9" w:rsidP="00FB69B9">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B9DBC7D" w14:textId="77777777" w:rsidR="00FB69B9" w:rsidRPr="00BC508A" w:rsidRDefault="00FB69B9" w:rsidP="00FB69B9">
      <w:bookmarkStart w:id="2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D54D928" w14:textId="77777777" w:rsidR="00FB69B9" w:rsidRPr="00BC508A" w:rsidRDefault="00FB69B9" w:rsidP="00FB69B9">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1B1BB3E4" w14:textId="77777777" w:rsidR="00FB69B9" w:rsidRPr="00BC508A" w:rsidRDefault="00FB69B9" w:rsidP="00FB69B9">
      <w:pPr>
        <w:pStyle w:val="B1"/>
      </w:pPr>
      <w:r w:rsidRPr="00BC508A">
        <w:t xml:space="preserve">b) </w:t>
      </w:r>
      <w:r w:rsidRPr="00BC508A">
        <w:tab/>
        <w:t>the Forbidden TAI(s) for the list of "Forbidden tracking areas for regional provision of service" IE; or</w:t>
      </w:r>
    </w:p>
    <w:p w14:paraId="10D0FBEF" w14:textId="77777777" w:rsidR="00FB69B9" w:rsidRPr="00BC508A" w:rsidRDefault="00FB69B9" w:rsidP="00FB69B9">
      <w:pPr>
        <w:pStyle w:val="B1"/>
      </w:pPr>
      <w:r w:rsidRPr="00BC508A">
        <w:t>c)</w:t>
      </w:r>
      <w:r w:rsidRPr="00BC508A">
        <w:tab/>
        <w:t>both,</w:t>
      </w:r>
    </w:p>
    <w:p w14:paraId="3C5DCBF4" w14:textId="0407C0CD" w:rsidR="00FB69B9" w:rsidRDefault="00FB69B9" w:rsidP="00FB69B9">
      <w:r w:rsidRPr="00BC508A">
        <w:t>in the ATTACH ACCEPT message.</w:t>
      </w:r>
    </w:p>
    <w:p w14:paraId="75661818" w14:textId="77777777" w:rsidR="00FB69B9" w:rsidRPr="00BC508A" w:rsidRDefault="00FB69B9" w:rsidP="00FB69B9">
      <w:r w:rsidRPr="00BC508A">
        <w:t xml:space="preserve">If the MME </w:t>
      </w:r>
      <w:proofErr w:type="gramStart"/>
      <w:r w:rsidRPr="00BC508A">
        <w:rPr>
          <w:lang w:eastAsia="zh-CN"/>
        </w:rPr>
        <w:t>is able to</w:t>
      </w:r>
      <w:proofErr w:type="gramEnd"/>
      <w:r w:rsidRPr="00BC508A">
        <w:rPr>
          <w:lang w:eastAsia="zh-CN"/>
        </w:rPr>
        <w:t xml:space="preserve">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9"/>
    <w:p w14:paraId="68B7435B" w14:textId="77777777" w:rsidR="00FB69B9" w:rsidRPr="00BC508A" w:rsidRDefault="00FB69B9" w:rsidP="00FB69B9">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99FF6F6" w14:textId="77777777" w:rsidR="00FB69B9" w:rsidRPr="00BC508A" w:rsidRDefault="00FB69B9" w:rsidP="00FB69B9">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w:t>
      </w:r>
      <w:r w:rsidRPr="00BC508A">
        <w:lastRenderedPageBreak/>
        <w:t xml:space="preserve">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68D233B3" w14:textId="77777777" w:rsidR="00FB69B9" w:rsidRPr="00BC508A" w:rsidRDefault="00FB69B9" w:rsidP="00FB69B9">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63164F4A" w14:textId="77777777" w:rsidR="00FB69B9" w:rsidRPr="00BC508A" w:rsidRDefault="00FB69B9" w:rsidP="00FB69B9">
      <w:r w:rsidRPr="00BC508A">
        <w:t>The UE supporting N1 mode shall operate in the mode for inter-system interworking with 5GS as follows:</w:t>
      </w:r>
    </w:p>
    <w:p w14:paraId="69ECADFC" w14:textId="77777777" w:rsidR="00FB69B9" w:rsidRPr="00BC508A" w:rsidRDefault="00FB69B9" w:rsidP="00FB69B9">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37DB9029" w14:textId="77777777" w:rsidR="00FB69B9" w:rsidRPr="00BC508A" w:rsidRDefault="00FB69B9" w:rsidP="00FB69B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D365925" w14:textId="77777777" w:rsidR="00FB69B9" w:rsidRPr="00BC508A" w:rsidRDefault="00FB69B9" w:rsidP="00FB69B9">
      <w:pPr>
        <w:pStyle w:val="NO"/>
      </w:pPr>
      <w:r w:rsidRPr="00BC508A">
        <w:rPr>
          <w:rFonts w:eastAsia="Malgun Gothic"/>
        </w:rPr>
        <w:t>NOTE 9:</w:t>
      </w:r>
      <w:r w:rsidRPr="00BC508A">
        <w:rPr>
          <w:rFonts w:eastAsia="Malgun Gothic"/>
        </w:rPr>
        <w:tab/>
        <w:t>The registration mode used by the UE is implementation dependent.</w:t>
      </w:r>
    </w:p>
    <w:p w14:paraId="2906E1FF" w14:textId="77777777" w:rsidR="00FB69B9" w:rsidRPr="00BC508A" w:rsidRDefault="00FB69B9" w:rsidP="00FB69B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818A95D" w14:textId="77777777" w:rsidR="00FB69B9" w:rsidRPr="00BC508A" w:rsidRDefault="00FB69B9" w:rsidP="00FB69B9">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35261154" w14:textId="77777777" w:rsidR="00FB69B9" w:rsidRPr="00BC508A" w:rsidRDefault="00FB69B9" w:rsidP="00FB69B9">
      <w:pPr>
        <w:rPr>
          <w:lang w:eastAsia="ja-JP"/>
        </w:rPr>
      </w:pPr>
      <w:r w:rsidRPr="00BC508A">
        <w:rPr>
          <w:lang w:eastAsia="ja-JP"/>
        </w:rPr>
        <w:t>If the redir-policy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073945E" w14:textId="77777777" w:rsidR="00FB69B9" w:rsidRPr="00BC508A" w:rsidRDefault="00FB69B9" w:rsidP="00FB69B9">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3D0F8D40" w14:textId="77777777" w:rsidR="00FB69B9" w:rsidRPr="00BC508A" w:rsidRDefault="00FB69B9" w:rsidP="00FB69B9">
      <w:pPr>
        <w:pStyle w:val="B1"/>
        <w:rPr>
          <w:lang w:eastAsia="ja-JP"/>
        </w:rPr>
      </w:pPr>
      <w:r w:rsidRPr="00BC508A">
        <w:rPr>
          <w:lang w:eastAsia="ja-JP"/>
        </w:rPr>
        <w:t>-</w:t>
      </w:r>
      <w:r w:rsidRPr="00BC508A">
        <w:rPr>
          <w:lang w:eastAsia="ja-JP"/>
        </w:rPr>
        <w:tab/>
        <w:t>the UE is switched on; or</w:t>
      </w:r>
    </w:p>
    <w:p w14:paraId="18AAA572" w14:textId="77777777" w:rsidR="00FB69B9" w:rsidRPr="00BC508A" w:rsidRDefault="00FB69B9" w:rsidP="00FB69B9">
      <w:pPr>
        <w:pStyle w:val="B1"/>
        <w:rPr>
          <w:lang w:eastAsia="ja-JP"/>
        </w:rPr>
      </w:pPr>
      <w:r w:rsidRPr="00BC508A">
        <w:rPr>
          <w:lang w:eastAsia="ja-JP"/>
        </w:rPr>
        <w:t>-</w:t>
      </w:r>
      <w:r w:rsidRPr="00BC508A">
        <w:rPr>
          <w:lang w:eastAsia="ja-JP"/>
        </w:rPr>
        <w:tab/>
        <w:t>the UICC containing the USIM is removed.</w:t>
      </w:r>
    </w:p>
    <w:p w14:paraId="6599CE0B" w14:textId="77777777" w:rsidR="00FB69B9" w:rsidRPr="00BC508A" w:rsidRDefault="00FB69B9" w:rsidP="00FB69B9">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826EB6" w14:textId="77777777" w:rsidR="00FB69B9" w:rsidRPr="00BC508A" w:rsidRDefault="00FB69B9" w:rsidP="00FB69B9">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EDE197B" w14:textId="77777777" w:rsidR="00FB69B9" w:rsidRPr="00BC508A" w:rsidRDefault="00FB69B9" w:rsidP="00FB69B9">
      <w:r w:rsidRPr="00BC508A">
        <w:t>Additionally, the UE shall reset the attach attempt counter, enter state EMM-REGISTERED, and set the EPS update status to EU1 UPDATED.</w:t>
      </w:r>
    </w:p>
    <w:p w14:paraId="49844399" w14:textId="77777777" w:rsidR="00FB69B9" w:rsidRPr="00BC508A" w:rsidRDefault="00FB69B9" w:rsidP="00FB69B9">
      <w:r w:rsidRPr="00BC508A">
        <w:t xml:space="preserve">If EMM-REGISTERED without PDN connection is supported by the UE and the MME, and the UE receives the ATTACH ACCEPT message combined with an ESM DUMMY MESSAGE, the UE shall send an ATTACH </w:t>
      </w:r>
      <w:r w:rsidRPr="00BC508A">
        <w:lastRenderedPageBreak/>
        <w:t>COMPLETE message together with an ESM DUMMY MESSAGE contained in the ESM message container information element to the network.</w:t>
      </w:r>
    </w:p>
    <w:p w14:paraId="72221C18" w14:textId="77777777" w:rsidR="00FB69B9" w:rsidRPr="00BC508A" w:rsidRDefault="00FB69B9" w:rsidP="00FB69B9">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19CCAEB" w14:textId="77777777" w:rsidR="00FB69B9" w:rsidRPr="00BC508A" w:rsidRDefault="00FB69B9" w:rsidP="00FB69B9">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215923" w14:textId="77777777" w:rsidR="00FB69B9" w:rsidRPr="00BC508A" w:rsidRDefault="00FB69B9" w:rsidP="00FB69B9">
      <w:r w:rsidRPr="00BC508A">
        <w:t>If the attach procedure was initiated in S101 mode, the lower layers are informed about the successful completion of the procedure.</w:t>
      </w:r>
    </w:p>
    <w:p w14:paraId="75655D4B" w14:textId="77777777" w:rsidR="00FB69B9" w:rsidRPr="00BC508A" w:rsidRDefault="00FB69B9" w:rsidP="00FB69B9">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CB8EE52" w14:textId="77777777" w:rsidR="00FB69B9" w:rsidRPr="00BC508A" w:rsidRDefault="00FB69B9" w:rsidP="00FB69B9">
      <w:r w:rsidRPr="00BC508A">
        <w:t>Upon receiving an ATTACH COMPLETE message, the MME shall stop timer T3450, enter state EMM-REGISTERED and consider the GUTI sent in the ATTACH ACCEPT message as valid.</w:t>
      </w:r>
    </w:p>
    <w:p w14:paraId="6D9BA52A" w14:textId="77777777" w:rsidR="00FB69B9" w:rsidRPr="00BC508A" w:rsidRDefault="00FB69B9" w:rsidP="00FB69B9">
      <w:r w:rsidRPr="00BC508A">
        <w:t>If the T3448 value IE is present in the received ATTACH ACCEPT message, the UE shall:</w:t>
      </w:r>
    </w:p>
    <w:p w14:paraId="071C333F" w14:textId="77777777" w:rsidR="00FB69B9" w:rsidRPr="00BC508A" w:rsidRDefault="00FB69B9" w:rsidP="00FB69B9">
      <w:pPr>
        <w:pStyle w:val="B1"/>
      </w:pPr>
      <w:r w:rsidRPr="00BC508A">
        <w:t>-</w:t>
      </w:r>
      <w:r w:rsidRPr="00BC508A">
        <w:tab/>
        <w:t>stop timer T3448 if it is running; and</w:t>
      </w:r>
    </w:p>
    <w:p w14:paraId="5FE6BC72" w14:textId="77777777" w:rsidR="00FB69B9" w:rsidRPr="00BC508A" w:rsidRDefault="00FB69B9" w:rsidP="00FB69B9">
      <w:pPr>
        <w:pStyle w:val="B1"/>
        <w:rPr>
          <w:lang w:eastAsia="ja-JP"/>
        </w:rPr>
      </w:pPr>
      <w:r w:rsidRPr="00BC508A">
        <w:t>-</w:t>
      </w:r>
      <w:r w:rsidRPr="00BC508A">
        <w:tab/>
        <w:t>start timer T3448 with the value provided in the T3448 value IE.</w:t>
      </w:r>
    </w:p>
    <w:p w14:paraId="31D842F9" w14:textId="77777777" w:rsidR="00FB69B9" w:rsidRPr="00BC508A" w:rsidRDefault="00FB69B9" w:rsidP="00FB69B9">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08E10F7" w14:textId="77777777" w:rsidR="00FB69B9" w:rsidRPr="00BC508A" w:rsidRDefault="00FB69B9" w:rsidP="00FB69B9">
      <w:r w:rsidRPr="00BC508A">
        <w:t>If the UE has indicated "service gap control supported" in the ATTACH REQUEST message and:</w:t>
      </w:r>
    </w:p>
    <w:p w14:paraId="752DAAA5" w14:textId="77777777" w:rsidR="00FB69B9" w:rsidRPr="00BC508A" w:rsidRDefault="00FB69B9" w:rsidP="00FB69B9">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73F870C0" w14:textId="77777777" w:rsidR="00FB69B9" w:rsidRPr="00BC508A" w:rsidRDefault="00FB69B9" w:rsidP="00FB69B9">
      <w:pPr>
        <w:pStyle w:val="B1"/>
      </w:pPr>
      <w:r w:rsidRPr="00BC508A">
        <w:t>-</w:t>
      </w:r>
      <w:r w:rsidRPr="00BC508A">
        <w:tab/>
        <w:t>the ATTACH ACCEPT message does not contain the T3447 value IE, then the UE shall erase any previous stored T3447 value if exists and stop the T3447 timer if running.</w:t>
      </w:r>
    </w:p>
    <w:p w14:paraId="1D0A7CD9" w14:textId="77777777" w:rsidR="00FB69B9" w:rsidRPr="00BC508A" w:rsidRDefault="00FB69B9" w:rsidP="00FB69B9">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664577E" w14:textId="77777777" w:rsidR="00FB69B9" w:rsidRPr="00BC508A" w:rsidRDefault="00FB69B9" w:rsidP="00FB69B9">
      <w:r w:rsidRPr="00BC508A">
        <w:t>In WB-S1 mode, if the UE has set the RACS bit to "RACS supported" in the UE network capability IE of the ATTACH REQUEST message and the ATTACH ACCEPT message includes:</w:t>
      </w:r>
    </w:p>
    <w:p w14:paraId="427D3B44" w14:textId="77777777" w:rsidR="00FB69B9" w:rsidRPr="00BC508A" w:rsidRDefault="00FB69B9" w:rsidP="00FB69B9">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95765E9" w14:textId="77777777" w:rsidR="00FB69B9" w:rsidRPr="00BC508A" w:rsidRDefault="00FB69B9" w:rsidP="00FB69B9">
      <w:pPr>
        <w:pStyle w:val="B1"/>
      </w:pPr>
      <w:r w:rsidRPr="00BC508A">
        <w:t>-</w:t>
      </w:r>
      <w:r w:rsidRPr="00BC508A">
        <w:tab/>
        <w:t>a UE radio capability ID IE, the UE shall store the UE radio capability ID as specified in annex C.</w:t>
      </w:r>
    </w:p>
    <w:p w14:paraId="08ED7D0E" w14:textId="77777777" w:rsidR="00FB69B9" w:rsidRPr="00BC508A" w:rsidRDefault="00FB69B9" w:rsidP="00FB69B9">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9E33AA9" w14:textId="77777777" w:rsidR="00FB69B9" w:rsidRPr="00BC508A" w:rsidRDefault="00FB69B9" w:rsidP="00FB69B9">
      <w:r w:rsidRPr="00BC508A">
        <w:t xml:space="preserve">If the UE receives the Forbidden TAI(s) for the list of "forbidden tracking areas for regional provision of service" IE in the ATTACH ACCEPT message, the UE shall store the TAI(s) included in the IE which are belonging to the serving </w:t>
      </w:r>
      <w:r w:rsidRPr="00BC508A">
        <w:lastRenderedPageBreak/>
        <w:t>PLMN or equivalent PLMN(s), if not already stored, into the list of "forbidden tracking areas for regional provision of service" and ignore the TAI(s) which do not belong to the serving PLMN or equivalent PLMN(s).</w:t>
      </w:r>
    </w:p>
    <w:p w14:paraId="3D4E1E31" w14:textId="77777777" w:rsidR="00FB69B9" w:rsidRPr="00BC508A" w:rsidRDefault="00FB69B9" w:rsidP="00FB69B9">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78E90B80" w14:textId="77777777" w:rsidR="00FB69B9" w:rsidRPr="00BC508A" w:rsidRDefault="00FB69B9" w:rsidP="00FB69B9">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F6B1534" w14:textId="77777777" w:rsidR="00FB69B9" w:rsidRPr="00BC508A" w:rsidRDefault="00FB69B9" w:rsidP="00FB69B9">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228D0C01" w14:textId="2109B373" w:rsidR="00DE20F8" w:rsidRPr="006A6394" w:rsidRDefault="00FB69B9" w:rsidP="008949FF">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5DDEEBFC" w14:textId="30E91B8A" w:rsidR="00DE20F8" w:rsidRDefault="00DE20F8" w:rsidP="00DE20F8">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0C0F1478" w14:textId="77777777" w:rsidR="00704EF2" w:rsidRPr="00BC508A" w:rsidRDefault="00704EF2" w:rsidP="00704EF2">
      <w:pPr>
        <w:pStyle w:val="berschrift5"/>
      </w:pPr>
      <w:bookmarkStart w:id="30" w:name="_Toc20217979"/>
      <w:bookmarkStart w:id="31" w:name="_Toc27743864"/>
      <w:bookmarkStart w:id="32" w:name="_Toc35959435"/>
      <w:bookmarkStart w:id="33" w:name="_Toc45202867"/>
      <w:bookmarkStart w:id="34" w:name="_Toc45700243"/>
      <w:bookmarkStart w:id="35" w:name="_Toc51919979"/>
      <w:bookmarkStart w:id="36" w:name="_Toc68251039"/>
      <w:bookmarkStart w:id="37" w:name="_Toc162960234"/>
      <w:r w:rsidRPr="00BC508A">
        <w:t>5.5.3.2.4</w:t>
      </w:r>
      <w:r w:rsidRPr="00BC508A">
        <w:tab/>
        <w:t xml:space="preserve">Normal and periodic tracking area updating procedure accepted by the </w:t>
      </w:r>
      <w:proofErr w:type="gramStart"/>
      <w:r w:rsidRPr="00BC508A">
        <w:t>network</w:t>
      </w:r>
      <w:bookmarkEnd w:id="30"/>
      <w:bookmarkEnd w:id="31"/>
      <w:bookmarkEnd w:id="32"/>
      <w:bookmarkEnd w:id="33"/>
      <w:bookmarkEnd w:id="34"/>
      <w:bookmarkEnd w:id="35"/>
      <w:bookmarkEnd w:id="36"/>
      <w:bookmarkEnd w:id="37"/>
      <w:proofErr w:type="gramEnd"/>
    </w:p>
    <w:p w14:paraId="3990F432" w14:textId="77777777" w:rsidR="00704EF2" w:rsidRPr="00BC508A" w:rsidRDefault="00704EF2" w:rsidP="00704EF2">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8F50045" w14:textId="77777777" w:rsidR="00704EF2" w:rsidRPr="00BC508A" w:rsidRDefault="00704EF2" w:rsidP="00704EF2">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eNodeB's capability of support of CIoT EPS optimization.</w:t>
      </w:r>
    </w:p>
    <w:p w14:paraId="3A1800A7" w14:textId="77777777" w:rsidR="00704EF2" w:rsidRPr="00BC508A" w:rsidRDefault="00704EF2" w:rsidP="00704EF2">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5DDD93D" w14:textId="77777777" w:rsidR="00704EF2" w:rsidRPr="00BC508A" w:rsidRDefault="00704EF2" w:rsidP="00704EF2">
      <w:pPr>
        <w:pStyle w:val="NO"/>
      </w:pPr>
      <w:r w:rsidRPr="00BC508A">
        <w:t>NOTE 2:</w:t>
      </w:r>
      <w:r w:rsidRPr="00BC508A">
        <w:tab/>
        <w:t>This information is forwarded to the new MME during inter-MME handover or to the new SGSN during inter-system handover to A/Gb mode or Iu mode.</w:t>
      </w:r>
    </w:p>
    <w:p w14:paraId="6AE3D971" w14:textId="77777777" w:rsidR="00704EF2" w:rsidRPr="00BC508A" w:rsidRDefault="00704EF2" w:rsidP="00704EF2">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219AD8D" w14:textId="77777777" w:rsidR="00704EF2" w:rsidRPr="00BC508A" w:rsidRDefault="00704EF2" w:rsidP="00704EF2">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E23CA78" w14:textId="77777777" w:rsidR="00704EF2" w:rsidRPr="00BC508A" w:rsidDel="00D243BC" w:rsidRDefault="00704EF2" w:rsidP="00704EF2">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E1B4C09" w14:textId="77777777" w:rsidR="00704EF2" w:rsidRPr="00BC508A" w:rsidRDefault="00704EF2" w:rsidP="00704EF2">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840EB95" w14:textId="77777777" w:rsidR="00704EF2" w:rsidRPr="00BC508A" w:rsidRDefault="00704EF2" w:rsidP="00704EF2">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D9A85C6" w14:textId="77777777" w:rsidR="00704EF2" w:rsidRPr="00BC508A" w:rsidRDefault="00704EF2" w:rsidP="00704EF2">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0C0AE42F" w14:textId="77777777" w:rsidR="00704EF2" w:rsidRPr="00BC508A" w:rsidRDefault="00704EF2" w:rsidP="00704EF2">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E09E17" w14:textId="77777777" w:rsidR="00704EF2" w:rsidRPr="00BC508A" w:rsidRDefault="00704EF2" w:rsidP="00704EF2">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7C1DA8FA" w14:textId="77777777" w:rsidR="00704EF2" w:rsidRPr="00BC508A" w:rsidRDefault="00704EF2" w:rsidP="00704EF2">
      <w:r w:rsidRPr="00BC508A">
        <w:t>If:</w:t>
      </w:r>
    </w:p>
    <w:p w14:paraId="18E869BF" w14:textId="77777777" w:rsidR="00704EF2" w:rsidRPr="00BC508A" w:rsidRDefault="00704EF2" w:rsidP="00704EF2">
      <w:pPr>
        <w:pStyle w:val="B1"/>
      </w:pPr>
      <w:r w:rsidRPr="00BC508A">
        <w:t>-</w:t>
      </w:r>
      <w:r w:rsidRPr="00BC508A">
        <w:tab/>
        <w:t>the UE supports WUS assistance; and</w:t>
      </w:r>
    </w:p>
    <w:p w14:paraId="272D7FA8" w14:textId="77777777" w:rsidR="00704EF2" w:rsidRPr="00BC508A" w:rsidRDefault="00704EF2" w:rsidP="00704EF2">
      <w:pPr>
        <w:pStyle w:val="B1"/>
      </w:pPr>
      <w:r w:rsidRPr="00BC508A">
        <w:t>-</w:t>
      </w:r>
      <w:r w:rsidRPr="00BC508A">
        <w:tab/>
        <w:t>the MME supports and accepts the use of WUS assistance,</w:t>
      </w:r>
    </w:p>
    <w:p w14:paraId="17871D83" w14:textId="77777777" w:rsidR="00704EF2" w:rsidRPr="00BC508A" w:rsidRDefault="00704EF2" w:rsidP="00704EF2">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583D706" w14:textId="77777777" w:rsidR="00704EF2" w:rsidRPr="00BC508A" w:rsidRDefault="00704EF2" w:rsidP="00704EF2">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DDCD002" w14:textId="77777777" w:rsidR="00704EF2" w:rsidRPr="00BC508A" w:rsidRDefault="00704EF2" w:rsidP="00704EF2">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249380" w14:textId="77777777" w:rsidR="00704EF2" w:rsidRPr="00BC508A" w:rsidRDefault="00704EF2" w:rsidP="00704EF2">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53B66E0" w14:textId="77777777" w:rsidR="00704EF2" w:rsidRPr="00BC508A" w:rsidRDefault="00704EF2" w:rsidP="00704EF2">
      <w:r w:rsidRPr="00BC508A">
        <w:t>If the UE provided the Unavailability information IE in the TRACKING AREA UPDATE REQUEST message, then:</w:t>
      </w:r>
    </w:p>
    <w:p w14:paraId="52E65CE4" w14:textId="77777777" w:rsidR="00704EF2" w:rsidRPr="00BC508A" w:rsidRDefault="00704EF2" w:rsidP="00704EF2">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A867589" w14:textId="77777777" w:rsidR="00704EF2" w:rsidRPr="00BC508A" w:rsidRDefault="00704EF2" w:rsidP="00704EF2">
      <w:pPr>
        <w:pStyle w:val="B2"/>
      </w:pPr>
      <w:r w:rsidRPr="00BC508A">
        <w:t>-</w:t>
      </w:r>
      <w:r w:rsidRPr="00BC508A">
        <w:tab/>
        <w:t>a value that was provided by the UE; or</w:t>
      </w:r>
    </w:p>
    <w:p w14:paraId="4357F963" w14:textId="77777777" w:rsidR="00704EF2" w:rsidRPr="00BC508A" w:rsidRDefault="00704EF2" w:rsidP="00704EF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1072508" w14:textId="77777777" w:rsidR="00704EF2" w:rsidRPr="00BC508A" w:rsidRDefault="00704EF2" w:rsidP="00704EF2">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2A24641F" w14:textId="77777777" w:rsidR="00704EF2" w:rsidRPr="00BC508A" w:rsidRDefault="00704EF2" w:rsidP="00704EF2">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5121C64A" w14:textId="77777777" w:rsidR="00704EF2" w:rsidRPr="00BC508A" w:rsidRDefault="00704EF2" w:rsidP="00704EF2">
      <w:pPr>
        <w:pStyle w:val="B2"/>
      </w:pPr>
      <w:r w:rsidRPr="00BC508A">
        <w:t>-</w:t>
      </w:r>
      <w:r w:rsidRPr="00BC508A">
        <w:tab/>
        <w:t>a value that was provided by the UE; or</w:t>
      </w:r>
    </w:p>
    <w:p w14:paraId="17C0D43C" w14:textId="77777777" w:rsidR="00704EF2" w:rsidRPr="00BC508A" w:rsidRDefault="00704EF2" w:rsidP="00704EF2">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B9AC2FC" w14:textId="77777777" w:rsidR="00704EF2" w:rsidRPr="00BC508A" w:rsidRDefault="00704EF2" w:rsidP="00704EF2">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5B37186F" w14:textId="77777777" w:rsidR="00704EF2" w:rsidRPr="00BC508A" w:rsidRDefault="00704EF2" w:rsidP="00704EF2">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BB140D3" w14:textId="77777777" w:rsidR="00704EF2" w:rsidRPr="00BC508A" w:rsidRDefault="00704EF2" w:rsidP="00704EF2">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0A10CB14" w14:textId="77777777" w:rsidR="00704EF2" w:rsidRPr="00BC508A" w:rsidRDefault="00704EF2" w:rsidP="00704EF2">
      <w:r w:rsidRPr="00BC508A">
        <w:t>The MME should determine the periodic tracking area update timer, mobile reachable timer and implicit detach timer value based on:</w:t>
      </w:r>
    </w:p>
    <w:p w14:paraId="414B6B73" w14:textId="77777777" w:rsidR="00704EF2" w:rsidRPr="00BC508A" w:rsidRDefault="00704EF2" w:rsidP="00704EF2">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0565E290" w14:textId="77777777" w:rsidR="00704EF2" w:rsidRPr="00BC508A" w:rsidRDefault="00704EF2" w:rsidP="00704EF2">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0B1623D" w14:textId="77777777" w:rsidR="00704EF2" w:rsidRPr="00BC508A" w:rsidRDefault="00704EF2" w:rsidP="00704EF2">
      <w:pPr>
        <w:pStyle w:val="B1"/>
      </w:pPr>
      <w:r w:rsidRPr="00BC508A">
        <w:rPr>
          <w:lang w:eastAsia="zh-CN"/>
        </w:rPr>
        <w:t>c)</w:t>
      </w:r>
      <w:r w:rsidRPr="00BC508A">
        <w:rPr>
          <w:lang w:eastAsia="zh-CN"/>
        </w:rPr>
        <w:tab/>
        <w:t>any combination of the above.</w:t>
      </w:r>
    </w:p>
    <w:p w14:paraId="20129348" w14:textId="77777777" w:rsidR="00704EF2" w:rsidRPr="00BC508A" w:rsidRDefault="00704EF2" w:rsidP="00704EF2">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3A8F1D3" w14:textId="77777777" w:rsidR="00704EF2" w:rsidRPr="00BC508A" w:rsidRDefault="00704EF2" w:rsidP="00704EF2">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351D5C4" w14:textId="77777777" w:rsidR="00704EF2" w:rsidRPr="00BC508A" w:rsidRDefault="00704EF2" w:rsidP="00704EF2">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58276D3" w14:textId="77777777" w:rsidR="00704EF2" w:rsidRPr="00BC508A" w:rsidRDefault="00704EF2" w:rsidP="00704EF2">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9156675" w14:textId="77777777" w:rsidR="00704EF2" w:rsidRPr="00BC508A" w:rsidRDefault="00704EF2" w:rsidP="00704EF2">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5084CFA" w14:textId="77777777" w:rsidR="00704EF2" w:rsidRPr="00BC508A" w:rsidRDefault="00704EF2" w:rsidP="00704EF2">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A7DEEAF" w14:textId="77777777" w:rsidR="00704EF2" w:rsidRPr="00BC508A" w:rsidRDefault="00704EF2" w:rsidP="00704EF2">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6C3A7D92" w14:textId="77777777" w:rsidR="00704EF2" w:rsidRPr="00BC508A" w:rsidRDefault="00704EF2" w:rsidP="00704EF2">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AF04D9E" w14:textId="77777777" w:rsidR="00704EF2" w:rsidRPr="00BC508A" w:rsidRDefault="00704EF2" w:rsidP="00704EF2">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0FDE5861" w14:textId="77777777" w:rsidR="00704EF2" w:rsidRPr="00BC508A" w:rsidRDefault="00704EF2" w:rsidP="00704EF2">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FF13AA2" w14:textId="77777777" w:rsidR="00704EF2" w:rsidRPr="00BC508A" w:rsidRDefault="00704EF2" w:rsidP="00704EF2">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46337F0" w14:textId="77777777" w:rsidR="00704EF2" w:rsidRPr="00BC508A" w:rsidRDefault="00704EF2" w:rsidP="00704EF2">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D65B8EC" w14:textId="77777777" w:rsidR="00704EF2" w:rsidRPr="00BC508A" w:rsidRDefault="00704EF2" w:rsidP="00704EF2">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3273FB32" w14:textId="77777777" w:rsidR="00704EF2" w:rsidRPr="00BC508A" w:rsidRDefault="00704EF2" w:rsidP="00704EF2">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6786F41" w14:textId="77777777" w:rsidR="00704EF2" w:rsidRPr="00BC508A" w:rsidRDefault="00704EF2" w:rsidP="00704EF2">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550CC07" w14:textId="77777777" w:rsidR="00704EF2" w:rsidRPr="00BC508A" w:rsidRDefault="00704EF2" w:rsidP="00704EF2">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37B02A52" w14:textId="77777777" w:rsidR="00704EF2" w:rsidRPr="00BC508A" w:rsidRDefault="00704EF2" w:rsidP="00704EF2">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C545657" w14:textId="77777777" w:rsidR="00704EF2" w:rsidRPr="00BC508A" w:rsidRDefault="00704EF2" w:rsidP="00704EF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A813D8B" w14:textId="77777777" w:rsidR="00704EF2" w:rsidRPr="00BC508A" w:rsidRDefault="00704EF2" w:rsidP="00704EF2">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B22D3BD" w14:textId="77777777" w:rsidR="00704EF2" w:rsidRPr="00BC508A" w:rsidRDefault="00704EF2" w:rsidP="00704EF2">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221D61F" w14:textId="77777777" w:rsidR="00704EF2" w:rsidRPr="00BC508A" w:rsidRDefault="00704EF2" w:rsidP="00704EF2">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472042A5" w14:textId="77777777" w:rsidR="00704EF2" w:rsidRPr="00BC508A" w:rsidRDefault="00704EF2" w:rsidP="00704EF2">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3BA9968C" w14:textId="77777777" w:rsidR="00704EF2" w:rsidRPr="00BC508A" w:rsidRDefault="00704EF2" w:rsidP="00704EF2">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4015432" w14:textId="77777777" w:rsidR="00704EF2" w:rsidRPr="00BC508A" w:rsidRDefault="00704EF2" w:rsidP="00704EF2">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207EC1C" w14:textId="77777777" w:rsidR="00704EF2" w:rsidRPr="00BC508A" w:rsidRDefault="00704EF2" w:rsidP="00704EF2">
      <w:pPr>
        <w:pStyle w:val="B1"/>
      </w:pPr>
      <w:r w:rsidRPr="00BC508A">
        <w:t>1)</w:t>
      </w:r>
      <w:r w:rsidRPr="00BC508A">
        <w:tab/>
        <w:t>If the PDN connection is a SIPTO at the local network PDN connection with collocated L-GW and if:</w:t>
      </w:r>
    </w:p>
    <w:p w14:paraId="34F9E862" w14:textId="77777777" w:rsidR="00704EF2" w:rsidRPr="00BC508A" w:rsidRDefault="00704EF2" w:rsidP="00704EF2">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7254B4F7" w14:textId="77777777" w:rsidR="00704EF2" w:rsidRPr="00BC508A" w:rsidRDefault="00704EF2" w:rsidP="00704EF2">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6AF5EDE" w14:textId="77777777" w:rsidR="00704EF2" w:rsidRPr="00BC508A" w:rsidRDefault="00704EF2" w:rsidP="00704EF2">
      <w:pPr>
        <w:pStyle w:val="B1"/>
      </w:pPr>
      <w:r w:rsidRPr="00BC508A">
        <w:t>2)</w:t>
      </w:r>
      <w:r w:rsidRPr="00BC508A">
        <w:tab/>
        <w:t>If the PDN connection is a SIPTO at the local network PDN connection with stand-alone GW and if:</w:t>
      </w:r>
    </w:p>
    <w:p w14:paraId="00D73D4C" w14:textId="77777777" w:rsidR="00704EF2" w:rsidRPr="00BC508A" w:rsidRDefault="00704EF2" w:rsidP="00704EF2">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C574D7F" w14:textId="77777777" w:rsidR="00704EF2" w:rsidRPr="00BC508A" w:rsidRDefault="00704EF2" w:rsidP="00704EF2">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C44E685" w14:textId="77777777" w:rsidR="00704EF2" w:rsidRPr="00BC508A" w:rsidRDefault="00704EF2" w:rsidP="00704EF2">
      <w:r w:rsidRPr="00BC508A">
        <w:rPr>
          <w:lang w:eastAsia="zh-CN"/>
        </w:rPr>
        <w:t xml:space="preserve">then the MME </w:t>
      </w:r>
      <w:r w:rsidRPr="00BC508A">
        <w:t>takes one of the following actions:</w:t>
      </w:r>
    </w:p>
    <w:p w14:paraId="1A4C320B" w14:textId="77777777" w:rsidR="00704EF2" w:rsidRPr="00BC508A" w:rsidRDefault="00704EF2" w:rsidP="00704EF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78288C89" w14:textId="77777777" w:rsidR="00704EF2" w:rsidRPr="00BC508A" w:rsidRDefault="00704EF2" w:rsidP="00704EF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6A45AFB" w14:textId="77777777" w:rsidR="00704EF2" w:rsidRPr="00BC508A" w:rsidRDefault="00704EF2" w:rsidP="00704EF2">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2A4328B9" w14:textId="77777777" w:rsidR="00704EF2" w:rsidRPr="00BC508A" w:rsidRDefault="00704EF2" w:rsidP="00704EF2">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D7E1D5E" w14:textId="77777777" w:rsidR="00704EF2" w:rsidRPr="00BC508A" w:rsidRDefault="00704EF2" w:rsidP="00704EF2">
      <w:r w:rsidRPr="00BC508A">
        <w:t>For a shared network, the TAIs included in the TAI list can contain different PLMN identities. The MME indicates the selected core network operator PLMN identity to the UE in the GUTI (see 3GPP TS 23.251 [8B]).</w:t>
      </w:r>
    </w:p>
    <w:p w14:paraId="1A398906" w14:textId="77777777" w:rsidR="00704EF2" w:rsidRPr="00BC508A" w:rsidRDefault="00704EF2" w:rsidP="00704EF2">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2C4A77FC" w14:textId="77777777" w:rsidR="00704EF2" w:rsidRPr="00BC508A" w:rsidRDefault="00704EF2" w:rsidP="00704EF2">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3FE9B8FE" w14:textId="77777777" w:rsidR="00704EF2" w:rsidRPr="00BC508A" w:rsidRDefault="00704EF2" w:rsidP="00704EF2">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46AB5D4" w14:textId="77777777" w:rsidR="00704EF2" w:rsidRPr="00BC508A" w:rsidRDefault="00704EF2" w:rsidP="00704EF2">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CCE396B" w14:textId="77777777" w:rsidR="00704EF2" w:rsidRPr="00BC508A" w:rsidRDefault="00704EF2" w:rsidP="00704EF2">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E7D8893" w14:textId="77777777" w:rsidR="00704EF2" w:rsidRPr="00BC508A" w:rsidRDefault="00704EF2" w:rsidP="00704EF2">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0ED4CEB" w14:textId="77777777" w:rsidR="00704EF2" w:rsidRPr="00BC508A" w:rsidRDefault="00704EF2" w:rsidP="00704EF2">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AC7ADB" w14:textId="77777777" w:rsidR="00704EF2" w:rsidRPr="00BC508A" w:rsidRDefault="00704EF2" w:rsidP="00704EF2">
      <w:r w:rsidRPr="00BC508A">
        <w:t>The MME may indicate the header compression configuration status IE in the TRACKING AREA UPDATE ACCEPT message for each established EPS bearer context using control plane CIoT EPS optimisation.</w:t>
      </w:r>
    </w:p>
    <w:p w14:paraId="45F21932" w14:textId="77777777" w:rsidR="00704EF2" w:rsidRPr="00BC508A" w:rsidRDefault="00704EF2" w:rsidP="00704EF2">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73BD73E5" w14:textId="77777777" w:rsidR="00704EF2" w:rsidRPr="00BC508A" w:rsidRDefault="00704EF2" w:rsidP="00704EF2">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6140523" w14:textId="77777777" w:rsidR="00704EF2" w:rsidRPr="00BC508A" w:rsidRDefault="00704EF2" w:rsidP="00704EF2">
      <w:r w:rsidRPr="00BC508A">
        <w:t>If the UE indicates support for N1 mode in the TRACKING AREA UPDATE REQUEST message and the MME supports inter-system interworking with 5GS, the MME may set the IWK N26 bit to either:</w:t>
      </w:r>
    </w:p>
    <w:p w14:paraId="0915EDC1" w14:textId="77777777" w:rsidR="00704EF2" w:rsidRPr="00BC508A" w:rsidRDefault="00704EF2" w:rsidP="00704EF2">
      <w:pPr>
        <w:pStyle w:val="B1"/>
      </w:pPr>
      <w:r w:rsidRPr="00BC508A">
        <w:t>-</w:t>
      </w:r>
      <w:r w:rsidRPr="00BC508A">
        <w:tab/>
        <w:t>"interworking without N26 interface not supported" if the MME supports N26 interface; or</w:t>
      </w:r>
    </w:p>
    <w:p w14:paraId="294EB704" w14:textId="77777777" w:rsidR="00704EF2" w:rsidRPr="00BC508A" w:rsidRDefault="00704EF2" w:rsidP="00704EF2">
      <w:pPr>
        <w:pStyle w:val="B1"/>
      </w:pPr>
      <w:r w:rsidRPr="00BC508A">
        <w:t>-</w:t>
      </w:r>
      <w:r w:rsidRPr="00BC508A">
        <w:tab/>
        <w:t>"interworking without N26 interface supported" if the MME does not support N26 interface</w:t>
      </w:r>
    </w:p>
    <w:p w14:paraId="4BCFED3E" w14:textId="77777777" w:rsidR="00704EF2" w:rsidRPr="00BC508A" w:rsidRDefault="00704EF2" w:rsidP="00704EF2">
      <w:r w:rsidRPr="00BC508A">
        <w:t>in the EPS network feature support IE in the TRACKING AREA UPDATE ACCEPT message.</w:t>
      </w:r>
    </w:p>
    <w:p w14:paraId="02CD46BC" w14:textId="77777777" w:rsidR="00704EF2" w:rsidRPr="00BC508A" w:rsidRDefault="00704EF2" w:rsidP="00704EF2">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81F3A4B" w14:textId="77777777" w:rsidR="00704EF2" w:rsidRPr="00BC508A" w:rsidRDefault="00704EF2" w:rsidP="00704EF2">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10C183C" w14:textId="77777777" w:rsidR="00704EF2" w:rsidRPr="00BC508A" w:rsidRDefault="00704EF2" w:rsidP="00704EF2">
      <w:r w:rsidRPr="00BC508A">
        <w:t>If the UE has indicated support for service gap control, a service gap time value is available in the EMM context, the MME may include the T3447 value IE set to the service gap time value in the TRACKING AREA UPDATE ACCEPT message.</w:t>
      </w:r>
    </w:p>
    <w:p w14:paraId="480A56C4" w14:textId="77777777" w:rsidR="00704EF2" w:rsidRPr="00BC508A" w:rsidRDefault="00704EF2" w:rsidP="00704EF2">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FAF740C" w14:textId="77777777" w:rsidR="00704EF2" w:rsidRPr="00BC508A" w:rsidRDefault="00704EF2" w:rsidP="00704EF2">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903C34F" w14:textId="77777777" w:rsidR="00704EF2" w:rsidRPr="00BC508A" w:rsidRDefault="00704EF2" w:rsidP="00704EF2">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0686419" w14:textId="77777777" w:rsidR="00704EF2" w:rsidRPr="00BC508A" w:rsidRDefault="00704EF2" w:rsidP="00704EF2">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FD4E7F9" w14:textId="77777777" w:rsidR="00704EF2" w:rsidRPr="00BC508A" w:rsidRDefault="00704EF2" w:rsidP="00704EF2">
      <w:r w:rsidRPr="00BC508A">
        <w:t>If the UE indicates support of the paging restriction in the TRACKING AREA UPDATE REQUEST message, and the MME sets:</w:t>
      </w:r>
    </w:p>
    <w:p w14:paraId="25D433F2" w14:textId="77777777" w:rsidR="00704EF2" w:rsidRPr="00BC508A" w:rsidRDefault="00704EF2" w:rsidP="00704EF2">
      <w:pPr>
        <w:pStyle w:val="B1"/>
      </w:pPr>
      <w:r w:rsidRPr="00BC508A">
        <w:t>-</w:t>
      </w:r>
      <w:r w:rsidRPr="00BC508A">
        <w:tab/>
        <w:t>the reject paging request bit to "reject paging request supported";</w:t>
      </w:r>
    </w:p>
    <w:p w14:paraId="58D98163" w14:textId="77777777" w:rsidR="00704EF2" w:rsidRPr="00BC508A" w:rsidRDefault="00704EF2" w:rsidP="00704EF2">
      <w:pPr>
        <w:pStyle w:val="B1"/>
      </w:pPr>
      <w:r w:rsidRPr="00BC508A">
        <w:t>-</w:t>
      </w:r>
      <w:r w:rsidRPr="00BC508A">
        <w:tab/>
        <w:t>the NAS signalling connection release bit to "NAS signalling connection release supported"; or</w:t>
      </w:r>
    </w:p>
    <w:p w14:paraId="2B458ED4" w14:textId="77777777" w:rsidR="00704EF2" w:rsidRPr="00BC508A" w:rsidRDefault="00704EF2" w:rsidP="00704EF2">
      <w:pPr>
        <w:pStyle w:val="B1"/>
      </w:pPr>
      <w:r w:rsidRPr="00BC508A">
        <w:t>-</w:t>
      </w:r>
      <w:r w:rsidRPr="00BC508A">
        <w:tab/>
        <w:t>both of them;</w:t>
      </w:r>
    </w:p>
    <w:p w14:paraId="26852905" w14:textId="77777777" w:rsidR="00704EF2" w:rsidRPr="00BC508A" w:rsidRDefault="00704EF2" w:rsidP="00704EF2">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D835BAA" w14:textId="77777777" w:rsidR="00704EF2" w:rsidRPr="00BC508A" w:rsidRDefault="00704EF2" w:rsidP="00704EF2">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360611A" w14:textId="77777777" w:rsidR="00704EF2" w:rsidRPr="00BC508A" w:rsidRDefault="00704EF2" w:rsidP="00704EF2">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379DBD6" w14:textId="77777777" w:rsidR="00704EF2" w:rsidRPr="00BC508A" w:rsidRDefault="00704EF2" w:rsidP="00704EF2">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4F3A631" w14:textId="77777777" w:rsidR="00704EF2" w:rsidRPr="00BC508A" w:rsidRDefault="00704EF2" w:rsidP="00704EF2">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323B6C9C" w14:textId="77777777" w:rsidR="00704EF2" w:rsidRPr="00BC508A" w:rsidRDefault="00704EF2" w:rsidP="00704EF2">
      <w:pPr>
        <w:pStyle w:val="B1"/>
      </w:pPr>
      <w:r w:rsidRPr="00BC508A">
        <w:t>-</w:t>
      </w:r>
      <w:r w:rsidRPr="00BC508A">
        <w:tab/>
        <w:t>A value that is different than what the UE has provided, if the MME has a different value; or</w:t>
      </w:r>
    </w:p>
    <w:p w14:paraId="2CC2691A" w14:textId="77777777" w:rsidR="00704EF2" w:rsidRPr="00BC508A" w:rsidRDefault="00704EF2" w:rsidP="00704EF2">
      <w:pPr>
        <w:pStyle w:val="B1"/>
      </w:pPr>
      <w:r w:rsidRPr="00BC508A">
        <w:t>-</w:t>
      </w:r>
      <w:r w:rsidRPr="00BC508A">
        <w:tab/>
        <w:t>A value that is same as what the UE has provided, if the MME does not have a different value;</w:t>
      </w:r>
    </w:p>
    <w:p w14:paraId="2005A3D7" w14:textId="03C93531" w:rsidR="00704EF2" w:rsidRPr="00704EF2" w:rsidRDefault="00704EF2" w:rsidP="00704EF2">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D2D245C" w14:textId="7E4EB113" w:rsidR="00704EF2" w:rsidRDefault="00704EF2" w:rsidP="00704EF2">
      <w:ins w:id="38" w:author="Yang Lu, Vodafone" w:date="2024-04-04T11:06:00Z">
        <w:r w:rsidRPr="006A6394">
          <w:t xml:space="preserve">The MME may include </w:t>
        </w:r>
        <w:r>
          <w:t xml:space="preserve">a list of restricted </w:t>
        </w:r>
        <w:r w:rsidRPr="00DE20F8">
          <w:t xml:space="preserve">RAT </w:t>
        </w:r>
        <w:r>
          <w:rPr>
            <w:lang w:eastAsia="ja-JP"/>
          </w:rPr>
          <w:t xml:space="preserve">associated with the current registered PLMN </w:t>
        </w:r>
        <w:r w:rsidRPr="006A6394">
          <w:t xml:space="preserve">in the </w:t>
        </w:r>
        <w:r>
          <w:t>TRACKING AREA UPDATE</w:t>
        </w:r>
        <w:r w:rsidRPr="005632A3">
          <w:t xml:space="preserve"> ACCEPT </w:t>
        </w:r>
        <w:r w:rsidRPr="006A6394">
          <w:t>message. The UE shall store the list as provided by the network</w:t>
        </w:r>
        <w:r>
          <w:t xml:space="preserve"> and </w:t>
        </w:r>
        <w:r w:rsidRPr="006A6394">
          <w:t xml:space="preserve">replace the stored list on each receipt of the </w:t>
        </w:r>
        <w:r>
          <w:t>TRACKING AREA UPDATE</w:t>
        </w:r>
        <w:r w:rsidRPr="005632A3">
          <w:t xml:space="preserve"> ACCEPT </w:t>
        </w:r>
        <w:r w:rsidRPr="006A6394">
          <w:t>message</w:t>
        </w:r>
        <w:r>
          <w:t xml:space="preserve"> within the </w:t>
        </w:r>
        <w:r>
          <w:rPr>
            <w:lang w:eastAsia="ja-JP"/>
          </w:rPr>
          <w:t xml:space="preserve">current </w:t>
        </w:r>
        <w:r>
          <w:t>registered PLMN</w:t>
        </w:r>
        <w:r w:rsidRPr="006A6394">
          <w:t xml:space="preserve">. If the </w:t>
        </w:r>
        <w:r>
          <w:t>TRACKING AREA UPDATE</w:t>
        </w:r>
        <w:r w:rsidRPr="005632A3">
          <w:t xml:space="preserve"> ACCEPT </w:t>
        </w:r>
        <w:r w:rsidRPr="006A6394">
          <w:t>message does not contain a list, the UE shall delete the stored list</w:t>
        </w:r>
        <w:r>
          <w:t>.</w:t>
        </w:r>
      </w:ins>
    </w:p>
    <w:p w14:paraId="520E689D" w14:textId="5FA32DA9" w:rsidR="00D65588" w:rsidRPr="00BC508A" w:rsidRDefault="00D65588" w:rsidP="00D65588">
      <w:pPr>
        <w:pStyle w:val="NO"/>
      </w:pPr>
      <w:ins w:id="39" w:author="Yang Lu, Vodafone" w:date="2024-04-04T13:08:00Z">
        <w:r w:rsidRPr="00BC508A">
          <w:t>NOTE </w:t>
        </w:r>
        <w:r>
          <w:t>7a</w:t>
        </w:r>
        <w:r w:rsidRPr="00BC508A">
          <w:t>:</w:t>
        </w:r>
        <w:r w:rsidRPr="00BC508A">
          <w:tab/>
        </w:r>
        <w:r>
          <w:t xml:space="preserve">The UE indicates the stored list to the AS for cell selection and cell reselection purpose according to </w:t>
        </w:r>
        <w:r w:rsidRPr="00DE20F8">
          <w:t>3GPP TS 36.304 [21]</w:t>
        </w:r>
        <w:r w:rsidRPr="00BC508A">
          <w:t>.</w:t>
        </w:r>
      </w:ins>
    </w:p>
    <w:p w14:paraId="6B83464C" w14:textId="77777777" w:rsidR="00704EF2" w:rsidRPr="00BC508A" w:rsidRDefault="00704EF2" w:rsidP="00704EF2">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262CCFDE" w14:textId="77777777" w:rsidR="00704EF2" w:rsidRPr="00BC508A" w:rsidRDefault="00704EF2" w:rsidP="00704EF2">
      <w:r w:rsidRPr="00BC508A">
        <w:t xml:space="preserve">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w:t>
      </w:r>
      <w:r w:rsidRPr="00BC508A">
        <w:lastRenderedPageBreak/>
        <w:t>after the completion of the tracking area updating procedure. If the UE requests restriction of paging by including the Paging restriction IE in the TRACKING AREA UPDATE REQUEST message and the MME supports the paging restriction, the MME:</w:t>
      </w:r>
    </w:p>
    <w:p w14:paraId="202F2DAD" w14:textId="77777777" w:rsidR="00704EF2" w:rsidRPr="00BC508A" w:rsidRDefault="00704EF2" w:rsidP="00704EF2">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CF7F7E6" w14:textId="77777777" w:rsidR="00704EF2" w:rsidRPr="00BC508A" w:rsidRDefault="00704EF2" w:rsidP="00704EF2">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FEE1948" w14:textId="77777777" w:rsidR="00704EF2" w:rsidRPr="00BC508A" w:rsidRDefault="00704EF2" w:rsidP="00704EF2">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4C4CBA1E" w14:textId="77777777" w:rsidR="00704EF2" w:rsidRPr="00BC508A" w:rsidRDefault="00704EF2" w:rsidP="00704EF2">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68CFE5F" w14:textId="77777777" w:rsidR="00704EF2" w:rsidRPr="00BC508A" w:rsidRDefault="00704EF2" w:rsidP="00704EF2">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A074473" w14:textId="77777777" w:rsidR="00704EF2" w:rsidRPr="00BC508A" w:rsidRDefault="00704EF2" w:rsidP="00704EF2">
      <w:r w:rsidRPr="00BC508A">
        <w:t>If the TRACKING AREA UPDATE ACCEPT message contains the T3324 value IE, then the UE shall use the timer value for T3324 as specified in 3GPP TS 24.008 [13], clause 4.7.2.8.</w:t>
      </w:r>
    </w:p>
    <w:p w14:paraId="63D9C39F" w14:textId="77777777" w:rsidR="00704EF2" w:rsidRPr="00BC508A" w:rsidRDefault="00704EF2" w:rsidP="00704EF2">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34328E6B" w14:textId="77777777" w:rsidR="00704EF2" w:rsidRPr="00BC508A" w:rsidRDefault="00704EF2" w:rsidP="00704EF2">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28E68AE" w14:textId="77777777" w:rsidR="00704EF2" w:rsidRPr="00BC508A" w:rsidRDefault="00704EF2" w:rsidP="00704EF2">
      <w:r w:rsidRPr="00BC508A">
        <w:t>If an EPS bearer context status IE is included in the TRACKING AREA UPDATE ACCEPT message, the UE may choose to ignore all those EPS bearers which are indicated by the MME as being active but are inactive at the UE.</w:t>
      </w:r>
    </w:p>
    <w:p w14:paraId="7C528B76" w14:textId="77777777" w:rsidR="00704EF2" w:rsidRPr="00BC508A" w:rsidRDefault="00704EF2" w:rsidP="00704EF2">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5BD2D2D" w14:textId="77777777" w:rsidR="00704EF2" w:rsidRPr="00BC508A" w:rsidRDefault="00704EF2" w:rsidP="00704EF2">
      <w:r w:rsidRPr="00BC508A">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457ABBD6" w14:textId="77777777" w:rsidR="00704EF2" w:rsidRPr="00BC508A" w:rsidRDefault="00704EF2" w:rsidP="00704EF2">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084EC31" w14:textId="77777777" w:rsidR="00704EF2" w:rsidRPr="00BC508A" w:rsidRDefault="00704EF2" w:rsidP="00704EF2">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665D968" w14:textId="77777777" w:rsidR="00704EF2" w:rsidRPr="00BC508A" w:rsidRDefault="00704EF2" w:rsidP="00704EF2">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1C52612C" w14:textId="77777777" w:rsidR="00704EF2" w:rsidRPr="00BC508A" w:rsidRDefault="00704EF2" w:rsidP="00704EF2">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1F66882A" w14:textId="77777777" w:rsidR="00704EF2" w:rsidRPr="00BC508A" w:rsidRDefault="00704EF2" w:rsidP="00704EF2">
      <w:pPr>
        <w:pStyle w:val="B1"/>
      </w:pPr>
      <w:r w:rsidRPr="00BC508A">
        <w:t>ii)</w:t>
      </w:r>
      <w:r w:rsidRPr="00BC508A">
        <w:tab/>
        <w:t>an indication that ISR is activated, then:</w:t>
      </w:r>
    </w:p>
    <w:p w14:paraId="3B82690F" w14:textId="77777777" w:rsidR="00704EF2" w:rsidRPr="00BC508A" w:rsidRDefault="00704EF2" w:rsidP="00704EF2">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150527F6" w14:textId="77777777" w:rsidR="00704EF2" w:rsidRPr="00BC508A" w:rsidRDefault="00704EF2" w:rsidP="00704EF2">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01DAD519" w14:textId="77777777" w:rsidR="00704EF2" w:rsidRPr="00BC508A" w:rsidRDefault="00704EF2" w:rsidP="00704EF2">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32DD38F" w14:textId="77777777" w:rsidR="00704EF2" w:rsidRPr="00BC508A" w:rsidRDefault="00704EF2" w:rsidP="00704EF2">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019E69F" w14:textId="77777777" w:rsidR="00704EF2" w:rsidRPr="00BC508A" w:rsidRDefault="00704EF2" w:rsidP="00704EF2">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CB15228" w14:textId="77777777" w:rsidR="00704EF2" w:rsidRPr="00BC508A" w:rsidRDefault="00704EF2" w:rsidP="00704EF2">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9A98DB2" w14:textId="77777777" w:rsidR="00704EF2" w:rsidRPr="00BC508A" w:rsidRDefault="00704EF2" w:rsidP="00704EF2">
      <w:pPr>
        <w:pStyle w:val="B1"/>
      </w:pPr>
      <w:r w:rsidRPr="00BC508A">
        <w:t>a)</w:t>
      </w:r>
      <w:r w:rsidRPr="00BC508A">
        <w:tab/>
        <w:t>the Forbidden TAI(s) for the list of "forbidden tracking areas for roaming" IE;</w:t>
      </w:r>
    </w:p>
    <w:p w14:paraId="48AD8BE1" w14:textId="77777777" w:rsidR="00704EF2" w:rsidRPr="00BC508A" w:rsidRDefault="00704EF2" w:rsidP="00704EF2">
      <w:pPr>
        <w:pStyle w:val="B1"/>
      </w:pPr>
      <w:r w:rsidRPr="00BC508A">
        <w:t>b)</w:t>
      </w:r>
      <w:r w:rsidRPr="00BC508A">
        <w:tab/>
        <w:t>the Forbidden TAI(s) for the list of "forbidden tracking areas for regional provision of service" IE; or</w:t>
      </w:r>
    </w:p>
    <w:p w14:paraId="44DC02A4" w14:textId="77777777" w:rsidR="00704EF2" w:rsidRPr="00BC508A" w:rsidRDefault="00704EF2" w:rsidP="00704EF2">
      <w:pPr>
        <w:pStyle w:val="B1"/>
      </w:pPr>
      <w:r w:rsidRPr="00BC508A">
        <w:t>c)</w:t>
      </w:r>
      <w:r w:rsidRPr="00BC508A">
        <w:tab/>
        <w:t>both,</w:t>
      </w:r>
    </w:p>
    <w:p w14:paraId="475E277E" w14:textId="77777777" w:rsidR="00704EF2" w:rsidRPr="00BC508A" w:rsidRDefault="00704EF2" w:rsidP="00704EF2">
      <w:r w:rsidRPr="00BC508A">
        <w:t>in the TRACKING AREA UPDATE ACCEPT message.</w:t>
      </w:r>
    </w:p>
    <w:p w14:paraId="021DE56B" w14:textId="77777777" w:rsidR="00704EF2" w:rsidRPr="00BC508A" w:rsidRDefault="00704EF2" w:rsidP="00704EF2">
      <w:pPr>
        <w:pStyle w:val="NO"/>
      </w:pPr>
      <w:r w:rsidRPr="00BC508A">
        <w:t>NOTE 8:</w:t>
      </w:r>
      <w:r w:rsidRPr="00BC508A">
        <w:tab/>
        <w:t>Void.</w:t>
      </w:r>
    </w:p>
    <w:p w14:paraId="4FF6E8C7" w14:textId="77777777" w:rsidR="00704EF2" w:rsidRPr="00BC508A" w:rsidRDefault="00704EF2" w:rsidP="00704EF2">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4E4CE8E5" w14:textId="77777777" w:rsidR="00704EF2" w:rsidRPr="00BC508A" w:rsidRDefault="00704EF2" w:rsidP="00704EF2">
      <w:r w:rsidRPr="00BC508A">
        <w:t>The UE supporting N1 mode shall operate in the mode for inter-system interworking with 5GS as follows:</w:t>
      </w:r>
    </w:p>
    <w:p w14:paraId="778F786C" w14:textId="77777777" w:rsidR="00704EF2" w:rsidRPr="00BC508A" w:rsidRDefault="00704EF2" w:rsidP="00704EF2">
      <w:pPr>
        <w:pStyle w:val="B1"/>
      </w:pPr>
      <w:r w:rsidRPr="00BC508A">
        <w:t>-</w:t>
      </w:r>
      <w:r w:rsidRPr="00BC508A">
        <w:tab/>
        <w:t>if the IWK N26 bit in the EPS network feature support IE is set to "interworking without N26 interface not supported", the UE shall operate in single-registration mode;</w:t>
      </w:r>
    </w:p>
    <w:p w14:paraId="560BC244" w14:textId="77777777" w:rsidR="00704EF2" w:rsidRPr="00BC508A" w:rsidRDefault="00704EF2" w:rsidP="00704EF2">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C288E6F" w14:textId="77777777" w:rsidR="00704EF2" w:rsidRPr="00BC508A" w:rsidRDefault="00704EF2" w:rsidP="00704EF2">
      <w:pPr>
        <w:pStyle w:val="NO"/>
      </w:pPr>
      <w:r w:rsidRPr="00BC508A">
        <w:rPr>
          <w:rFonts w:eastAsia="Malgun Gothic"/>
        </w:rPr>
        <w:t>NOTE 9:</w:t>
      </w:r>
      <w:r w:rsidRPr="00BC508A">
        <w:rPr>
          <w:rFonts w:eastAsia="Malgun Gothic"/>
        </w:rPr>
        <w:tab/>
        <w:t>The registration mode used by the UE is implementation dependent.</w:t>
      </w:r>
    </w:p>
    <w:p w14:paraId="5AED0918" w14:textId="77777777" w:rsidR="00704EF2" w:rsidRPr="00BC508A" w:rsidRDefault="00704EF2" w:rsidP="00704EF2">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282D694" w14:textId="77777777" w:rsidR="00704EF2" w:rsidRPr="00BC508A" w:rsidRDefault="00704EF2" w:rsidP="00704EF2">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06EC516" w14:textId="77777777" w:rsidR="00704EF2" w:rsidRPr="00BC508A" w:rsidRDefault="00704EF2" w:rsidP="00704EF2">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48B7DE3" w14:textId="77777777" w:rsidR="00704EF2" w:rsidRPr="00BC508A" w:rsidRDefault="00704EF2" w:rsidP="00704EF2">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6693D56" w14:textId="77777777" w:rsidR="00704EF2" w:rsidRPr="00BC508A" w:rsidRDefault="00704EF2" w:rsidP="00704EF2">
      <w:pPr>
        <w:pStyle w:val="B1"/>
        <w:rPr>
          <w:lang w:eastAsia="ja-JP"/>
        </w:rPr>
      </w:pPr>
      <w:r w:rsidRPr="00BC508A">
        <w:rPr>
          <w:lang w:eastAsia="ja-JP"/>
        </w:rPr>
        <w:t>-</w:t>
      </w:r>
      <w:r w:rsidRPr="00BC508A">
        <w:rPr>
          <w:lang w:eastAsia="ja-JP"/>
        </w:rPr>
        <w:tab/>
        <w:t>the UE is switched on; or</w:t>
      </w:r>
    </w:p>
    <w:p w14:paraId="6E6309B5" w14:textId="77777777" w:rsidR="00704EF2" w:rsidRPr="00BC508A" w:rsidRDefault="00704EF2" w:rsidP="00704EF2">
      <w:pPr>
        <w:pStyle w:val="B1"/>
        <w:rPr>
          <w:lang w:eastAsia="ja-JP"/>
        </w:rPr>
      </w:pPr>
      <w:r w:rsidRPr="00BC508A">
        <w:rPr>
          <w:lang w:eastAsia="ja-JP"/>
        </w:rPr>
        <w:t>-</w:t>
      </w:r>
      <w:r w:rsidRPr="00BC508A">
        <w:rPr>
          <w:lang w:eastAsia="ja-JP"/>
        </w:rPr>
        <w:tab/>
        <w:t>the UICC containing the USIM is removed.</w:t>
      </w:r>
    </w:p>
    <w:p w14:paraId="687857D7" w14:textId="77777777" w:rsidR="00704EF2" w:rsidRPr="00BC508A" w:rsidRDefault="00704EF2" w:rsidP="00704EF2">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CED34E" w14:textId="77777777" w:rsidR="00704EF2" w:rsidRPr="00BC508A" w:rsidRDefault="00704EF2" w:rsidP="00704EF2">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8D4F5E" w14:textId="77777777" w:rsidR="00704EF2" w:rsidRPr="00BC508A" w:rsidRDefault="00704EF2" w:rsidP="00704EF2">
      <w:pPr>
        <w:rPr>
          <w:lang w:eastAsia="ja-JP"/>
        </w:rPr>
      </w:pPr>
      <w:r w:rsidRPr="00BC508A">
        <w:lastRenderedPageBreak/>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02AC90D" w14:textId="77777777" w:rsidR="00704EF2" w:rsidRPr="00BC508A" w:rsidRDefault="00704EF2" w:rsidP="00704EF2">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646FD3F5" w14:textId="77777777" w:rsidR="00704EF2" w:rsidRPr="00BC508A" w:rsidRDefault="00704EF2" w:rsidP="00704EF2">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1234ED9" w14:textId="77777777" w:rsidR="00704EF2" w:rsidRPr="00BC508A" w:rsidRDefault="00704EF2" w:rsidP="00704EF2">
      <w:pPr>
        <w:pStyle w:val="B1"/>
      </w:pPr>
      <w:r w:rsidRPr="00BC508A">
        <w:t>-</w:t>
      </w:r>
      <w:r w:rsidRPr="00BC508A">
        <w:tab/>
        <w:t>If neither a TMSI nor an IMSI has been included by the network in the TRACKING AREA UPDATE ACCEPT message, the old TMSI, if any is available, shall be kept.</w:t>
      </w:r>
    </w:p>
    <w:p w14:paraId="3294A370" w14:textId="77777777" w:rsidR="00704EF2" w:rsidRPr="00BC508A" w:rsidRDefault="00704EF2" w:rsidP="00704EF2">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B4ED9E8" w14:textId="77777777" w:rsidR="00704EF2" w:rsidRPr="00BC508A" w:rsidRDefault="00704EF2" w:rsidP="00704EF2">
      <w:r w:rsidRPr="00BC508A">
        <w:t>If the T3448 value IE is present in the received TRACKING AREA UPDATE ACCEPT message, the UE shall:</w:t>
      </w:r>
    </w:p>
    <w:p w14:paraId="6B0A4111" w14:textId="77777777" w:rsidR="00704EF2" w:rsidRPr="00BC508A" w:rsidRDefault="00704EF2" w:rsidP="00704EF2">
      <w:pPr>
        <w:pStyle w:val="B1"/>
      </w:pPr>
      <w:r w:rsidRPr="00BC508A">
        <w:t>-</w:t>
      </w:r>
      <w:r w:rsidRPr="00BC508A">
        <w:tab/>
        <w:t>stop timer T3448 if it is running; and</w:t>
      </w:r>
    </w:p>
    <w:p w14:paraId="036F1454" w14:textId="77777777" w:rsidR="00704EF2" w:rsidRPr="00BC508A" w:rsidRDefault="00704EF2" w:rsidP="00704EF2">
      <w:pPr>
        <w:pStyle w:val="B1"/>
      </w:pPr>
      <w:r w:rsidRPr="00BC508A">
        <w:t>-</w:t>
      </w:r>
      <w:r w:rsidRPr="00BC508A">
        <w:tab/>
        <w:t>start timer T3448 with the value provided in the T3448 value IE.</w:t>
      </w:r>
    </w:p>
    <w:p w14:paraId="576B8466" w14:textId="77777777" w:rsidR="00704EF2" w:rsidRPr="00BC508A" w:rsidRDefault="00704EF2" w:rsidP="00704EF2">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2C32B80" w14:textId="77777777" w:rsidR="00704EF2" w:rsidRPr="00BC508A" w:rsidRDefault="00704EF2" w:rsidP="00704EF2">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4689D4D" w14:textId="77777777" w:rsidR="00704EF2" w:rsidRPr="00BC508A" w:rsidRDefault="00704EF2" w:rsidP="00704EF2">
      <w:r w:rsidRPr="00BC508A">
        <w:t>If the UE has indicated "service gap control supported" in the TRACKING AREA UPDATE REQUEST message and:</w:t>
      </w:r>
    </w:p>
    <w:p w14:paraId="5C67579B" w14:textId="77777777" w:rsidR="00704EF2" w:rsidRPr="00BC508A" w:rsidRDefault="00704EF2" w:rsidP="00704EF2">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398BDD6" w14:textId="77777777" w:rsidR="00704EF2" w:rsidRPr="00BC508A" w:rsidRDefault="00704EF2" w:rsidP="00704EF2">
      <w:pPr>
        <w:pStyle w:val="B1"/>
      </w:pPr>
      <w:r w:rsidRPr="00BC508A">
        <w:t>-</w:t>
      </w:r>
      <w:r w:rsidRPr="00BC508A">
        <w:tab/>
        <w:t>the TRACKING AREA UPDATE ACCEPT message does not contain the T3447 value IE, then the UE shall erase any previous stored T3447 value if exists and stop the T3447 timer if running.</w:t>
      </w:r>
    </w:p>
    <w:p w14:paraId="15B77D22" w14:textId="77777777" w:rsidR="00704EF2" w:rsidRPr="00BC508A" w:rsidRDefault="00704EF2" w:rsidP="00704EF2">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B483248" w14:textId="77777777" w:rsidR="00704EF2" w:rsidRPr="00BC508A" w:rsidRDefault="00704EF2" w:rsidP="00704EF2">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5BBDBF15" w14:textId="77777777" w:rsidR="00704EF2" w:rsidRPr="00BC508A" w:rsidRDefault="00704EF2" w:rsidP="00704EF2">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9587B0C" w14:textId="77777777" w:rsidR="00704EF2" w:rsidRPr="00BC508A" w:rsidRDefault="00704EF2" w:rsidP="00704EF2">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72753CD8" w14:textId="77777777" w:rsidR="00704EF2" w:rsidRPr="00BC508A" w:rsidRDefault="00704EF2" w:rsidP="00704EF2">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6AC213C" w14:textId="77777777" w:rsidR="00704EF2" w:rsidRPr="00BC508A" w:rsidRDefault="00704EF2" w:rsidP="00704EF2">
      <w:pPr>
        <w:pStyle w:val="B1"/>
      </w:pPr>
      <w:r w:rsidRPr="00BC508A">
        <w:lastRenderedPageBreak/>
        <w:t>-</w:t>
      </w:r>
      <w:r w:rsidRPr="00BC508A">
        <w:tab/>
        <w:t>if the UE has not included an Additional GUTI IE, the MME may treat the TRACKING AREA UPDATE REQUEST message as in the previous item, i.e. as if it cannot retrieve the current EPS security context.</w:t>
      </w:r>
    </w:p>
    <w:p w14:paraId="6483AA86" w14:textId="77777777" w:rsidR="00704EF2" w:rsidRPr="00BC508A" w:rsidRDefault="00704EF2" w:rsidP="00704EF2">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A31CB92" w14:textId="77777777" w:rsidR="00704EF2" w:rsidRPr="00BC508A" w:rsidRDefault="00704EF2" w:rsidP="00704EF2">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35B614D" w14:textId="77777777" w:rsidR="00704EF2" w:rsidRPr="00BC508A" w:rsidRDefault="00704EF2" w:rsidP="00704EF2">
      <w:pPr>
        <w:pStyle w:val="NO"/>
      </w:pPr>
      <w:r w:rsidRPr="00BC508A">
        <w:t>NOTE 12:</w:t>
      </w:r>
      <w:r w:rsidRPr="00BC508A">
        <w:tab/>
        <w:t>This does not preclude the option for the MME to perform an EPS authentication procedure and create a new native EPS security context.</w:t>
      </w:r>
    </w:p>
    <w:p w14:paraId="73B0A8D4" w14:textId="77777777" w:rsidR="00704EF2" w:rsidRPr="00BC508A" w:rsidRDefault="00704EF2" w:rsidP="00704EF2">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B49AF65" w14:textId="77777777" w:rsidR="00704EF2" w:rsidRPr="00BC508A" w:rsidRDefault="00704EF2" w:rsidP="00704EF2">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DAA290" w14:textId="77777777" w:rsidR="00704EF2" w:rsidRPr="00BC508A" w:rsidRDefault="00704EF2" w:rsidP="00704EF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29B453B" w14:textId="77777777" w:rsidR="00704EF2" w:rsidRPr="00BC508A" w:rsidRDefault="00704EF2" w:rsidP="00704EF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9BBB6E2" w14:textId="77777777" w:rsidR="00704EF2" w:rsidRPr="00BC508A" w:rsidRDefault="00704EF2" w:rsidP="00704EF2">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163DCC3" w14:textId="77777777" w:rsidR="00704EF2" w:rsidRPr="00BC508A" w:rsidRDefault="00704EF2" w:rsidP="00704EF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F18E474" w14:textId="77777777" w:rsidR="00704EF2" w:rsidRPr="00BC508A" w:rsidRDefault="00704EF2" w:rsidP="00704EF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9011826" w14:textId="77777777" w:rsidR="00704EF2" w:rsidRPr="00BC508A" w:rsidRDefault="00704EF2" w:rsidP="00704EF2">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A0833C1" w14:textId="77777777" w:rsidR="00704EF2" w:rsidRPr="00BC508A" w:rsidRDefault="00704EF2" w:rsidP="00704EF2">
      <w:r w:rsidRPr="00BC508A">
        <w:t>In WB-S1 mode, if the UE has set the RACS bit to "RACS supported" in the UE network capability IE of the TRACKING AREA UPDATE REQUEST message and the TRACKING AREA UPDATE ACCEPT message includes:</w:t>
      </w:r>
    </w:p>
    <w:p w14:paraId="27B67E08" w14:textId="77777777" w:rsidR="00704EF2" w:rsidRPr="00BC508A" w:rsidRDefault="00704EF2" w:rsidP="00704EF2">
      <w:pPr>
        <w:pStyle w:val="B1"/>
      </w:pPr>
      <w:r w:rsidRPr="00BC508A">
        <w:t>-</w:t>
      </w:r>
      <w:r w:rsidRPr="00BC508A">
        <w:tab/>
        <w:t>a UE radio capability ID deletion indication IE set to "Network-assigned UE radio capability IDs deletion requested", the UE shall:</w:t>
      </w:r>
    </w:p>
    <w:p w14:paraId="1F0DC9C2" w14:textId="77777777" w:rsidR="00704EF2" w:rsidRPr="00BC508A" w:rsidRDefault="00704EF2" w:rsidP="00704EF2">
      <w:pPr>
        <w:pStyle w:val="B2"/>
      </w:pPr>
      <w:r w:rsidRPr="00BC508A">
        <w:t>a)</w:t>
      </w:r>
      <w:r w:rsidRPr="00BC508A">
        <w:tab/>
        <w:t>delete any network-assigned UE radio capability IDs associated with the registered PLMN stored at the UE;</w:t>
      </w:r>
    </w:p>
    <w:p w14:paraId="6F01CA93" w14:textId="77777777" w:rsidR="00704EF2" w:rsidRPr="00BC508A" w:rsidRDefault="00704EF2" w:rsidP="00704EF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2C564F6" w14:textId="77777777" w:rsidR="00704EF2" w:rsidRPr="00BC508A" w:rsidRDefault="00704EF2" w:rsidP="00704EF2">
      <w:pPr>
        <w:pStyle w:val="B2"/>
      </w:pPr>
      <w:r w:rsidRPr="00BC508A">
        <w:rPr>
          <w:lang w:eastAsia="ja-JP"/>
        </w:rPr>
        <w:lastRenderedPageBreak/>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9BEF913" w14:textId="77777777" w:rsidR="00704EF2" w:rsidRPr="00BC508A" w:rsidRDefault="00704EF2" w:rsidP="00704EF2">
      <w:pPr>
        <w:pStyle w:val="B1"/>
      </w:pPr>
      <w:r w:rsidRPr="00BC508A">
        <w:t>-</w:t>
      </w:r>
      <w:r w:rsidRPr="00BC508A">
        <w:tab/>
        <w:t>a UE radio capability ID IE, the UE shall:</w:t>
      </w:r>
    </w:p>
    <w:p w14:paraId="0E66213A" w14:textId="77777777" w:rsidR="00704EF2" w:rsidRPr="00BC508A" w:rsidRDefault="00704EF2" w:rsidP="00704EF2">
      <w:pPr>
        <w:pStyle w:val="B2"/>
      </w:pPr>
      <w:r w:rsidRPr="00BC508A">
        <w:t>a)</w:t>
      </w:r>
      <w:r w:rsidRPr="00BC508A">
        <w:tab/>
        <w:t>store the UE radio capability ID as specified in annex C; and</w:t>
      </w:r>
    </w:p>
    <w:p w14:paraId="7F1560F1" w14:textId="77777777" w:rsidR="00704EF2" w:rsidRPr="00BC508A" w:rsidRDefault="00704EF2" w:rsidP="00704EF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2350A90" w14:textId="77777777" w:rsidR="00704EF2" w:rsidRPr="00BC508A" w:rsidRDefault="00704EF2" w:rsidP="00704EF2">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E330D1" w14:textId="77777777" w:rsidR="00704EF2" w:rsidRPr="00BC508A" w:rsidRDefault="00704EF2" w:rsidP="00704EF2">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1D4C187" w14:textId="77777777" w:rsidR="00704EF2" w:rsidRPr="00BC508A" w:rsidRDefault="00704EF2" w:rsidP="00704EF2">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A113EC5" w14:textId="77777777" w:rsidR="00704EF2" w:rsidRPr="00BC508A" w:rsidRDefault="00704EF2" w:rsidP="00704EF2">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42A1E688" w14:textId="77777777" w:rsidR="00704EF2" w:rsidRPr="00BC508A" w:rsidRDefault="00704EF2" w:rsidP="00704EF2">
      <w:r w:rsidRPr="00BC508A">
        <w:t>If the UE receives the Unavailability configuration IE with a value of the unavailability period duration in the TRACKING AREA UPDATE ACCEPT message, then the UE may either:</w:t>
      </w:r>
    </w:p>
    <w:p w14:paraId="5815B683" w14:textId="77777777" w:rsidR="00704EF2" w:rsidRPr="00BC508A" w:rsidRDefault="00704EF2" w:rsidP="00704EF2">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5407A7E4" w14:textId="77777777" w:rsidR="00704EF2" w:rsidRPr="00BC508A" w:rsidRDefault="00704EF2" w:rsidP="00704EF2">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 with or without taking into consideration the received value.</w:t>
      </w:r>
    </w:p>
    <w:p w14:paraId="44C0A9AC" w14:textId="77777777" w:rsidR="00704EF2" w:rsidRPr="00BC508A" w:rsidRDefault="00704EF2" w:rsidP="00704EF2">
      <w:r w:rsidRPr="00BC508A">
        <w:t>If the UE receives the Unavailability configuration IE with a value of the start of the unavailability period in the TRACKING AREA UPDATE ACCEPT message, then the UE may either:</w:t>
      </w:r>
    </w:p>
    <w:p w14:paraId="2E3A0F24" w14:textId="77777777" w:rsidR="00704EF2" w:rsidRPr="00BC508A" w:rsidRDefault="00704EF2" w:rsidP="00704EF2">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0463A1E3" w14:textId="77777777" w:rsidR="00704EF2" w:rsidRPr="00BC508A" w:rsidRDefault="00704EF2" w:rsidP="00704EF2">
      <w:pPr>
        <w:pStyle w:val="B1"/>
        <w:overflowPunct/>
        <w:autoSpaceDE/>
        <w:autoSpaceDN/>
        <w:adjustRightInd/>
        <w:textAlignment w:val="auto"/>
        <w:rPr>
          <w:rFonts w:eastAsia="SimSun"/>
          <w:lang w:eastAsia="zh-CN"/>
        </w:rPr>
      </w:pPr>
      <w:r w:rsidRPr="00BC508A">
        <w:rPr>
          <w:lang w:eastAsia="en-US"/>
        </w:rPr>
        <w:t>b)</w:t>
      </w:r>
      <w:r w:rsidRPr="00BC508A">
        <w:rPr>
          <w:lang w:eastAsia="en-US"/>
        </w:rPr>
        <w:tab/>
        <w:t>use a UE determined value with or without taking into consideration the received value.</w:t>
      </w:r>
    </w:p>
    <w:p w14:paraId="7D4631B7" w14:textId="77777777" w:rsidR="00704EF2" w:rsidRPr="00BC508A" w:rsidRDefault="00704EF2" w:rsidP="00704EF2">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7A77F8C9" w14:textId="77777777" w:rsidR="00704EF2" w:rsidRPr="00704EF2" w:rsidRDefault="00704EF2" w:rsidP="00704EF2"/>
    <w:p w14:paraId="73C1F4E5" w14:textId="77777777" w:rsidR="00C92FC5" w:rsidRPr="00F542EE" w:rsidRDefault="00C92FC5" w:rsidP="00C92FC5">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0FD9CD09" w14:textId="77777777" w:rsidR="00DE20F8" w:rsidRPr="00DE20F8" w:rsidRDefault="00DE20F8" w:rsidP="00DE20F8"/>
    <w:p w14:paraId="44C5AAC5" w14:textId="77777777" w:rsidR="009A1E3D" w:rsidRPr="006A6394" w:rsidRDefault="009A1E3D" w:rsidP="009A1E3D">
      <w:pPr>
        <w:pStyle w:val="berschrift4"/>
      </w:pPr>
      <w:bookmarkStart w:id="40" w:name="_Toc20218207"/>
      <w:bookmarkStart w:id="41" w:name="_Toc27744092"/>
      <w:bookmarkStart w:id="42" w:name="_Toc35959664"/>
      <w:bookmarkStart w:id="43" w:name="_Toc45203097"/>
      <w:bookmarkStart w:id="44" w:name="_Toc45700473"/>
      <w:bookmarkStart w:id="45" w:name="_Toc51920209"/>
      <w:bookmarkStart w:id="46" w:name="_Toc68251269"/>
      <w:bookmarkStart w:id="47" w:name="_Toc155127858"/>
      <w:r w:rsidRPr="006A6394">
        <w:lastRenderedPageBreak/>
        <w:t>8.2.1.1</w:t>
      </w:r>
      <w:r w:rsidRPr="006A6394">
        <w:tab/>
        <w:t>Message definition</w:t>
      </w:r>
      <w:bookmarkEnd w:id="40"/>
      <w:bookmarkEnd w:id="41"/>
      <w:bookmarkEnd w:id="42"/>
      <w:bookmarkEnd w:id="43"/>
      <w:bookmarkEnd w:id="44"/>
      <w:bookmarkEnd w:id="45"/>
      <w:bookmarkEnd w:id="46"/>
      <w:bookmarkEnd w:id="47"/>
    </w:p>
    <w:p w14:paraId="6E3514E4" w14:textId="77777777" w:rsidR="009A1E3D" w:rsidRPr="006A6394" w:rsidRDefault="009A1E3D" w:rsidP="009A1E3D">
      <w:r w:rsidRPr="006A6394">
        <w:t>This message is sent by the network to the UE to indicate that the corresponding attach request has been accepted. See table 8.2.1.1.</w:t>
      </w:r>
    </w:p>
    <w:p w14:paraId="056F5A0E" w14:textId="77777777" w:rsidR="009A1E3D" w:rsidRPr="006A6394" w:rsidRDefault="009A1E3D" w:rsidP="009A1E3D">
      <w:pPr>
        <w:pStyle w:val="B1"/>
      </w:pPr>
      <w:r w:rsidRPr="006A6394">
        <w:t>Message type:</w:t>
      </w:r>
      <w:r w:rsidRPr="006A6394">
        <w:tab/>
        <w:t>ATTACH ACCEPT</w:t>
      </w:r>
    </w:p>
    <w:p w14:paraId="1BDE7BDE" w14:textId="77777777" w:rsidR="009A1E3D" w:rsidRPr="006A6394" w:rsidRDefault="009A1E3D" w:rsidP="009A1E3D">
      <w:pPr>
        <w:pStyle w:val="B1"/>
      </w:pPr>
      <w:r w:rsidRPr="006A6394">
        <w:t>Significance:</w:t>
      </w:r>
      <w:r w:rsidRPr="006A6394">
        <w:tab/>
        <w:t>dual</w:t>
      </w:r>
    </w:p>
    <w:p w14:paraId="4142B0A4" w14:textId="2AD2AFC4" w:rsidR="009A1E3D" w:rsidRDefault="009A1E3D" w:rsidP="009A1E3D">
      <w:pPr>
        <w:pStyle w:val="B1"/>
      </w:pPr>
      <w:r w:rsidRPr="006A6394">
        <w:t>Direction:</w:t>
      </w:r>
      <w:r w:rsidRPr="006A6394">
        <w:tab/>
        <w:t>network to UE</w:t>
      </w:r>
    </w:p>
    <w:p w14:paraId="75E77CCA" w14:textId="77777777" w:rsidR="0040598F" w:rsidRPr="00BC508A" w:rsidRDefault="0040598F" w:rsidP="0040598F">
      <w:pPr>
        <w:pStyle w:val="TH"/>
      </w:pPr>
      <w:bookmarkStart w:id="48" w:name="_CRTable8_2_1_1"/>
      <w:r w:rsidRPr="00BC508A">
        <w:lastRenderedPageBreak/>
        <w:t xml:space="preserve">Table </w:t>
      </w:r>
      <w:bookmarkEnd w:id="48"/>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0598F" w:rsidRPr="00BC508A" w14:paraId="18552E8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B5747" w14:textId="77777777" w:rsidR="0040598F" w:rsidRPr="00BC508A" w:rsidRDefault="0040598F" w:rsidP="000B651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4402F69" w14:textId="77777777" w:rsidR="0040598F" w:rsidRPr="00BC508A" w:rsidRDefault="0040598F" w:rsidP="000B651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67A936" w14:textId="77777777" w:rsidR="0040598F" w:rsidRPr="00BC508A" w:rsidRDefault="0040598F" w:rsidP="000B651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D33CD4" w14:textId="77777777" w:rsidR="0040598F" w:rsidRPr="00BC508A" w:rsidRDefault="0040598F" w:rsidP="000B651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ED18468" w14:textId="77777777" w:rsidR="0040598F" w:rsidRPr="00BC508A" w:rsidRDefault="0040598F" w:rsidP="000B651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D15922" w14:textId="77777777" w:rsidR="0040598F" w:rsidRPr="00BC508A" w:rsidRDefault="0040598F" w:rsidP="000B6518">
            <w:pPr>
              <w:pStyle w:val="TAH"/>
            </w:pPr>
            <w:r w:rsidRPr="00BC508A">
              <w:t>Length</w:t>
            </w:r>
          </w:p>
        </w:tc>
      </w:tr>
      <w:tr w:rsidR="0040598F" w:rsidRPr="00BC508A" w14:paraId="0F638EC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73F0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698952" w14:textId="77777777" w:rsidR="0040598F" w:rsidRPr="00BC508A" w:rsidRDefault="0040598F" w:rsidP="000B651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BC5D4D9" w14:textId="77777777" w:rsidR="0040598F" w:rsidRPr="00BC508A" w:rsidRDefault="0040598F" w:rsidP="000B6518">
            <w:pPr>
              <w:pStyle w:val="TAL"/>
            </w:pPr>
            <w:r w:rsidRPr="00BC508A">
              <w:t>Protocol discriminator</w:t>
            </w:r>
          </w:p>
          <w:p w14:paraId="5F835C4D" w14:textId="77777777" w:rsidR="0040598F" w:rsidRPr="00BC508A" w:rsidRDefault="0040598F" w:rsidP="000B651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D78DD26"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C8D937"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41E7BA" w14:textId="77777777" w:rsidR="0040598F" w:rsidRPr="00BC508A" w:rsidRDefault="0040598F" w:rsidP="000B6518">
            <w:pPr>
              <w:pStyle w:val="TAC"/>
            </w:pPr>
            <w:r w:rsidRPr="00BC508A">
              <w:t>1/2</w:t>
            </w:r>
          </w:p>
        </w:tc>
      </w:tr>
      <w:tr w:rsidR="0040598F" w:rsidRPr="00BC508A" w14:paraId="0D0F56E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6730"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9DEA" w14:textId="77777777" w:rsidR="0040598F" w:rsidRPr="00BC508A" w:rsidRDefault="0040598F" w:rsidP="000B651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F5EF0D" w14:textId="77777777" w:rsidR="0040598F" w:rsidRPr="00BC508A" w:rsidRDefault="0040598F" w:rsidP="000B6518">
            <w:pPr>
              <w:pStyle w:val="TAL"/>
            </w:pPr>
            <w:r w:rsidRPr="00BC508A">
              <w:t>Security header type</w:t>
            </w:r>
          </w:p>
          <w:p w14:paraId="65E0A5C7" w14:textId="77777777" w:rsidR="0040598F" w:rsidRPr="00BC508A" w:rsidRDefault="0040598F" w:rsidP="000B651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644BE3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64379DC"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6DA3F" w14:textId="77777777" w:rsidR="0040598F" w:rsidRPr="00BC508A" w:rsidRDefault="0040598F" w:rsidP="000B6518">
            <w:pPr>
              <w:pStyle w:val="TAC"/>
            </w:pPr>
            <w:r w:rsidRPr="00BC508A">
              <w:t>1/2</w:t>
            </w:r>
          </w:p>
        </w:tc>
      </w:tr>
      <w:tr w:rsidR="0040598F" w:rsidRPr="00BC508A" w14:paraId="096DEC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51E8E"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1EA21" w14:textId="77777777" w:rsidR="0040598F" w:rsidRPr="00BC508A" w:rsidRDefault="0040598F" w:rsidP="000B651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4AFC4D6" w14:textId="77777777" w:rsidR="0040598F" w:rsidRPr="00BC508A" w:rsidRDefault="0040598F" w:rsidP="000B6518">
            <w:pPr>
              <w:pStyle w:val="TAL"/>
            </w:pPr>
            <w:r w:rsidRPr="00BC508A">
              <w:t>Message type</w:t>
            </w:r>
          </w:p>
          <w:p w14:paraId="561F1F35" w14:textId="77777777" w:rsidR="0040598F" w:rsidRPr="00BC508A" w:rsidRDefault="0040598F" w:rsidP="000B651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2FD0974"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0604869"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C6B080" w14:textId="77777777" w:rsidR="0040598F" w:rsidRPr="00BC508A" w:rsidRDefault="0040598F" w:rsidP="000B6518">
            <w:pPr>
              <w:pStyle w:val="TAC"/>
            </w:pPr>
            <w:r w:rsidRPr="00BC508A">
              <w:t>1</w:t>
            </w:r>
          </w:p>
        </w:tc>
      </w:tr>
      <w:tr w:rsidR="0040598F" w:rsidRPr="00BC508A" w14:paraId="7BA6871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6C7B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F86975" w14:textId="77777777" w:rsidR="0040598F" w:rsidRPr="00BC508A" w:rsidRDefault="0040598F" w:rsidP="000B651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9F28D44" w14:textId="77777777" w:rsidR="0040598F" w:rsidRPr="00BC508A" w:rsidRDefault="0040598F" w:rsidP="000B6518">
            <w:pPr>
              <w:pStyle w:val="TAL"/>
              <w:rPr>
                <w:lang w:eastAsia="ja-JP"/>
              </w:rPr>
            </w:pPr>
            <w:r w:rsidRPr="00BC508A">
              <w:rPr>
                <w:lang w:eastAsia="ja-JP"/>
              </w:rPr>
              <w:t>EPS attach result</w:t>
            </w:r>
          </w:p>
          <w:p w14:paraId="5922226C" w14:textId="77777777" w:rsidR="0040598F" w:rsidRPr="00BC508A" w:rsidRDefault="0040598F" w:rsidP="000B651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D8F7655" w14:textId="77777777" w:rsidR="0040598F" w:rsidRPr="00BC508A" w:rsidRDefault="0040598F" w:rsidP="000B651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3BB6056" w14:textId="77777777" w:rsidR="0040598F" w:rsidRPr="00BC508A" w:rsidRDefault="0040598F" w:rsidP="000B651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66BABB1" w14:textId="77777777" w:rsidR="0040598F" w:rsidRPr="00BC508A" w:rsidRDefault="0040598F" w:rsidP="000B6518">
            <w:pPr>
              <w:pStyle w:val="TAC"/>
              <w:rPr>
                <w:lang w:eastAsia="ja-JP"/>
              </w:rPr>
            </w:pPr>
            <w:r w:rsidRPr="00BC508A">
              <w:rPr>
                <w:lang w:eastAsia="ja-JP"/>
              </w:rPr>
              <w:t>1/2</w:t>
            </w:r>
          </w:p>
        </w:tc>
      </w:tr>
      <w:tr w:rsidR="0040598F" w:rsidRPr="00BC508A" w14:paraId="530240A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0C0B"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6FCC8E" w14:textId="77777777" w:rsidR="0040598F" w:rsidRPr="00BC508A" w:rsidRDefault="0040598F" w:rsidP="000B651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C070CCC" w14:textId="77777777" w:rsidR="0040598F" w:rsidRPr="00BC508A" w:rsidRDefault="0040598F" w:rsidP="000B6518">
            <w:pPr>
              <w:pStyle w:val="TAL"/>
            </w:pPr>
            <w:r w:rsidRPr="00BC508A">
              <w:t>Spare half octet</w:t>
            </w:r>
          </w:p>
          <w:p w14:paraId="2582C434" w14:textId="77777777" w:rsidR="0040598F" w:rsidRPr="00BC508A" w:rsidRDefault="0040598F" w:rsidP="000B651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4ADCD6B"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AAE4322"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525135" w14:textId="77777777" w:rsidR="0040598F" w:rsidRPr="00BC508A" w:rsidRDefault="0040598F" w:rsidP="000B6518">
            <w:pPr>
              <w:pStyle w:val="TAC"/>
            </w:pPr>
            <w:r w:rsidRPr="00BC508A">
              <w:t>1/2</w:t>
            </w:r>
          </w:p>
        </w:tc>
      </w:tr>
      <w:tr w:rsidR="0040598F" w:rsidRPr="00BC508A" w14:paraId="437AA0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3A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3F7742" w14:textId="77777777" w:rsidR="0040598F" w:rsidRPr="00BC508A" w:rsidRDefault="0040598F" w:rsidP="000B651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4CECB30" w14:textId="77777777" w:rsidR="0040598F" w:rsidRPr="00BC508A" w:rsidRDefault="0040598F" w:rsidP="000B6518">
            <w:pPr>
              <w:pStyle w:val="TAL"/>
            </w:pPr>
            <w:r w:rsidRPr="00BC508A">
              <w:t>GPRS timer</w:t>
            </w:r>
          </w:p>
          <w:p w14:paraId="0C55AA5C"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D754E8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539433"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969309C" w14:textId="77777777" w:rsidR="0040598F" w:rsidRPr="00BC508A" w:rsidRDefault="0040598F" w:rsidP="000B6518">
            <w:pPr>
              <w:pStyle w:val="TAC"/>
            </w:pPr>
            <w:r w:rsidRPr="00BC508A">
              <w:t>1</w:t>
            </w:r>
          </w:p>
        </w:tc>
      </w:tr>
      <w:tr w:rsidR="0040598F" w:rsidRPr="00BC508A" w14:paraId="40CDA8B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0697"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E8B761" w14:textId="77777777" w:rsidR="0040598F" w:rsidRPr="00BC508A" w:rsidRDefault="0040598F" w:rsidP="000B651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0CFECFC" w14:textId="77777777" w:rsidR="0040598F" w:rsidRPr="00BC508A" w:rsidRDefault="0040598F" w:rsidP="000B6518">
            <w:pPr>
              <w:pStyle w:val="TAL"/>
            </w:pPr>
            <w:r w:rsidRPr="00BC508A">
              <w:t>Tracking area identity list</w:t>
            </w:r>
          </w:p>
          <w:p w14:paraId="73C37D59"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ACBEA3"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1A3E11" w14:textId="77777777" w:rsidR="0040598F" w:rsidRPr="00BC508A" w:rsidRDefault="0040598F" w:rsidP="000B651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4CBFDA0" w14:textId="77777777" w:rsidR="0040598F" w:rsidRPr="00BC508A" w:rsidRDefault="0040598F" w:rsidP="000B6518">
            <w:pPr>
              <w:pStyle w:val="TAC"/>
            </w:pPr>
            <w:r w:rsidRPr="00BC508A">
              <w:t>7-97</w:t>
            </w:r>
          </w:p>
        </w:tc>
      </w:tr>
      <w:tr w:rsidR="0040598F" w:rsidRPr="00BC508A" w:rsidDel="004B7099" w14:paraId="2FC3A65A"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0452" w14:textId="77777777" w:rsidR="0040598F" w:rsidRPr="00BC508A" w:rsidDel="004B7099"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59755" w14:textId="77777777" w:rsidR="0040598F" w:rsidRPr="00BC508A" w:rsidDel="004B7099" w:rsidRDefault="0040598F" w:rsidP="000B651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EEB4DAE" w14:textId="77777777" w:rsidR="0040598F" w:rsidRPr="00BC508A" w:rsidRDefault="0040598F" w:rsidP="000B6518">
            <w:pPr>
              <w:pStyle w:val="TAL"/>
            </w:pPr>
            <w:r w:rsidRPr="00BC508A">
              <w:t>ESM message container</w:t>
            </w:r>
          </w:p>
          <w:p w14:paraId="140FCFB9" w14:textId="77777777" w:rsidR="0040598F" w:rsidRPr="00BC508A" w:rsidDel="004B7099" w:rsidRDefault="0040598F" w:rsidP="000B651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DA0B8EF" w14:textId="77777777" w:rsidR="0040598F" w:rsidRPr="00BC508A" w:rsidDel="004B7099"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E382A9" w14:textId="77777777" w:rsidR="0040598F" w:rsidRPr="00BC508A" w:rsidDel="004B7099" w:rsidRDefault="0040598F" w:rsidP="000B651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818856F" w14:textId="77777777" w:rsidR="0040598F" w:rsidRPr="00BC508A" w:rsidDel="004B7099" w:rsidRDefault="0040598F" w:rsidP="000B6518">
            <w:pPr>
              <w:pStyle w:val="TAC"/>
            </w:pPr>
            <w:r w:rsidRPr="00BC508A">
              <w:t>5-n</w:t>
            </w:r>
          </w:p>
        </w:tc>
      </w:tr>
      <w:tr w:rsidR="0040598F" w:rsidRPr="00BC508A" w14:paraId="1351838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198EB" w14:textId="77777777" w:rsidR="0040598F" w:rsidRPr="00BC508A" w:rsidRDefault="0040598F" w:rsidP="000B651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6E4617D" w14:textId="77777777" w:rsidR="0040598F" w:rsidRPr="00BC508A" w:rsidRDefault="0040598F" w:rsidP="000B651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27CC477" w14:textId="77777777" w:rsidR="0040598F" w:rsidRPr="00BC508A" w:rsidRDefault="0040598F" w:rsidP="000B6518">
            <w:pPr>
              <w:pStyle w:val="TAL"/>
            </w:pPr>
            <w:r w:rsidRPr="00BC508A">
              <w:t>EPS mobile identity</w:t>
            </w:r>
          </w:p>
          <w:p w14:paraId="2789CAB8" w14:textId="77777777" w:rsidR="0040598F" w:rsidRPr="00BC508A" w:rsidRDefault="0040598F" w:rsidP="000B651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C32C53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C5B18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38E90E" w14:textId="77777777" w:rsidR="0040598F" w:rsidRPr="00BC508A" w:rsidRDefault="0040598F" w:rsidP="000B6518">
            <w:pPr>
              <w:pStyle w:val="TAC"/>
            </w:pPr>
            <w:r w:rsidRPr="00BC508A">
              <w:t>13</w:t>
            </w:r>
          </w:p>
        </w:tc>
      </w:tr>
      <w:tr w:rsidR="0040598F" w:rsidRPr="00BC508A" w14:paraId="0E3C1F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053F2" w14:textId="77777777" w:rsidR="0040598F" w:rsidRPr="00BC508A" w:rsidRDefault="0040598F" w:rsidP="000B651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E114CB3" w14:textId="77777777" w:rsidR="0040598F" w:rsidRPr="00BC508A" w:rsidRDefault="0040598F" w:rsidP="000B651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8B82414" w14:textId="77777777" w:rsidR="0040598F" w:rsidRPr="00BC508A" w:rsidRDefault="0040598F" w:rsidP="000B6518">
            <w:pPr>
              <w:pStyle w:val="TAL"/>
              <w:rPr>
                <w:lang w:eastAsia="ja-JP"/>
              </w:rPr>
            </w:pPr>
            <w:r w:rsidRPr="00BC508A">
              <w:rPr>
                <w:lang w:eastAsia="ja-JP"/>
              </w:rPr>
              <w:t>Location area identification</w:t>
            </w:r>
          </w:p>
          <w:p w14:paraId="5B4CDDD1" w14:textId="77777777" w:rsidR="0040598F" w:rsidRPr="00BC508A" w:rsidRDefault="0040598F" w:rsidP="000B651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EE690DD"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504460" w14:textId="77777777" w:rsidR="0040598F" w:rsidRPr="00BC508A" w:rsidRDefault="0040598F" w:rsidP="000B651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5C0BC3" w14:textId="77777777" w:rsidR="0040598F" w:rsidRPr="00BC508A" w:rsidRDefault="0040598F" w:rsidP="000B6518">
            <w:pPr>
              <w:pStyle w:val="TAC"/>
            </w:pPr>
            <w:r w:rsidRPr="00BC508A">
              <w:rPr>
                <w:lang w:eastAsia="ja-JP"/>
              </w:rPr>
              <w:t>6</w:t>
            </w:r>
          </w:p>
        </w:tc>
      </w:tr>
      <w:tr w:rsidR="0040598F" w:rsidRPr="00BC508A" w14:paraId="54E73E1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FFA17" w14:textId="77777777" w:rsidR="0040598F" w:rsidRPr="00BC508A" w:rsidRDefault="0040598F" w:rsidP="000B651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57A0060" w14:textId="77777777" w:rsidR="0040598F" w:rsidRPr="00BC508A" w:rsidRDefault="0040598F" w:rsidP="000B6518">
            <w:pPr>
              <w:pStyle w:val="TAL"/>
              <w:rPr>
                <w:lang w:eastAsia="ja-JP"/>
              </w:rPr>
            </w:pPr>
            <w:r w:rsidRPr="00BC508A">
              <w:rPr>
                <w:lang w:eastAsia="ja-JP"/>
              </w:rPr>
              <w:t>MS identity</w:t>
            </w:r>
          </w:p>
          <w:p w14:paraId="246D294F" w14:textId="77777777" w:rsidR="0040598F" w:rsidRPr="00BC508A" w:rsidRDefault="0040598F" w:rsidP="000B651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AD68BA7" w14:textId="77777777" w:rsidR="0040598F" w:rsidRPr="00BC508A" w:rsidRDefault="0040598F" w:rsidP="000B6518">
            <w:pPr>
              <w:pStyle w:val="TAL"/>
              <w:rPr>
                <w:lang w:eastAsia="ja-JP"/>
              </w:rPr>
            </w:pPr>
            <w:r w:rsidRPr="00BC508A">
              <w:rPr>
                <w:lang w:eastAsia="ja-JP"/>
              </w:rPr>
              <w:t>Mobile identity</w:t>
            </w:r>
          </w:p>
          <w:p w14:paraId="63B831E0" w14:textId="77777777" w:rsidR="0040598F" w:rsidRPr="00BC508A" w:rsidRDefault="0040598F" w:rsidP="000B651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2C5E3EA9"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969C88" w14:textId="77777777" w:rsidR="0040598F" w:rsidRPr="00BC508A" w:rsidRDefault="0040598F" w:rsidP="000B651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AFFDDA7" w14:textId="77777777" w:rsidR="0040598F" w:rsidRPr="00BC508A" w:rsidRDefault="0040598F" w:rsidP="000B6518">
            <w:pPr>
              <w:pStyle w:val="TAC"/>
            </w:pPr>
            <w:r w:rsidRPr="00BC508A">
              <w:rPr>
                <w:lang w:eastAsia="ja-JP"/>
              </w:rPr>
              <w:t>7-10</w:t>
            </w:r>
          </w:p>
        </w:tc>
      </w:tr>
      <w:tr w:rsidR="0040598F" w:rsidRPr="00BC508A" w:rsidDel="004B7099" w14:paraId="3D0709F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6AE55" w14:textId="77777777" w:rsidR="0040598F" w:rsidRPr="00BC508A" w:rsidRDefault="0040598F" w:rsidP="000B651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09ADDE1" w14:textId="77777777" w:rsidR="0040598F" w:rsidRPr="00BC508A" w:rsidRDefault="0040598F" w:rsidP="000B651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03EC2E6" w14:textId="77777777" w:rsidR="0040598F" w:rsidRPr="00BC508A" w:rsidRDefault="0040598F" w:rsidP="000B6518">
            <w:pPr>
              <w:pStyle w:val="TAL"/>
            </w:pPr>
            <w:r w:rsidRPr="00BC508A">
              <w:t>EMM cause</w:t>
            </w:r>
          </w:p>
          <w:p w14:paraId="32C7DA4E" w14:textId="77777777" w:rsidR="0040598F" w:rsidRPr="00BC508A" w:rsidRDefault="0040598F" w:rsidP="000B651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80EB9C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F9E029"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1948B5" w14:textId="77777777" w:rsidR="0040598F" w:rsidRPr="00BC508A" w:rsidRDefault="0040598F" w:rsidP="000B6518">
            <w:pPr>
              <w:pStyle w:val="TAC"/>
            </w:pPr>
            <w:r w:rsidRPr="00BC508A">
              <w:t>2</w:t>
            </w:r>
          </w:p>
        </w:tc>
      </w:tr>
      <w:tr w:rsidR="0040598F" w:rsidRPr="00BC508A" w:rsidDel="004B7099" w14:paraId="6F6E227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1EA1" w14:textId="77777777" w:rsidR="0040598F" w:rsidRPr="00BC508A" w:rsidRDefault="0040598F" w:rsidP="000B651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BFED9A8" w14:textId="77777777" w:rsidR="0040598F" w:rsidRPr="00BC508A" w:rsidRDefault="0040598F" w:rsidP="000B651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AF0F3B2" w14:textId="77777777" w:rsidR="0040598F" w:rsidRPr="00BC508A" w:rsidRDefault="0040598F" w:rsidP="000B6518">
            <w:pPr>
              <w:pStyle w:val="TAL"/>
            </w:pPr>
            <w:r w:rsidRPr="00BC508A">
              <w:t>GPRS timer</w:t>
            </w:r>
          </w:p>
          <w:p w14:paraId="68C1E28E"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11D5B31"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405F70"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A103F" w14:textId="77777777" w:rsidR="0040598F" w:rsidRPr="00BC508A" w:rsidRDefault="0040598F" w:rsidP="000B6518">
            <w:pPr>
              <w:pStyle w:val="TAC"/>
            </w:pPr>
            <w:r w:rsidRPr="00BC508A">
              <w:t>2</w:t>
            </w:r>
          </w:p>
        </w:tc>
      </w:tr>
      <w:tr w:rsidR="0040598F" w:rsidRPr="00BC508A" w14:paraId="4A5BFBA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C35EB" w14:textId="77777777" w:rsidR="0040598F" w:rsidRPr="00BC508A" w:rsidRDefault="0040598F" w:rsidP="000B651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E1D75BB" w14:textId="77777777" w:rsidR="0040598F" w:rsidRPr="00BC508A" w:rsidRDefault="0040598F" w:rsidP="000B651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1B3A3611" w14:textId="77777777" w:rsidR="0040598F" w:rsidRPr="00BC508A" w:rsidRDefault="0040598F" w:rsidP="000B6518">
            <w:pPr>
              <w:pStyle w:val="TAL"/>
            </w:pPr>
            <w:r w:rsidRPr="00BC508A">
              <w:t>GPRS timer</w:t>
            </w:r>
          </w:p>
          <w:p w14:paraId="2338E752"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90EF0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333BE4"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18D7205" w14:textId="77777777" w:rsidR="0040598F" w:rsidRPr="00BC508A" w:rsidRDefault="0040598F" w:rsidP="000B6518">
            <w:pPr>
              <w:pStyle w:val="TAC"/>
            </w:pPr>
            <w:r w:rsidRPr="00BC508A">
              <w:t>2</w:t>
            </w:r>
          </w:p>
        </w:tc>
      </w:tr>
      <w:tr w:rsidR="0040598F" w:rsidRPr="00BC508A" w14:paraId="4392C4B7"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1838A" w14:textId="77777777" w:rsidR="0040598F" w:rsidRPr="00BC508A" w:rsidRDefault="0040598F" w:rsidP="000B651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1B0317B" w14:textId="77777777" w:rsidR="0040598F" w:rsidRPr="00BC508A" w:rsidRDefault="0040598F" w:rsidP="000B651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F670830" w14:textId="77777777" w:rsidR="0040598F" w:rsidRPr="00BC508A" w:rsidRDefault="0040598F" w:rsidP="000B6518">
            <w:pPr>
              <w:pStyle w:val="TAL"/>
            </w:pPr>
            <w:r w:rsidRPr="00BC508A">
              <w:t>PLMN list</w:t>
            </w:r>
          </w:p>
          <w:p w14:paraId="1EB1DE60" w14:textId="77777777" w:rsidR="0040598F" w:rsidRPr="00BC508A" w:rsidRDefault="0040598F" w:rsidP="000B651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28ACC08C"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63932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100B6B" w14:textId="77777777" w:rsidR="0040598F" w:rsidRPr="00BC508A" w:rsidRDefault="0040598F" w:rsidP="000B6518">
            <w:pPr>
              <w:pStyle w:val="TAC"/>
            </w:pPr>
            <w:r w:rsidRPr="00BC508A">
              <w:t>5-47</w:t>
            </w:r>
          </w:p>
        </w:tc>
      </w:tr>
      <w:tr w:rsidR="0040598F" w:rsidRPr="00BC508A" w14:paraId="22CFD68F"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166D6" w14:textId="77777777" w:rsidR="0040598F" w:rsidRPr="00BC508A" w:rsidRDefault="0040598F" w:rsidP="000B651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230F17" w14:textId="77777777" w:rsidR="0040598F" w:rsidRPr="00BC508A" w:rsidRDefault="0040598F" w:rsidP="000B651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D0695D5" w14:textId="77777777" w:rsidR="0040598F" w:rsidRPr="00BC508A" w:rsidRDefault="0040598F" w:rsidP="000B6518">
            <w:pPr>
              <w:pStyle w:val="TAL"/>
            </w:pPr>
            <w:r w:rsidRPr="00BC508A">
              <w:t>Emergency number list</w:t>
            </w:r>
          </w:p>
          <w:p w14:paraId="00AEFA3A" w14:textId="77777777" w:rsidR="0040598F" w:rsidRPr="00BC508A" w:rsidRDefault="0040598F" w:rsidP="000B651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53C241A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5CD76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AC00014" w14:textId="77777777" w:rsidR="0040598F" w:rsidRPr="00BC508A" w:rsidRDefault="0040598F" w:rsidP="000B6518">
            <w:pPr>
              <w:pStyle w:val="TAC"/>
            </w:pPr>
            <w:r w:rsidRPr="00BC508A">
              <w:t>5-50</w:t>
            </w:r>
          </w:p>
        </w:tc>
      </w:tr>
      <w:tr w:rsidR="0040598F" w:rsidRPr="00BC508A" w14:paraId="423F400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F6E1" w14:textId="77777777" w:rsidR="0040598F" w:rsidRPr="00BC508A" w:rsidRDefault="0040598F" w:rsidP="000B651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B19E1CA" w14:textId="77777777" w:rsidR="0040598F" w:rsidRPr="00BC508A" w:rsidRDefault="0040598F" w:rsidP="000B651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AF7EA3C" w14:textId="77777777" w:rsidR="0040598F" w:rsidRPr="00BC508A" w:rsidRDefault="0040598F" w:rsidP="000B6518">
            <w:pPr>
              <w:pStyle w:val="TAL"/>
            </w:pPr>
            <w:r w:rsidRPr="00BC508A">
              <w:t>EPS network feature support</w:t>
            </w:r>
          </w:p>
          <w:p w14:paraId="03E1D059" w14:textId="77777777" w:rsidR="0040598F" w:rsidRPr="00BC508A" w:rsidRDefault="0040598F" w:rsidP="000B651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902A3E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577A69"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7FFFAA4" w14:textId="77777777" w:rsidR="0040598F" w:rsidRPr="00BC508A" w:rsidRDefault="0040598F" w:rsidP="000B6518">
            <w:pPr>
              <w:pStyle w:val="TAC"/>
            </w:pPr>
            <w:r w:rsidRPr="00BC508A">
              <w:t>3-4</w:t>
            </w:r>
          </w:p>
        </w:tc>
      </w:tr>
      <w:tr w:rsidR="0040598F" w:rsidRPr="00BC508A" w14:paraId="3CBA6D4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7BC83" w14:textId="77777777" w:rsidR="0040598F" w:rsidRPr="00BC508A" w:rsidRDefault="0040598F" w:rsidP="000B651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6557A602" w14:textId="77777777" w:rsidR="0040598F" w:rsidRPr="00BC508A" w:rsidRDefault="0040598F" w:rsidP="000B651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E88924F" w14:textId="77777777" w:rsidR="0040598F" w:rsidRPr="00BC508A" w:rsidRDefault="0040598F" w:rsidP="000B6518">
            <w:pPr>
              <w:pStyle w:val="TAL"/>
            </w:pPr>
            <w:r w:rsidRPr="00BC508A">
              <w:t>Additional update result</w:t>
            </w:r>
          </w:p>
          <w:p w14:paraId="0861DD02" w14:textId="77777777" w:rsidR="0040598F" w:rsidRPr="00BC508A" w:rsidRDefault="0040598F" w:rsidP="000B651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D68566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C70AC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CF63775" w14:textId="77777777" w:rsidR="0040598F" w:rsidRPr="00BC508A" w:rsidRDefault="0040598F" w:rsidP="000B6518">
            <w:pPr>
              <w:pStyle w:val="TAC"/>
            </w:pPr>
            <w:r w:rsidRPr="00BC508A">
              <w:t>1</w:t>
            </w:r>
          </w:p>
        </w:tc>
      </w:tr>
      <w:tr w:rsidR="0040598F" w:rsidRPr="00BC508A" w14:paraId="3EEAAB7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00F18" w14:textId="77777777" w:rsidR="0040598F" w:rsidRPr="00BC508A" w:rsidRDefault="0040598F" w:rsidP="000B651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4FE9AE" w14:textId="77777777" w:rsidR="0040598F" w:rsidRPr="00BC508A" w:rsidRDefault="0040598F" w:rsidP="000B651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CC48981" w14:textId="77777777" w:rsidR="0040598F" w:rsidRPr="00BC508A" w:rsidRDefault="0040598F" w:rsidP="000B6518">
            <w:pPr>
              <w:pStyle w:val="TAL"/>
            </w:pPr>
            <w:r w:rsidRPr="00BC508A">
              <w:t>GPRS timer 3</w:t>
            </w:r>
          </w:p>
          <w:p w14:paraId="4ADC1D23"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956AA8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986BE"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12DE66" w14:textId="77777777" w:rsidR="0040598F" w:rsidRPr="00BC508A" w:rsidRDefault="0040598F" w:rsidP="000B6518">
            <w:pPr>
              <w:pStyle w:val="TAC"/>
            </w:pPr>
            <w:r w:rsidRPr="00BC508A">
              <w:t>3</w:t>
            </w:r>
          </w:p>
        </w:tc>
      </w:tr>
      <w:tr w:rsidR="0040598F" w:rsidRPr="00BC508A" w14:paraId="45348DF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01DB0" w14:textId="77777777" w:rsidR="0040598F" w:rsidRPr="00BC508A" w:rsidRDefault="0040598F" w:rsidP="000B651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243FCAA5" w14:textId="77777777" w:rsidR="0040598F" w:rsidRPr="00BC508A" w:rsidRDefault="0040598F" w:rsidP="000B651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E4DF063" w14:textId="77777777" w:rsidR="0040598F" w:rsidRPr="00BC508A" w:rsidRDefault="0040598F" w:rsidP="000B6518">
            <w:pPr>
              <w:pStyle w:val="TAL"/>
            </w:pPr>
            <w:r w:rsidRPr="00BC508A">
              <w:t>GPRS timer 2</w:t>
            </w:r>
          </w:p>
          <w:p w14:paraId="4F0BD4A4"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E966C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18B9E7"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A0DC69" w14:textId="77777777" w:rsidR="0040598F" w:rsidRPr="00BC508A" w:rsidRDefault="0040598F" w:rsidP="000B6518">
            <w:pPr>
              <w:pStyle w:val="TAC"/>
            </w:pPr>
            <w:r w:rsidRPr="00BC508A">
              <w:t>3</w:t>
            </w:r>
          </w:p>
        </w:tc>
      </w:tr>
      <w:tr w:rsidR="0040598F" w:rsidRPr="00BC508A" w14:paraId="3068C39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75D88" w14:textId="77777777" w:rsidR="0040598F" w:rsidRPr="00BC508A" w:rsidRDefault="0040598F" w:rsidP="000B651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30BD63D" w14:textId="77777777" w:rsidR="0040598F" w:rsidRPr="00BC508A" w:rsidRDefault="0040598F" w:rsidP="000B651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26C5F7" w14:textId="77777777" w:rsidR="0040598F" w:rsidRPr="00BC508A" w:rsidRDefault="0040598F" w:rsidP="000B6518">
            <w:pPr>
              <w:pStyle w:val="TAL"/>
            </w:pPr>
            <w:r w:rsidRPr="00BC508A">
              <w:t>Extended DRX parameters</w:t>
            </w:r>
          </w:p>
          <w:p w14:paraId="42856C79" w14:textId="77777777" w:rsidR="0040598F" w:rsidRPr="00BC508A" w:rsidRDefault="0040598F" w:rsidP="000B651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39F2C56"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4929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27AEC5" w14:textId="77777777" w:rsidR="0040598F" w:rsidRPr="00BC508A" w:rsidRDefault="0040598F" w:rsidP="000B6518">
            <w:pPr>
              <w:pStyle w:val="TAC"/>
            </w:pPr>
            <w:r w:rsidRPr="00BC508A">
              <w:t>3</w:t>
            </w:r>
          </w:p>
        </w:tc>
      </w:tr>
      <w:tr w:rsidR="0040598F" w:rsidRPr="00BC508A" w14:paraId="11A11B3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38DD" w14:textId="77777777" w:rsidR="0040598F" w:rsidRPr="00BC508A" w:rsidRDefault="0040598F" w:rsidP="000B651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849500C" w14:textId="77777777" w:rsidR="0040598F" w:rsidRPr="00BC508A" w:rsidRDefault="0040598F" w:rsidP="000B651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F90CD6D" w14:textId="77777777" w:rsidR="0040598F" w:rsidRPr="00BC508A" w:rsidRDefault="0040598F" w:rsidP="000B6518">
            <w:pPr>
              <w:pStyle w:val="TAL"/>
            </w:pPr>
            <w:r w:rsidRPr="00BC508A">
              <w:t>DCN-ID</w:t>
            </w:r>
          </w:p>
          <w:p w14:paraId="5125AC1C" w14:textId="77777777" w:rsidR="0040598F" w:rsidRPr="00BC508A" w:rsidRDefault="0040598F" w:rsidP="000B651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D487C06" w14:textId="77777777" w:rsidR="0040598F" w:rsidRPr="00BC508A" w:rsidRDefault="0040598F" w:rsidP="000B651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CAC174" w14:textId="77777777" w:rsidR="0040598F" w:rsidRPr="00BC508A" w:rsidRDefault="0040598F" w:rsidP="000B651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6C5FBA" w14:textId="77777777" w:rsidR="0040598F" w:rsidRPr="00BC508A" w:rsidRDefault="0040598F" w:rsidP="000B6518">
            <w:pPr>
              <w:pStyle w:val="TAC"/>
            </w:pPr>
            <w:r w:rsidRPr="00BC508A">
              <w:t>4</w:t>
            </w:r>
          </w:p>
        </w:tc>
      </w:tr>
      <w:tr w:rsidR="0040598F" w:rsidRPr="00BC508A" w14:paraId="237A661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DF31B" w14:textId="77777777" w:rsidR="0040598F" w:rsidRPr="00BC508A" w:rsidRDefault="0040598F" w:rsidP="000B651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28442C1" w14:textId="77777777" w:rsidR="0040598F" w:rsidRPr="00BC508A" w:rsidRDefault="0040598F" w:rsidP="000B651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701A7FA" w14:textId="77777777" w:rsidR="0040598F" w:rsidRPr="00BC508A" w:rsidRDefault="0040598F" w:rsidP="000B6518">
            <w:pPr>
              <w:pStyle w:val="TAL"/>
            </w:pPr>
            <w:r w:rsidRPr="00BC508A">
              <w:t>SMS services status</w:t>
            </w:r>
          </w:p>
          <w:p w14:paraId="0595EEB4" w14:textId="77777777" w:rsidR="0040598F" w:rsidRPr="00BC508A" w:rsidRDefault="0040598F" w:rsidP="000B651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3F32171"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56D2C8" w14:textId="77777777" w:rsidR="0040598F" w:rsidRPr="00BC508A" w:rsidRDefault="0040598F" w:rsidP="000B651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E0F741" w14:textId="77777777" w:rsidR="0040598F" w:rsidRPr="00BC508A" w:rsidRDefault="0040598F" w:rsidP="000B6518">
            <w:pPr>
              <w:pStyle w:val="TAC"/>
            </w:pPr>
            <w:r w:rsidRPr="00BC508A">
              <w:t>1</w:t>
            </w:r>
          </w:p>
        </w:tc>
      </w:tr>
      <w:tr w:rsidR="0040598F" w:rsidRPr="00BC508A" w14:paraId="79B5CB6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B278B" w14:textId="77777777" w:rsidR="0040598F" w:rsidRPr="00BC508A" w:rsidRDefault="0040598F" w:rsidP="000B651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618D943" w14:textId="77777777" w:rsidR="0040598F" w:rsidRPr="00BC508A" w:rsidRDefault="0040598F" w:rsidP="000B651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253AA0C" w14:textId="77777777" w:rsidR="0040598F" w:rsidRPr="00BC508A" w:rsidRDefault="0040598F" w:rsidP="000B6518">
            <w:pPr>
              <w:pStyle w:val="TAL"/>
            </w:pPr>
            <w:r w:rsidRPr="00BC508A">
              <w:t>Non-3GPP NW provided policies</w:t>
            </w:r>
          </w:p>
          <w:p w14:paraId="7EAF4581" w14:textId="77777777" w:rsidR="0040598F" w:rsidRPr="00BC508A" w:rsidRDefault="0040598F" w:rsidP="000B651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50A5A1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E809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08EE96" w14:textId="77777777" w:rsidR="0040598F" w:rsidRPr="00BC508A" w:rsidRDefault="0040598F" w:rsidP="000B6518">
            <w:pPr>
              <w:pStyle w:val="TAC"/>
            </w:pPr>
            <w:r w:rsidRPr="00BC508A">
              <w:t>1</w:t>
            </w:r>
          </w:p>
        </w:tc>
      </w:tr>
      <w:tr w:rsidR="0040598F" w:rsidRPr="00BC508A" w14:paraId="53B84D0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2EBD" w14:textId="77777777" w:rsidR="0040598F" w:rsidRPr="00BC508A" w:rsidRDefault="0040598F" w:rsidP="000B651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235F515" w14:textId="77777777" w:rsidR="0040598F" w:rsidRPr="00BC508A" w:rsidRDefault="0040598F" w:rsidP="000B651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B07FA1A" w14:textId="77777777" w:rsidR="0040598F" w:rsidRPr="00BC508A" w:rsidRDefault="0040598F" w:rsidP="000B6518">
            <w:pPr>
              <w:pStyle w:val="TAL"/>
            </w:pPr>
            <w:r w:rsidRPr="00BC508A">
              <w:t>GPRS timer 2</w:t>
            </w:r>
          </w:p>
          <w:p w14:paraId="6C127842"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B9C5A64"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445CB5" w14:textId="77777777" w:rsidR="0040598F" w:rsidRPr="00BC508A" w:rsidRDefault="0040598F" w:rsidP="000B651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5764D" w14:textId="77777777" w:rsidR="0040598F" w:rsidRPr="00BC508A" w:rsidRDefault="0040598F" w:rsidP="000B6518">
            <w:pPr>
              <w:pStyle w:val="TAC"/>
            </w:pPr>
            <w:r w:rsidRPr="00BC508A">
              <w:t>3</w:t>
            </w:r>
          </w:p>
        </w:tc>
      </w:tr>
      <w:tr w:rsidR="0040598F" w:rsidRPr="00BC508A" w14:paraId="64324DE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0C6D5" w14:textId="77777777" w:rsidR="0040598F" w:rsidRPr="00BC508A" w:rsidRDefault="0040598F" w:rsidP="000B651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188D4C9" w14:textId="77777777" w:rsidR="0040598F" w:rsidRPr="00BC508A" w:rsidRDefault="0040598F" w:rsidP="000B651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9580314" w14:textId="77777777" w:rsidR="0040598F" w:rsidRPr="00BC508A" w:rsidRDefault="0040598F" w:rsidP="000B6518">
            <w:pPr>
              <w:pStyle w:val="TAL"/>
            </w:pPr>
            <w:r w:rsidRPr="00BC508A">
              <w:t>Network policy</w:t>
            </w:r>
          </w:p>
          <w:p w14:paraId="207AEADD" w14:textId="77777777" w:rsidR="0040598F" w:rsidRPr="00BC508A" w:rsidRDefault="0040598F" w:rsidP="000B651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690D68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830CBB"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78C15EF" w14:textId="77777777" w:rsidR="0040598F" w:rsidRPr="00BC508A" w:rsidRDefault="0040598F" w:rsidP="000B6518">
            <w:pPr>
              <w:pStyle w:val="TAC"/>
            </w:pPr>
            <w:r w:rsidRPr="00BC508A">
              <w:t>1</w:t>
            </w:r>
          </w:p>
        </w:tc>
      </w:tr>
      <w:tr w:rsidR="0040598F" w:rsidRPr="00BC508A" w14:paraId="68E6FB2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3C68C" w14:textId="77777777" w:rsidR="0040598F" w:rsidRPr="00BC508A" w:rsidRDefault="0040598F" w:rsidP="000B651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544E012" w14:textId="77777777" w:rsidR="0040598F" w:rsidRPr="00BC508A" w:rsidRDefault="0040598F" w:rsidP="000B651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54EC14" w14:textId="77777777" w:rsidR="0040598F" w:rsidRPr="00BC508A" w:rsidRDefault="0040598F" w:rsidP="000B6518">
            <w:pPr>
              <w:pStyle w:val="TAL"/>
            </w:pPr>
            <w:r w:rsidRPr="00BC508A">
              <w:t>GPRS timer 3</w:t>
            </w:r>
          </w:p>
          <w:p w14:paraId="2AF1976E"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4B1A7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360B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E0F369" w14:textId="77777777" w:rsidR="0040598F" w:rsidRPr="00BC508A" w:rsidRDefault="0040598F" w:rsidP="000B6518">
            <w:pPr>
              <w:pStyle w:val="TAC"/>
            </w:pPr>
            <w:r w:rsidRPr="00BC508A">
              <w:t>3</w:t>
            </w:r>
          </w:p>
        </w:tc>
      </w:tr>
      <w:tr w:rsidR="0040598F" w:rsidRPr="00BC508A" w14:paraId="203A472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EED41" w14:textId="77777777" w:rsidR="0040598F" w:rsidRPr="00BC508A" w:rsidRDefault="0040598F" w:rsidP="000B651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9208C6A" w14:textId="77777777" w:rsidR="0040598F" w:rsidRPr="00BC508A" w:rsidRDefault="0040598F" w:rsidP="000B651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B78205" w14:textId="77777777" w:rsidR="0040598F" w:rsidRPr="00BC508A" w:rsidRDefault="0040598F" w:rsidP="000B6518">
            <w:pPr>
              <w:pStyle w:val="TAL"/>
            </w:pPr>
            <w:r w:rsidRPr="00BC508A">
              <w:t>Extended emergency number list</w:t>
            </w:r>
          </w:p>
          <w:p w14:paraId="5B03D4EB" w14:textId="77777777" w:rsidR="0040598F" w:rsidRPr="00BC508A" w:rsidRDefault="0040598F" w:rsidP="000B651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D0C277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53EABD"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C60FF98" w14:textId="77777777" w:rsidR="0040598F" w:rsidRPr="00BC508A" w:rsidRDefault="0040598F" w:rsidP="000B6518">
            <w:pPr>
              <w:pStyle w:val="TAC"/>
            </w:pPr>
            <w:r w:rsidRPr="00BC508A">
              <w:t>7-65538</w:t>
            </w:r>
          </w:p>
        </w:tc>
      </w:tr>
      <w:tr w:rsidR="0040598F" w:rsidRPr="00BC508A" w14:paraId="4E008D6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79FD1" w14:textId="77777777" w:rsidR="0040598F" w:rsidRPr="00BC508A" w:rsidRDefault="0040598F" w:rsidP="000B651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B052B" w14:textId="77777777" w:rsidR="0040598F" w:rsidRPr="00BC508A" w:rsidRDefault="0040598F" w:rsidP="000B651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012205B" w14:textId="77777777" w:rsidR="0040598F" w:rsidRPr="00BC508A" w:rsidRDefault="0040598F" w:rsidP="000B6518">
            <w:pPr>
              <w:pStyle w:val="TAL"/>
            </w:pPr>
            <w:r w:rsidRPr="00BC508A">
              <w:t>Ciphering key data</w:t>
            </w:r>
          </w:p>
          <w:p w14:paraId="627025D0" w14:textId="77777777" w:rsidR="0040598F" w:rsidRPr="00BC508A" w:rsidRDefault="0040598F" w:rsidP="000B651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036785D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64473"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FCC438" w14:textId="77777777" w:rsidR="0040598F" w:rsidRPr="00BC508A" w:rsidRDefault="0040598F" w:rsidP="000B6518">
            <w:pPr>
              <w:pStyle w:val="TAC"/>
            </w:pPr>
            <w:r w:rsidRPr="00BC508A">
              <w:t>35-2291</w:t>
            </w:r>
          </w:p>
        </w:tc>
      </w:tr>
      <w:tr w:rsidR="0040598F" w:rsidRPr="00BC508A" w14:paraId="61DA6E7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CB7F4" w14:textId="77777777" w:rsidR="0040598F" w:rsidRPr="00BC508A" w:rsidRDefault="0040598F" w:rsidP="000B651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269CCD4" w14:textId="77777777" w:rsidR="0040598F" w:rsidRPr="00BC508A" w:rsidRDefault="0040598F" w:rsidP="000B651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FE3BBE8" w14:textId="77777777" w:rsidR="0040598F" w:rsidRPr="00BC508A" w:rsidRDefault="0040598F" w:rsidP="000B6518">
            <w:pPr>
              <w:pStyle w:val="TAL"/>
            </w:pPr>
            <w:r w:rsidRPr="00BC508A">
              <w:t>UE radio capability ID</w:t>
            </w:r>
          </w:p>
          <w:p w14:paraId="2EAC736C" w14:textId="77777777" w:rsidR="0040598F" w:rsidRPr="00BC508A" w:rsidRDefault="0040598F" w:rsidP="000B651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8D4BC4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485CB8"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19BFA8" w14:textId="77777777" w:rsidR="0040598F" w:rsidRPr="00BC508A" w:rsidRDefault="0040598F" w:rsidP="000B6518">
            <w:pPr>
              <w:pStyle w:val="TAC"/>
            </w:pPr>
            <w:r w:rsidRPr="00BC508A">
              <w:t>3-n</w:t>
            </w:r>
          </w:p>
        </w:tc>
      </w:tr>
      <w:tr w:rsidR="0040598F" w:rsidRPr="00BC508A" w14:paraId="5F65435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BB9CC" w14:textId="77777777" w:rsidR="0040598F" w:rsidRPr="00BC508A" w:rsidRDefault="0040598F" w:rsidP="000B651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A38B4C" w14:textId="77777777" w:rsidR="0040598F" w:rsidRPr="00BC508A" w:rsidRDefault="0040598F" w:rsidP="000B651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23A153" w14:textId="77777777" w:rsidR="0040598F" w:rsidRPr="00BC508A" w:rsidRDefault="0040598F" w:rsidP="000B6518">
            <w:pPr>
              <w:pStyle w:val="TAL"/>
            </w:pPr>
            <w:r w:rsidRPr="00BC508A">
              <w:t>UE radio capability ID deletion indication</w:t>
            </w:r>
          </w:p>
          <w:p w14:paraId="0BF0C845" w14:textId="77777777" w:rsidR="0040598F" w:rsidRPr="00BC508A" w:rsidRDefault="0040598F" w:rsidP="000B651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F3FADC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F95872"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C2E202" w14:textId="77777777" w:rsidR="0040598F" w:rsidRPr="00BC508A" w:rsidRDefault="0040598F" w:rsidP="000B6518">
            <w:pPr>
              <w:pStyle w:val="TAC"/>
            </w:pPr>
            <w:r w:rsidRPr="00BC508A">
              <w:t>1</w:t>
            </w:r>
          </w:p>
        </w:tc>
      </w:tr>
      <w:tr w:rsidR="0040598F" w:rsidRPr="00BC508A" w14:paraId="68A9C5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52790" w14:textId="77777777" w:rsidR="0040598F" w:rsidRPr="00BC508A" w:rsidRDefault="0040598F" w:rsidP="000B651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E5B99AC" w14:textId="77777777" w:rsidR="0040598F" w:rsidRPr="00BC508A" w:rsidRDefault="0040598F" w:rsidP="000B651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235DEF" w14:textId="77777777" w:rsidR="0040598F" w:rsidRPr="00BC508A" w:rsidRDefault="0040598F" w:rsidP="000B6518">
            <w:pPr>
              <w:pStyle w:val="TAL"/>
            </w:pPr>
            <w:r w:rsidRPr="00BC508A">
              <w:t>WUS assistance information</w:t>
            </w:r>
          </w:p>
          <w:p w14:paraId="26D77CCE" w14:textId="77777777" w:rsidR="0040598F" w:rsidRPr="00BC508A" w:rsidRDefault="0040598F" w:rsidP="000B651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3DBC2A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C7560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3B86A8" w14:textId="77777777" w:rsidR="0040598F" w:rsidRPr="00BC508A" w:rsidRDefault="0040598F" w:rsidP="000B6518">
            <w:pPr>
              <w:pStyle w:val="TAC"/>
            </w:pPr>
            <w:r w:rsidRPr="00BC508A">
              <w:t>3-n</w:t>
            </w:r>
          </w:p>
        </w:tc>
      </w:tr>
      <w:tr w:rsidR="0040598F" w:rsidRPr="00BC508A" w14:paraId="7477F3C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AC3F9" w14:textId="77777777" w:rsidR="0040598F" w:rsidRPr="00BC508A" w:rsidRDefault="0040598F" w:rsidP="000B6518">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3C0D06B1" w14:textId="77777777" w:rsidR="0040598F" w:rsidRPr="00BC508A" w:rsidRDefault="0040598F" w:rsidP="000B651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C688F8" w14:textId="77777777" w:rsidR="0040598F" w:rsidRPr="00BC508A" w:rsidRDefault="0040598F" w:rsidP="000B6518">
            <w:pPr>
              <w:pStyle w:val="TAL"/>
            </w:pPr>
            <w:r w:rsidRPr="00BC508A">
              <w:t>NB-S1 DRX parameter</w:t>
            </w:r>
          </w:p>
          <w:p w14:paraId="0D8175AD" w14:textId="77777777" w:rsidR="0040598F" w:rsidRPr="00BC508A" w:rsidRDefault="0040598F" w:rsidP="000B651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8C30AF"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34845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C4C9A2" w14:textId="77777777" w:rsidR="0040598F" w:rsidRPr="00BC508A" w:rsidRDefault="0040598F" w:rsidP="000B6518">
            <w:pPr>
              <w:pStyle w:val="TAC"/>
            </w:pPr>
            <w:r w:rsidRPr="00BC508A">
              <w:t>3</w:t>
            </w:r>
          </w:p>
        </w:tc>
      </w:tr>
      <w:tr w:rsidR="0040598F" w:rsidRPr="00BC508A" w14:paraId="3542FB6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05F1B" w14:textId="77777777" w:rsidR="0040598F" w:rsidRPr="00BC508A" w:rsidRDefault="0040598F" w:rsidP="000B651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CDD56AB" w14:textId="77777777" w:rsidR="0040598F" w:rsidRPr="00BC508A" w:rsidRDefault="0040598F" w:rsidP="000B651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529904" w14:textId="77777777" w:rsidR="0040598F" w:rsidRPr="00BC508A" w:rsidRDefault="0040598F" w:rsidP="000B6518">
            <w:pPr>
              <w:pStyle w:val="TAL"/>
            </w:pPr>
            <w:r w:rsidRPr="00BC508A">
              <w:t>IMSI offset</w:t>
            </w:r>
          </w:p>
          <w:p w14:paraId="75C4FF73" w14:textId="77777777" w:rsidR="0040598F" w:rsidRPr="00BC508A" w:rsidRDefault="0040598F" w:rsidP="000B651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188C62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279FA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6250523" w14:textId="77777777" w:rsidR="0040598F" w:rsidRPr="00BC508A" w:rsidRDefault="0040598F" w:rsidP="000B6518">
            <w:pPr>
              <w:pStyle w:val="TAC"/>
            </w:pPr>
            <w:r w:rsidRPr="00BC508A">
              <w:t>4</w:t>
            </w:r>
          </w:p>
        </w:tc>
      </w:tr>
      <w:tr w:rsidR="0040598F" w:rsidRPr="00BC508A" w14:paraId="6CEDFA7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2DF7A" w14:textId="77777777" w:rsidR="0040598F" w:rsidRPr="00BC508A" w:rsidRDefault="0040598F" w:rsidP="000B651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A343559" w14:textId="77777777" w:rsidR="0040598F" w:rsidRPr="00BC508A" w:rsidRDefault="0040598F" w:rsidP="000B651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FEF4BA1" w14:textId="77777777" w:rsidR="0040598F" w:rsidRPr="00BC508A" w:rsidRDefault="0040598F" w:rsidP="000B6518">
            <w:pPr>
              <w:pStyle w:val="TAL"/>
            </w:pPr>
            <w:r w:rsidRPr="00BC508A">
              <w:t>Tracking area identity list</w:t>
            </w:r>
          </w:p>
          <w:p w14:paraId="7A355772"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B68A93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2FDBE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2EBD4" w14:textId="77777777" w:rsidR="0040598F" w:rsidRPr="00BC508A" w:rsidRDefault="0040598F" w:rsidP="000B6518">
            <w:pPr>
              <w:pStyle w:val="TAC"/>
            </w:pPr>
            <w:r w:rsidRPr="00BC508A">
              <w:t>8-98</w:t>
            </w:r>
          </w:p>
        </w:tc>
      </w:tr>
      <w:tr w:rsidR="0040598F" w:rsidRPr="00BC508A" w14:paraId="2CF2059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F320E" w14:textId="77777777" w:rsidR="0040598F" w:rsidRPr="00BC508A" w:rsidRDefault="0040598F" w:rsidP="000B651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C1FEFD1" w14:textId="77777777" w:rsidR="0040598F" w:rsidRPr="00BC508A" w:rsidRDefault="0040598F" w:rsidP="000B651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400FA0" w14:textId="77777777" w:rsidR="0040598F" w:rsidRPr="00BC508A" w:rsidRDefault="0040598F" w:rsidP="000B6518">
            <w:pPr>
              <w:pStyle w:val="TAL"/>
            </w:pPr>
            <w:r w:rsidRPr="00BC508A">
              <w:t>Tracking area identity list</w:t>
            </w:r>
          </w:p>
          <w:p w14:paraId="44A4453E"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01266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2A1C52"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8D61E9" w14:textId="77777777" w:rsidR="0040598F" w:rsidRPr="00BC508A" w:rsidRDefault="0040598F" w:rsidP="000B6518">
            <w:pPr>
              <w:pStyle w:val="TAC"/>
            </w:pPr>
            <w:r w:rsidRPr="00BC508A">
              <w:t>8-98</w:t>
            </w:r>
          </w:p>
        </w:tc>
      </w:tr>
      <w:tr w:rsidR="0040598F" w:rsidRPr="00BC508A" w14:paraId="278FB24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DDC9B" w14:textId="77777777" w:rsidR="0040598F" w:rsidRPr="00BC508A" w:rsidRDefault="0040598F" w:rsidP="000B651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03950339" w14:textId="77777777" w:rsidR="0040598F" w:rsidRPr="00BC508A" w:rsidRDefault="0040598F" w:rsidP="000B651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6A95E2E" w14:textId="77777777" w:rsidR="0040598F" w:rsidRPr="00BC508A" w:rsidRDefault="0040598F" w:rsidP="000B6518">
            <w:pPr>
              <w:pStyle w:val="TAL"/>
            </w:pPr>
            <w:r w:rsidRPr="00BC508A">
              <w:t>Unavailability configuration</w:t>
            </w:r>
          </w:p>
          <w:p w14:paraId="2A8EAE3B" w14:textId="77777777" w:rsidR="0040598F" w:rsidRPr="00BC508A" w:rsidRDefault="0040598F" w:rsidP="000B651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EBEC4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8B35D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9DB758" w14:textId="77777777" w:rsidR="0040598F" w:rsidRPr="00BC508A" w:rsidRDefault="0040598F" w:rsidP="000B6518">
            <w:pPr>
              <w:pStyle w:val="TAC"/>
            </w:pPr>
            <w:r w:rsidRPr="00BC508A">
              <w:t>3-6</w:t>
            </w:r>
          </w:p>
        </w:tc>
      </w:tr>
      <w:tr w:rsidR="0040598F" w:rsidRPr="006A6394" w14:paraId="16D282BB" w14:textId="77777777" w:rsidTr="0040598F">
        <w:trPr>
          <w:cantSplit/>
          <w:jc w:val="center"/>
          <w:ins w:id="49" w:author="Yang Lu, Vodafone" w:date="2024-03-05T14:00:00Z"/>
        </w:trPr>
        <w:tc>
          <w:tcPr>
            <w:tcW w:w="567" w:type="dxa"/>
            <w:tcBorders>
              <w:top w:val="single" w:sz="6" w:space="0" w:color="000000"/>
              <w:left w:val="single" w:sz="6" w:space="0" w:color="000000"/>
              <w:bottom w:val="single" w:sz="6" w:space="0" w:color="000000"/>
              <w:right w:val="single" w:sz="6" w:space="0" w:color="000000"/>
            </w:tcBorders>
          </w:tcPr>
          <w:p w14:paraId="6BC86877" w14:textId="77777777" w:rsidR="0040598F" w:rsidRPr="006A6394" w:rsidRDefault="0040598F" w:rsidP="000B6518">
            <w:pPr>
              <w:pStyle w:val="TAL"/>
              <w:rPr>
                <w:ins w:id="50" w:author="Yang Lu, Vodafone" w:date="2024-03-05T14:00:00Z"/>
              </w:rPr>
            </w:pPr>
            <w:ins w:id="51" w:author="Yang Lu, Vodafone" w:date="2024-03-05T14:00:00Z">
              <w:r>
                <w:t>xx</w:t>
              </w:r>
            </w:ins>
          </w:p>
        </w:tc>
        <w:tc>
          <w:tcPr>
            <w:tcW w:w="2835" w:type="dxa"/>
            <w:tcBorders>
              <w:top w:val="single" w:sz="6" w:space="0" w:color="000000"/>
              <w:left w:val="single" w:sz="6" w:space="0" w:color="000000"/>
              <w:bottom w:val="single" w:sz="6" w:space="0" w:color="000000"/>
              <w:right w:val="single" w:sz="6" w:space="0" w:color="000000"/>
            </w:tcBorders>
          </w:tcPr>
          <w:p w14:paraId="025C98DE" w14:textId="7F970901" w:rsidR="0040598F" w:rsidRPr="006A6394" w:rsidRDefault="0040598F" w:rsidP="000B6518">
            <w:pPr>
              <w:pStyle w:val="TAL"/>
              <w:rPr>
                <w:ins w:id="52" w:author="Yang Lu, Vodafone" w:date="2024-03-05T14:00:00Z"/>
              </w:rPr>
            </w:pPr>
            <w:ins w:id="53" w:author="Yang Lu, Vodafone" w:date="2024-03-05T14:00:00Z">
              <w:r>
                <w:t>Restricted RAT</w:t>
              </w:r>
            </w:ins>
          </w:p>
        </w:tc>
        <w:tc>
          <w:tcPr>
            <w:tcW w:w="3119" w:type="dxa"/>
            <w:tcBorders>
              <w:top w:val="single" w:sz="6" w:space="0" w:color="000000"/>
              <w:left w:val="single" w:sz="6" w:space="0" w:color="000000"/>
              <w:bottom w:val="single" w:sz="6" w:space="0" w:color="000000"/>
              <w:right w:val="single" w:sz="6" w:space="0" w:color="000000"/>
            </w:tcBorders>
          </w:tcPr>
          <w:p w14:paraId="35612509" w14:textId="49794485" w:rsidR="0040598F" w:rsidRPr="00CE60D4" w:rsidRDefault="0040598F" w:rsidP="000B6518">
            <w:pPr>
              <w:pStyle w:val="TAL"/>
              <w:rPr>
                <w:ins w:id="54" w:author="Yang Lu, Vodafone" w:date="2024-03-05T14:00:00Z"/>
              </w:rPr>
            </w:pPr>
            <w:ins w:id="55" w:author="Yang Lu, Vodafone" w:date="2024-03-05T14:00:00Z">
              <w:r>
                <w:t>Restricted RAT</w:t>
              </w:r>
            </w:ins>
          </w:p>
          <w:p w14:paraId="6AD6A070" w14:textId="77777777" w:rsidR="0040598F" w:rsidRPr="006A6394" w:rsidRDefault="0040598F" w:rsidP="000B6518">
            <w:pPr>
              <w:pStyle w:val="TAL"/>
              <w:rPr>
                <w:ins w:id="56" w:author="Yang Lu, Vodafone" w:date="2024-03-05T14:00:00Z"/>
              </w:rPr>
            </w:pPr>
            <w:ins w:id="57" w:author="Yang Lu, Vodafone" w:date="2024-03-05T14:00: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46D5D52F" w14:textId="77777777" w:rsidR="0040598F" w:rsidRPr="006A6394" w:rsidRDefault="0040598F" w:rsidP="000B6518">
            <w:pPr>
              <w:pStyle w:val="TAC"/>
              <w:rPr>
                <w:ins w:id="58" w:author="Yang Lu, Vodafone" w:date="2024-03-05T14:00:00Z"/>
              </w:rPr>
            </w:pPr>
            <w:ins w:id="59" w:author="Yang Lu, Vodafone" w:date="2024-03-05T14:00:00Z">
              <w:r>
                <w:t>O</w:t>
              </w:r>
            </w:ins>
          </w:p>
        </w:tc>
        <w:tc>
          <w:tcPr>
            <w:tcW w:w="851" w:type="dxa"/>
            <w:tcBorders>
              <w:top w:val="single" w:sz="6" w:space="0" w:color="000000"/>
              <w:left w:val="single" w:sz="6" w:space="0" w:color="000000"/>
              <w:bottom w:val="single" w:sz="6" w:space="0" w:color="000000"/>
              <w:right w:val="single" w:sz="6" w:space="0" w:color="000000"/>
            </w:tcBorders>
          </w:tcPr>
          <w:p w14:paraId="14604684" w14:textId="77777777" w:rsidR="0040598F" w:rsidRPr="006A6394" w:rsidRDefault="0040598F" w:rsidP="000B6518">
            <w:pPr>
              <w:pStyle w:val="TAC"/>
              <w:rPr>
                <w:ins w:id="60" w:author="Yang Lu, Vodafone" w:date="2024-03-05T14:00:00Z"/>
              </w:rPr>
            </w:pPr>
            <w:ins w:id="61" w:author="Yang Lu, Vodafone" w:date="2024-03-05T14:00:00Z">
              <w:r>
                <w:t>TLV</w:t>
              </w:r>
            </w:ins>
          </w:p>
        </w:tc>
        <w:tc>
          <w:tcPr>
            <w:tcW w:w="851" w:type="dxa"/>
            <w:tcBorders>
              <w:top w:val="single" w:sz="6" w:space="0" w:color="000000"/>
              <w:left w:val="single" w:sz="6" w:space="0" w:color="000000"/>
              <w:bottom w:val="single" w:sz="6" w:space="0" w:color="000000"/>
              <w:right w:val="single" w:sz="6" w:space="0" w:color="000000"/>
            </w:tcBorders>
          </w:tcPr>
          <w:p w14:paraId="4C7DF2A5" w14:textId="77777777" w:rsidR="0040598F" w:rsidRPr="006A6394" w:rsidRDefault="0040598F" w:rsidP="000B6518">
            <w:pPr>
              <w:pStyle w:val="TAC"/>
              <w:rPr>
                <w:ins w:id="62" w:author="Yang Lu, Vodafone" w:date="2024-03-05T14:00:00Z"/>
              </w:rPr>
            </w:pPr>
            <w:ins w:id="63" w:author="Yang Lu, Vodafone" w:date="2024-03-05T14:00:00Z">
              <w:r>
                <w:t>4</w:t>
              </w:r>
            </w:ins>
          </w:p>
        </w:tc>
      </w:tr>
    </w:tbl>
    <w:p w14:paraId="6FADB436" w14:textId="77777777" w:rsidR="0040598F" w:rsidRPr="006A6394" w:rsidRDefault="0040598F" w:rsidP="0040598F">
      <w:pPr>
        <w:pStyle w:val="B1"/>
        <w:ind w:left="0" w:firstLine="0"/>
      </w:pPr>
    </w:p>
    <w:p w14:paraId="5EB8F9CB" w14:textId="06479702" w:rsidR="009A1E3D" w:rsidRPr="00F542EE" w:rsidRDefault="00296B56" w:rsidP="00F542EE">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0B150E64" w14:textId="0C16B7DA" w:rsidR="00CA2FEA" w:rsidRPr="00C41D59" w:rsidRDefault="00CA2FEA" w:rsidP="00CA2FEA">
      <w:pPr>
        <w:pStyle w:val="berschrift4"/>
        <w:rPr>
          <w:ins w:id="64" w:author="Yang Lu, Vodafone" w:date="2024-03-05T14:00:00Z"/>
        </w:rPr>
      </w:pPr>
      <w:bookmarkStart w:id="65" w:name="_Toc155127886"/>
      <w:ins w:id="66" w:author="Yang Lu, Vodafone" w:date="2024-03-05T14:00:00Z">
        <w:r w:rsidRPr="006A6394">
          <w:t>8.2.</w:t>
        </w:r>
        <w:r w:rsidRPr="006A6394">
          <w:rPr>
            <w:lang w:eastAsia="ja-JP"/>
          </w:rPr>
          <w:t>1</w:t>
        </w:r>
        <w:r w:rsidRPr="006A6394">
          <w:t>.</w:t>
        </w:r>
        <w:r>
          <w:t>29</w:t>
        </w:r>
        <w:r w:rsidRPr="00C41D59">
          <w:tab/>
        </w:r>
        <w:r>
          <w:t>Restricted RAT</w:t>
        </w:r>
        <w:bookmarkEnd w:id="65"/>
      </w:ins>
    </w:p>
    <w:p w14:paraId="41D5BF49" w14:textId="36B25C01" w:rsidR="00CA2FEA" w:rsidRDefault="00CA2FEA" w:rsidP="00CA2FEA">
      <w:pPr>
        <w:rPr>
          <w:ins w:id="67" w:author="Yang Lu, Vodafone" w:date="2024-03-05T14:00:00Z"/>
        </w:rPr>
      </w:pPr>
      <w:ins w:id="68" w:author="Yang Lu, Vodafone" w:date="2024-03-05T14:00:00Z">
        <w:r w:rsidRPr="008E342A">
          <w:t xml:space="preserve">This IE </w:t>
        </w:r>
        <w:r>
          <w:t>is</w:t>
        </w:r>
        <w:r w:rsidRPr="008E342A">
          <w:t xml:space="preserve"> included to </w:t>
        </w:r>
        <w:r>
          <w:t xml:space="preserve">indicate the restricted RAT </w:t>
        </w:r>
      </w:ins>
      <w:ins w:id="69" w:author="Yang Lu, Vodafone" w:date="2024-03-06T12:42:00Z">
        <w:r w:rsidR="00FD1549">
          <w:t xml:space="preserve">associated with </w:t>
        </w:r>
      </w:ins>
      <w:ins w:id="70" w:author="Yang Lu, Vodafone" w:date="2024-03-05T14:00:00Z">
        <w:r>
          <w:t>th</w:t>
        </w:r>
      </w:ins>
      <w:ins w:id="71" w:author="Yang Lu, Vodafone" w:date="2024-03-12T09:10:00Z">
        <w:r w:rsidR="00FE1C1D">
          <w:t xml:space="preserve">e </w:t>
        </w:r>
        <w:r w:rsidR="00FE1C1D">
          <w:rPr>
            <w:lang w:eastAsia="ja-JP"/>
          </w:rPr>
          <w:t>current</w:t>
        </w:r>
      </w:ins>
      <w:ins w:id="72" w:author="Yang Lu, Vodafone" w:date="2024-03-05T14:00:00Z">
        <w:r>
          <w:t xml:space="preserve"> </w:t>
        </w:r>
      </w:ins>
      <w:ins w:id="73" w:author="Yang Lu, Vodafone" w:date="2024-03-06T10:16:00Z">
        <w:r w:rsidR="00EE2927">
          <w:t xml:space="preserve">registered </w:t>
        </w:r>
      </w:ins>
      <w:ins w:id="74" w:author="Yang Lu, Vodafone" w:date="2024-03-05T14:00:00Z">
        <w:r>
          <w:t>PLMN</w:t>
        </w:r>
      </w:ins>
      <w:ins w:id="75" w:author="Yang Lu, Vodafone" w:date="2024-03-05T16:15:00Z">
        <w:r w:rsidR="00D42EE5">
          <w:t>.</w:t>
        </w:r>
      </w:ins>
    </w:p>
    <w:p w14:paraId="496E00AC" w14:textId="5D227722" w:rsidR="00296B56" w:rsidRDefault="00296B56" w:rsidP="00296B56"/>
    <w:p w14:paraId="0E412DB8" w14:textId="0B635B01" w:rsidR="00296B56" w:rsidRDefault="00296B56" w:rsidP="00F542EE">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7DA6E1DE" w14:textId="140B3E97" w:rsidR="00D42EE5" w:rsidRDefault="00D42EE5" w:rsidP="00D42EE5"/>
    <w:p w14:paraId="093EBC32" w14:textId="77777777" w:rsidR="00D42EE5" w:rsidRPr="006A6394" w:rsidRDefault="00D42EE5" w:rsidP="00D42EE5">
      <w:pPr>
        <w:pStyle w:val="berschrift4"/>
      </w:pPr>
      <w:bookmarkStart w:id="76" w:name="_Toc20218327"/>
      <w:bookmarkStart w:id="77" w:name="_Toc27744214"/>
      <w:bookmarkStart w:id="78" w:name="_Toc35959788"/>
      <w:bookmarkStart w:id="79" w:name="_Toc45203223"/>
      <w:bookmarkStart w:id="80" w:name="_Toc45700599"/>
      <w:bookmarkStart w:id="81" w:name="_Toc51920335"/>
      <w:bookmarkStart w:id="82" w:name="_Toc68251395"/>
      <w:bookmarkStart w:id="83" w:name="_Toc155128000"/>
      <w:r w:rsidRPr="006A6394">
        <w:t>8.2.26.1</w:t>
      </w:r>
      <w:r w:rsidRPr="006A6394">
        <w:tab/>
        <w:t>Message definition</w:t>
      </w:r>
      <w:bookmarkEnd w:id="76"/>
      <w:bookmarkEnd w:id="77"/>
      <w:bookmarkEnd w:id="78"/>
      <w:bookmarkEnd w:id="79"/>
      <w:bookmarkEnd w:id="80"/>
      <w:bookmarkEnd w:id="81"/>
      <w:bookmarkEnd w:id="82"/>
      <w:bookmarkEnd w:id="83"/>
    </w:p>
    <w:p w14:paraId="46C68AAD" w14:textId="77777777" w:rsidR="00D42EE5" w:rsidRPr="006A6394" w:rsidRDefault="00D42EE5" w:rsidP="00D42EE5">
      <w:r w:rsidRPr="006A6394">
        <w:t>This message is sent by the network to the UE to provide the UE with EPS mobility management related data in response to a tracking area update request message. See table 8.2.26.1.</w:t>
      </w:r>
    </w:p>
    <w:p w14:paraId="49C2F7BF" w14:textId="77777777" w:rsidR="00D42EE5" w:rsidRPr="006A6394" w:rsidRDefault="00D42EE5" w:rsidP="00D42EE5">
      <w:pPr>
        <w:pStyle w:val="B1"/>
      </w:pPr>
      <w:r w:rsidRPr="006A6394">
        <w:t>Message type:</w:t>
      </w:r>
      <w:r w:rsidRPr="006A6394">
        <w:tab/>
        <w:t>TRACKING AREA UPDATE ACCEPT</w:t>
      </w:r>
    </w:p>
    <w:p w14:paraId="57A73F9D" w14:textId="77777777" w:rsidR="00D42EE5" w:rsidRPr="006A6394" w:rsidRDefault="00D42EE5" w:rsidP="00D42EE5">
      <w:pPr>
        <w:pStyle w:val="B1"/>
      </w:pPr>
      <w:r w:rsidRPr="006A6394">
        <w:t>Significance:</w:t>
      </w:r>
      <w:r w:rsidRPr="006A6394">
        <w:tab/>
        <w:t>dual</w:t>
      </w:r>
    </w:p>
    <w:p w14:paraId="46405316" w14:textId="3CC2A07A" w:rsidR="00D42EE5" w:rsidRDefault="00D42EE5" w:rsidP="00D42EE5">
      <w:pPr>
        <w:pStyle w:val="B1"/>
      </w:pPr>
      <w:r w:rsidRPr="006A6394">
        <w:t>Direction:</w:t>
      </w:r>
      <w:r w:rsidRPr="006A6394">
        <w:tab/>
        <w:t>network to UE</w:t>
      </w:r>
    </w:p>
    <w:p w14:paraId="5AF61E33" w14:textId="77777777" w:rsidR="0040598F" w:rsidRPr="00BC508A" w:rsidRDefault="0040598F" w:rsidP="0040598F">
      <w:pPr>
        <w:pStyle w:val="TH"/>
      </w:pPr>
      <w:bookmarkStart w:id="84" w:name="_CRTable8_2_26_1"/>
      <w:r w:rsidRPr="00BC508A">
        <w:t xml:space="preserve">Table </w:t>
      </w:r>
      <w:bookmarkEnd w:id="84"/>
      <w:r w:rsidRPr="00BC508A">
        <w:t>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40598F" w:rsidRPr="00BC508A" w14:paraId="74B36BE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EF1808A" w14:textId="77777777" w:rsidR="0040598F" w:rsidRPr="00BC508A" w:rsidRDefault="0040598F" w:rsidP="000B6518">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01DD0B33" w14:textId="77777777" w:rsidR="0040598F" w:rsidRPr="00BC508A" w:rsidRDefault="0040598F" w:rsidP="000B651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8034792" w14:textId="77777777" w:rsidR="0040598F" w:rsidRPr="00BC508A" w:rsidRDefault="0040598F" w:rsidP="000B651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0DD6DAE" w14:textId="77777777" w:rsidR="0040598F" w:rsidRPr="00BC508A" w:rsidRDefault="0040598F" w:rsidP="000B651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9C57B2F" w14:textId="77777777" w:rsidR="0040598F" w:rsidRPr="00BC508A" w:rsidRDefault="0040598F" w:rsidP="000B651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0813A527" w14:textId="77777777" w:rsidR="0040598F" w:rsidRPr="00BC508A" w:rsidRDefault="0040598F" w:rsidP="000B6518">
            <w:pPr>
              <w:pStyle w:val="TAH"/>
            </w:pPr>
            <w:r w:rsidRPr="00BC508A">
              <w:t>Length</w:t>
            </w:r>
          </w:p>
        </w:tc>
      </w:tr>
      <w:tr w:rsidR="0040598F" w:rsidRPr="00BC508A" w14:paraId="59E943B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409474"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28BFDE2" w14:textId="77777777" w:rsidR="0040598F" w:rsidRPr="00BC508A" w:rsidRDefault="0040598F" w:rsidP="000B651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F979579" w14:textId="77777777" w:rsidR="0040598F" w:rsidRPr="00BC508A" w:rsidRDefault="0040598F" w:rsidP="000B6518">
            <w:pPr>
              <w:pStyle w:val="TAL"/>
            </w:pPr>
            <w:r w:rsidRPr="00BC508A">
              <w:t>Protocol discriminator</w:t>
            </w:r>
          </w:p>
          <w:p w14:paraId="254E4303" w14:textId="77777777" w:rsidR="0040598F" w:rsidRPr="00BC508A" w:rsidRDefault="0040598F" w:rsidP="000B651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66D8DE6"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E99927"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A55CE2" w14:textId="77777777" w:rsidR="0040598F" w:rsidRPr="00BC508A" w:rsidRDefault="0040598F" w:rsidP="000B6518">
            <w:pPr>
              <w:pStyle w:val="TAC"/>
            </w:pPr>
            <w:r w:rsidRPr="00BC508A">
              <w:t>1/2</w:t>
            </w:r>
          </w:p>
        </w:tc>
      </w:tr>
      <w:tr w:rsidR="0040598F" w:rsidRPr="00BC508A" w14:paraId="37A3514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4D76F63"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D913BD" w14:textId="77777777" w:rsidR="0040598F" w:rsidRPr="00BC508A" w:rsidRDefault="0040598F" w:rsidP="000B651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DD70D48" w14:textId="77777777" w:rsidR="0040598F" w:rsidRPr="00BC508A" w:rsidRDefault="0040598F" w:rsidP="000B6518">
            <w:pPr>
              <w:pStyle w:val="TAL"/>
            </w:pPr>
            <w:r w:rsidRPr="00BC508A">
              <w:t>Security header type</w:t>
            </w:r>
          </w:p>
          <w:p w14:paraId="5E2551E8" w14:textId="77777777" w:rsidR="0040598F" w:rsidRPr="00BC508A" w:rsidRDefault="0040598F" w:rsidP="000B651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8C4077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5E9C45"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F9DE693" w14:textId="77777777" w:rsidR="0040598F" w:rsidRPr="00BC508A" w:rsidRDefault="0040598F" w:rsidP="000B6518">
            <w:pPr>
              <w:pStyle w:val="TAC"/>
            </w:pPr>
            <w:r w:rsidRPr="00BC508A">
              <w:t>1/2</w:t>
            </w:r>
          </w:p>
        </w:tc>
      </w:tr>
      <w:tr w:rsidR="0040598F" w:rsidRPr="00BC508A" w14:paraId="6F16FB4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F71A2EE"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84364B" w14:textId="77777777" w:rsidR="0040598F" w:rsidRPr="00BC508A" w:rsidRDefault="0040598F" w:rsidP="000B651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C2386B5" w14:textId="77777777" w:rsidR="0040598F" w:rsidRPr="00BC508A" w:rsidRDefault="0040598F" w:rsidP="000B6518">
            <w:pPr>
              <w:pStyle w:val="TAL"/>
            </w:pPr>
            <w:r w:rsidRPr="00BC508A">
              <w:t>Message type</w:t>
            </w:r>
          </w:p>
          <w:p w14:paraId="49F38EB7" w14:textId="77777777" w:rsidR="0040598F" w:rsidRPr="00BC508A" w:rsidRDefault="0040598F" w:rsidP="000B651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FB6EED4"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F50784"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E3E41" w14:textId="77777777" w:rsidR="0040598F" w:rsidRPr="00BC508A" w:rsidRDefault="0040598F" w:rsidP="000B6518">
            <w:pPr>
              <w:pStyle w:val="TAC"/>
            </w:pPr>
            <w:r w:rsidRPr="00BC508A">
              <w:t>1</w:t>
            </w:r>
          </w:p>
        </w:tc>
      </w:tr>
      <w:tr w:rsidR="0040598F" w:rsidRPr="00BC508A" w14:paraId="1040D96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2F7C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FD8B2F5" w14:textId="77777777" w:rsidR="0040598F" w:rsidRPr="00BC508A" w:rsidRDefault="0040598F" w:rsidP="000B651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565225" w14:textId="77777777" w:rsidR="0040598F" w:rsidRPr="00BC508A" w:rsidRDefault="0040598F" w:rsidP="000B6518">
            <w:pPr>
              <w:pStyle w:val="TAL"/>
              <w:rPr>
                <w:lang w:eastAsia="ja-JP"/>
              </w:rPr>
            </w:pPr>
            <w:r w:rsidRPr="00BC508A">
              <w:t>EPS u</w:t>
            </w:r>
            <w:r w:rsidRPr="00BC508A">
              <w:rPr>
                <w:lang w:eastAsia="ja-JP"/>
              </w:rPr>
              <w:t>pdate result</w:t>
            </w:r>
          </w:p>
          <w:p w14:paraId="759A3A11" w14:textId="77777777" w:rsidR="0040598F" w:rsidRPr="00BC508A" w:rsidRDefault="0040598F" w:rsidP="000B651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8B29C35" w14:textId="77777777" w:rsidR="0040598F" w:rsidRPr="00BC508A" w:rsidRDefault="0040598F" w:rsidP="000B651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71F64D0" w14:textId="77777777" w:rsidR="0040598F" w:rsidRPr="00BC508A" w:rsidRDefault="0040598F" w:rsidP="000B651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A6B44F2" w14:textId="77777777" w:rsidR="0040598F" w:rsidRPr="00BC508A" w:rsidRDefault="0040598F" w:rsidP="000B6518">
            <w:pPr>
              <w:pStyle w:val="TAC"/>
              <w:rPr>
                <w:lang w:eastAsia="ja-JP"/>
              </w:rPr>
            </w:pPr>
            <w:r w:rsidRPr="00BC508A">
              <w:rPr>
                <w:lang w:eastAsia="ja-JP"/>
              </w:rPr>
              <w:t>1/2</w:t>
            </w:r>
          </w:p>
        </w:tc>
      </w:tr>
      <w:tr w:rsidR="0040598F" w:rsidRPr="00BC508A" w14:paraId="57E8F60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0DD9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7A1EB42" w14:textId="77777777" w:rsidR="0040598F" w:rsidRPr="00BC508A" w:rsidRDefault="0040598F" w:rsidP="000B651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9CB110E" w14:textId="77777777" w:rsidR="0040598F" w:rsidRPr="00BC508A" w:rsidRDefault="0040598F" w:rsidP="000B6518">
            <w:pPr>
              <w:pStyle w:val="TAL"/>
            </w:pPr>
            <w:r w:rsidRPr="00BC508A">
              <w:t>Spare half octet</w:t>
            </w:r>
          </w:p>
          <w:p w14:paraId="4E5A03E7" w14:textId="77777777" w:rsidR="0040598F" w:rsidRPr="00BC508A" w:rsidRDefault="0040598F" w:rsidP="000B651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6E54892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1DE3D9"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1BAD778" w14:textId="77777777" w:rsidR="0040598F" w:rsidRPr="00BC508A" w:rsidRDefault="0040598F" w:rsidP="000B6518">
            <w:pPr>
              <w:pStyle w:val="TAC"/>
            </w:pPr>
            <w:r w:rsidRPr="00BC508A">
              <w:t>1/2</w:t>
            </w:r>
          </w:p>
        </w:tc>
      </w:tr>
      <w:tr w:rsidR="0040598F" w:rsidRPr="00BC508A" w14:paraId="6D35F52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F343A4D" w14:textId="77777777" w:rsidR="0040598F" w:rsidRPr="00BC508A" w:rsidRDefault="0040598F" w:rsidP="000B651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1AD4CD4" w14:textId="77777777" w:rsidR="0040598F" w:rsidRPr="00BC508A" w:rsidRDefault="0040598F" w:rsidP="000B651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06924F9" w14:textId="77777777" w:rsidR="0040598F" w:rsidRPr="00BC508A" w:rsidRDefault="0040598F" w:rsidP="000B6518">
            <w:pPr>
              <w:pStyle w:val="TAL"/>
            </w:pPr>
            <w:r w:rsidRPr="00BC508A">
              <w:t>GPRS timer</w:t>
            </w:r>
          </w:p>
          <w:p w14:paraId="3CBC5AFE"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0FBA9C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ABFEAB"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55D0BE" w14:textId="77777777" w:rsidR="0040598F" w:rsidRPr="00BC508A" w:rsidRDefault="0040598F" w:rsidP="000B6518">
            <w:pPr>
              <w:pStyle w:val="TAC"/>
            </w:pPr>
            <w:r w:rsidRPr="00BC508A">
              <w:t>2</w:t>
            </w:r>
          </w:p>
        </w:tc>
      </w:tr>
      <w:tr w:rsidR="0040598F" w:rsidRPr="00BC508A" w14:paraId="3829AD5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0A6A7A" w14:textId="77777777" w:rsidR="0040598F" w:rsidRPr="00BC508A" w:rsidRDefault="0040598F" w:rsidP="000B651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CA3A2AA" w14:textId="77777777" w:rsidR="0040598F" w:rsidRPr="00BC508A" w:rsidRDefault="0040598F" w:rsidP="000B651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7CA40D26" w14:textId="77777777" w:rsidR="0040598F" w:rsidRPr="00BC508A" w:rsidRDefault="0040598F" w:rsidP="000B6518">
            <w:pPr>
              <w:pStyle w:val="TAL"/>
            </w:pPr>
            <w:r w:rsidRPr="00BC508A">
              <w:t>EPS mobile identity</w:t>
            </w:r>
          </w:p>
          <w:p w14:paraId="3C997041" w14:textId="77777777" w:rsidR="0040598F" w:rsidRPr="00BC508A" w:rsidRDefault="0040598F" w:rsidP="000B651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657434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0BDFAA"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903ABA" w14:textId="77777777" w:rsidR="0040598F" w:rsidRPr="00BC508A" w:rsidRDefault="0040598F" w:rsidP="000B6518">
            <w:pPr>
              <w:pStyle w:val="TAC"/>
            </w:pPr>
            <w:r w:rsidRPr="00BC508A">
              <w:t>13</w:t>
            </w:r>
          </w:p>
        </w:tc>
      </w:tr>
      <w:tr w:rsidR="0040598F" w:rsidRPr="00BC508A" w14:paraId="406D756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1ECA0AE" w14:textId="77777777" w:rsidR="0040598F" w:rsidRPr="00BC508A" w:rsidRDefault="0040598F" w:rsidP="000B651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DDCF49F" w14:textId="77777777" w:rsidR="0040598F" w:rsidRPr="00BC508A" w:rsidRDefault="0040598F" w:rsidP="000B651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A1678F" w14:textId="77777777" w:rsidR="0040598F" w:rsidRPr="00BC508A" w:rsidRDefault="0040598F" w:rsidP="000B6518">
            <w:pPr>
              <w:pStyle w:val="TAL"/>
            </w:pPr>
            <w:r w:rsidRPr="00BC508A">
              <w:t>Tracking area identity list</w:t>
            </w:r>
          </w:p>
          <w:p w14:paraId="4B0E8CB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83982C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59FA7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EB2EC2" w14:textId="77777777" w:rsidR="0040598F" w:rsidRPr="00BC508A" w:rsidRDefault="0040598F" w:rsidP="000B6518">
            <w:pPr>
              <w:pStyle w:val="TAC"/>
            </w:pPr>
            <w:r w:rsidRPr="00BC508A">
              <w:t>8-98</w:t>
            </w:r>
          </w:p>
        </w:tc>
      </w:tr>
      <w:tr w:rsidR="0040598F" w:rsidRPr="00BC508A" w14:paraId="2FBD977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3EFC90" w14:textId="77777777" w:rsidR="0040598F" w:rsidRPr="00BC508A" w:rsidRDefault="0040598F" w:rsidP="000B651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56C06F8" w14:textId="77777777" w:rsidR="0040598F" w:rsidRPr="00BC508A" w:rsidRDefault="0040598F" w:rsidP="000B651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C5405BA" w14:textId="77777777" w:rsidR="0040598F" w:rsidRPr="00BC508A" w:rsidRDefault="0040598F" w:rsidP="000B6518">
            <w:pPr>
              <w:pStyle w:val="TAL"/>
            </w:pPr>
            <w:r w:rsidRPr="00BC508A">
              <w:t>EPS bearer context status</w:t>
            </w:r>
          </w:p>
          <w:p w14:paraId="5E6C7BCC" w14:textId="77777777" w:rsidR="0040598F" w:rsidRPr="00BC508A" w:rsidRDefault="0040598F" w:rsidP="000B651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2D6290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F115A2"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D7E01C" w14:textId="77777777" w:rsidR="0040598F" w:rsidRPr="00BC508A" w:rsidRDefault="0040598F" w:rsidP="000B6518">
            <w:pPr>
              <w:pStyle w:val="TAC"/>
            </w:pPr>
            <w:r w:rsidRPr="00BC508A">
              <w:t>4</w:t>
            </w:r>
          </w:p>
        </w:tc>
      </w:tr>
      <w:tr w:rsidR="0040598F" w:rsidRPr="00BC508A" w14:paraId="2EE189FA"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68B5D5" w14:textId="77777777" w:rsidR="0040598F" w:rsidRPr="00BC508A" w:rsidRDefault="0040598F" w:rsidP="000B651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7145AB0" w14:textId="77777777" w:rsidR="0040598F" w:rsidRPr="00BC508A" w:rsidRDefault="0040598F" w:rsidP="000B651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2E7CF27" w14:textId="77777777" w:rsidR="0040598F" w:rsidRPr="00BC508A" w:rsidRDefault="0040598F" w:rsidP="000B6518">
            <w:pPr>
              <w:pStyle w:val="TAL"/>
            </w:pPr>
            <w:r w:rsidRPr="00BC508A">
              <w:t>Location area identification</w:t>
            </w:r>
          </w:p>
          <w:p w14:paraId="2202F45F" w14:textId="77777777" w:rsidR="0040598F" w:rsidRPr="00BC508A" w:rsidRDefault="0040598F" w:rsidP="000B651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66594E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0DA107"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E77E35" w14:textId="77777777" w:rsidR="0040598F" w:rsidRPr="00BC508A" w:rsidRDefault="0040598F" w:rsidP="000B6518">
            <w:pPr>
              <w:pStyle w:val="TAC"/>
            </w:pPr>
            <w:r w:rsidRPr="00BC508A">
              <w:t>6</w:t>
            </w:r>
          </w:p>
        </w:tc>
      </w:tr>
      <w:tr w:rsidR="0040598F" w:rsidRPr="00BC508A" w14:paraId="151F254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D7703AE" w14:textId="77777777" w:rsidR="0040598F" w:rsidRPr="00BC508A" w:rsidRDefault="0040598F" w:rsidP="000B651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79D4E51A" w14:textId="77777777" w:rsidR="0040598F" w:rsidRPr="00BC508A" w:rsidRDefault="0040598F" w:rsidP="000B651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7660DCE" w14:textId="77777777" w:rsidR="0040598F" w:rsidRPr="00BC508A" w:rsidRDefault="0040598F" w:rsidP="000B6518">
            <w:pPr>
              <w:pStyle w:val="TAL"/>
            </w:pPr>
            <w:r w:rsidRPr="00BC508A">
              <w:t>Mobile identity</w:t>
            </w:r>
          </w:p>
          <w:p w14:paraId="212C7F50" w14:textId="77777777" w:rsidR="0040598F" w:rsidRPr="00BC508A" w:rsidRDefault="0040598F" w:rsidP="000B651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31CF40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BAEA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F90AC6" w14:textId="77777777" w:rsidR="0040598F" w:rsidRPr="00BC508A" w:rsidRDefault="0040598F" w:rsidP="000B6518">
            <w:pPr>
              <w:pStyle w:val="TAC"/>
            </w:pPr>
            <w:r w:rsidRPr="00BC508A">
              <w:t>7-10</w:t>
            </w:r>
          </w:p>
        </w:tc>
      </w:tr>
      <w:tr w:rsidR="0040598F" w:rsidRPr="00BC508A" w14:paraId="0AB45FF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6E6A681" w14:textId="77777777" w:rsidR="0040598F" w:rsidRPr="00BC508A" w:rsidRDefault="0040598F" w:rsidP="000B651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8E9129" w14:textId="77777777" w:rsidR="0040598F" w:rsidRPr="00BC508A" w:rsidRDefault="0040598F" w:rsidP="000B651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D6393C2" w14:textId="77777777" w:rsidR="0040598F" w:rsidRPr="00BC508A" w:rsidRDefault="0040598F" w:rsidP="000B6518">
            <w:pPr>
              <w:pStyle w:val="TAL"/>
            </w:pPr>
            <w:r w:rsidRPr="00BC508A">
              <w:t>EMM cause</w:t>
            </w:r>
          </w:p>
          <w:p w14:paraId="6028465A" w14:textId="77777777" w:rsidR="0040598F" w:rsidRPr="00BC508A" w:rsidRDefault="0040598F" w:rsidP="000B651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41FD27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DA3563"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3EF11A" w14:textId="77777777" w:rsidR="0040598F" w:rsidRPr="00BC508A" w:rsidRDefault="0040598F" w:rsidP="000B6518">
            <w:pPr>
              <w:pStyle w:val="TAC"/>
            </w:pPr>
            <w:r w:rsidRPr="00BC508A">
              <w:t>2</w:t>
            </w:r>
          </w:p>
        </w:tc>
      </w:tr>
      <w:tr w:rsidR="0040598F" w:rsidRPr="00BC508A" w14:paraId="4DA9ECA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D35C54" w14:textId="77777777" w:rsidR="0040598F" w:rsidRPr="00BC508A" w:rsidRDefault="0040598F" w:rsidP="000B651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B89E02C" w14:textId="77777777" w:rsidR="0040598F" w:rsidRPr="00BC508A" w:rsidRDefault="0040598F" w:rsidP="000B651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369FA22" w14:textId="77777777" w:rsidR="0040598F" w:rsidRPr="00BC508A" w:rsidRDefault="0040598F" w:rsidP="000B6518">
            <w:pPr>
              <w:pStyle w:val="TAL"/>
            </w:pPr>
            <w:r w:rsidRPr="00BC508A">
              <w:t>GPRS timer</w:t>
            </w:r>
          </w:p>
          <w:p w14:paraId="43ADD7D2"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F3D7BA9"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BE0391"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9BD793" w14:textId="77777777" w:rsidR="0040598F" w:rsidRPr="00BC508A" w:rsidRDefault="0040598F" w:rsidP="000B6518">
            <w:pPr>
              <w:pStyle w:val="TAC"/>
            </w:pPr>
            <w:r w:rsidRPr="00BC508A">
              <w:t>2</w:t>
            </w:r>
          </w:p>
        </w:tc>
      </w:tr>
      <w:tr w:rsidR="0040598F" w:rsidRPr="00BC508A" w14:paraId="1C978D6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E8C319" w14:textId="77777777" w:rsidR="0040598F" w:rsidRPr="00BC508A" w:rsidRDefault="0040598F" w:rsidP="000B651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E91564C" w14:textId="77777777" w:rsidR="0040598F" w:rsidRPr="00BC508A" w:rsidRDefault="0040598F" w:rsidP="000B651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8A86EA3" w14:textId="77777777" w:rsidR="0040598F" w:rsidRPr="00BC508A" w:rsidRDefault="0040598F" w:rsidP="000B6518">
            <w:pPr>
              <w:pStyle w:val="TAL"/>
            </w:pPr>
            <w:r w:rsidRPr="00BC508A">
              <w:t>GPRS timer</w:t>
            </w:r>
          </w:p>
          <w:p w14:paraId="00A93291"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5A5DC"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B8EA2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FC8C1A" w14:textId="77777777" w:rsidR="0040598F" w:rsidRPr="00BC508A" w:rsidRDefault="0040598F" w:rsidP="000B6518">
            <w:pPr>
              <w:pStyle w:val="TAC"/>
            </w:pPr>
            <w:r w:rsidRPr="00BC508A">
              <w:t>2</w:t>
            </w:r>
          </w:p>
        </w:tc>
      </w:tr>
      <w:tr w:rsidR="0040598F" w:rsidRPr="00BC508A" w14:paraId="0CA7F4B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D19491D" w14:textId="77777777" w:rsidR="0040598F" w:rsidRPr="00BC508A" w:rsidRDefault="0040598F" w:rsidP="000B651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E16D86B" w14:textId="77777777" w:rsidR="0040598F" w:rsidRPr="00BC508A" w:rsidRDefault="0040598F" w:rsidP="000B651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D795683" w14:textId="77777777" w:rsidR="0040598F" w:rsidRPr="00BC508A" w:rsidRDefault="0040598F" w:rsidP="000B6518">
            <w:pPr>
              <w:pStyle w:val="TAL"/>
            </w:pPr>
            <w:r w:rsidRPr="00BC508A">
              <w:t>PLMN list</w:t>
            </w:r>
          </w:p>
          <w:p w14:paraId="12F8D109" w14:textId="77777777" w:rsidR="0040598F" w:rsidRPr="00BC508A" w:rsidRDefault="0040598F" w:rsidP="000B651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E77F9E5"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BAA5C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777AA0" w14:textId="77777777" w:rsidR="0040598F" w:rsidRPr="00BC508A" w:rsidRDefault="0040598F" w:rsidP="000B6518">
            <w:pPr>
              <w:pStyle w:val="TAC"/>
            </w:pPr>
            <w:r w:rsidRPr="00BC508A">
              <w:t>5-47</w:t>
            </w:r>
          </w:p>
        </w:tc>
      </w:tr>
      <w:tr w:rsidR="0040598F" w:rsidRPr="00BC508A" w14:paraId="478EB57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64BB5F" w14:textId="77777777" w:rsidR="0040598F" w:rsidRPr="00BC508A" w:rsidRDefault="0040598F" w:rsidP="000B651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0D74F4A5" w14:textId="77777777" w:rsidR="0040598F" w:rsidRPr="00BC508A" w:rsidRDefault="0040598F" w:rsidP="000B651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A1C35" w14:textId="77777777" w:rsidR="0040598F" w:rsidRPr="00BC508A" w:rsidRDefault="0040598F" w:rsidP="000B6518">
            <w:pPr>
              <w:pStyle w:val="TAL"/>
            </w:pPr>
            <w:r w:rsidRPr="00BC508A">
              <w:t>Emergency number list</w:t>
            </w:r>
          </w:p>
          <w:p w14:paraId="7C78F4EB" w14:textId="77777777" w:rsidR="0040598F" w:rsidRPr="00BC508A" w:rsidRDefault="0040598F" w:rsidP="000B651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58C92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2947F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BA9910" w14:textId="77777777" w:rsidR="0040598F" w:rsidRPr="00BC508A" w:rsidRDefault="0040598F" w:rsidP="000B6518">
            <w:pPr>
              <w:pStyle w:val="TAC"/>
            </w:pPr>
            <w:r w:rsidRPr="00BC508A">
              <w:t>5-50</w:t>
            </w:r>
          </w:p>
        </w:tc>
      </w:tr>
      <w:tr w:rsidR="0040598F" w:rsidRPr="00BC508A" w14:paraId="0264FD8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8D51224" w14:textId="77777777" w:rsidR="0040598F" w:rsidRPr="00BC508A" w:rsidRDefault="0040598F" w:rsidP="000B651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3125BC7B" w14:textId="77777777" w:rsidR="0040598F" w:rsidRPr="00BC508A" w:rsidRDefault="0040598F" w:rsidP="000B651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FBC8684" w14:textId="77777777" w:rsidR="0040598F" w:rsidRPr="00BC508A" w:rsidRDefault="0040598F" w:rsidP="000B6518">
            <w:pPr>
              <w:pStyle w:val="TAL"/>
            </w:pPr>
            <w:r w:rsidRPr="00BC508A">
              <w:t>EPS network feature support</w:t>
            </w:r>
          </w:p>
          <w:p w14:paraId="4E812289" w14:textId="77777777" w:rsidR="0040598F" w:rsidRPr="00BC508A" w:rsidRDefault="0040598F" w:rsidP="000B651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4B16BE8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983C4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4E2818" w14:textId="77777777" w:rsidR="0040598F" w:rsidRPr="00BC508A" w:rsidRDefault="0040598F" w:rsidP="000B6518">
            <w:pPr>
              <w:pStyle w:val="TAC"/>
            </w:pPr>
            <w:r w:rsidRPr="00BC508A">
              <w:t>3-4</w:t>
            </w:r>
          </w:p>
        </w:tc>
      </w:tr>
      <w:tr w:rsidR="0040598F" w:rsidRPr="00BC508A" w14:paraId="14D29FA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7600C72" w14:textId="77777777" w:rsidR="0040598F" w:rsidRPr="00BC508A" w:rsidRDefault="0040598F" w:rsidP="000B651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CA65C8" w14:textId="77777777" w:rsidR="0040598F" w:rsidRPr="00BC508A" w:rsidRDefault="0040598F" w:rsidP="000B651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1AF7783" w14:textId="77777777" w:rsidR="0040598F" w:rsidRPr="00BC508A" w:rsidRDefault="0040598F" w:rsidP="000B651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388858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766015"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50FBA4" w14:textId="77777777" w:rsidR="0040598F" w:rsidRPr="00BC508A" w:rsidRDefault="0040598F" w:rsidP="000B6518">
            <w:pPr>
              <w:pStyle w:val="TAC"/>
            </w:pPr>
            <w:r w:rsidRPr="00BC508A">
              <w:t>1</w:t>
            </w:r>
          </w:p>
        </w:tc>
      </w:tr>
      <w:tr w:rsidR="0040598F" w:rsidRPr="00BC508A" w14:paraId="2EEABC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4320FB" w14:textId="77777777" w:rsidR="0040598F" w:rsidRPr="00BC508A" w:rsidRDefault="0040598F" w:rsidP="000B651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D55252E" w14:textId="77777777" w:rsidR="0040598F" w:rsidRPr="00BC508A" w:rsidRDefault="0040598F" w:rsidP="000B651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46805A69" w14:textId="77777777" w:rsidR="0040598F" w:rsidRPr="00BC508A" w:rsidRDefault="0040598F" w:rsidP="000B6518">
            <w:pPr>
              <w:pStyle w:val="TAL"/>
            </w:pPr>
            <w:r w:rsidRPr="00BC508A">
              <w:t>GPRS timer 3</w:t>
            </w:r>
          </w:p>
          <w:p w14:paraId="45193BFF"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41F74E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D4EF39"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EA6329" w14:textId="77777777" w:rsidR="0040598F" w:rsidRPr="00BC508A" w:rsidRDefault="0040598F" w:rsidP="000B6518">
            <w:pPr>
              <w:pStyle w:val="TAC"/>
            </w:pPr>
            <w:r w:rsidRPr="00BC508A">
              <w:t>3</w:t>
            </w:r>
          </w:p>
        </w:tc>
      </w:tr>
      <w:tr w:rsidR="0040598F" w:rsidRPr="00BC508A" w14:paraId="43F0996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482207" w14:textId="77777777" w:rsidR="0040598F" w:rsidRPr="00BC508A" w:rsidRDefault="0040598F" w:rsidP="000B651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304E713D" w14:textId="77777777" w:rsidR="0040598F" w:rsidRPr="00BC508A" w:rsidRDefault="0040598F" w:rsidP="000B651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C5AED07" w14:textId="77777777" w:rsidR="0040598F" w:rsidRPr="00BC508A" w:rsidRDefault="0040598F" w:rsidP="000B6518">
            <w:pPr>
              <w:pStyle w:val="TAL"/>
            </w:pPr>
            <w:r w:rsidRPr="00BC508A">
              <w:t>GPRS timer 2</w:t>
            </w:r>
          </w:p>
          <w:p w14:paraId="57440467" w14:textId="77777777" w:rsidR="0040598F" w:rsidRPr="00BC508A" w:rsidRDefault="0040598F" w:rsidP="000B651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769BB9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4F217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C4C61A" w14:textId="77777777" w:rsidR="0040598F" w:rsidRPr="00BC508A" w:rsidRDefault="0040598F" w:rsidP="000B6518">
            <w:pPr>
              <w:pStyle w:val="TAC"/>
            </w:pPr>
            <w:r w:rsidRPr="00BC508A">
              <w:t>3</w:t>
            </w:r>
          </w:p>
        </w:tc>
      </w:tr>
      <w:tr w:rsidR="0040598F" w:rsidRPr="00BC508A" w14:paraId="1716D52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3ADD78" w14:textId="77777777" w:rsidR="0040598F" w:rsidRPr="00BC508A" w:rsidRDefault="0040598F" w:rsidP="000B651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D4EE329" w14:textId="77777777" w:rsidR="0040598F" w:rsidRPr="00BC508A" w:rsidRDefault="0040598F" w:rsidP="000B651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66DA04C" w14:textId="77777777" w:rsidR="0040598F" w:rsidRPr="00BC508A" w:rsidRDefault="0040598F" w:rsidP="000B6518">
            <w:pPr>
              <w:pStyle w:val="TAL"/>
            </w:pPr>
            <w:r w:rsidRPr="00BC508A">
              <w:t>Extended DRX parameters</w:t>
            </w:r>
          </w:p>
          <w:p w14:paraId="36AB43F9" w14:textId="77777777" w:rsidR="0040598F" w:rsidRPr="00BC508A" w:rsidRDefault="0040598F" w:rsidP="000B651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5B82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A7305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F661E8" w14:textId="77777777" w:rsidR="0040598F" w:rsidRPr="00BC508A" w:rsidRDefault="0040598F" w:rsidP="000B6518">
            <w:pPr>
              <w:pStyle w:val="TAC"/>
            </w:pPr>
            <w:r w:rsidRPr="00BC508A">
              <w:t>3</w:t>
            </w:r>
          </w:p>
        </w:tc>
      </w:tr>
      <w:tr w:rsidR="0040598F" w:rsidRPr="00BC508A" w14:paraId="6A98BEE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FB1047" w14:textId="77777777" w:rsidR="0040598F" w:rsidRPr="00BC508A" w:rsidRDefault="0040598F" w:rsidP="000B651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77AC63F5" w14:textId="77777777" w:rsidR="0040598F" w:rsidRPr="00BC508A" w:rsidRDefault="0040598F" w:rsidP="000B651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B83AAFC" w14:textId="77777777" w:rsidR="0040598F" w:rsidRPr="00BC508A" w:rsidRDefault="0040598F" w:rsidP="000B6518">
            <w:pPr>
              <w:pStyle w:val="TAL"/>
              <w:rPr>
                <w:lang w:eastAsia="zh-CN"/>
              </w:rPr>
            </w:pPr>
            <w:r w:rsidRPr="00BC508A">
              <w:rPr>
                <w:lang w:eastAsia="zh-CN"/>
              </w:rPr>
              <w:t>Header compression configuration status</w:t>
            </w:r>
          </w:p>
          <w:p w14:paraId="75435E7C" w14:textId="77777777" w:rsidR="0040598F" w:rsidRPr="00BC508A" w:rsidRDefault="0040598F" w:rsidP="000B651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48CAC31" w14:textId="77777777" w:rsidR="0040598F" w:rsidRPr="00BC508A" w:rsidRDefault="0040598F" w:rsidP="000B651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3B69212" w14:textId="77777777" w:rsidR="0040598F" w:rsidRPr="00BC508A" w:rsidRDefault="0040598F" w:rsidP="000B651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E0E6DD7" w14:textId="77777777" w:rsidR="0040598F" w:rsidRPr="00BC508A" w:rsidRDefault="0040598F" w:rsidP="000B6518">
            <w:pPr>
              <w:pStyle w:val="TAC"/>
            </w:pPr>
            <w:r w:rsidRPr="00BC508A">
              <w:rPr>
                <w:lang w:eastAsia="zh-CN"/>
              </w:rPr>
              <w:t>4</w:t>
            </w:r>
          </w:p>
        </w:tc>
      </w:tr>
      <w:tr w:rsidR="0040598F" w:rsidRPr="00BC508A" w14:paraId="100A881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DF7530" w14:textId="77777777" w:rsidR="0040598F" w:rsidRPr="00BC508A" w:rsidRDefault="0040598F" w:rsidP="000B651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9F75CD" w14:textId="77777777" w:rsidR="0040598F" w:rsidRPr="00BC508A" w:rsidRDefault="0040598F" w:rsidP="000B651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B76F843" w14:textId="77777777" w:rsidR="0040598F" w:rsidRPr="00BC508A" w:rsidRDefault="0040598F" w:rsidP="000B6518">
            <w:pPr>
              <w:pStyle w:val="TAL"/>
              <w:rPr>
                <w:lang w:eastAsia="zh-CN"/>
              </w:rPr>
            </w:pPr>
            <w:r w:rsidRPr="00BC508A">
              <w:rPr>
                <w:lang w:eastAsia="zh-CN"/>
              </w:rPr>
              <w:t>DCN-ID</w:t>
            </w:r>
          </w:p>
          <w:p w14:paraId="7E1F0FEB" w14:textId="77777777" w:rsidR="0040598F" w:rsidRPr="00BC508A" w:rsidRDefault="0040598F" w:rsidP="000B651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8B2B059" w14:textId="77777777" w:rsidR="0040598F" w:rsidRPr="00BC508A" w:rsidRDefault="0040598F" w:rsidP="000B651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A23F11E" w14:textId="77777777" w:rsidR="0040598F" w:rsidRPr="00BC508A" w:rsidRDefault="0040598F" w:rsidP="000B651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FE5DADF" w14:textId="77777777" w:rsidR="0040598F" w:rsidRPr="00BC508A" w:rsidRDefault="0040598F" w:rsidP="000B6518">
            <w:pPr>
              <w:pStyle w:val="TAC"/>
              <w:rPr>
                <w:lang w:eastAsia="zh-CN"/>
              </w:rPr>
            </w:pPr>
            <w:r w:rsidRPr="00BC508A">
              <w:rPr>
                <w:lang w:eastAsia="zh-CN"/>
              </w:rPr>
              <w:t>4</w:t>
            </w:r>
          </w:p>
        </w:tc>
      </w:tr>
      <w:tr w:rsidR="0040598F" w:rsidRPr="00BC508A" w14:paraId="4326E3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137D1E" w14:textId="77777777" w:rsidR="0040598F" w:rsidRPr="00BC508A" w:rsidRDefault="0040598F" w:rsidP="000B651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9B3F2E4" w14:textId="77777777" w:rsidR="0040598F" w:rsidRPr="00BC508A" w:rsidRDefault="0040598F" w:rsidP="000B651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779EC91" w14:textId="77777777" w:rsidR="0040598F" w:rsidRPr="00BC508A" w:rsidRDefault="0040598F" w:rsidP="000B6518">
            <w:pPr>
              <w:pStyle w:val="TAL"/>
            </w:pPr>
            <w:r w:rsidRPr="00BC508A">
              <w:t>SMS services status</w:t>
            </w:r>
          </w:p>
          <w:p w14:paraId="1B756B6B" w14:textId="77777777" w:rsidR="0040598F" w:rsidRPr="00BC508A" w:rsidRDefault="0040598F" w:rsidP="000B651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2A69B5A"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27701" w14:textId="77777777" w:rsidR="0040598F" w:rsidRPr="00BC508A" w:rsidRDefault="0040598F" w:rsidP="000B651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FBC3AC2" w14:textId="77777777" w:rsidR="0040598F" w:rsidRPr="00BC508A" w:rsidRDefault="0040598F" w:rsidP="000B6518">
            <w:pPr>
              <w:pStyle w:val="TAC"/>
              <w:rPr>
                <w:lang w:eastAsia="zh-CN"/>
              </w:rPr>
            </w:pPr>
            <w:r w:rsidRPr="00BC508A">
              <w:t>1</w:t>
            </w:r>
          </w:p>
        </w:tc>
      </w:tr>
      <w:tr w:rsidR="0040598F" w:rsidRPr="00BC508A" w14:paraId="06AAE62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EC69A8" w14:textId="77777777" w:rsidR="0040598F" w:rsidRPr="00BC508A" w:rsidRDefault="0040598F" w:rsidP="000B651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99E1ED6" w14:textId="77777777" w:rsidR="0040598F" w:rsidRPr="00BC508A" w:rsidRDefault="0040598F" w:rsidP="000B651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211B22F" w14:textId="77777777" w:rsidR="0040598F" w:rsidRPr="00BC508A" w:rsidRDefault="0040598F" w:rsidP="000B6518">
            <w:pPr>
              <w:pStyle w:val="TAL"/>
            </w:pPr>
            <w:r w:rsidRPr="00BC508A">
              <w:t>Non-3GPP NW provided policies</w:t>
            </w:r>
          </w:p>
          <w:p w14:paraId="5BEDA8FD" w14:textId="77777777" w:rsidR="0040598F" w:rsidRPr="00BC508A" w:rsidRDefault="0040598F" w:rsidP="000B651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778CBA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2A768E"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12DCBB" w14:textId="77777777" w:rsidR="0040598F" w:rsidRPr="00BC508A" w:rsidRDefault="0040598F" w:rsidP="000B6518">
            <w:pPr>
              <w:pStyle w:val="TAC"/>
            </w:pPr>
            <w:r w:rsidRPr="00BC508A">
              <w:t>1</w:t>
            </w:r>
          </w:p>
        </w:tc>
      </w:tr>
      <w:tr w:rsidR="0040598F" w:rsidRPr="00BC508A" w14:paraId="23C752F2"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54C1D8A" w14:textId="77777777" w:rsidR="0040598F" w:rsidRPr="00BC508A" w:rsidRDefault="0040598F" w:rsidP="000B651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41619E4" w14:textId="77777777" w:rsidR="0040598F" w:rsidRPr="00BC508A" w:rsidRDefault="0040598F" w:rsidP="000B651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EEC02BD" w14:textId="77777777" w:rsidR="0040598F" w:rsidRPr="00BC508A" w:rsidRDefault="0040598F" w:rsidP="000B6518">
            <w:pPr>
              <w:pStyle w:val="TAL"/>
            </w:pPr>
            <w:r w:rsidRPr="00BC508A">
              <w:t>GPRS timer 2</w:t>
            </w:r>
          </w:p>
          <w:p w14:paraId="4F31EE5E" w14:textId="77777777" w:rsidR="0040598F" w:rsidRPr="00BC508A" w:rsidRDefault="0040598F" w:rsidP="000B651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9926098"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9075E6" w14:textId="77777777" w:rsidR="0040598F" w:rsidRPr="00BC508A" w:rsidRDefault="0040598F" w:rsidP="000B651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07A164" w14:textId="77777777" w:rsidR="0040598F" w:rsidRPr="00BC508A" w:rsidRDefault="0040598F" w:rsidP="000B6518">
            <w:pPr>
              <w:pStyle w:val="TAC"/>
              <w:rPr>
                <w:lang w:eastAsia="zh-CN"/>
              </w:rPr>
            </w:pPr>
            <w:r w:rsidRPr="00BC508A">
              <w:t>3</w:t>
            </w:r>
          </w:p>
        </w:tc>
      </w:tr>
      <w:tr w:rsidR="0040598F" w:rsidRPr="00BC508A" w14:paraId="60B7F2D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5CAAF" w14:textId="77777777" w:rsidR="0040598F" w:rsidRPr="00BC508A" w:rsidRDefault="0040598F" w:rsidP="000B651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EFD5AF7" w14:textId="77777777" w:rsidR="0040598F" w:rsidRPr="00BC508A" w:rsidRDefault="0040598F" w:rsidP="000B651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89782D5" w14:textId="77777777" w:rsidR="0040598F" w:rsidRPr="00BC508A" w:rsidRDefault="0040598F" w:rsidP="000B6518">
            <w:pPr>
              <w:pStyle w:val="TAL"/>
            </w:pPr>
            <w:r w:rsidRPr="00BC508A">
              <w:t>Network policy</w:t>
            </w:r>
          </w:p>
          <w:p w14:paraId="7782FBB1" w14:textId="77777777" w:rsidR="0040598F" w:rsidRPr="00BC508A" w:rsidRDefault="0040598F" w:rsidP="000B651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6FEBF17"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5D70F"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3481E1C" w14:textId="77777777" w:rsidR="0040598F" w:rsidRPr="00BC508A" w:rsidRDefault="0040598F" w:rsidP="000B6518">
            <w:pPr>
              <w:pStyle w:val="TAC"/>
            </w:pPr>
            <w:r w:rsidRPr="00BC508A">
              <w:t>1</w:t>
            </w:r>
          </w:p>
        </w:tc>
      </w:tr>
      <w:tr w:rsidR="0040598F" w:rsidRPr="00BC508A" w14:paraId="65230B3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EBCD58" w14:textId="77777777" w:rsidR="0040598F" w:rsidRPr="00BC508A" w:rsidRDefault="0040598F" w:rsidP="000B651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0315506" w14:textId="77777777" w:rsidR="0040598F" w:rsidRPr="00BC508A" w:rsidRDefault="0040598F" w:rsidP="000B651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2F97BFE4" w14:textId="77777777" w:rsidR="0040598F" w:rsidRPr="00BC508A" w:rsidRDefault="0040598F" w:rsidP="000B6518">
            <w:pPr>
              <w:pStyle w:val="TAL"/>
            </w:pPr>
            <w:r w:rsidRPr="00BC508A">
              <w:t>GPRS timer 3</w:t>
            </w:r>
          </w:p>
          <w:p w14:paraId="6BA95947"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AD2F59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25C64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3472C0" w14:textId="77777777" w:rsidR="0040598F" w:rsidRPr="00BC508A" w:rsidRDefault="0040598F" w:rsidP="000B6518">
            <w:pPr>
              <w:pStyle w:val="TAC"/>
            </w:pPr>
            <w:r w:rsidRPr="00BC508A">
              <w:t>3</w:t>
            </w:r>
          </w:p>
        </w:tc>
      </w:tr>
      <w:tr w:rsidR="0040598F" w:rsidRPr="00BC508A" w14:paraId="5664BC7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C72F4B0" w14:textId="77777777" w:rsidR="0040598F" w:rsidRPr="00BC508A" w:rsidRDefault="0040598F" w:rsidP="000B651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121A907" w14:textId="77777777" w:rsidR="0040598F" w:rsidRPr="00BC508A" w:rsidRDefault="0040598F" w:rsidP="000B651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35E4802" w14:textId="77777777" w:rsidR="0040598F" w:rsidRPr="00BC508A" w:rsidRDefault="0040598F" w:rsidP="000B6518">
            <w:pPr>
              <w:pStyle w:val="TAL"/>
            </w:pPr>
            <w:r w:rsidRPr="00BC508A">
              <w:t>Extended emergency number list</w:t>
            </w:r>
          </w:p>
          <w:p w14:paraId="02FD6619" w14:textId="77777777" w:rsidR="0040598F" w:rsidRPr="00BC508A" w:rsidRDefault="0040598F" w:rsidP="000B651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E4279D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480B43"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1E4ECFE" w14:textId="77777777" w:rsidR="0040598F" w:rsidRPr="00BC508A" w:rsidRDefault="0040598F" w:rsidP="000B6518">
            <w:pPr>
              <w:pStyle w:val="TAC"/>
            </w:pPr>
            <w:r w:rsidRPr="00BC508A">
              <w:t>7-65538</w:t>
            </w:r>
          </w:p>
        </w:tc>
      </w:tr>
      <w:tr w:rsidR="0040598F" w:rsidRPr="00BC508A" w14:paraId="171E775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9E11AA" w14:textId="77777777" w:rsidR="0040598F" w:rsidRPr="00BC508A" w:rsidRDefault="0040598F" w:rsidP="000B651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818A60F" w14:textId="77777777" w:rsidR="0040598F" w:rsidRPr="00BC508A" w:rsidRDefault="0040598F" w:rsidP="000B651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4A77EAA" w14:textId="77777777" w:rsidR="0040598F" w:rsidRPr="00BC508A" w:rsidRDefault="0040598F" w:rsidP="000B6518">
            <w:pPr>
              <w:pStyle w:val="TAL"/>
            </w:pPr>
            <w:r w:rsidRPr="00BC508A">
              <w:t>Ciphering key data</w:t>
            </w:r>
          </w:p>
          <w:p w14:paraId="68B32B34" w14:textId="77777777" w:rsidR="0040598F" w:rsidRPr="00BC508A" w:rsidRDefault="0040598F" w:rsidP="000B651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C8D55D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3CF50"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9D4E33E" w14:textId="77777777" w:rsidR="0040598F" w:rsidRPr="00BC508A" w:rsidRDefault="0040598F" w:rsidP="000B6518">
            <w:pPr>
              <w:pStyle w:val="TAC"/>
            </w:pPr>
            <w:r w:rsidRPr="00BC508A">
              <w:t>35-2291</w:t>
            </w:r>
          </w:p>
        </w:tc>
      </w:tr>
      <w:tr w:rsidR="0040598F" w:rsidRPr="00BC508A" w14:paraId="4B2A2D2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6D46EAB" w14:textId="77777777" w:rsidR="0040598F" w:rsidRPr="00BC508A" w:rsidRDefault="0040598F" w:rsidP="000B651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EA63C7D" w14:textId="77777777" w:rsidR="0040598F" w:rsidRPr="00BC508A" w:rsidRDefault="0040598F" w:rsidP="000B651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A6B3AE2" w14:textId="77777777" w:rsidR="0040598F" w:rsidRPr="00BC508A" w:rsidRDefault="0040598F" w:rsidP="000B6518">
            <w:pPr>
              <w:pStyle w:val="TAL"/>
            </w:pPr>
            <w:r w:rsidRPr="00BC508A">
              <w:t>UE radio capability ID</w:t>
            </w:r>
          </w:p>
          <w:p w14:paraId="2EBEE823" w14:textId="77777777" w:rsidR="0040598F" w:rsidRPr="00BC508A" w:rsidRDefault="0040598F" w:rsidP="000B651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CDC601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5FBA0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70B706" w14:textId="77777777" w:rsidR="0040598F" w:rsidRPr="00BC508A" w:rsidRDefault="0040598F" w:rsidP="000B6518">
            <w:pPr>
              <w:pStyle w:val="TAC"/>
            </w:pPr>
            <w:r w:rsidRPr="00BC508A">
              <w:t>3-n</w:t>
            </w:r>
          </w:p>
        </w:tc>
      </w:tr>
      <w:tr w:rsidR="0040598F" w:rsidRPr="00BC508A" w14:paraId="60A1E15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13386A" w14:textId="77777777" w:rsidR="0040598F" w:rsidRPr="00BC508A" w:rsidRDefault="0040598F" w:rsidP="000B6518">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8680F06" w14:textId="77777777" w:rsidR="0040598F" w:rsidRPr="00BC508A" w:rsidRDefault="0040598F" w:rsidP="000B651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B155530" w14:textId="77777777" w:rsidR="0040598F" w:rsidRPr="00BC508A" w:rsidRDefault="0040598F" w:rsidP="000B6518">
            <w:pPr>
              <w:pStyle w:val="TAL"/>
            </w:pPr>
            <w:r w:rsidRPr="00BC508A">
              <w:t>UE radio capability ID deletion indication</w:t>
            </w:r>
          </w:p>
          <w:p w14:paraId="0C71DD98" w14:textId="77777777" w:rsidR="0040598F" w:rsidRPr="00BC508A" w:rsidRDefault="0040598F" w:rsidP="000B651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74ECAD1"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C7690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15E93F" w14:textId="77777777" w:rsidR="0040598F" w:rsidRPr="00BC508A" w:rsidRDefault="0040598F" w:rsidP="000B6518">
            <w:pPr>
              <w:pStyle w:val="TAC"/>
            </w:pPr>
            <w:r w:rsidRPr="00BC508A">
              <w:t>1</w:t>
            </w:r>
          </w:p>
        </w:tc>
      </w:tr>
      <w:tr w:rsidR="0040598F" w:rsidRPr="00BC508A" w14:paraId="4AB1F30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4E9D13" w14:textId="77777777" w:rsidR="0040598F" w:rsidRPr="00BC508A" w:rsidRDefault="0040598F" w:rsidP="000B651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BECACE9" w14:textId="77777777" w:rsidR="0040598F" w:rsidRPr="00BC508A" w:rsidRDefault="0040598F" w:rsidP="000B651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1B2134E" w14:textId="77777777" w:rsidR="0040598F" w:rsidRPr="00BC508A" w:rsidRDefault="0040598F" w:rsidP="000B6518">
            <w:pPr>
              <w:pStyle w:val="TAL"/>
            </w:pPr>
            <w:r w:rsidRPr="00BC508A">
              <w:t>WUS assistance information</w:t>
            </w:r>
          </w:p>
          <w:p w14:paraId="779B54B3" w14:textId="77777777" w:rsidR="0040598F" w:rsidRPr="00BC508A" w:rsidRDefault="0040598F" w:rsidP="000B651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1D0D4E2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7C73E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774C2C" w14:textId="77777777" w:rsidR="0040598F" w:rsidRPr="00BC508A" w:rsidRDefault="0040598F" w:rsidP="000B6518">
            <w:pPr>
              <w:pStyle w:val="TAC"/>
            </w:pPr>
            <w:r w:rsidRPr="00BC508A">
              <w:t>3-n</w:t>
            </w:r>
          </w:p>
        </w:tc>
      </w:tr>
      <w:tr w:rsidR="0040598F" w:rsidRPr="00BC508A" w14:paraId="6D24025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7C417A0" w14:textId="77777777" w:rsidR="0040598F" w:rsidRPr="00BC508A" w:rsidRDefault="0040598F" w:rsidP="000B651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8CB19B0" w14:textId="77777777" w:rsidR="0040598F" w:rsidRPr="00BC508A" w:rsidRDefault="0040598F" w:rsidP="000B651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A53022" w14:textId="77777777" w:rsidR="0040598F" w:rsidRPr="00BC508A" w:rsidRDefault="0040598F" w:rsidP="000B6518">
            <w:pPr>
              <w:pStyle w:val="TAL"/>
            </w:pPr>
            <w:r w:rsidRPr="00BC508A">
              <w:t>NB-S1 DRX parameter</w:t>
            </w:r>
          </w:p>
          <w:p w14:paraId="66344EDB" w14:textId="77777777" w:rsidR="0040598F" w:rsidRPr="00BC508A" w:rsidRDefault="0040598F" w:rsidP="000B651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FC224D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0C1A8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639A52" w14:textId="77777777" w:rsidR="0040598F" w:rsidRPr="00BC508A" w:rsidRDefault="0040598F" w:rsidP="000B6518">
            <w:pPr>
              <w:pStyle w:val="TAC"/>
            </w:pPr>
            <w:r w:rsidRPr="00BC508A">
              <w:t>3</w:t>
            </w:r>
          </w:p>
        </w:tc>
      </w:tr>
      <w:tr w:rsidR="0040598F" w:rsidRPr="00BC508A" w14:paraId="0DC744C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97BD466" w14:textId="77777777" w:rsidR="0040598F" w:rsidRPr="00BC508A" w:rsidRDefault="0040598F" w:rsidP="000B651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E901775" w14:textId="77777777" w:rsidR="0040598F" w:rsidRPr="00BC508A" w:rsidRDefault="0040598F" w:rsidP="000B651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E0CB81" w14:textId="77777777" w:rsidR="0040598F" w:rsidRPr="00BC508A" w:rsidRDefault="0040598F" w:rsidP="000B6518">
            <w:pPr>
              <w:pStyle w:val="TAL"/>
            </w:pPr>
            <w:r w:rsidRPr="00BC508A">
              <w:t>IMSI offset</w:t>
            </w:r>
          </w:p>
          <w:p w14:paraId="22EBF233" w14:textId="77777777" w:rsidR="0040598F" w:rsidRPr="00BC508A" w:rsidRDefault="0040598F" w:rsidP="000B651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B75C4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5CE4A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BC4C47" w14:textId="77777777" w:rsidR="0040598F" w:rsidRPr="00BC508A" w:rsidRDefault="0040598F" w:rsidP="000B6518">
            <w:pPr>
              <w:pStyle w:val="TAC"/>
            </w:pPr>
            <w:r w:rsidRPr="00BC508A">
              <w:t>4</w:t>
            </w:r>
          </w:p>
        </w:tc>
      </w:tr>
      <w:tr w:rsidR="0040598F" w:rsidRPr="00BC508A" w14:paraId="39494BC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A6E31C" w14:textId="77777777" w:rsidR="0040598F" w:rsidRPr="00BC508A" w:rsidRDefault="0040598F" w:rsidP="000B651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D6367F7" w14:textId="77777777" w:rsidR="0040598F" w:rsidRPr="00BC508A" w:rsidRDefault="0040598F" w:rsidP="000B651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9982A73" w14:textId="77777777" w:rsidR="0040598F" w:rsidRPr="00BC508A" w:rsidRDefault="0040598F" w:rsidP="000B6518">
            <w:pPr>
              <w:pStyle w:val="TAL"/>
            </w:pPr>
            <w:r w:rsidRPr="00BC508A">
              <w:t>EPS additional request result</w:t>
            </w:r>
          </w:p>
          <w:p w14:paraId="1DA14EB4" w14:textId="77777777" w:rsidR="0040598F" w:rsidRPr="00BC508A" w:rsidRDefault="0040598F" w:rsidP="000B651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5055097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8C4F0"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D88198F" w14:textId="77777777" w:rsidR="0040598F" w:rsidRPr="00BC508A" w:rsidRDefault="0040598F" w:rsidP="000B6518">
            <w:pPr>
              <w:pStyle w:val="TAC"/>
            </w:pPr>
            <w:r w:rsidRPr="00BC508A">
              <w:t>3</w:t>
            </w:r>
          </w:p>
        </w:tc>
      </w:tr>
      <w:tr w:rsidR="0040598F" w:rsidRPr="00BC508A" w14:paraId="679C151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BED0069" w14:textId="77777777" w:rsidR="0040598F" w:rsidRPr="00BC508A" w:rsidRDefault="0040598F" w:rsidP="000B651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E35A44B" w14:textId="77777777" w:rsidR="0040598F" w:rsidRPr="00BC508A" w:rsidRDefault="0040598F" w:rsidP="000B651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AECBD84" w14:textId="77777777" w:rsidR="0040598F" w:rsidRPr="00BC508A" w:rsidRDefault="0040598F" w:rsidP="000B6518">
            <w:pPr>
              <w:pStyle w:val="TAL"/>
            </w:pPr>
            <w:r w:rsidRPr="00BC508A">
              <w:t>Tracking area identity list</w:t>
            </w:r>
          </w:p>
          <w:p w14:paraId="772F5CD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09E03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ECD4F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B3AA60" w14:textId="77777777" w:rsidR="0040598F" w:rsidRPr="00BC508A" w:rsidRDefault="0040598F" w:rsidP="000B6518">
            <w:pPr>
              <w:pStyle w:val="TAC"/>
            </w:pPr>
            <w:r w:rsidRPr="00BC508A">
              <w:t>8-98</w:t>
            </w:r>
          </w:p>
        </w:tc>
      </w:tr>
      <w:tr w:rsidR="0040598F" w:rsidRPr="00BC508A" w14:paraId="612FC32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2FD7B" w14:textId="77777777" w:rsidR="0040598F" w:rsidRPr="00BC508A" w:rsidRDefault="0040598F" w:rsidP="000B651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42352DE" w14:textId="77777777" w:rsidR="0040598F" w:rsidRPr="00BC508A" w:rsidRDefault="0040598F" w:rsidP="000B651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A2ED9CE" w14:textId="77777777" w:rsidR="0040598F" w:rsidRPr="00BC508A" w:rsidRDefault="0040598F" w:rsidP="000B6518">
            <w:pPr>
              <w:pStyle w:val="TAL"/>
            </w:pPr>
            <w:r w:rsidRPr="00BC508A">
              <w:t>Tracking area identity list</w:t>
            </w:r>
          </w:p>
          <w:p w14:paraId="12666E6F"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A74D7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53064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25836D" w14:textId="77777777" w:rsidR="0040598F" w:rsidRPr="00BC508A" w:rsidRDefault="0040598F" w:rsidP="000B6518">
            <w:pPr>
              <w:pStyle w:val="TAC"/>
            </w:pPr>
            <w:r w:rsidRPr="00BC508A">
              <w:t>8-98</w:t>
            </w:r>
          </w:p>
        </w:tc>
      </w:tr>
      <w:tr w:rsidR="0040598F" w:rsidRPr="00BC508A" w14:paraId="321F189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5E0E0E" w14:textId="77777777" w:rsidR="0040598F" w:rsidRPr="00BC508A" w:rsidRDefault="0040598F" w:rsidP="000B651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34DD7A0" w14:textId="77777777" w:rsidR="0040598F" w:rsidRPr="00BC508A" w:rsidRDefault="0040598F" w:rsidP="000B651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C55D2DE" w14:textId="77777777" w:rsidR="0040598F" w:rsidRPr="00BC508A" w:rsidRDefault="0040598F" w:rsidP="000B6518">
            <w:pPr>
              <w:pStyle w:val="TAL"/>
            </w:pPr>
            <w:r w:rsidRPr="00BC508A">
              <w:t>GPRS timer 3</w:t>
            </w:r>
          </w:p>
          <w:p w14:paraId="13876A4A" w14:textId="77777777" w:rsidR="0040598F" w:rsidRPr="00BC508A" w:rsidRDefault="0040598F" w:rsidP="000B651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D0551F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26CD6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A272E8" w14:textId="77777777" w:rsidR="0040598F" w:rsidRPr="00BC508A" w:rsidRDefault="0040598F" w:rsidP="000B6518">
            <w:pPr>
              <w:pStyle w:val="TAC"/>
            </w:pPr>
            <w:r w:rsidRPr="00BC508A">
              <w:t>3</w:t>
            </w:r>
          </w:p>
        </w:tc>
      </w:tr>
      <w:tr w:rsidR="0040598F" w:rsidRPr="00BC508A" w14:paraId="6E6BC66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DFFC27B" w14:textId="77777777" w:rsidR="0040598F" w:rsidRPr="00BC508A" w:rsidRDefault="0040598F" w:rsidP="000B651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7D4D02A" w14:textId="77777777" w:rsidR="0040598F" w:rsidRPr="00BC508A" w:rsidRDefault="0040598F" w:rsidP="000B651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4288E5" w14:textId="77777777" w:rsidR="0040598F" w:rsidRPr="00BC508A" w:rsidRDefault="0040598F" w:rsidP="000B6518">
            <w:pPr>
              <w:pStyle w:val="TAL"/>
            </w:pPr>
            <w:r w:rsidRPr="00BC508A">
              <w:t>Unavailability configuration</w:t>
            </w:r>
          </w:p>
          <w:p w14:paraId="358A5E0F" w14:textId="77777777" w:rsidR="0040598F" w:rsidRPr="00BC508A" w:rsidRDefault="0040598F" w:rsidP="000B651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847270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B07574"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6DB67" w14:textId="77777777" w:rsidR="0040598F" w:rsidRPr="00BC508A" w:rsidRDefault="0040598F" w:rsidP="000B6518">
            <w:pPr>
              <w:pStyle w:val="TAC"/>
            </w:pPr>
            <w:r w:rsidRPr="00BC508A">
              <w:t>3-6</w:t>
            </w:r>
          </w:p>
        </w:tc>
      </w:tr>
      <w:tr w:rsidR="0040598F" w:rsidRPr="006A6394" w14:paraId="1C3D8AA1" w14:textId="77777777" w:rsidTr="0040598F">
        <w:trPr>
          <w:cantSplit/>
          <w:jc w:val="center"/>
          <w:ins w:id="85" w:author="Yang Lu, Vodafone" w:date="2024-03-05T14:00:00Z"/>
        </w:trPr>
        <w:tc>
          <w:tcPr>
            <w:tcW w:w="528" w:type="dxa"/>
            <w:tcBorders>
              <w:top w:val="single" w:sz="6" w:space="0" w:color="000000"/>
              <w:left w:val="single" w:sz="6" w:space="0" w:color="000000"/>
              <w:bottom w:val="single" w:sz="6" w:space="0" w:color="000000"/>
              <w:right w:val="single" w:sz="6" w:space="0" w:color="000000"/>
            </w:tcBorders>
          </w:tcPr>
          <w:p w14:paraId="6329EFFC" w14:textId="77777777" w:rsidR="0040598F" w:rsidRPr="006A6394" w:rsidRDefault="0040598F" w:rsidP="000B6518">
            <w:pPr>
              <w:pStyle w:val="TAL"/>
              <w:rPr>
                <w:ins w:id="86" w:author="Yang Lu, Vodafone" w:date="2024-03-05T14:00:00Z"/>
                <w:lang w:eastAsia="zh-CN"/>
              </w:rPr>
            </w:pPr>
            <w:ins w:id="87" w:author="Yang Lu, Vodafone" w:date="2024-03-05T14:00:00Z">
              <w:r>
                <w:rPr>
                  <w:lang w:eastAsia="zh-CN"/>
                </w:rPr>
                <w:t>xx</w:t>
              </w:r>
            </w:ins>
          </w:p>
        </w:tc>
        <w:tc>
          <w:tcPr>
            <w:tcW w:w="2412" w:type="dxa"/>
            <w:tcBorders>
              <w:top w:val="single" w:sz="6" w:space="0" w:color="000000"/>
              <w:left w:val="single" w:sz="6" w:space="0" w:color="000000"/>
              <w:bottom w:val="single" w:sz="6" w:space="0" w:color="000000"/>
              <w:right w:val="single" w:sz="6" w:space="0" w:color="000000"/>
            </w:tcBorders>
          </w:tcPr>
          <w:p w14:paraId="5AE87C60" w14:textId="1B30CEAA" w:rsidR="0040598F" w:rsidRPr="006A6394" w:rsidRDefault="0040598F" w:rsidP="000B6518">
            <w:pPr>
              <w:pStyle w:val="TAL"/>
              <w:rPr>
                <w:ins w:id="88" w:author="Yang Lu, Vodafone" w:date="2024-03-05T14:00:00Z"/>
              </w:rPr>
            </w:pPr>
            <w:ins w:id="89" w:author="Yang Lu, Vodafone" w:date="2024-03-05T14:00:00Z">
              <w:r>
                <w:t>Restricted RAT</w:t>
              </w:r>
            </w:ins>
          </w:p>
        </w:tc>
        <w:tc>
          <w:tcPr>
            <w:tcW w:w="2669" w:type="dxa"/>
            <w:tcBorders>
              <w:top w:val="single" w:sz="6" w:space="0" w:color="000000"/>
              <w:left w:val="single" w:sz="6" w:space="0" w:color="000000"/>
              <w:bottom w:val="single" w:sz="6" w:space="0" w:color="000000"/>
              <w:right w:val="single" w:sz="6" w:space="0" w:color="000000"/>
            </w:tcBorders>
          </w:tcPr>
          <w:p w14:paraId="23F842F2" w14:textId="6B1220D6" w:rsidR="0040598F" w:rsidRPr="00CE60D4" w:rsidRDefault="0040598F" w:rsidP="000B6518">
            <w:pPr>
              <w:pStyle w:val="TAL"/>
              <w:rPr>
                <w:ins w:id="90" w:author="Yang Lu, Vodafone" w:date="2024-03-05T14:00:00Z"/>
              </w:rPr>
            </w:pPr>
            <w:ins w:id="91" w:author="Yang Lu, Vodafone" w:date="2024-03-05T14:00:00Z">
              <w:r>
                <w:t>Restricted RAT</w:t>
              </w:r>
            </w:ins>
          </w:p>
          <w:p w14:paraId="062D101D" w14:textId="77777777" w:rsidR="0040598F" w:rsidRPr="006A6394" w:rsidRDefault="0040598F" w:rsidP="000B6518">
            <w:pPr>
              <w:pStyle w:val="TAL"/>
              <w:rPr>
                <w:ins w:id="92" w:author="Yang Lu, Vodafone" w:date="2024-03-05T14:00:00Z"/>
              </w:rPr>
            </w:pPr>
            <w:ins w:id="93" w:author="Yang Lu, Vodafone" w:date="2024-03-05T14:00:00Z">
              <w:r w:rsidRPr="006A6394">
                <w:t>9.9.3</w:t>
              </w:r>
              <w:r>
                <w:t>.3x</w:t>
              </w:r>
            </w:ins>
          </w:p>
        </w:tc>
        <w:tc>
          <w:tcPr>
            <w:tcW w:w="1078" w:type="dxa"/>
            <w:tcBorders>
              <w:top w:val="single" w:sz="6" w:space="0" w:color="000000"/>
              <w:left w:val="single" w:sz="6" w:space="0" w:color="000000"/>
              <w:bottom w:val="single" w:sz="6" w:space="0" w:color="000000"/>
              <w:right w:val="single" w:sz="6" w:space="0" w:color="000000"/>
            </w:tcBorders>
          </w:tcPr>
          <w:p w14:paraId="09CFE5FB" w14:textId="77777777" w:rsidR="0040598F" w:rsidRPr="006A6394" w:rsidRDefault="0040598F" w:rsidP="000B6518">
            <w:pPr>
              <w:pStyle w:val="TAC"/>
              <w:rPr>
                <w:ins w:id="94" w:author="Yang Lu, Vodafone" w:date="2024-03-05T14:00:00Z"/>
              </w:rPr>
            </w:pPr>
            <w:ins w:id="95" w:author="Yang Lu, Vodafone" w:date="2024-03-05T14:00:00Z">
              <w:r>
                <w:t>O</w:t>
              </w:r>
            </w:ins>
          </w:p>
        </w:tc>
        <w:tc>
          <w:tcPr>
            <w:tcW w:w="809" w:type="dxa"/>
            <w:tcBorders>
              <w:top w:val="single" w:sz="6" w:space="0" w:color="000000"/>
              <w:left w:val="single" w:sz="6" w:space="0" w:color="000000"/>
              <w:bottom w:val="single" w:sz="6" w:space="0" w:color="000000"/>
              <w:right w:val="single" w:sz="6" w:space="0" w:color="000000"/>
            </w:tcBorders>
          </w:tcPr>
          <w:p w14:paraId="07B67F91" w14:textId="77777777" w:rsidR="0040598F" w:rsidRPr="006A6394" w:rsidRDefault="0040598F" w:rsidP="000B6518">
            <w:pPr>
              <w:pStyle w:val="TAC"/>
              <w:rPr>
                <w:ins w:id="96" w:author="Yang Lu, Vodafone" w:date="2024-03-05T14:00:00Z"/>
              </w:rPr>
            </w:pPr>
            <w:ins w:id="97" w:author="Yang Lu, Vodafone" w:date="2024-03-05T14:00:00Z">
              <w:r>
                <w:t>TLV</w:t>
              </w:r>
            </w:ins>
          </w:p>
        </w:tc>
        <w:tc>
          <w:tcPr>
            <w:tcW w:w="865" w:type="dxa"/>
            <w:tcBorders>
              <w:top w:val="single" w:sz="6" w:space="0" w:color="000000"/>
              <w:left w:val="single" w:sz="6" w:space="0" w:color="000000"/>
              <w:bottom w:val="single" w:sz="6" w:space="0" w:color="000000"/>
              <w:right w:val="single" w:sz="6" w:space="0" w:color="000000"/>
            </w:tcBorders>
          </w:tcPr>
          <w:p w14:paraId="7F4885AF" w14:textId="4F642AC5" w:rsidR="0040598F" w:rsidRPr="006A6394" w:rsidRDefault="007101AD" w:rsidP="000B6518">
            <w:pPr>
              <w:pStyle w:val="TAC"/>
              <w:rPr>
                <w:ins w:id="98" w:author="Yang Lu, Vodafone" w:date="2024-03-05T14:00:00Z"/>
              </w:rPr>
            </w:pPr>
            <w:ins w:id="99" w:author="Yang Lu, Vodafone" w:date="2024-04-08T09:41:00Z">
              <w:r>
                <w:t>3</w:t>
              </w:r>
            </w:ins>
          </w:p>
        </w:tc>
      </w:tr>
    </w:tbl>
    <w:p w14:paraId="37A80C6E" w14:textId="77777777" w:rsidR="0040598F" w:rsidRPr="00BC508A" w:rsidRDefault="0040598F" w:rsidP="0040598F"/>
    <w:p w14:paraId="11934CCD" w14:textId="77777777" w:rsidR="0040598F" w:rsidRPr="006A6394" w:rsidRDefault="0040598F" w:rsidP="00D42EE5">
      <w:pPr>
        <w:pStyle w:val="B1"/>
      </w:pPr>
    </w:p>
    <w:p w14:paraId="29D1C10D" w14:textId="77777777" w:rsidR="00D42EE5" w:rsidRDefault="00D42EE5" w:rsidP="00D42EE5">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5D8C2512" w14:textId="5CEC67EF" w:rsidR="00D42EE5" w:rsidRPr="00C41D59" w:rsidRDefault="00D42EE5" w:rsidP="00D42EE5">
      <w:pPr>
        <w:pStyle w:val="berschrift4"/>
        <w:rPr>
          <w:ins w:id="100" w:author="Yang Lu, Vodafone" w:date="2024-03-05T16:15:00Z"/>
        </w:rPr>
      </w:pPr>
      <w:ins w:id="101" w:author="Yang Lu, Vodafone" w:date="2024-03-05T16:15:00Z">
        <w:r w:rsidRPr="006A6394">
          <w:t>8.2.</w:t>
        </w:r>
        <w:r>
          <w:rPr>
            <w:lang w:eastAsia="ja-JP"/>
          </w:rPr>
          <w:t>26</w:t>
        </w:r>
        <w:r w:rsidRPr="006A6394">
          <w:t>.</w:t>
        </w:r>
      </w:ins>
      <w:ins w:id="102" w:author="Yang Lu, Vodafone" w:date="2024-03-05T16:16:00Z">
        <w:r>
          <w:t>34</w:t>
        </w:r>
      </w:ins>
      <w:ins w:id="103" w:author="Yang Lu, Vodafone" w:date="2024-03-05T16:15:00Z">
        <w:r w:rsidRPr="00C41D59">
          <w:tab/>
        </w:r>
        <w:r>
          <w:t>Restricted RAT</w:t>
        </w:r>
      </w:ins>
    </w:p>
    <w:p w14:paraId="647702EC" w14:textId="5781EC4C" w:rsidR="00D42EE5" w:rsidRDefault="00D42EE5" w:rsidP="00D42EE5">
      <w:ins w:id="104" w:author="Yang Lu, Vodafone" w:date="2024-03-05T16:15:00Z">
        <w:r w:rsidRPr="008E342A">
          <w:t xml:space="preserve">This IE </w:t>
        </w:r>
        <w:r>
          <w:t>is</w:t>
        </w:r>
        <w:r w:rsidRPr="008E342A">
          <w:t xml:space="preserve"> included to </w:t>
        </w:r>
        <w:r>
          <w:t xml:space="preserve">indicate the restricted RAT </w:t>
        </w:r>
      </w:ins>
      <w:ins w:id="105" w:author="Yang Lu, Vodafone" w:date="2024-03-06T12:41:00Z">
        <w:r w:rsidR="00FD1549">
          <w:t xml:space="preserve">associated with </w:t>
        </w:r>
      </w:ins>
      <w:ins w:id="106" w:author="Yang Lu, Vodafone" w:date="2024-03-05T16:15:00Z">
        <w:r>
          <w:t>th</w:t>
        </w:r>
      </w:ins>
      <w:ins w:id="107" w:author="Yang Lu, Vodafone" w:date="2024-03-12T09:10:00Z">
        <w:r w:rsidR="00FE1C1D">
          <w:t xml:space="preserve">e </w:t>
        </w:r>
        <w:r w:rsidR="00FE1C1D">
          <w:rPr>
            <w:lang w:eastAsia="ja-JP"/>
          </w:rPr>
          <w:t>current</w:t>
        </w:r>
      </w:ins>
      <w:ins w:id="108" w:author="Yang Lu, Vodafone" w:date="2024-03-05T16:15:00Z">
        <w:r>
          <w:t xml:space="preserve"> </w:t>
        </w:r>
      </w:ins>
      <w:ins w:id="109" w:author="Yang Lu, Vodafone" w:date="2024-03-06T10:16:00Z">
        <w:r w:rsidR="00EE2927">
          <w:t xml:space="preserve">registered </w:t>
        </w:r>
      </w:ins>
      <w:ins w:id="110" w:author="Yang Lu, Vodafone" w:date="2024-03-05T16:15:00Z">
        <w:r>
          <w:t>PLMN.</w:t>
        </w:r>
      </w:ins>
    </w:p>
    <w:p w14:paraId="13CEEB1C" w14:textId="77777777" w:rsidR="00D42EE5" w:rsidRDefault="00D42EE5" w:rsidP="00D42EE5">
      <w:pPr>
        <w:rPr>
          <w:ins w:id="111" w:author="Yang Lu, Vodafone" w:date="2024-03-05T16:15:00Z"/>
        </w:rPr>
      </w:pPr>
    </w:p>
    <w:p w14:paraId="479C42A2" w14:textId="77777777" w:rsidR="00D42EE5" w:rsidRDefault="00D42EE5" w:rsidP="00D42EE5">
      <w:pPr>
        <w:pStyle w:val="berschrift3"/>
        <w:jc w:val="center"/>
        <w:rPr>
          <w:color w:val="FF0000"/>
        </w:rPr>
      </w:pPr>
      <w:r w:rsidRPr="00952FA5">
        <w:rPr>
          <w:color w:val="FF0000"/>
        </w:rPr>
        <w:t xml:space="preserve">*** </w:t>
      </w:r>
      <w:r>
        <w:rPr>
          <w:color w:val="FF0000"/>
        </w:rPr>
        <w:t>Next</w:t>
      </w:r>
      <w:r w:rsidRPr="00952FA5">
        <w:rPr>
          <w:color w:val="FF0000"/>
        </w:rPr>
        <w:t xml:space="preserve"> change ***</w:t>
      </w:r>
    </w:p>
    <w:p w14:paraId="5750C1D8" w14:textId="70E5F01F" w:rsidR="00D01A1F" w:rsidRPr="006A6394" w:rsidRDefault="00D01A1F" w:rsidP="00D01A1F">
      <w:pPr>
        <w:pStyle w:val="berschrift4"/>
        <w:rPr>
          <w:ins w:id="112" w:author="Yang Lu, Vodafone" w:date="2024-04-05T11:25:00Z"/>
        </w:rPr>
      </w:pPr>
      <w:bookmarkStart w:id="113" w:name="_Toc20218638"/>
      <w:bookmarkStart w:id="114" w:name="_Toc27744526"/>
      <w:bookmarkStart w:id="115" w:name="_Toc35960100"/>
      <w:bookmarkStart w:id="116" w:name="_Toc45203538"/>
      <w:bookmarkStart w:id="117" w:name="_Toc45700914"/>
      <w:bookmarkStart w:id="118" w:name="_Toc51920650"/>
      <w:bookmarkStart w:id="119" w:name="_Toc68251710"/>
      <w:bookmarkStart w:id="120" w:name="_Toc155128331"/>
      <w:ins w:id="121" w:author="Yang Lu, Vodafone" w:date="2024-04-05T11:25:00Z">
        <w:r w:rsidRPr="006A6394">
          <w:t>9.9.3.3</w:t>
        </w:r>
        <w:r>
          <w:t>x</w:t>
        </w:r>
        <w:r w:rsidRPr="006A6394">
          <w:tab/>
        </w:r>
        <w:bookmarkEnd w:id="113"/>
        <w:bookmarkEnd w:id="114"/>
        <w:bookmarkEnd w:id="115"/>
        <w:bookmarkEnd w:id="116"/>
        <w:bookmarkEnd w:id="117"/>
        <w:bookmarkEnd w:id="118"/>
        <w:bookmarkEnd w:id="119"/>
        <w:bookmarkEnd w:id="120"/>
        <w:r>
          <w:t xml:space="preserve">Restricted </w:t>
        </w:r>
        <w:r w:rsidRPr="00296B56">
          <w:t>RAT</w:t>
        </w:r>
      </w:ins>
    </w:p>
    <w:p w14:paraId="50297261" w14:textId="1B0926CC" w:rsidR="00D01A1F" w:rsidRPr="006A6394" w:rsidRDefault="00D01A1F" w:rsidP="00D01A1F">
      <w:pPr>
        <w:rPr>
          <w:ins w:id="122" w:author="Yang Lu, Vodafone" w:date="2024-04-05T11:25:00Z"/>
        </w:rPr>
      </w:pPr>
      <w:ins w:id="123" w:author="Yang Lu, Vodafone" w:date="2024-04-05T11:25:00Z">
        <w:r w:rsidRPr="006A6394">
          <w:t xml:space="preserve">The purpose of the </w:t>
        </w:r>
        <w:r>
          <w:t xml:space="preserve">restricted </w:t>
        </w:r>
        <w:r w:rsidRPr="00296B56">
          <w:rPr>
            <w:iCs/>
          </w:rPr>
          <w:t xml:space="preserve">RAT </w:t>
        </w:r>
        <w:r w:rsidRPr="006A6394">
          <w:t xml:space="preserve">information element is </w:t>
        </w:r>
        <w:r>
          <w:t xml:space="preserve">for the network </w:t>
        </w:r>
        <w:r w:rsidRPr="006A6394">
          <w:t xml:space="preserve">to </w:t>
        </w:r>
        <w:r>
          <w:t>communicate</w:t>
        </w:r>
        <w:r w:rsidRPr="006A6394">
          <w:t xml:space="preserve"> a list of </w:t>
        </w:r>
        <w:r w:rsidRPr="00C41D59">
          <w:t>"</w:t>
        </w:r>
        <w:r>
          <w:t>restricted RAT</w:t>
        </w:r>
        <w:r w:rsidRPr="00C41D59">
          <w:t>"</w:t>
        </w:r>
        <w:r>
          <w:t xml:space="preserve"> </w:t>
        </w:r>
        <w:r w:rsidRPr="006A6394">
          <w:t>to the UE.</w:t>
        </w:r>
      </w:ins>
    </w:p>
    <w:p w14:paraId="6115D731" w14:textId="13D98285" w:rsidR="00D01A1F" w:rsidRPr="006A6394" w:rsidRDefault="00D01A1F" w:rsidP="00D01A1F">
      <w:pPr>
        <w:rPr>
          <w:ins w:id="124" w:author="Yang Lu, Vodafone" w:date="2024-04-05T11:25:00Z"/>
        </w:rPr>
      </w:pPr>
      <w:ins w:id="125" w:author="Yang Lu, Vodafone" w:date="2024-04-05T11:25:00Z">
        <w:r w:rsidRPr="006A6394">
          <w:t xml:space="preserve">The </w:t>
        </w:r>
        <w:r>
          <w:t xml:space="preserve">restricted </w:t>
        </w:r>
        <w:r w:rsidRPr="00296B56">
          <w:rPr>
            <w:iCs/>
          </w:rPr>
          <w:t xml:space="preserve">RAT </w:t>
        </w:r>
        <w:r w:rsidRPr="006A6394">
          <w:t>information element is coded as shown in figure 9.9.3.</w:t>
        </w:r>
        <w:r>
          <w:t>3x</w:t>
        </w:r>
        <w:r w:rsidRPr="006A6394">
          <w:t>.1 and table 9.9.3.</w:t>
        </w:r>
        <w:r>
          <w:t>3x</w:t>
        </w:r>
        <w:r w:rsidRPr="006A6394">
          <w:t>.1.</w:t>
        </w:r>
      </w:ins>
    </w:p>
    <w:p w14:paraId="1DED587B" w14:textId="4CFFF554" w:rsidR="00D01A1F" w:rsidRDefault="00D01A1F" w:rsidP="00D01A1F">
      <w:pPr>
        <w:rPr>
          <w:ins w:id="126" w:author="Yang Lu, Vodafone" w:date="2024-04-05T11:25:00Z"/>
        </w:rPr>
      </w:pPr>
      <w:bookmarkStart w:id="127" w:name="MCCQCTEMPBM_00000054"/>
      <w:ins w:id="128" w:author="Yang Lu, Vodafone" w:date="2024-04-05T11:25:00Z">
        <w:r w:rsidRPr="006A6394">
          <w:t xml:space="preserve">The </w:t>
        </w:r>
        <w:r>
          <w:t xml:space="preserve">restricted </w:t>
        </w:r>
        <w:r w:rsidRPr="00296B56">
          <w:rPr>
            <w:iCs/>
          </w:rPr>
          <w:t xml:space="preserve">RAT </w:t>
        </w:r>
        <w:r w:rsidRPr="006A6394">
          <w:t>is a type 4 information element.</w:t>
        </w:r>
        <w:bookmarkEnd w:id="127"/>
      </w:ins>
    </w:p>
    <w:tbl>
      <w:tblPr>
        <w:tblW w:w="0" w:type="auto"/>
        <w:jc w:val="center"/>
        <w:tblLayout w:type="fixed"/>
        <w:tblCellMar>
          <w:left w:w="28" w:type="dxa"/>
          <w:right w:w="56" w:type="dxa"/>
        </w:tblCellMar>
        <w:tblLook w:val="0000" w:firstRow="0" w:lastRow="0" w:firstColumn="0" w:lastColumn="0" w:noHBand="0" w:noVBand="0"/>
        <w:tblPrChange w:id="129" w:author="Yang Lu, Vodafone" w:date="2024-04-04T12:39:00Z">
          <w:tblPr>
            <w:tblW w:w="0" w:type="auto"/>
            <w:jc w:val="center"/>
            <w:tblLayout w:type="fixed"/>
            <w:tblCellMar>
              <w:left w:w="28" w:type="dxa"/>
              <w:right w:w="56" w:type="dxa"/>
            </w:tblCellMar>
            <w:tblLook w:val="0000" w:firstRow="0" w:lastRow="0" w:firstColumn="0" w:lastColumn="0" w:noHBand="0" w:noVBand="0"/>
          </w:tblPr>
        </w:tblPrChange>
      </w:tblPr>
      <w:tblGrid>
        <w:gridCol w:w="879"/>
        <w:gridCol w:w="831"/>
        <w:gridCol w:w="842"/>
        <w:gridCol w:w="850"/>
        <w:gridCol w:w="851"/>
        <w:gridCol w:w="725"/>
        <w:gridCol w:w="744"/>
        <w:gridCol w:w="744"/>
        <w:gridCol w:w="683"/>
        <w:gridCol w:w="174"/>
        <w:tblGridChange w:id="130">
          <w:tblGrid>
            <w:gridCol w:w="879"/>
            <w:gridCol w:w="831"/>
            <w:gridCol w:w="850"/>
            <w:gridCol w:w="701"/>
            <w:gridCol w:w="858"/>
            <w:gridCol w:w="859"/>
            <w:gridCol w:w="744"/>
            <w:gridCol w:w="744"/>
            <w:gridCol w:w="683"/>
            <w:gridCol w:w="174"/>
          </w:tblGrid>
        </w:tblGridChange>
      </w:tblGrid>
      <w:tr w:rsidR="00D01A1F" w:rsidRPr="006A6394" w14:paraId="47F4B541" w14:textId="77777777" w:rsidTr="0038453A">
        <w:trPr>
          <w:cantSplit/>
          <w:jc w:val="center"/>
          <w:ins w:id="131" w:author="Yang Lu, Vodafone" w:date="2024-04-05T11:25:00Z"/>
          <w:trPrChange w:id="132" w:author="Yang Lu, Vodafone" w:date="2024-04-04T12:39:00Z">
            <w:trPr>
              <w:cantSplit/>
              <w:jc w:val="center"/>
            </w:trPr>
          </w:trPrChange>
        </w:trPr>
        <w:tc>
          <w:tcPr>
            <w:tcW w:w="879" w:type="dxa"/>
            <w:tcBorders>
              <w:bottom w:val="single" w:sz="6" w:space="0" w:color="auto"/>
            </w:tcBorders>
            <w:tcPrChange w:id="133" w:author="Yang Lu, Vodafone" w:date="2024-04-04T12:39:00Z">
              <w:tcPr>
                <w:tcW w:w="879" w:type="dxa"/>
                <w:tcBorders>
                  <w:bottom w:val="single" w:sz="6" w:space="0" w:color="auto"/>
                </w:tcBorders>
              </w:tcPr>
            </w:tcPrChange>
          </w:tcPr>
          <w:p w14:paraId="35682CD1" w14:textId="77777777" w:rsidR="00D01A1F" w:rsidRPr="006A6394" w:rsidRDefault="00D01A1F" w:rsidP="00074E50">
            <w:pPr>
              <w:pStyle w:val="TAC"/>
              <w:rPr>
                <w:ins w:id="134" w:author="Yang Lu, Vodafone" w:date="2024-04-05T11:25:00Z"/>
              </w:rPr>
            </w:pPr>
            <w:ins w:id="135" w:author="Yang Lu, Vodafone" w:date="2024-04-05T11:25:00Z">
              <w:r w:rsidRPr="006A6394">
                <w:t>8</w:t>
              </w:r>
            </w:ins>
          </w:p>
        </w:tc>
        <w:tc>
          <w:tcPr>
            <w:tcW w:w="831" w:type="dxa"/>
            <w:tcBorders>
              <w:bottom w:val="single" w:sz="6" w:space="0" w:color="auto"/>
            </w:tcBorders>
            <w:tcPrChange w:id="136" w:author="Yang Lu, Vodafone" w:date="2024-04-04T12:39:00Z">
              <w:tcPr>
                <w:tcW w:w="831" w:type="dxa"/>
                <w:tcBorders>
                  <w:bottom w:val="single" w:sz="6" w:space="0" w:color="auto"/>
                </w:tcBorders>
              </w:tcPr>
            </w:tcPrChange>
          </w:tcPr>
          <w:p w14:paraId="788C285C" w14:textId="77777777" w:rsidR="00D01A1F" w:rsidRPr="006A6394" w:rsidRDefault="00D01A1F" w:rsidP="00074E50">
            <w:pPr>
              <w:pStyle w:val="TAC"/>
              <w:rPr>
                <w:ins w:id="137" w:author="Yang Lu, Vodafone" w:date="2024-04-05T11:25:00Z"/>
              </w:rPr>
            </w:pPr>
            <w:ins w:id="138" w:author="Yang Lu, Vodafone" w:date="2024-04-05T11:25:00Z">
              <w:r w:rsidRPr="006A6394">
                <w:t>7</w:t>
              </w:r>
            </w:ins>
          </w:p>
        </w:tc>
        <w:tc>
          <w:tcPr>
            <w:tcW w:w="842" w:type="dxa"/>
            <w:tcBorders>
              <w:bottom w:val="single" w:sz="6" w:space="0" w:color="auto"/>
            </w:tcBorders>
            <w:tcPrChange w:id="139" w:author="Yang Lu, Vodafone" w:date="2024-04-04T12:39:00Z">
              <w:tcPr>
                <w:tcW w:w="850" w:type="dxa"/>
                <w:tcBorders>
                  <w:bottom w:val="single" w:sz="6" w:space="0" w:color="auto"/>
                </w:tcBorders>
              </w:tcPr>
            </w:tcPrChange>
          </w:tcPr>
          <w:p w14:paraId="33F55AD7" w14:textId="77777777" w:rsidR="00D01A1F" w:rsidRPr="006A6394" w:rsidRDefault="00D01A1F" w:rsidP="00074E50">
            <w:pPr>
              <w:pStyle w:val="TAC"/>
              <w:rPr>
                <w:ins w:id="140" w:author="Yang Lu, Vodafone" w:date="2024-04-05T11:25:00Z"/>
              </w:rPr>
            </w:pPr>
            <w:ins w:id="141" w:author="Yang Lu, Vodafone" w:date="2024-04-05T11:25:00Z">
              <w:r w:rsidRPr="006A6394">
                <w:t>6</w:t>
              </w:r>
            </w:ins>
          </w:p>
        </w:tc>
        <w:tc>
          <w:tcPr>
            <w:tcW w:w="850" w:type="dxa"/>
            <w:tcBorders>
              <w:bottom w:val="single" w:sz="6" w:space="0" w:color="auto"/>
            </w:tcBorders>
            <w:tcPrChange w:id="142" w:author="Yang Lu, Vodafone" w:date="2024-04-04T12:39:00Z">
              <w:tcPr>
                <w:tcW w:w="701" w:type="dxa"/>
                <w:tcBorders>
                  <w:bottom w:val="single" w:sz="6" w:space="0" w:color="auto"/>
                </w:tcBorders>
              </w:tcPr>
            </w:tcPrChange>
          </w:tcPr>
          <w:p w14:paraId="66AAC90A" w14:textId="77777777" w:rsidR="00D01A1F" w:rsidRPr="006A6394" w:rsidRDefault="00D01A1F" w:rsidP="00074E50">
            <w:pPr>
              <w:pStyle w:val="TAC"/>
              <w:rPr>
                <w:ins w:id="143" w:author="Yang Lu, Vodafone" w:date="2024-04-05T11:25:00Z"/>
              </w:rPr>
            </w:pPr>
            <w:ins w:id="144" w:author="Yang Lu, Vodafone" w:date="2024-04-05T11:25:00Z">
              <w:r w:rsidRPr="006A6394">
                <w:t>5</w:t>
              </w:r>
            </w:ins>
          </w:p>
        </w:tc>
        <w:tc>
          <w:tcPr>
            <w:tcW w:w="851" w:type="dxa"/>
            <w:tcBorders>
              <w:bottom w:val="single" w:sz="6" w:space="0" w:color="auto"/>
            </w:tcBorders>
            <w:tcPrChange w:id="145" w:author="Yang Lu, Vodafone" w:date="2024-04-04T12:39:00Z">
              <w:tcPr>
                <w:tcW w:w="858" w:type="dxa"/>
                <w:tcBorders>
                  <w:bottom w:val="single" w:sz="6" w:space="0" w:color="auto"/>
                </w:tcBorders>
              </w:tcPr>
            </w:tcPrChange>
          </w:tcPr>
          <w:p w14:paraId="40EF63CB" w14:textId="77777777" w:rsidR="00D01A1F" w:rsidRPr="006A6394" w:rsidRDefault="00D01A1F" w:rsidP="00074E50">
            <w:pPr>
              <w:pStyle w:val="TAC"/>
              <w:rPr>
                <w:ins w:id="146" w:author="Yang Lu, Vodafone" w:date="2024-04-05T11:25:00Z"/>
              </w:rPr>
            </w:pPr>
            <w:ins w:id="147" w:author="Yang Lu, Vodafone" w:date="2024-04-05T11:25:00Z">
              <w:r w:rsidRPr="006A6394">
                <w:t>4</w:t>
              </w:r>
            </w:ins>
          </w:p>
        </w:tc>
        <w:tc>
          <w:tcPr>
            <w:tcW w:w="725" w:type="dxa"/>
            <w:tcBorders>
              <w:bottom w:val="single" w:sz="6" w:space="0" w:color="auto"/>
            </w:tcBorders>
            <w:tcPrChange w:id="148" w:author="Yang Lu, Vodafone" w:date="2024-04-04T12:39:00Z">
              <w:tcPr>
                <w:tcW w:w="859" w:type="dxa"/>
                <w:tcBorders>
                  <w:bottom w:val="single" w:sz="6" w:space="0" w:color="auto"/>
                </w:tcBorders>
              </w:tcPr>
            </w:tcPrChange>
          </w:tcPr>
          <w:p w14:paraId="3AD43073" w14:textId="77777777" w:rsidR="00D01A1F" w:rsidRPr="006A6394" w:rsidRDefault="00D01A1F" w:rsidP="00074E50">
            <w:pPr>
              <w:pStyle w:val="TAC"/>
              <w:rPr>
                <w:ins w:id="149" w:author="Yang Lu, Vodafone" w:date="2024-04-05T11:25:00Z"/>
              </w:rPr>
            </w:pPr>
            <w:ins w:id="150" w:author="Yang Lu, Vodafone" w:date="2024-04-05T11:25:00Z">
              <w:r w:rsidRPr="006A6394">
                <w:t>3</w:t>
              </w:r>
            </w:ins>
          </w:p>
        </w:tc>
        <w:tc>
          <w:tcPr>
            <w:tcW w:w="744" w:type="dxa"/>
            <w:tcBorders>
              <w:bottom w:val="single" w:sz="6" w:space="0" w:color="auto"/>
            </w:tcBorders>
            <w:tcPrChange w:id="151" w:author="Yang Lu, Vodafone" w:date="2024-04-04T12:39:00Z">
              <w:tcPr>
                <w:tcW w:w="744" w:type="dxa"/>
                <w:tcBorders>
                  <w:bottom w:val="single" w:sz="6" w:space="0" w:color="auto"/>
                </w:tcBorders>
              </w:tcPr>
            </w:tcPrChange>
          </w:tcPr>
          <w:p w14:paraId="79536D1D" w14:textId="77777777" w:rsidR="00D01A1F" w:rsidRPr="006A6394" w:rsidRDefault="00D01A1F" w:rsidP="00074E50">
            <w:pPr>
              <w:pStyle w:val="TAC"/>
              <w:rPr>
                <w:ins w:id="152" w:author="Yang Lu, Vodafone" w:date="2024-04-05T11:25:00Z"/>
              </w:rPr>
            </w:pPr>
            <w:ins w:id="153" w:author="Yang Lu, Vodafone" w:date="2024-04-05T11:25:00Z">
              <w:r w:rsidRPr="006A6394">
                <w:t>2</w:t>
              </w:r>
            </w:ins>
          </w:p>
        </w:tc>
        <w:tc>
          <w:tcPr>
            <w:tcW w:w="744" w:type="dxa"/>
            <w:tcBorders>
              <w:bottom w:val="single" w:sz="6" w:space="0" w:color="auto"/>
            </w:tcBorders>
            <w:tcPrChange w:id="154" w:author="Yang Lu, Vodafone" w:date="2024-04-04T12:39:00Z">
              <w:tcPr>
                <w:tcW w:w="744" w:type="dxa"/>
                <w:tcBorders>
                  <w:bottom w:val="single" w:sz="6" w:space="0" w:color="auto"/>
                </w:tcBorders>
              </w:tcPr>
            </w:tcPrChange>
          </w:tcPr>
          <w:p w14:paraId="108DDA5D" w14:textId="77777777" w:rsidR="00D01A1F" w:rsidRPr="006A6394" w:rsidRDefault="00D01A1F" w:rsidP="00074E50">
            <w:pPr>
              <w:pStyle w:val="TAC"/>
              <w:rPr>
                <w:ins w:id="155" w:author="Yang Lu, Vodafone" w:date="2024-04-05T11:25:00Z"/>
              </w:rPr>
            </w:pPr>
            <w:ins w:id="156" w:author="Yang Lu, Vodafone" w:date="2024-04-05T11:25:00Z">
              <w:r w:rsidRPr="006A6394">
                <w:t>1</w:t>
              </w:r>
            </w:ins>
          </w:p>
        </w:tc>
        <w:tc>
          <w:tcPr>
            <w:tcW w:w="857" w:type="dxa"/>
            <w:gridSpan w:val="2"/>
            <w:tcPrChange w:id="157" w:author="Yang Lu, Vodafone" w:date="2024-04-04T12:39:00Z">
              <w:tcPr>
                <w:tcW w:w="857" w:type="dxa"/>
                <w:gridSpan w:val="2"/>
              </w:tcPr>
            </w:tcPrChange>
          </w:tcPr>
          <w:p w14:paraId="2CFED9C2" w14:textId="77777777" w:rsidR="00D01A1F" w:rsidRPr="006A6394" w:rsidRDefault="00D01A1F" w:rsidP="00074E50">
            <w:pPr>
              <w:pStyle w:val="TAC"/>
              <w:rPr>
                <w:ins w:id="158" w:author="Yang Lu, Vodafone" w:date="2024-04-05T11:25:00Z"/>
              </w:rPr>
            </w:pPr>
          </w:p>
        </w:tc>
      </w:tr>
      <w:tr w:rsidR="00D01A1F" w:rsidRPr="006A6394" w14:paraId="03C0D98A" w14:textId="77777777" w:rsidTr="00074E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159" w:author="Yang Lu, Vodafone" w:date="2024-04-05T11:25:00Z"/>
        </w:trPr>
        <w:tc>
          <w:tcPr>
            <w:tcW w:w="6466" w:type="dxa"/>
            <w:gridSpan w:val="8"/>
            <w:tcBorders>
              <w:top w:val="single" w:sz="4" w:space="0" w:color="auto"/>
              <w:left w:val="single" w:sz="4" w:space="0" w:color="auto"/>
              <w:bottom w:val="single" w:sz="4" w:space="0" w:color="auto"/>
              <w:right w:val="single" w:sz="4" w:space="0" w:color="auto"/>
            </w:tcBorders>
          </w:tcPr>
          <w:p w14:paraId="11DA46EC" w14:textId="731F9E92" w:rsidR="00D01A1F" w:rsidRPr="006A6394" w:rsidRDefault="00D01A1F" w:rsidP="00074E50">
            <w:pPr>
              <w:pStyle w:val="TAC"/>
              <w:rPr>
                <w:ins w:id="160" w:author="Yang Lu, Vodafone" w:date="2024-04-05T11:25:00Z"/>
              </w:rPr>
            </w:pPr>
            <w:ins w:id="161" w:author="Yang Lu, Vodafone" w:date="2024-04-05T11:25:00Z">
              <w:r>
                <w:t xml:space="preserve">Restricted </w:t>
              </w:r>
              <w:r w:rsidRPr="00296B56">
                <w:rPr>
                  <w:iCs/>
                </w:rPr>
                <w:t xml:space="preserve">RAT </w:t>
              </w:r>
              <w:r w:rsidRPr="006A6394">
                <w:t>IEI</w:t>
              </w:r>
            </w:ins>
          </w:p>
        </w:tc>
        <w:tc>
          <w:tcPr>
            <w:tcW w:w="683" w:type="dxa"/>
            <w:tcBorders>
              <w:top w:val="nil"/>
              <w:left w:val="nil"/>
              <w:bottom w:val="nil"/>
              <w:right w:val="nil"/>
            </w:tcBorders>
          </w:tcPr>
          <w:p w14:paraId="7DDF8A12" w14:textId="77777777" w:rsidR="00D01A1F" w:rsidRPr="006A6394" w:rsidRDefault="00D01A1F" w:rsidP="00074E50">
            <w:pPr>
              <w:pStyle w:val="TAL"/>
              <w:rPr>
                <w:ins w:id="162" w:author="Yang Lu, Vodafone" w:date="2024-04-05T11:25:00Z"/>
              </w:rPr>
            </w:pPr>
            <w:ins w:id="163" w:author="Yang Lu, Vodafone" w:date="2024-04-05T11:25:00Z">
              <w:r w:rsidRPr="006A6394">
                <w:t>octet 1</w:t>
              </w:r>
            </w:ins>
          </w:p>
        </w:tc>
      </w:tr>
      <w:tr w:rsidR="00D01A1F" w:rsidRPr="006A6394" w14:paraId="111A4A2F" w14:textId="77777777" w:rsidTr="00074E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174" w:type="dxa"/>
          <w:cantSplit/>
          <w:jc w:val="center"/>
          <w:ins w:id="164" w:author="Yang Lu, Vodafone" w:date="2024-04-05T11:25:00Z"/>
        </w:trPr>
        <w:tc>
          <w:tcPr>
            <w:tcW w:w="6466" w:type="dxa"/>
            <w:gridSpan w:val="8"/>
            <w:tcBorders>
              <w:top w:val="single" w:sz="4" w:space="0" w:color="auto"/>
              <w:left w:val="single" w:sz="4" w:space="0" w:color="auto"/>
              <w:bottom w:val="single" w:sz="4" w:space="0" w:color="auto"/>
              <w:right w:val="single" w:sz="4" w:space="0" w:color="auto"/>
            </w:tcBorders>
          </w:tcPr>
          <w:p w14:paraId="1866467F" w14:textId="2BC00A22" w:rsidR="00D01A1F" w:rsidRPr="006A6394" w:rsidRDefault="00D01A1F" w:rsidP="00074E50">
            <w:pPr>
              <w:pStyle w:val="TAC"/>
              <w:rPr>
                <w:ins w:id="165" w:author="Yang Lu, Vodafone" w:date="2024-04-05T11:25:00Z"/>
              </w:rPr>
            </w:pPr>
            <w:ins w:id="166" w:author="Yang Lu, Vodafone" w:date="2024-04-05T11:25:00Z">
              <w:r w:rsidRPr="006A6394">
                <w:t xml:space="preserve">Length of </w:t>
              </w:r>
              <w:r>
                <w:rPr>
                  <w:iCs/>
                </w:rPr>
                <w:t xml:space="preserve">restricted </w:t>
              </w:r>
              <w:r w:rsidRPr="00296B56">
                <w:rPr>
                  <w:iCs/>
                </w:rPr>
                <w:t xml:space="preserve"> RAT </w:t>
              </w:r>
              <w:r w:rsidRPr="006A6394">
                <w:t>contents</w:t>
              </w:r>
            </w:ins>
          </w:p>
        </w:tc>
        <w:tc>
          <w:tcPr>
            <w:tcW w:w="683" w:type="dxa"/>
            <w:tcBorders>
              <w:top w:val="nil"/>
              <w:left w:val="nil"/>
              <w:bottom w:val="nil"/>
              <w:right w:val="nil"/>
            </w:tcBorders>
          </w:tcPr>
          <w:p w14:paraId="26AB34EE" w14:textId="77777777" w:rsidR="00D01A1F" w:rsidRPr="006A6394" w:rsidRDefault="00D01A1F" w:rsidP="00074E50">
            <w:pPr>
              <w:pStyle w:val="TAL"/>
              <w:rPr>
                <w:ins w:id="167" w:author="Yang Lu, Vodafone" w:date="2024-04-05T11:25:00Z"/>
              </w:rPr>
            </w:pPr>
            <w:ins w:id="168" w:author="Yang Lu, Vodafone" w:date="2024-04-05T11:25:00Z">
              <w:r w:rsidRPr="006A6394">
                <w:t>octet 2</w:t>
              </w:r>
            </w:ins>
          </w:p>
        </w:tc>
      </w:tr>
      <w:tr w:rsidR="00D01A1F" w:rsidRPr="006A6394" w14:paraId="290B21FA" w14:textId="77777777" w:rsidTr="00384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Change w:id="169" w:author="Yang Lu, Vodafone" w:date="2024-04-04T12:39: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blPrExChange>
        </w:tblPrEx>
        <w:trPr>
          <w:gridAfter w:val="1"/>
          <w:wAfter w:w="174" w:type="dxa"/>
          <w:cantSplit/>
          <w:trHeight w:val="104"/>
          <w:jc w:val="center"/>
          <w:ins w:id="170" w:author="Yang Lu, Vodafone" w:date="2024-04-05T11:25:00Z"/>
          <w:trPrChange w:id="171" w:author="Yang Lu, Vodafone" w:date="2024-04-04T12:39:00Z">
            <w:trPr>
              <w:gridAfter w:val="1"/>
              <w:wAfter w:w="174" w:type="dxa"/>
              <w:cantSplit/>
              <w:trHeight w:val="104"/>
              <w:jc w:val="center"/>
            </w:trPr>
          </w:trPrChange>
        </w:trPr>
        <w:tc>
          <w:tcPr>
            <w:tcW w:w="879" w:type="dxa"/>
            <w:tcBorders>
              <w:top w:val="nil"/>
              <w:left w:val="single" w:sz="4" w:space="0" w:color="auto"/>
              <w:bottom w:val="single" w:sz="4" w:space="0" w:color="auto"/>
              <w:right w:val="single" w:sz="4" w:space="0" w:color="auto"/>
            </w:tcBorders>
            <w:tcPrChange w:id="172" w:author="Yang Lu, Vodafone" w:date="2024-04-04T12:39:00Z">
              <w:tcPr>
                <w:tcW w:w="879" w:type="dxa"/>
                <w:tcBorders>
                  <w:top w:val="nil"/>
                  <w:left w:val="single" w:sz="4" w:space="0" w:color="auto"/>
                  <w:bottom w:val="single" w:sz="4" w:space="0" w:color="auto"/>
                  <w:right w:val="single" w:sz="4" w:space="0" w:color="auto"/>
                </w:tcBorders>
              </w:tcPr>
            </w:tcPrChange>
          </w:tcPr>
          <w:p w14:paraId="389C97A2" w14:textId="4FB98EA0" w:rsidR="00D01A1F" w:rsidRPr="006A6394" w:rsidRDefault="00F63C09" w:rsidP="00074E50">
            <w:pPr>
              <w:pStyle w:val="TAC"/>
              <w:rPr>
                <w:ins w:id="173" w:author="Yang Lu, Vodafone" w:date="2024-04-05T11:25:00Z"/>
              </w:rPr>
            </w:pPr>
            <w:ins w:id="174" w:author="Yang Lu, Vodafone" w:date="2024-04-05T11:40:00Z">
              <w:r w:rsidRPr="00F63C09">
                <w:t>NR</w:t>
              </w:r>
            </w:ins>
          </w:p>
        </w:tc>
        <w:tc>
          <w:tcPr>
            <w:tcW w:w="831" w:type="dxa"/>
            <w:tcBorders>
              <w:top w:val="nil"/>
              <w:left w:val="single" w:sz="4" w:space="0" w:color="auto"/>
              <w:bottom w:val="single" w:sz="4" w:space="0" w:color="auto"/>
              <w:right w:val="single" w:sz="4" w:space="0" w:color="auto"/>
            </w:tcBorders>
            <w:tcPrChange w:id="175" w:author="Yang Lu, Vodafone" w:date="2024-04-04T12:39:00Z">
              <w:tcPr>
                <w:tcW w:w="831" w:type="dxa"/>
                <w:tcBorders>
                  <w:top w:val="nil"/>
                  <w:left w:val="single" w:sz="4" w:space="0" w:color="auto"/>
                  <w:bottom w:val="single" w:sz="4" w:space="0" w:color="auto"/>
                  <w:right w:val="single" w:sz="4" w:space="0" w:color="auto"/>
                </w:tcBorders>
              </w:tcPr>
            </w:tcPrChange>
          </w:tcPr>
          <w:p w14:paraId="6A720248" w14:textId="32B0154F" w:rsidR="00D01A1F" w:rsidRPr="006A6394" w:rsidRDefault="00F63C09" w:rsidP="00074E50">
            <w:pPr>
              <w:pStyle w:val="TAC"/>
              <w:rPr>
                <w:ins w:id="176" w:author="Yang Lu, Vodafone" w:date="2024-04-05T11:25:00Z"/>
              </w:rPr>
            </w:pPr>
            <w:ins w:id="177" w:author="Yang Lu, Vodafone" w:date="2024-04-05T11:39:00Z">
              <w:r w:rsidRPr="00F63C09">
                <w:t>E-UTRA</w:t>
              </w:r>
            </w:ins>
          </w:p>
        </w:tc>
        <w:tc>
          <w:tcPr>
            <w:tcW w:w="842" w:type="dxa"/>
            <w:tcBorders>
              <w:top w:val="nil"/>
              <w:left w:val="single" w:sz="4" w:space="0" w:color="auto"/>
              <w:bottom w:val="single" w:sz="4" w:space="0" w:color="auto"/>
              <w:right w:val="single" w:sz="4" w:space="0" w:color="auto"/>
            </w:tcBorders>
            <w:tcPrChange w:id="178" w:author="Yang Lu, Vodafone" w:date="2024-04-04T12:39:00Z">
              <w:tcPr>
                <w:tcW w:w="850" w:type="dxa"/>
                <w:tcBorders>
                  <w:top w:val="nil"/>
                  <w:left w:val="single" w:sz="4" w:space="0" w:color="auto"/>
                  <w:bottom w:val="single" w:sz="4" w:space="0" w:color="auto"/>
                  <w:right w:val="single" w:sz="4" w:space="0" w:color="auto"/>
                </w:tcBorders>
              </w:tcPr>
            </w:tcPrChange>
          </w:tcPr>
          <w:p w14:paraId="32CE7B98" w14:textId="1FCEEC3F" w:rsidR="00D01A1F" w:rsidRPr="006A6394" w:rsidRDefault="00F63C09" w:rsidP="00074E50">
            <w:pPr>
              <w:pStyle w:val="TAC"/>
              <w:rPr>
                <w:ins w:id="179" w:author="Yang Lu, Vodafone" w:date="2024-04-05T11:25:00Z"/>
              </w:rPr>
            </w:pPr>
            <w:ins w:id="180" w:author="Yang Lu, Vodafone" w:date="2024-04-05T11:39:00Z">
              <w:r w:rsidRPr="00F63C09">
                <w:t>UTRA</w:t>
              </w:r>
            </w:ins>
          </w:p>
        </w:tc>
        <w:tc>
          <w:tcPr>
            <w:tcW w:w="850" w:type="dxa"/>
            <w:tcBorders>
              <w:top w:val="nil"/>
              <w:left w:val="single" w:sz="4" w:space="0" w:color="auto"/>
              <w:bottom w:val="single" w:sz="4" w:space="0" w:color="auto"/>
              <w:right w:val="single" w:sz="4" w:space="0" w:color="auto"/>
            </w:tcBorders>
            <w:tcPrChange w:id="181" w:author="Yang Lu, Vodafone" w:date="2024-04-04T12:39:00Z">
              <w:tcPr>
                <w:tcW w:w="701" w:type="dxa"/>
                <w:tcBorders>
                  <w:top w:val="nil"/>
                  <w:left w:val="single" w:sz="4" w:space="0" w:color="auto"/>
                  <w:bottom w:val="single" w:sz="4" w:space="0" w:color="auto"/>
                  <w:right w:val="single" w:sz="4" w:space="0" w:color="auto"/>
                </w:tcBorders>
              </w:tcPr>
            </w:tcPrChange>
          </w:tcPr>
          <w:p w14:paraId="36683E3A" w14:textId="3DFFC743" w:rsidR="00D01A1F" w:rsidRPr="006A6394" w:rsidRDefault="00F63C09" w:rsidP="00074E50">
            <w:pPr>
              <w:pStyle w:val="TAC"/>
              <w:rPr>
                <w:ins w:id="182" w:author="Yang Lu, Vodafone" w:date="2024-04-05T11:25:00Z"/>
              </w:rPr>
            </w:pPr>
            <w:ins w:id="183" w:author="Yang Lu, Vodafone" w:date="2024-04-05T11:39:00Z">
              <w:r>
                <w:t>GSM</w:t>
              </w:r>
            </w:ins>
          </w:p>
        </w:tc>
        <w:tc>
          <w:tcPr>
            <w:tcW w:w="851" w:type="dxa"/>
            <w:tcBorders>
              <w:top w:val="nil"/>
              <w:left w:val="single" w:sz="4" w:space="0" w:color="auto"/>
              <w:bottom w:val="single" w:sz="4" w:space="0" w:color="auto"/>
              <w:right w:val="single" w:sz="4" w:space="0" w:color="auto"/>
            </w:tcBorders>
            <w:tcPrChange w:id="184" w:author="Yang Lu, Vodafone" w:date="2024-04-04T12:39:00Z">
              <w:tcPr>
                <w:tcW w:w="858" w:type="dxa"/>
                <w:tcBorders>
                  <w:top w:val="nil"/>
                  <w:left w:val="single" w:sz="4" w:space="0" w:color="auto"/>
                  <w:bottom w:val="single" w:sz="4" w:space="0" w:color="auto"/>
                  <w:right w:val="single" w:sz="4" w:space="0" w:color="auto"/>
                </w:tcBorders>
              </w:tcPr>
            </w:tcPrChange>
          </w:tcPr>
          <w:p w14:paraId="5827FFE6" w14:textId="77777777" w:rsidR="00D01A1F" w:rsidRPr="006A6394" w:rsidRDefault="00D01A1F" w:rsidP="00074E50">
            <w:pPr>
              <w:pStyle w:val="TAC"/>
              <w:rPr>
                <w:ins w:id="185" w:author="Yang Lu, Vodafone" w:date="2024-04-05T11:25:00Z"/>
              </w:rPr>
            </w:pPr>
            <w:ins w:id="186" w:author="Yang Lu, Vodafone" w:date="2024-04-05T11:25:00Z">
              <w:r w:rsidRPr="006A6394">
                <w:t>0</w:t>
              </w:r>
            </w:ins>
          </w:p>
          <w:p w14:paraId="119109AD" w14:textId="77777777" w:rsidR="00D01A1F" w:rsidRPr="006A6394" w:rsidRDefault="00D01A1F" w:rsidP="00074E50">
            <w:pPr>
              <w:pStyle w:val="TAC"/>
              <w:rPr>
                <w:ins w:id="187" w:author="Yang Lu, Vodafone" w:date="2024-04-05T11:25:00Z"/>
              </w:rPr>
            </w:pPr>
            <w:ins w:id="188" w:author="Yang Lu, Vodafone" w:date="2024-04-05T11:25:00Z">
              <w:r w:rsidRPr="006A6394">
                <w:t>Spare</w:t>
              </w:r>
            </w:ins>
          </w:p>
        </w:tc>
        <w:tc>
          <w:tcPr>
            <w:tcW w:w="725" w:type="dxa"/>
            <w:tcBorders>
              <w:top w:val="nil"/>
              <w:left w:val="single" w:sz="4" w:space="0" w:color="auto"/>
              <w:bottom w:val="single" w:sz="4" w:space="0" w:color="auto"/>
              <w:right w:val="single" w:sz="4" w:space="0" w:color="auto"/>
            </w:tcBorders>
            <w:tcPrChange w:id="189" w:author="Yang Lu, Vodafone" w:date="2024-04-04T12:39:00Z">
              <w:tcPr>
                <w:tcW w:w="859" w:type="dxa"/>
                <w:tcBorders>
                  <w:top w:val="nil"/>
                  <w:left w:val="single" w:sz="4" w:space="0" w:color="auto"/>
                  <w:bottom w:val="single" w:sz="4" w:space="0" w:color="auto"/>
                  <w:right w:val="single" w:sz="4" w:space="0" w:color="auto"/>
                </w:tcBorders>
              </w:tcPr>
            </w:tcPrChange>
          </w:tcPr>
          <w:p w14:paraId="042CF3A4" w14:textId="77777777" w:rsidR="00D01A1F" w:rsidRPr="006A6394" w:rsidRDefault="00D01A1F" w:rsidP="00074E50">
            <w:pPr>
              <w:pStyle w:val="TAC"/>
              <w:rPr>
                <w:ins w:id="190" w:author="Yang Lu, Vodafone" w:date="2024-04-05T11:25:00Z"/>
              </w:rPr>
            </w:pPr>
            <w:ins w:id="191" w:author="Yang Lu, Vodafone" w:date="2024-04-05T11:25:00Z">
              <w:r w:rsidRPr="006A6394">
                <w:t>0</w:t>
              </w:r>
            </w:ins>
          </w:p>
          <w:p w14:paraId="4B8B7A1F" w14:textId="77777777" w:rsidR="00D01A1F" w:rsidRPr="006A6394" w:rsidRDefault="00D01A1F" w:rsidP="00074E50">
            <w:pPr>
              <w:pStyle w:val="TAC"/>
              <w:rPr>
                <w:ins w:id="192" w:author="Yang Lu, Vodafone" w:date="2024-04-05T11:25:00Z"/>
              </w:rPr>
            </w:pPr>
            <w:ins w:id="193" w:author="Yang Lu, Vodafone" w:date="2024-04-05T11:25:00Z">
              <w:r w:rsidRPr="006A6394">
                <w:t>Spare</w:t>
              </w:r>
            </w:ins>
          </w:p>
        </w:tc>
        <w:tc>
          <w:tcPr>
            <w:tcW w:w="1488" w:type="dxa"/>
            <w:gridSpan w:val="2"/>
            <w:tcBorders>
              <w:top w:val="nil"/>
              <w:left w:val="single" w:sz="4" w:space="0" w:color="auto"/>
              <w:bottom w:val="single" w:sz="4" w:space="0" w:color="auto"/>
              <w:right w:val="single" w:sz="4" w:space="0" w:color="auto"/>
            </w:tcBorders>
            <w:tcPrChange w:id="194" w:author="Yang Lu, Vodafone" w:date="2024-04-04T12:39:00Z">
              <w:tcPr>
                <w:tcW w:w="1488" w:type="dxa"/>
                <w:gridSpan w:val="2"/>
                <w:tcBorders>
                  <w:top w:val="nil"/>
                  <w:left w:val="single" w:sz="4" w:space="0" w:color="auto"/>
                  <w:bottom w:val="single" w:sz="4" w:space="0" w:color="auto"/>
                  <w:right w:val="single" w:sz="4" w:space="0" w:color="auto"/>
                </w:tcBorders>
              </w:tcPr>
            </w:tcPrChange>
          </w:tcPr>
          <w:p w14:paraId="40D8E329" w14:textId="77777777" w:rsidR="00D01A1F" w:rsidRPr="006A6394" w:rsidRDefault="00D01A1F" w:rsidP="00074E50">
            <w:pPr>
              <w:pStyle w:val="TAC"/>
              <w:rPr>
                <w:ins w:id="195" w:author="Yang Lu, Vodafone" w:date="2024-04-05T11:25:00Z"/>
              </w:rPr>
            </w:pPr>
            <w:ins w:id="196" w:author="Yang Lu, Vodafone" w:date="2024-04-05T11:25:00Z">
              <w:r>
                <w:t>Applicability</w:t>
              </w:r>
            </w:ins>
          </w:p>
        </w:tc>
        <w:tc>
          <w:tcPr>
            <w:tcW w:w="683" w:type="dxa"/>
            <w:tcBorders>
              <w:top w:val="nil"/>
              <w:left w:val="nil"/>
              <w:bottom w:val="nil"/>
              <w:right w:val="nil"/>
            </w:tcBorders>
            <w:tcPrChange w:id="197" w:author="Yang Lu, Vodafone" w:date="2024-04-04T12:39:00Z">
              <w:tcPr>
                <w:tcW w:w="683" w:type="dxa"/>
                <w:tcBorders>
                  <w:top w:val="nil"/>
                  <w:left w:val="nil"/>
                  <w:bottom w:val="nil"/>
                  <w:right w:val="nil"/>
                </w:tcBorders>
              </w:tcPr>
            </w:tcPrChange>
          </w:tcPr>
          <w:p w14:paraId="5B8F64F3" w14:textId="77777777" w:rsidR="00D01A1F" w:rsidRPr="006A6394" w:rsidRDefault="00D01A1F" w:rsidP="00074E50">
            <w:pPr>
              <w:pStyle w:val="TAL"/>
              <w:rPr>
                <w:ins w:id="198" w:author="Yang Lu, Vodafone" w:date="2024-04-05T11:25:00Z"/>
              </w:rPr>
            </w:pPr>
          </w:p>
          <w:p w14:paraId="27209BF1" w14:textId="77777777" w:rsidR="00D01A1F" w:rsidRPr="006A6394" w:rsidRDefault="00D01A1F" w:rsidP="00074E50">
            <w:pPr>
              <w:pStyle w:val="TAL"/>
              <w:rPr>
                <w:ins w:id="199" w:author="Yang Lu, Vodafone" w:date="2024-04-05T11:25:00Z"/>
              </w:rPr>
            </w:pPr>
            <w:ins w:id="200" w:author="Yang Lu, Vodafone" w:date="2024-04-05T11:25:00Z">
              <w:r w:rsidRPr="006A6394">
                <w:t xml:space="preserve">octet </w:t>
              </w:r>
              <w:r>
                <w:t>3</w:t>
              </w:r>
            </w:ins>
          </w:p>
        </w:tc>
      </w:tr>
    </w:tbl>
    <w:p w14:paraId="7ED2A3DD" w14:textId="228F469B" w:rsidR="00D01A1F" w:rsidRPr="006A6394" w:rsidRDefault="00D01A1F" w:rsidP="00D01A1F">
      <w:pPr>
        <w:pStyle w:val="TF"/>
        <w:rPr>
          <w:ins w:id="201" w:author="Yang Lu, Vodafone" w:date="2024-04-05T11:25:00Z"/>
        </w:rPr>
      </w:pPr>
      <w:ins w:id="202" w:author="Yang Lu, Vodafone" w:date="2024-04-05T11:25:00Z">
        <w:r w:rsidRPr="006A6394">
          <w:t>Figure 9.9.3.</w:t>
        </w:r>
        <w:r>
          <w:t>3x</w:t>
        </w:r>
        <w:r w:rsidRPr="006A6394">
          <w:t xml:space="preserve">.1: </w:t>
        </w:r>
        <w:r>
          <w:rPr>
            <w:iCs/>
          </w:rPr>
          <w:t xml:space="preserve">Restricted </w:t>
        </w:r>
        <w:r w:rsidRPr="00296B56">
          <w:rPr>
            <w:iCs/>
          </w:rPr>
          <w:t xml:space="preserve">RAT </w:t>
        </w:r>
        <w:r w:rsidRPr="006A6394">
          <w:t>information element</w:t>
        </w:r>
      </w:ins>
    </w:p>
    <w:p w14:paraId="71E545D3" w14:textId="61510DC6" w:rsidR="00D01A1F" w:rsidRPr="006A6394" w:rsidRDefault="00D01A1F" w:rsidP="00D01A1F">
      <w:pPr>
        <w:pStyle w:val="TH"/>
        <w:rPr>
          <w:ins w:id="203" w:author="Yang Lu, Vodafone" w:date="2024-04-05T11:25:00Z"/>
        </w:rPr>
      </w:pPr>
      <w:ins w:id="204" w:author="Yang Lu, Vodafone" w:date="2024-04-05T11:25:00Z">
        <w:r w:rsidRPr="006A6394">
          <w:t>Table 9.9.3.</w:t>
        </w:r>
        <w:r>
          <w:t>3x</w:t>
        </w:r>
        <w:r w:rsidRPr="006A6394">
          <w:t xml:space="preserve">.1: </w:t>
        </w:r>
        <w:r>
          <w:t xml:space="preserve">Restricted </w:t>
        </w:r>
        <w:r w:rsidRPr="00296B56">
          <w:rPr>
            <w:iCs/>
          </w:rPr>
          <w:t xml:space="preserve">RAT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05" w:author="Yang Lu, Vodafone" w:date="2024-03-05T16:3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5"/>
        <w:gridCol w:w="284"/>
        <w:gridCol w:w="283"/>
        <w:gridCol w:w="283"/>
        <w:gridCol w:w="5953"/>
        <w:gridCol w:w="9"/>
        <w:tblGridChange w:id="206">
          <w:tblGrid>
            <w:gridCol w:w="285"/>
            <w:gridCol w:w="284"/>
            <w:gridCol w:w="283"/>
            <w:gridCol w:w="283"/>
            <w:gridCol w:w="5953"/>
            <w:gridCol w:w="9"/>
          </w:tblGrid>
        </w:tblGridChange>
      </w:tblGrid>
      <w:tr w:rsidR="00D01A1F" w:rsidRPr="006A6394" w14:paraId="44CE41B0" w14:textId="77777777" w:rsidTr="00074E50">
        <w:trPr>
          <w:gridAfter w:val="1"/>
          <w:wAfter w:w="9" w:type="dxa"/>
          <w:cantSplit/>
          <w:jc w:val="center"/>
          <w:ins w:id="207" w:author="Yang Lu, Vodafone" w:date="2024-04-05T11:25:00Z"/>
          <w:trPrChange w:id="208" w:author="Yang Lu, Vodafone" w:date="2024-03-05T16:35:00Z">
            <w:trPr>
              <w:gridAfter w:val="1"/>
              <w:wAfter w:w="9" w:type="dxa"/>
              <w:cantSplit/>
              <w:jc w:val="center"/>
            </w:trPr>
          </w:trPrChange>
        </w:trPr>
        <w:tc>
          <w:tcPr>
            <w:tcW w:w="7088" w:type="dxa"/>
            <w:gridSpan w:val="5"/>
            <w:tcPrChange w:id="209" w:author="Yang Lu, Vodafone" w:date="2024-03-05T16:35:00Z">
              <w:tcPr>
                <w:tcW w:w="7087" w:type="dxa"/>
                <w:gridSpan w:val="5"/>
              </w:tcPr>
            </w:tcPrChange>
          </w:tcPr>
          <w:p w14:paraId="03B4A944" w14:textId="77777777" w:rsidR="00D01A1F" w:rsidRPr="006A6394" w:rsidRDefault="00D01A1F" w:rsidP="00074E50">
            <w:pPr>
              <w:pStyle w:val="TAL"/>
              <w:rPr>
                <w:ins w:id="210" w:author="Yang Lu, Vodafone" w:date="2024-04-05T11:25:00Z"/>
              </w:rPr>
            </w:pPr>
            <w:ins w:id="211" w:author="Yang Lu, Vodafone" w:date="2024-04-05T11:25:00Z">
              <w:r>
                <w:t>Applicability</w:t>
              </w:r>
              <w:r w:rsidRPr="006A6394">
                <w:t xml:space="preserve"> (octet </w:t>
              </w:r>
              <w:r>
                <w:t>3</w:t>
              </w:r>
              <w:r w:rsidRPr="006A6394">
                <w:t>)</w:t>
              </w:r>
            </w:ins>
          </w:p>
        </w:tc>
      </w:tr>
      <w:tr w:rsidR="00D01A1F" w:rsidRPr="006A6394" w14:paraId="13A39AED" w14:textId="77777777" w:rsidTr="00074E50">
        <w:trPr>
          <w:gridAfter w:val="1"/>
          <w:wAfter w:w="9" w:type="dxa"/>
          <w:cantSplit/>
          <w:jc w:val="center"/>
          <w:ins w:id="212" w:author="Yang Lu, Vodafone" w:date="2024-04-05T11:25:00Z"/>
          <w:trPrChange w:id="213" w:author="Yang Lu, Vodafone" w:date="2024-03-05T16:35:00Z">
            <w:trPr>
              <w:gridAfter w:val="1"/>
              <w:wAfter w:w="9" w:type="dxa"/>
              <w:cantSplit/>
              <w:jc w:val="center"/>
            </w:trPr>
          </w:trPrChange>
        </w:trPr>
        <w:tc>
          <w:tcPr>
            <w:tcW w:w="7088" w:type="dxa"/>
            <w:gridSpan w:val="5"/>
            <w:tcPrChange w:id="214" w:author="Yang Lu, Vodafone" w:date="2024-03-05T16:35:00Z">
              <w:tcPr>
                <w:tcW w:w="7087" w:type="dxa"/>
                <w:gridSpan w:val="5"/>
              </w:tcPr>
            </w:tcPrChange>
          </w:tcPr>
          <w:p w14:paraId="37BAC851" w14:textId="77777777" w:rsidR="00D01A1F" w:rsidRPr="006A6394" w:rsidRDefault="00D01A1F" w:rsidP="00074E50">
            <w:pPr>
              <w:pStyle w:val="TAL"/>
              <w:rPr>
                <w:ins w:id="215" w:author="Yang Lu, Vodafone" w:date="2024-04-05T11:25:00Z"/>
              </w:rPr>
            </w:pPr>
            <w:ins w:id="216" w:author="Yang Lu, Vodafone" w:date="2024-04-05T11:25:00Z">
              <w:r w:rsidRPr="006A6394">
                <w:t>Bits</w:t>
              </w:r>
            </w:ins>
          </w:p>
        </w:tc>
      </w:tr>
      <w:tr w:rsidR="00D01A1F" w:rsidRPr="006A6394" w14:paraId="4039D692" w14:textId="77777777" w:rsidTr="00074E50">
        <w:trPr>
          <w:gridAfter w:val="1"/>
          <w:wAfter w:w="9" w:type="dxa"/>
          <w:cantSplit/>
          <w:jc w:val="center"/>
          <w:ins w:id="217" w:author="Yang Lu, Vodafone" w:date="2024-04-05T11:25:00Z"/>
          <w:trPrChange w:id="218" w:author="Yang Lu, Vodafone" w:date="2024-03-05T16:35:00Z">
            <w:trPr>
              <w:gridAfter w:val="1"/>
              <w:wAfter w:w="9" w:type="dxa"/>
              <w:cantSplit/>
              <w:jc w:val="center"/>
            </w:trPr>
          </w:trPrChange>
        </w:trPr>
        <w:tc>
          <w:tcPr>
            <w:tcW w:w="285" w:type="dxa"/>
            <w:tcPrChange w:id="219" w:author="Yang Lu, Vodafone" w:date="2024-03-05T16:35:00Z">
              <w:tcPr>
                <w:tcW w:w="284" w:type="dxa"/>
              </w:tcPr>
            </w:tcPrChange>
          </w:tcPr>
          <w:p w14:paraId="067B453A" w14:textId="77777777" w:rsidR="00D01A1F" w:rsidRPr="006A6394" w:rsidRDefault="00D01A1F" w:rsidP="00074E50">
            <w:pPr>
              <w:pStyle w:val="TAH"/>
              <w:rPr>
                <w:ins w:id="220" w:author="Yang Lu, Vodafone" w:date="2024-04-05T11:25:00Z"/>
              </w:rPr>
            </w:pPr>
            <w:ins w:id="221" w:author="Yang Lu, Vodafone" w:date="2024-04-05T11:25:00Z">
              <w:r>
                <w:t>2</w:t>
              </w:r>
            </w:ins>
          </w:p>
        </w:tc>
        <w:tc>
          <w:tcPr>
            <w:tcW w:w="284" w:type="dxa"/>
            <w:tcPrChange w:id="222" w:author="Yang Lu, Vodafone" w:date="2024-03-05T16:35:00Z">
              <w:tcPr>
                <w:tcW w:w="284" w:type="dxa"/>
              </w:tcPr>
            </w:tcPrChange>
          </w:tcPr>
          <w:p w14:paraId="421B6E5A" w14:textId="77777777" w:rsidR="00D01A1F" w:rsidRPr="006A6394" w:rsidRDefault="00D01A1F" w:rsidP="00074E50">
            <w:pPr>
              <w:pStyle w:val="TAH"/>
              <w:rPr>
                <w:ins w:id="223" w:author="Yang Lu, Vodafone" w:date="2024-04-05T11:25:00Z"/>
              </w:rPr>
            </w:pPr>
            <w:ins w:id="224" w:author="Yang Lu, Vodafone" w:date="2024-04-05T11:25:00Z">
              <w:r>
                <w:t>1</w:t>
              </w:r>
            </w:ins>
          </w:p>
        </w:tc>
        <w:tc>
          <w:tcPr>
            <w:tcW w:w="283" w:type="dxa"/>
            <w:tcPrChange w:id="225" w:author="Yang Lu, Vodafone" w:date="2024-03-05T16:35:00Z">
              <w:tcPr>
                <w:tcW w:w="283" w:type="dxa"/>
              </w:tcPr>
            </w:tcPrChange>
          </w:tcPr>
          <w:p w14:paraId="316559F3" w14:textId="77777777" w:rsidR="00D01A1F" w:rsidRPr="006A6394" w:rsidRDefault="00D01A1F" w:rsidP="00074E50">
            <w:pPr>
              <w:pStyle w:val="TAH"/>
              <w:rPr>
                <w:ins w:id="226" w:author="Yang Lu, Vodafone" w:date="2024-04-05T11:25:00Z"/>
              </w:rPr>
            </w:pPr>
          </w:p>
        </w:tc>
        <w:tc>
          <w:tcPr>
            <w:tcW w:w="283" w:type="dxa"/>
            <w:tcPrChange w:id="227" w:author="Yang Lu, Vodafone" w:date="2024-03-05T16:35:00Z">
              <w:tcPr>
                <w:tcW w:w="283" w:type="dxa"/>
              </w:tcPr>
            </w:tcPrChange>
          </w:tcPr>
          <w:p w14:paraId="18387E4B" w14:textId="77777777" w:rsidR="00D01A1F" w:rsidRPr="006A6394" w:rsidRDefault="00D01A1F" w:rsidP="00074E50">
            <w:pPr>
              <w:pStyle w:val="TAH"/>
              <w:rPr>
                <w:ins w:id="228" w:author="Yang Lu, Vodafone" w:date="2024-04-05T11:25:00Z"/>
              </w:rPr>
            </w:pPr>
          </w:p>
        </w:tc>
        <w:tc>
          <w:tcPr>
            <w:tcW w:w="5953" w:type="dxa"/>
            <w:tcPrChange w:id="229" w:author="Yang Lu, Vodafone" w:date="2024-03-05T16:35:00Z">
              <w:tcPr>
                <w:tcW w:w="5953" w:type="dxa"/>
              </w:tcPr>
            </w:tcPrChange>
          </w:tcPr>
          <w:p w14:paraId="4A51D3DE" w14:textId="77777777" w:rsidR="00D01A1F" w:rsidRPr="006A6394" w:rsidRDefault="00D01A1F" w:rsidP="00074E50">
            <w:pPr>
              <w:pStyle w:val="TAL"/>
              <w:rPr>
                <w:ins w:id="230" w:author="Yang Lu, Vodafone" w:date="2024-04-05T11:25:00Z"/>
              </w:rPr>
            </w:pPr>
          </w:p>
        </w:tc>
      </w:tr>
      <w:tr w:rsidR="00D01A1F" w:rsidRPr="006A6394" w14:paraId="365904AB" w14:textId="77777777" w:rsidTr="00074E50">
        <w:trPr>
          <w:gridAfter w:val="1"/>
          <w:wAfter w:w="9" w:type="dxa"/>
          <w:cantSplit/>
          <w:jc w:val="center"/>
          <w:ins w:id="231" w:author="Yang Lu, Vodafone" w:date="2024-04-05T11:25:00Z"/>
          <w:trPrChange w:id="232" w:author="Yang Lu, Vodafone" w:date="2024-03-05T16:35:00Z">
            <w:trPr>
              <w:gridAfter w:val="1"/>
              <w:wAfter w:w="9" w:type="dxa"/>
              <w:cantSplit/>
              <w:jc w:val="center"/>
            </w:trPr>
          </w:trPrChange>
        </w:trPr>
        <w:tc>
          <w:tcPr>
            <w:tcW w:w="285" w:type="dxa"/>
            <w:tcPrChange w:id="233" w:author="Yang Lu, Vodafone" w:date="2024-03-05T16:35:00Z">
              <w:tcPr>
                <w:tcW w:w="284" w:type="dxa"/>
              </w:tcPr>
            </w:tcPrChange>
          </w:tcPr>
          <w:p w14:paraId="05E98099" w14:textId="77777777" w:rsidR="00D01A1F" w:rsidRPr="006A6394" w:rsidRDefault="00D01A1F" w:rsidP="00074E50">
            <w:pPr>
              <w:pStyle w:val="TAC"/>
              <w:rPr>
                <w:ins w:id="234" w:author="Yang Lu, Vodafone" w:date="2024-04-05T11:25:00Z"/>
              </w:rPr>
            </w:pPr>
            <w:ins w:id="235" w:author="Yang Lu, Vodafone" w:date="2024-04-05T11:25:00Z">
              <w:r w:rsidRPr="006A6394">
                <w:t>0</w:t>
              </w:r>
            </w:ins>
          </w:p>
        </w:tc>
        <w:tc>
          <w:tcPr>
            <w:tcW w:w="284" w:type="dxa"/>
            <w:tcPrChange w:id="236" w:author="Yang Lu, Vodafone" w:date="2024-03-05T16:35:00Z">
              <w:tcPr>
                <w:tcW w:w="284" w:type="dxa"/>
              </w:tcPr>
            </w:tcPrChange>
          </w:tcPr>
          <w:p w14:paraId="69F73416" w14:textId="77777777" w:rsidR="00D01A1F" w:rsidRPr="006A6394" w:rsidRDefault="00D01A1F" w:rsidP="00074E50">
            <w:pPr>
              <w:pStyle w:val="TAC"/>
              <w:rPr>
                <w:ins w:id="237" w:author="Yang Lu, Vodafone" w:date="2024-04-05T11:25:00Z"/>
              </w:rPr>
            </w:pPr>
            <w:ins w:id="238" w:author="Yang Lu, Vodafone" w:date="2024-04-05T11:25:00Z">
              <w:r w:rsidRPr="006A6394">
                <w:t>0</w:t>
              </w:r>
            </w:ins>
          </w:p>
        </w:tc>
        <w:tc>
          <w:tcPr>
            <w:tcW w:w="283" w:type="dxa"/>
            <w:tcPrChange w:id="239" w:author="Yang Lu, Vodafone" w:date="2024-03-05T16:35:00Z">
              <w:tcPr>
                <w:tcW w:w="283" w:type="dxa"/>
              </w:tcPr>
            </w:tcPrChange>
          </w:tcPr>
          <w:p w14:paraId="4B962D46" w14:textId="77777777" w:rsidR="00D01A1F" w:rsidRPr="006A6394" w:rsidRDefault="00D01A1F" w:rsidP="00074E50">
            <w:pPr>
              <w:pStyle w:val="TAC"/>
              <w:rPr>
                <w:ins w:id="240" w:author="Yang Lu, Vodafone" w:date="2024-04-05T11:25:00Z"/>
              </w:rPr>
            </w:pPr>
          </w:p>
        </w:tc>
        <w:tc>
          <w:tcPr>
            <w:tcW w:w="283" w:type="dxa"/>
            <w:tcPrChange w:id="241" w:author="Yang Lu, Vodafone" w:date="2024-03-05T16:35:00Z">
              <w:tcPr>
                <w:tcW w:w="283" w:type="dxa"/>
              </w:tcPr>
            </w:tcPrChange>
          </w:tcPr>
          <w:p w14:paraId="5B53A4E1" w14:textId="77777777" w:rsidR="00D01A1F" w:rsidRPr="006A6394" w:rsidRDefault="00D01A1F" w:rsidP="00074E50">
            <w:pPr>
              <w:pStyle w:val="TAC"/>
              <w:rPr>
                <w:ins w:id="242" w:author="Yang Lu, Vodafone" w:date="2024-04-05T11:25:00Z"/>
              </w:rPr>
            </w:pPr>
          </w:p>
        </w:tc>
        <w:tc>
          <w:tcPr>
            <w:tcW w:w="5953" w:type="dxa"/>
            <w:tcPrChange w:id="243" w:author="Yang Lu, Vodafone" w:date="2024-03-05T16:35:00Z">
              <w:tcPr>
                <w:tcW w:w="5953" w:type="dxa"/>
              </w:tcPr>
            </w:tcPrChange>
          </w:tcPr>
          <w:p w14:paraId="32E92C66" w14:textId="30043B8A" w:rsidR="00D01A1F" w:rsidRPr="006A6394" w:rsidRDefault="00D01A1F" w:rsidP="00074E50">
            <w:pPr>
              <w:pStyle w:val="TAL"/>
              <w:rPr>
                <w:ins w:id="244" w:author="Yang Lu, Vodafone" w:date="2024-04-05T11:25:00Z"/>
              </w:rPr>
            </w:pPr>
            <w:ins w:id="245" w:author="Yang Lu, Vodafone" w:date="2024-04-05T11:25:00Z">
              <w:r>
                <w:t xml:space="preserve">Restriction on the utilization of RAT applies within the </w:t>
              </w:r>
              <w:r>
                <w:rPr>
                  <w:lang w:eastAsia="ja-JP"/>
                </w:rPr>
                <w:t xml:space="preserve">current </w:t>
              </w:r>
              <w:r>
                <w:t>registered PLMN</w:t>
              </w:r>
            </w:ins>
          </w:p>
        </w:tc>
      </w:tr>
      <w:tr w:rsidR="00D01A1F" w:rsidRPr="006A6394" w14:paraId="263B668D" w14:textId="77777777" w:rsidTr="00074E50">
        <w:trPr>
          <w:gridAfter w:val="1"/>
          <w:wAfter w:w="9" w:type="dxa"/>
          <w:cantSplit/>
          <w:jc w:val="center"/>
          <w:ins w:id="246" w:author="Yang Lu, Vodafone" w:date="2024-04-05T11:25:00Z"/>
          <w:trPrChange w:id="247" w:author="Yang Lu, Vodafone" w:date="2024-03-05T16:35:00Z">
            <w:trPr>
              <w:gridAfter w:val="1"/>
              <w:wAfter w:w="9" w:type="dxa"/>
              <w:cantSplit/>
              <w:jc w:val="center"/>
            </w:trPr>
          </w:trPrChange>
        </w:trPr>
        <w:tc>
          <w:tcPr>
            <w:tcW w:w="285" w:type="dxa"/>
            <w:tcPrChange w:id="248" w:author="Yang Lu, Vodafone" w:date="2024-03-05T16:35:00Z">
              <w:tcPr>
                <w:tcW w:w="284" w:type="dxa"/>
              </w:tcPr>
            </w:tcPrChange>
          </w:tcPr>
          <w:p w14:paraId="1014F621" w14:textId="77777777" w:rsidR="00D01A1F" w:rsidRPr="006A6394" w:rsidRDefault="00D01A1F" w:rsidP="00074E50">
            <w:pPr>
              <w:pStyle w:val="TAC"/>
              <w:rPr>
                <w:ins w:id="249" w:author="Yang Lu, Vodafone" w:date="2024-04-05T11:25:00Z"/>
              </w:rPr>
            </w:pPr>
            <w:ins w:id="250" w:author="Yang Lu, Vodafone" w:date="2024-04-05T11:25:00Z">
              <w:r w:rsidRPr="006A6394">
                <w:t>0</w:t>
              </w:r>
            </w:ins>
          </w:p>
        </w:tc>
        <w:tc>
          <w:tcPr>
            <w:tcW w:w="284" w:type="dxa"/>
            <w:tcPrChange w:id="251" w:author="Yang Lu, Vodafone" w:date="2024-03-05T16:35:00Z">
              <w:tcPr>
                <w:tcW w:w="284" w:type="dxa"/>
              </w:tcPr>
            </w:tcPrChange>
          </w:tcPr>
          <w:p w14:paraId="0F3319F2" w14:textId="77777777" w:rsidR="00D01A1F" w:rsidRPr="006A6394" w:rsidRDefault="00D01A1F" w:rsidP="00074E50">
            <w:pPr>
              <w:pStyle w:val="TAC"/>
              <w:rPr>
                <w:ins w:id="252" w:author="Yang Lu, Vodafone" w:date="2024-04-05T11:25:00Z"/>
              </w:rPr>
            </w:pPr>
            <w:ins w:id="253" w:author="Yang Lu, Vodafone" w:date="2024-04-05T11:25:00Z">
              <w:r w:rsidRPr="006A6394">
                <w:t>1</w:t>
              </w:r>
            </w:ins>
          </w:p>
        </w:tc>
        <w:tc>
          <w:tcPr>
            <w:tcW w:w="283" w:type="dxa"/>
            <w:tcPrChange w:id="254" w:author="Yang Lu, Vodafone" w:date="2024-03-05T16:35:00Z">
              <w:tcPr>
                <w:tcW w:w="283" w:type="dxa"/>
              </w:tcPr>
            </w:tcPrChange>
          </w:tcPr>
          <w:p w14:paraId="3677171B" w14:textId="77777777" w:rsidR="00D01A1F" w:rsidRPr="006A6394" w:rsidRDefault="00D01A1F" w:rsidP="00074E50">
            <w:pPr>
              <w:pStyle w:val="TAC"/>
              <w:rPr>
                <w:ins w:id="255" w:author="Yang Lu, Vodafone" w:date="2024-04-05T11:25:00Z"/>
              </w:rPr>
            </w:pPr>
          </w:p>
        </w:tc>
        <w:tc>
          <w:tcPr>
            <w:tcW w:w="283" w:type="dxa"/>
            <w:tcPrChange w:id="256" w:author="Yang Lu, Vodafone" w:date="2024-03-05T16:35:00Z">
              <w:tcPr>
                <w:tcW w:w="283" w:type="dxa"/>
              </w:tcPr>
            </w:tcPrChange>
          </w:tcPr>
          <w:p w14:paraId="11BE3782" w14:textId="77777777" w:rsidR="00D01A1F" w:rsidRPr="006A6394" w:rsidRDefault="00D01A1F" w:rsidP="00074E50">
            <w:pPr>
              <w:pStyle w:val="TAC"/>
              <w:rPr>
                <w:ins w:id="257" w:author="Yang Lu, Vodafone" w:date="2024-04-05T11:25:00Z"/>
              </w:rPr>
            </w:pPr>
          </w:p>
        </w:tc>
        <w:tc>
          <w:tcPr>
            <w:tcW w:w="5953" w:type="dxa"/>
            <w:tcPrChange w:id="258" w:author="Yang Lu, Vodafone" w:date="2024-03-05T16:35:00Z">
              <w:tcPr>
                <w:tcW w:w="5953" w:type="dxa"/>
              </w:tcPr>
            </w:tcPrChange>
          </w:tcPr>
          <w:p w14:paraId="496441C1" w14:textId="16D718A1" w:rsidR="00D01A1F" w:rsidRPr="006A6394" w:rsidRDefault="00D01A1F" w:rsidP="00074E50">
            <w:pPr>
              <w:pStyle w:val="TAL"/>
              <w:rPr>
                <w:ins w:id="259" w:author="Yang Lu, Vodafone" w:date="2024-04-05T11:25:00Z"/>
              </w:rPr>
            </w:pPr>
            <w:ins w:id="260" w:author="Yang Lu, Vodafone" w:date="2024-04-05T11:25:00Z">
              <w:r>
                <w:t xml:space="preserve">Restriction on the utilization of RAT applies to any tracking area of the TAI list within the </w:t>
              </w:r>
              <w:r>
                <w:rPr>
                  <w:lang w:eastAsia="ja-JP"/>
                </w:rPr>
                <w:t xml:space="preserve">current </w:t>
              </w:r>
              <w:r>
                <w:t>registered PLMN</w:t>
              </w:r>
            </w:ins>
          </w:p>
        </w:tc>
      </w:tr>
      <w:tr w:rsidR="00D01A1F" w:rsidRPr="006A6394" w14:paraId="14ADF97E" w14:textId="77777777" w:rsidTr="00074E50">
        <w:trPr>
          <w:gridAfter w:val="1"/>
          <w:wAfter w:w="9" w:type="dxa"/>
          <w:cantSplit/>
          <w:jc w:val="center"/>
          <w:ins w:id="261" w:author="Yang Lu, Vodafone" w:date="2024-04-05T11:25:00Z"/>
          <w:trPrChange w:id="262" w:author="Yang Lu, Vodafone" w:date="2024-03-05T16:35:00Z">
            <w:trPr>
              <w:gridAfter w:val="1"/>
              <w:wAfter w:w="9" w:type="dxa"/>
              <w:cantSplit/>
              <w:jc w:val="center"/>
            </w:trPr>
          </w:trPrChange>
        </w:trPr>
        <w:tc>
          <w:tcPr>
            <w:tcW w:w="285" w:type="dxa"/>
            <w:tcPrChange w:id="263" w:author="Yang Lu, Vodafone" w:date="2024-03-05T16:35:00Z">
              <w:tcPr>
                <w:tcW w:w="284" w:type="dxa"/>
              </w:tcPr>
            </w:tcPrChange>
          </w:tcPr>
          <w:p w14:paraId="4FD9F61B" w14:textId="77777777" w:rsidR="00D01A1F" w:rsidRPr="006A6394" w:rsidRDefault="00D01A1F" w:rsidP="00074E50">
            <w:pPr>
              <w:pStyle w:val="TAC"/>
              <w:jc w:val="left"/>
              <w:rPr>
                <w:ins w:id="264" w:author="Yang Lu, Vodafone" w:date="2024-04-05T11:25:00Z"/>
              </w:rPr>
            </w:pPr>
          </w:p>
        </w:tc>
        <w:tc>
          <w:tcPr>
            <w:tcW w:w="284" w:type="dxa"/>
            <w:tcPrChange w:id="265" w:author="Yang Lu, Vodafone" w:date="2024-03-05T16:35:00Z">
              <w:tcPr>
                <w:tcW w:w="284" w:type="dxa"/>
              </w:tcPr>
            </w:tcPrChange>
          </w:tcPr>
          <w:p w14:paraId="77C33D33" w14:textId="77777777" w:rsidR="00D01A1F" w:rsidRPr="006A6394" w:rsidRDefault="00D01A1F" w:rsidP="00074E50">
            <w:pPr>
              <w:pStyle w:val="TAC"/>
              <w:rPr>
                <w:ins w:id="266" w:author="Yang Lu, Vodafone" w:date="2024-04-05T11:25:00Z"/>
              </w:rPr>
            </w:pPr>
          </w:p>
        </w:tc>
        <w:tc>
          <w:tcPr>
            <w:tcW w:w="283" w:type="dxa"/>
            <w:tcPrChange w:id="267" w:author="Yang Lu, Vodafone" w:date="2024-03-05T16:35:00Z">
              <w:tcPr>
                <w:tcW w:w="283" w:type="dxa"/>
              </w:tcPr>
            </w:tcPrChange>
          </w:tcPr>
          <w:p w14:paraId="180FD41A" w14:textId="77777777" w:rsidR="00D01A1F" w:rsidRPr="006A6394" w:rsidRDefault="00D01A1F" w:rsidP="00074E50">
            <w:pPr>
              <w:pStyle w:val="TAC"/>
              <w:rPr>
                <w:ins w:id="268" w:author="Yang Lu, Vodafone" w:date="2024-04-05T11:25:00Z"/>
              </w:rPr>
            </w:pPr>
          </w:p>
        </w:tc>
        <w:tc>
          <w:tcPr>
            <w:tcW w:w="283" w:type="dxa"/>
            <w:tcPrChange w:id="269" w:author="Yang Lu, Vodafone" w:date="2024-03-05T16:35:00Z">
              <w:tcPr>
                <w:tcW w:w="283" w:type="dxa"/>
              </w:tcPr>
            </w:tcPrChange>
          </w:tcPr>
          <w:p w14:paraId="3248A59D" w14:textId="77777777" w:rsidR="00D01A1F" w:rsidRPr="006A6394" w:rsidRDefault="00D01A1F" w:rsidP="00074E50">
            <w:pPr>
              <w:pStyle w:val="TAC"/>
              <w:rPr>
                <w:ins w:id="270" w:author="Yang Lu, Vodafone" w:date="2024-04-05T11:25:00Z"/>
              </w:rPr>
            </w:pPr>
          </w:p>
        </w:tc>
        <w:tc>
          <w:tcPr>
            <w:tcW w:w="5953" w:type="dxa"/>
            <w:tcPrChange w:id="271" w:author="Yang Lu, Vodafone" w:date="2024-03-05T16:35:00Z">
              <w:tcPr>
                <w:tcW w:w="5953" w:type="dxa"/>
              </w:tcPr>
            </w:tcPrChange>
          </w:tcPr>
          <w:p w14:paraId="28064C68" w14:textId="77777777" w:rsidR="00D01A1F" w:rsidRPr="006A6394" w:rsidRDefault="00D01A1F" w:rsidP="00074E50">
            <w:pPr>
              <w:pStyle w:val="TAL"/>
              <w:rPr>
                <w:ins w:id="272" w:author="Yang Lu, Vodafone" w:date="2024-04-05T11:25:00Z"/>
              </w:rPr>
            </w:pPr>
          </w:p>
        </w:tc>
      </w:tr>
      <w:tr w:rsidR="00D01A1F" w:rsidRPr="006A6394" w14:paraId="018D05AD" w14:textId="77777777" w:rsidTr="00074E50">
        <w:trPr>
          <w:cantSplit/>
          <w:jc w:val="center"/>
          <w:ins w:id="273" w:author="Yang Lu, Vodafone" w:date="2024-04-05T11:25:00Z"/>
          <w:trPrChange w:id="274" w:author="Yang Lu, Vodafone" w:date="2024-03-05T16:35:00Z">
            <w:trPr>
              <w:cantSplit/>
              <w:jc w:val="center"/>
            </w:trPr>
          </w:trPrChange>
        </w:trPr>
        <w:tc>
          <w:tcPr>
            <w:tcW w:w="7097" w:type="dxa"/>
            <w:gridSpan w:val="6"/>
            <w:tcPrChange w:id="275" w:author="Yang Lu, Vodafone" w:date="2024-03-05T16:35:00Z">
              <w:tcPr>
                <w:tcW w:w="7096" w:type="dxa"/>
                <w:gridSpan w:val="6"/>
              </w:tcPr>
            </w:tcPrChange>
          </w:tcPr>
          <w:p w14:paraId="714903BA" w14:textId="3BEAC224" w:rsidR="00D01A1F" w:rsidRDefault="00D01A1F" w:rsidP="00074E50">
            <w:pPr>
              <w:pStyle w:val="TAL"/>
              <w:rPr>
                <w:ins w:id="276" w:author="Yang Lu, Vodafone" w:date="2024-04-05T11:25:00Z"/>
              </w:rPr>
            </w:pPr>
            <w:ins w:id="277" w:author="Yang Lu, Vodafone" w:date="2024-04-05T11:25:00Z">
              <w:r w:rsidRPr="006A6394">
                <w:t>All other values are unused and shall be interpreted as</w:t>
              </w:r>
              <w:r>
                <w:t xml:space="preserve"> </w:t>
              </w:r>
              <w:r w:rsidRPr="006A6394">
                <w:t>"</w:t>
              </w:r>
              <w:r>
                <w:t xml:space="preserve">Restricted RAT is applicable within the </w:t>
              </w:r>
              <w:r>
                <w:rPr>
                  <w:lang w:eastAsia="ja-JP"/>
                </w:rPr>
                <w:t xml:space="preserve">current </w:t>
              </w:r>
              <w:r>
                <w:t>registered PLMN</w:t>
              </w:r>
              <w:r w:rsidRPr="006A6394">
                <w:t>", if received by the</w:t>
              </w:r>
              <w:r>
                <w:t xml:space="preserve"> UE</w:t>
              </w:r>
              <w:r w:rsidRPr="006A6394">
                <w:t>.</w:t>
              </w:r>
            </w:ins>
          </w:p>
          <w:p w14:paraId="1920F62D" w14:textId="77777777" w:rsidR="00D01A1F" w:rsidRDefault="00D01A1F" w:rsidP="00074E50">
            <w:pPr>
              <w:pStyle w:val="TAL"/>
              <w:rPr>
                <w:ins w:id="278" w:author="Yang Lu, Vodafone" w:date="2024-04-05T11:25:00Z"/>
              </w:rPr>
            </w:pPr>
          </w:p>
          <w:p w14:paraId="2090DCB7" w14:textId="77777777" w:rsidR="00D01A1F" w:rsidRDefault="00D01A1F" w:rsidP="00074E50">
            <w:pPr>
              <w:pStyle w:val="TAL"/>
              <w:rPr>
                <w:ins w:id="279" w:author="Yang Lu, Vodafone" w:date="2024-04-05T11:25:00Z"/>
              </w:rPr>
            </w:pPr>
            <w:ins w:id="280" w:author="Yang Lu, Vodafone" w:date="2024-04-05T11:25:00Z">
              <w:r>
                <w:t xml:space="preserve">Bits 3 to 4 of octet 3 are spare </w:t>
              </w:r>
              <w:r w:rsidRPr="006A6394">
                <w:t>and shall all be coded as zero</w:t>
              </w:r>
              <w:r>
                <w:t>.</w:t>
              </w:r>
            </w:ins>
          </w:p>
          <w:p w14:paraId="70700D14" w14:textId="77777777" w:rsidR="00D01A1F" w:rsidRDefault="00D01A1F" w:rsidP="00074E50">
            <w:pPr>
              <w:pStyle w:val="TAL"/>
              <w:rPr>
                <w:ins w:id="281" w:author="Yang Lu, Vodafone" w:date="2024-04-05T11:25:00Z"/>
              </w:rPr>
            </w:pPr>
          </w:p>
          <w:p w14:paraId="15B2A5BD" w14:textId="30097AF9" w:rsidR="00D01A1F" w:rsidRPr="006A6394" w:rsidRDefault="00F63C09" w:rsidP="00074E50">
            <w:pPr>
              <w:pStyle w:val="TAL"/>
              <w:rPr>
                <w:ins w:id="282" w:author="Yang Lu, Vodafone" w:date="2024-04-05T11:25:00Z"/>
              </w:rPr>
            </w:pPr>
            <w:ins w:id="283" w:author="Yang Lu, Vodafone" w:date="2024-04-05T11:40:00Z">
              <w:r>
                <w:t>GSM</w:t>
              </w:r>
            </w:ins>
            <w:ins w:id="284" w:author="Yang Lu, Vodafone" w:date="2024-04-05T11:25:00Z">
              <w:r w:rsidR="00D01A1F" w:rsidRPr="006A6394">
                <w:t xml:space="preserve"> (octet </w:t>
              </w:r>
              <w:r w:rsidR="00D01A1F">
                <w:t>3</w:t>
              </w:r>
              <w:r w:rsidR="00D01A1F" w:rsidRPr="006A6394">
                <w:t xml:space="preserve">, bit </w:t>
              </w:r>
              <w:r w:rsidR="00D01A1F">
                <w:t>5</w:t>
              </w:r>
              <w:r w:rsidR="00D01A1F" w:rsidRPr="006A6394">
                <w:t>)</w:t>
              </w:r>
            </w:ins>
          </w:p>
        </w:tc>
      </w:tr>
      <w:tr w:rsidR="00D01A1F" w:rsidRPr="006A6394" w14:paraId="4370AD25" w14:textId="77777777" w:rsidTr="00074E50">
        <w:trPr>
          <w:cantSplit/>
          <w:jc w:val="center"/>
          <w:ins w:id="285" w:author="Yang Lu, Vodafone" w:date="2024-04-05T11:25:00Z"/>
          <w:trPrChange w:id="286" w:author="Yang Lu, Vodafone" w:date="2024-03-05T16:35:00Z">
            <w:trPr>
              <w:cantSplit/>
              <w:jc w:val="center"/>
            </w:trPr>
          </w:trPrChange>
        </w:trPr>
        <w:tc>
          <w:tcPr>
            <w:tcW w:w="7097" w:type="dxa"/>
            <w:gridSpan w:val="6"/>
            <w:tcPrChange w:id="287" w:author="Yang Lu, Vodafone" w:date="2024-03-05T16:35:00Z">
              <w:tcPr>
                <w:tcW w:w="7096" w:type="dxa"/>
                <w:gridSpan w:val="6"/>
              </w:tcPr>
            </w:tcPrChange>
          </w:tcPr>
          <w:p w14:paraId="1A1F724D" w14:textId="77777777" w:rsidR="00D01A1F" w:rsidRPr="006A6394" w:rsidRDefault="00D01A1F" w:rsidP="00074E50">
            <w:pPr>
              <w:pStyle w:val="TAL"/>
              <w:rPr>
                <w:ins w:id="288" w:author="Yang Lu, Vodafone" w:date="2024-04-05T11:25:00Z"/>
              </w:rPr>
            </w:pPr>
            <w:ins w:id="289" w:author="Yang Lu, Vodafone" w:date="2024-04-05T11:25:00Z">
              <w:r w:rsidRPr="006A6394">
                <w:t>Bit</w:t>
              </w:r>
            </w:ins>
          </w:p>
        </w:tc>
      </w:tr>
      <w:tr w:rsidR="00D01A1F" w:rsidRPr="006A6394" w14:paraId="6D6B1ACE" w14:textId="77777777" w:rsidTr="00074E50">
        <w:trPr>
          <w:cantSplit/>
          <w:jc w:val="center"/>
          <w:ins w:id="290" w:author="Yang Lu, Vodafone" w:date="2024-04-05T11:25:00Z"/>
          <w:trPrChange w:id="291" w:author="Yang Lu, Vodafone" w:date="2024-03-05T16:35:00Z">
            <w:trPr>
              <w:cantSplit/>
              <w:jc w:val="center"/>
            </w:trPr>
          </w:trPrChange>
        </w:trPr>
        <w:tc>
          <w:tcPr>
            <w:tcW w:w="285" w:type="dxa"/>
            <w:tcPrChange w:id="292" w:author="Yang Lu, Vodafone" w:date="2024-03-05T16:35:00Z">
              <w:tcPr>
                <w:tcW w:w="285" w:type="dxa"/>
              </w:tcPr>
            </w:tcPrChange>
          </w:tcPr>
          <w:p w14:paraId="54AF3A1F" w14:textId="77777777" w:rsidR="00D01A1F" w:rsidRPr="006A6394" w:rsidRDefault="00D01A1F" w:rsidP="00074E50">
            <w:pPr>
              <w:pStyle w:val="TAH"/>
              <w:rPr>
                <w:ins w:id="293" w:author="Yang Lu, Vodafone" w:date="2024-04-05T11:25:00Z"/>
              </w:rPr>
            </w:pPr>
            <w:ins w:id="294" w:author="Yang Lu, Vodafone" w:date="2024-04-05T11:25:00Z">
              <w:r>
                <w:t>5</w:t>
              </w:r>
            </w:ins>
          </w:p>
        </w:tc>
        <w:tc>
          <w:tcPr>
            <w:tcW w:w="284" w:type="dxa"/>
            <w:tcPrChange w:id="295" w:author="Yang Lu, Vodafone" w:date="2024-03-05T16:35:00Z">
              <w:tcPr>
                <w:tcW w:w="284" w:type="dxa"/>
              </w:tcPr>
            </w:tcPrChange>
          </w:tcPr>
          <w:p w14:paraId="615598F7" w14:textId="77777777" w:rsidR="00D01A1F" w:rsidRPr="006A6394" w:rsidRDefault="00D01A1F" w:rsidP="00074E50">
            <w:pPr>
              <w:pStyle w:val="TAH"/>
              <w:rPr>
                <w:ins w:id="296" w:author="Yang Lu, Vodafone" w:date="2024-04-05T11:25:00Z"/>
              </w:rPr>
            </w:pPr>
          </w:p>
        </w:tc>
        <w:tc>
          <w:tcPr>
            <w:tcW w:w="6528" w:type="dxa"/>
            <w:gridSpan w:val="4"/>
            <w:tcPrChange w:id="297" w:author="Yang Lu, Vodafone" w:date="2024-03-05T16:35:00Z">
              <w:tcPr>
                <w:tcW w:w="6527" w:type="dxa"/>
                <w:gridSpan w:val="4"/>
              </w:tcPr>
            </w:tcPrChange>
          </w:tcPr>
          <w:p w14:paraId="2BDA368A" w14:textId="77777777" w:rsidR="00D01A1F" w:rsidRPr="006A6394" w:rsidRDefault="00D01A1F" w:rsidP="00074E50">
            <w:pPr>
              <w:pStyle w:val="TAL"/>
              <w:rPr>
                <w:ins w:id="298" w:author="Yang Lu, Vodafone" w:date="2024-04-05T11:25:00Z"/>
              </w:rPr>
            </w:pPr>
          </w:p>
        </w:tc>
      </w:tr>
      <w:tr w:rsidR="00D01A1F" w:rsidRPr="006A6394" w14:paraId="375E8DE5" w14:textId="77777777" w:rsidTr="00074E50">
        <w:trPr>
          <w:cantSplit/>
          <w:jc w:val="center"/>
          <w:ins w:id="299" w:author="Yang Lu, Vodafone" w:date="2024-04-05T11:25:00Z"/>
          <w:trPrChange w:id="300" w:author="Yang Lu, Vodafone" w:date="2024-03-05T16:35:00Z">
            <w:trPr>
              <w:cantSplit/>
              <w:jc w:val="center"/>
            </w:trPr>
          </w:trPrChange>
        </w:trPr>
        <w:tc>
          <w:tcPr>
            <w:tcW w:w="285" w:type="dxa"/>
            <w:tcPrChange w:id="301" w:author="Yang Lu, Vodafone" w:date="2024-03-05T16:35:00Z">
              <w:tcPr>
                <w:tcW w:w="285" w:type="dxa"/>
              </w:tcPr>
            </w:tcPrChange>
          </w:tcPr>
          <w:p w14:paraId="40F04666" w14:textId="77777777" w:rsidR="00D01A1F" w:rsidRPr="006A6394" w:rsidRDefault="00D01A1F" w:rsidP="00074E50">
            <w:pPr>
              <w:pStyle w:val="TAC"/>
              <w:rPr>
                <w:ins w:id="302" w:author="Yang Lu, Vodafone" w:date="2024-04-05T11:25:00Z"/>
              </w:rPr>
            </w:pPr>
            <w:ins w:id="303" w:author="Yang Lu, Vodafone" w:date="2024-04-05T11:25:00Z">
              <w:r w:rsidRPr="006A6394">
                <w:t>0</w:t>
              </w:r>
            </w:ins>
          </w:p>
        </w:tc>
        <w:tc>
          <w:tcPr>
            <w:tcW w:w="284" w:type="dxa"/>
            <w:tcPrChange w:id="304" w:author="Yang Lu, Vodafone" w:date="2024-03-05T16:35:00Z">
              <w:tcPr>
                <w:tcW w:w="284" w:type="dxa"/>
              </w:tcPr>
            </w:tcPrChange>
          </w:tcPr>
          <w:p w14:paraId="5CC990BE" w14:textId="77777777" w:rsidR="00D01A1F" w:rsidRPr="006A6394" w:rsidRDefault="00D01A1F" w:rsidP="00074E50">
            <w:pPr>
              <w:pStyle w:val="TAC"/>
              <w:rPr>
                <w:ins w:id="305" w:author="Yang Lu, Vodafone" w:date="2024-04-05T11:25:00Z"/>
              </w:rPr>
            </w:pPr>
          </w:p>
        </w:tc>
        <w:tc>
          <w:tcPr>
            <w:tcW w:w="6528" w:type="dxa"/>
            <w:gridSpan w:val="4"/>
            <w:tcPrChange w:id="306" w:author="Yang Lu, Vodafone" w:date="2024-03-05T16:35:00Z">
              <w:tcPr>
                <w:tcW w:w="6527" w:type="dxa"/>
                <w:gridSpan w:val="4"/>
              </w:tcPr>
            </w:tcPrChange>
          </w:tcPr>
          <w:p w14:paraId="3BC2B31F" w14:textId="4CFBB8BD" w:rsidR="00D01A1F" w:rsidRPr="006A6394" w:rsidRDefault="00F63C09" w:rsidP="00074E50">
            <w:pPr>
              <w:pStyle w:val="TAL"/>
              <w:rPr>
                <w:ins w:id="307" w:author="Yang Lu, Vodafone" w:date="2024-04-05T11:25:00Z"/>
              </w:rPr>
            </w:pPr>
            <w:ins w:id="308" w:author="Yang Lu, Vodafone" w:date="2024-04-05T11:40:00Z">
              <w:r>
                <w:t>GSM</w:t>
              </w:r>
            </w:ins>
            <w:ins w:id="309" w:author="Yang Lu, Vodafone" w:date="2024-04-05T11:25:00Z">
              <w:r w:rsidR="00D01A1F" w:rsidRPr="006A6394">
                <w:t xml:space="preserve"> </w:t>
              </w:r>
              <w:r w:rsidR="00D01A1F">
                <w:t>is not restricted</w:t>
              </w:r>
            </w:ins>
          </w:p>
        </w:tc>
      </w:tr>
      <w:tr w:rsidR="00D01A1F" w:rsidRPr="006A6394" w14:paraId="33906159" w14:textId="77777777" w:rsidTr="00074E50">
        <w:trPr>
          <w:cantSplit/>
          <w:jc w:val="center"/>
          <w:ins w:id="310" w:author="Yang Lu, Vodafone" w:date="2024-04-05T11:25:00Z"/>
          <w:trPrChange w:id="311" w:author="Yang Lu, Vodafone" w:date="2024-03-05T16:35:00Z">
            <w:trPr>
              <w:cantSplit/>
              <w:jc w:val="center"/>
            </w:trPr>
          </w:trPrChange>
        </w:trPr>
        <w:tc>
          <w:tcPr>
            <w:tcW w:w="285" w:type="dxa"/>
            <w:tcPrChange w:id="312" w:author="Yang Lu, Vodafone" w:date="2024-03-05T16:35:00Z">
              <w:tcPr>
                <w:tcW w:w="285" w:type="dxa"/>
              </w:tcPr>
            </w:tcPrChange>
          </w:tcPr>
          <w:p w14:paraId="417657AB" w14:textId="77777777" w:rsidR="00D01A1F" w:rsidRPr="006A6394" w:rsidRDefault="00D01A1F" w:rsidP="00074E50">
            <w:pPr>
              <w:pStyle w:val="TAC"/>
              <w:rPr>
                <w:ins w:id="313" w:author="Yang Lu, Vodafone" w:date="2024-04-05T11:25:00Z"/>
              </w:rPr>
            </w:pPr>
            <w:ins w:id="314" w:author="Yang Lu, Vodafone" w:date="2024-04-05T11:25:00Z">
              <w:r w:rsidRPr="006A6394">
                <w:t>1</w:t>
              </w:r>
            </w:ins>
          </w:p>
        </w:tc>
        <w:tc>
          <w:tcPr>
            <w:tcW w:w="284" w:type="dxa"/>
            <w:tcPrChange w:id="315" w:author="Yang Lu, Vodafone" w:date="2024-03-05T16:35:00Z">
              <w:tcPr>
                <w:tcW w:w="284" w:type="dxa"/>
              </w:tcPr>
            </w:tcPrChange>
          </w:tcPr>
          <w:p w14:paraId="740E0DEA" w14:textId="77777777" w:rsidR="00D01A1F" w:rsidRPr="006A6394" w:rsidRDefault="00D01A1F" w:rsidP="00074E50">
            <w:pPr>
              <w:pStyle w:val="TAC"/>
              <w:jc w:val="left"/>
              <w:rPr>
                <w:ins w:id="316" w:author="Yang Lu, Vodafone" w:date="2024-04-05T11:25:00Z"/>
              </w:rPr>
            </w:pPr>
          </w:p>
        </w:tc>
        <w:tc>
          <w:tcPr>
            <w:tcW w:w="6528" w:type="dxa"/>
            <w:gridSpan w:val="4"/>
            <w:tcPrChange w:id="317" w:author="Yang Lu, Vodafone" w:date="2024-03-05T16:35:00Z">
              <w:tcPr>
                <w:tcW w:w="6527" w:type="dxa"/>
                <w:gridSpan w:val="4"/>
              </w:tcPr>
            </w:tcPrChange>
          </w:tcPr>
          <w:p w14:paraId="5A38BF32" w14:textId="3A9D3EE0" w:rsidR="00D01A1F" w:rsidRDefault="00F63C09" w:rsidP="00074E50">
            <w:pPr>
              <w:pStyle w:val="TAL"/>
              <w:rPr>
                <w:ins w:id="318" w:author="Yang Lu, Vodafone" w:date="2024-04-05T11:25:00Z"/>
              </w:rPr>
            </w:pPr>
            <w:ins w:id="319" w:author="Yang Lu, Vodafone" w:date="2024-04-05T11:40:00Z">
              <w:r>
                <w:t>GSM</w:t>
              </w:r>
            </w:ins>
            <w:ins w:id="320" w:author="Yang Lu, Vodafone" w:date="2024-04-05T11:25:00Z">
              <w:r w:rsidR="00D01A1F" w:rsidRPr="006A6394">
                <w:t xml:space="preserve"> </w:t>
              </w:r>
              <w:r w:rsidR="00D01A1F">
                <w:t>is restricted</w:t>
              </w:r>
            </w:ins>
          </w:p>
          <w:p w14:paraId="4E0BBE4D" w14:textId="77777777" w:rsidR="00D01A1F" w:rsidRPr="006A6394" w:rsidRDefault="00D01A1F" w:rsidP="00074E50">
            <w:pPr>
              <w:pStyle w:val="TAL"/>
              <w:rPr>
                <w:ins w:id="321" w:author="Yang Lu, Vodafone" w:date="2024-04-05T11:25:00Z"/>
              </w:rPr>
            </w:pPr>
          </w:p>
        </w:tc>
      </w:tr>
      <w:tr w:rsidR="00D01A1F" w:rsidRPr="006A6394" w14:paraId="4571738B" w14:textId="77777777" w:rsidTr="00074E50">
        <w:trPr>
          <w:cantSplit/>
          <w:jc w:val="center"/>
          <w:ins w:id="322" w:author="Yang Lu, Vodafone" w:date="2024-04-05T11:25:00Z"/>
          <w:trPrChange w:id="323" w:author="Yang Lu, Vodafone" w:date="2024-03-05T16:35:00Z">
            <w:trPr>
              <w:cantSplit/>
              <w:jc w:val="center"/>
            </w:trPr>
          </w:trPrChange>
        </w:trPr>
        <w:tc>
          <w:tcPr>
            <w:tcW w:w="7097" w:type="dxa"/>
            <w:gridSpan w:val="6"/>
            <w:tcPrChange w:id="324" w:author="Yang Lu, Vodafone" w:date="2024-03-05T16:35:00Z">
              <w:tcPr>
                <w:tcW w:w="7096" w:type="dxa"/>
                <w:gridSpan w:val="6"/>
              </w:tcPr>
            </w:tcPrChange>
          </w:tcPr>
          <w:p w14:paraId="44F350D9" w14:textId="006406BB" w:rsidR="00D01A1F" w:rsidRPr="006A6394" w:rsidRDefault="00D01A1F" w:rsidP="00074E50">
            <w:pPr>
              <w:pStyle w:val="TAL"/>
              <w:rPr>
                <w:ins w:id="325" w:author="Yang Lu, Vodafone" w:date="2024-04-05T11:25:00Z"/>
              </w:rPr>
            </w:pPr>
            <w:bookmarkStart w:id="326" w:name="MCCQCTEMPBM_00000445"/>
            <w:ins w:id="327" w:author="Yang Lu, Vodafone" w:date="2024-04-05T11:25:00Z">
              <w:r>
                <w:t>UTRA</w:t>
              </w:r>
              <w:r w:rsidRPr="006A6394">
                <w:t xml:space="preserve"> (octet </w:t>
              </w:r>
              <w:r>
                <w:t>3</w:t>
              </w:r>
              <w:r w:rsidRPr="006A6394">
                <w:t xml:space="preserve">, bit </w:t>
              </w:r>
              <w:r>
                <w:t>6</w:t>
              </w:r>
              <w:r w:rsidRPr="006A6394">
                <w:t>)</w:t>
              </w:r>
            </w:ins>
          </w:p>
        </w:tc>
      </w:tr>
      <w:tr w:rsidR="00D01A1F" w:rsidRPr="006A6394" w14:paraId="08CE50D1" w14:textId="77777777" w:rsidTr="00074E50">
        <w:trPr>
          <w:cantSplit/>
          <w:jc w:val="center"/>
          <w:ins w:id="328" w:author="Yang Lu, Vodafone" w:date="2024-04-05T11:25:00Z"/>
          <w:trPrChange w:id="329" w:author="Yang Lu, Vodafone" w:date="2024-03-05T16:35:00Z">
            <w:trPr>
              <w:cantSplit/>
              <w:jc w:val="center"/>
            </w:trPr>
          </w:trPrChange>
        </w:trPr>
        <w:tc>
          <w:tcPr>
            <w:tcW w:w="7097" w:type="dxa"/>
            <w:gridSpan w:val="6"/>
            <w:tcPrChange w:id="330" w:author="Yang Lu, Vodafone" w:date="2024-03-05T16:35:00Z">
              <w:tcPr>
                <w:tcW w:w="7096" w:type="dxa"/>
                <w:gridSpan w:val="6"/>
              </w:tcPr>
            </w:tcPrChange>
          </w:tcPr>
          <w:p w14:paraId="2C6A65C0" w14:textId="77777777" w:rsidR="00D01A1F" w:rsidRPr="006A6394" w:rsidRDefault="00D01A1F" w:rsidP="00074E50">
            <w:pPr>
              <w:pStyle w:val="TAL"/>
              <w:rPr>
                <w:ins w:id="331" w:author="Yang Lu, Vodafone" w:date="2024-04-05T11:25:00Z"/>
              </w:rPr>
            </w:pPr>
            <w:ins w:id="332" w:author="Yang Lu, Vodafone" w:date="2024-04-05T11:25:00Z">
              <w:r w:rsidRPr="006A6394">
                <w:t>Bit</w:t>
              </w:r>
            </w:ins>
          </w:p>
        </w:tc>
      </w:tr>
      <w:tr w:rsidR="00D01A1F" w:rsidRPr="006A6394" w14:paraId="6D736128" w14:textId="77777777" w:rsidTr="00074E50">
        <w:trPr>
          <w:cantSplit/>
          <w:jc w:val="center"/>
          <w:ins w:id="333" w:author="Yang Lu, Vodafone" w:date="2024-04-05T11:25:00Z"/>
          <w:trPrChange w:id="334" w:author="Yang Lu, Vodafone" w:date="2024-03-05T16:35:00Z">
            <w:trPr>
              <w:cantSplit/>
              <w:jc w:val="center"/>
            </w:trPr>
          </w:trPrChange>
        </w:trPr>
        <w:tc>
          <w:tcPr>
            <w:tcW w:w="285" w:type="dxa"/>
            <w:tcPrChange w:id="335" w:author="Yang Lu, Vodafone" w:date="2024-03-05T16:35:00Z">
              <w:tcPr>
                <w:tcW w:w="285" w:type="dxa"/>
              </w:tcPr>
            </w:tcPrChange>
          </w:tcPr>
          <w:p w14:paraId="6DFF2223" w14:textId="77777777" w:rsidR="00D01A1F" w:rsidRPr="006A6394" w:rsidRDefault="00D01A1F" w:rsidP="00074E50">
            <w:pPr>
              <w:pStyle w:val="TAH"/>
              <w:rPr>
                <w:ins w:id="336" w:author="Yang Lu, Vodafone" w:date="2024-04-05T11:25:00Z"/>
              </w:rPr>
            </w:pPr>
            <w:ins w:id="337" w:author="Yang Lu, Vodafone" w:date="2024-04-05T11:25:00Z">
              <w:r>
                <w:t>6</w:t>
              </w:r>
            </w:ins>
          </w:p>
        </w:tc>
        <w:tc>
          <w:tcPr>
            <w:tcW w:w="284" w:type="dxa"/>
            <w:tcPrChange w:id="338" w:author="Yang Lu, Vodafone" w:date="2024-03-05T16:35:00Z">
              <w:tcPr>
                <w:tcW w:w="284" w:type="dxa"/>
              </w:tcPr>
            </w:tcPrChange>
          </w:tcPr>
          <w:p w14:paraId="6FCD8C1A" w14:textId="77777777" w:rsidR="00D01A1F" w:rsidRPr="006A6394" w:rsidRDefault="00D01A1F" w:rsidP="00074E50">
            <w:pPr>
              <w:pStyle w:val="TAH"/>
              <w:rPr>
                <w:ins w:id="339" w:author="Yang Lu, Vodafone" w:date="2024-04-05T11:25:00Z"/>
              </w:rPr>
            </w:pPr>
          </w:p>
        </w:tc>
        <w:tc>
          <w:tcPr>
            <w:tcW w:w="6528" w:type="dxa"/>
            <w:gridSpan w:val="4"/>
            <w:tcPrChange w:id="340" w:author="Yang Lu, Vodafone" w:date="2024-03-05T16:35:00Z">
              <w:tcPr>
                <w:tcW w:w="6527" w:type="dxa"/>
                <w:gridSpan w:val="4"/>
              </w:tcPr>
            </w:tcPrChange>
          </w:tcPr>
          <w:p w14:paraId="3B84B729" w14:textId="77777777" w:rsidR="00D01A1F" w:rsidRPr="006A6394" w:rsidRDefault="00D01A1F" w:rsidP="00074E50">
            <w:pPr>
              <w:pStyle w:val="TAL"/>
              <w:rPr>
                <w:ins w:id="341" w:author="Yang Lu, Vodafone" w:date="2024-04-05T11:25:00Z"/>
              </w:rPr>
            </w:pPr>
          </w:p>
        </w:tc>
      </w:tr>
      <w:tr w:rsidR="00D01A1F" w:rsidRPr="006A6394" w14:paraId="059117CF" w14:textId="77777777" w:rsidTr="00074E50">
        <w:trPr>
          <w:cantSplit/>
          <w:jc w:val="center"/>
          <w:ins w:id="342" w:author="Yang Lu, Vodafone" w:date="2024-04-05T11:25:00Z"/>
          <w:trPrChange w:id="343" w:author="Yang Lu, Vodafone" w:date="2024-03-05T16:35:00Z">
            <w:trPr>
              <w:cantSplit/>
              <w:jc w:val="center"/>
            </w:trPr>
          </w:trPrChange>
        </w:trPr>
        <w:tc>
          <w:tcPr>
            <w:tcW w:w="285" w:type="dxa"/>
            <w:tcPrChange w:id="344" w:author="Yang Lu, Vodafone" w:date="2024-03-05T16:35:00Z">
              <w:tcPr>
                <w:tcW w:w="285" w:type="dxa"/>
              </w:tcPr>
            </w:tcPrChange>
          </w:tcPr>
          <w:p w14:paraId="7E631D62" w14:textId="77777777" w:rsidR="00D01A1F" w:rsidRPr="006A6394" w:rsidRDefault="00D01A1F" w:rsidP="00074E50">
            <w:pPr>
              <w:pStyle w:val="TAC"/>
              <w:rPr>
                <w:ins w:id="345" w:author="Yang Lu, Vodafone" w:date="2024-04-05T11:25:00Z"/>
              </w:rPr>
            </w:pPr>
            <w:ins w:id="346" w:author="Yang Lu, Vodafone" w:date="2024-04-05T11:25:00Z">
              <w:r w:rsidRPr="006A6394">
                <w:t>0</w:t>
              </w:r>
            </w:ins>
          </w:p>
        </w:tc>
        <w:tc>
          <w:tcPr>
            <w:tcW w:w="284" w:type="dxa"/>
            <w:tcPrChange w:id="347" w:author="Yang Lu, Vodafone" w:date="2024-03-05T16:35:00Z">
              <w:tcPr>
                <w:tcW w:w="284" w:type="dxa"/>
              </w:tcPr>
            </w:tcPrChange>
          </w:tcPr>
          <w:p w14:paraId="3B6B417F" w14:textId="77777777" w:rsidR="00D01A1F" w:rsidRPr="006A6394" w:rsidRDefault="00D01A1F" w:rsidP="00074E50">
            <w:pPr>
              <w:pStyle w:val="TAC"/>
              <w:rPr>
                <w:ins w:id="348" w:author="Yang Lu, Vodafone" w:date="2024-04-05T11:25:00Z"/>
              </w:rPr>
            </w:pPr>
          </w:p>
        </w:tc>
        <w:tc>
          <w:tcPr>
            <w:tcW w:w="6528" w:type="dxa"/>
            <w:gridSpan w:val="4"/>
            <w:tcPrChange w:id="349" w:author="Yang Lu, Vodafone" w:date="2024-03-05T16:35:00Z">
              <w:tcPr>
                <w:tcW w:w="6527" w:type="dxa"/>
                <w:gridSpan w:val="4"/>
              </w:tcPr>
            </w:tcPrChange>
          </w:tcPr>
          <w:p w14:paraId="1CBC7995" w14:textId="4BD76F6E" w:rsidR="00D01A1F" w:rsidRPr="006A6394" w:rsidRDefault="00F63C09" w:rsidP="00074E50">
            <w:pPr>
              <w:pStyle w:val="TAL"/>
              <w:rPr>
                <w:ins w:id="350" w:author="Yang Lu, Vodafone" w:date="2024-04-05T11:25:00Z"/>
              </w:rPr>
            </w:pPr>
            <w:ins w:id="351" w:author="Yang Lu, Vodafone" w:date="2024-04-05T11:40:00Z">
              <w:r>
                <w:t>UTRA</w:t>
              </w:r>
            </w:ins>
            <w:ins w:id="352" w:author="Yang Lu, Vodafone" w:date="2024-04-05T11:25:00Z">
              <w:r w:rsidR="00D01A1F" w:rsidRPr="006A6394">
                <w:t xml:space="preserve"> </w:t>
              </w:r>
              <w:r w:rsidR="00D01A1F">
                <w:t>is not restricted</w:t>
              </w:r>
            </w:ins>
          </w:p>
        </w:tc>
      </w:tr>
      <w:tr w:rsidR="00D01A1F" w:rsidRPr="006A6394" w14:paraId="5046492F" w14:textId="77777777" w:rsidTr="00074E50">
        <w:trPr>
          <w:cantSplit/>
          <w:jc w:val="center"/>
          <w:ins w:id="353" w:author="Yang Lu, Vodafone" w:date="2024-04-05T11:25:00Z"/>
          <w:trPrChange w:id="354" w:author="Yang Lu, Vodafone" w:date="2024-03-05T16:35:00Z">
            <w:trPr>
              <w:cantSplit/>
              <w:jc w:val="center"/>
            </w:trPr>
          </w:trPrChange>
        </w:trPr>
        <w:tc>
          <w:tcPr>
            <w:tcW w:w="285" w:type="dxa"/>
            <w:tcPrChange w:id="355" w:author="Yang Lu, Vodafone" w:date="2024-03-05T16:35:00Z">
              <w:tcPr>
                <w:tcW w:w="285" w:type="dxa"/>
              </w:tcPr>
            </w:tcPrChange>
          </w:tcPr>
          <w:p w14:paraId="2A4B0909" w14:textId="77777777" w:rsidR="00D01A1F" w:rsidRPr="006A6394" w:rsidRDefault="00D01A1F" w:rsidP="00074E50">
            <w:pPr>
              <w:pStyle w:val="TAC"/>
              <w:rPr>
                <w:ins w:id="356" w:author="Yang Lu, Vodafone" w:date="2024-04-05T11:25:00Z"/>
              </w:rPr>
            </w:pPr>
            <w:ins w:id="357" w:author="Yang Lu, Vodafone" w:date="2024-04-05T11:25:00Z">
              <w:r w:rsidRPr="006A6394">
                <w:t>1</w:t>
              </w:r>
            </w:ins>
          </w:p>
        </w:tc>
        <w:tc>
          <w:tcPr>
            <w:tcW w:w="284" w:type="dxa"/>
            <w:tcPrChange w:id="358" w:author="Yang Lu, Vodafone" w:date="2024-03-05T16:35:00Z">
              <w:tcPr>
                <w:tcW w:w="284" w:type="dxa"/>
              </w:tcPr>
            </w:tcPrChange>
          </w:tcPr>
          <w:p w14:paraId="1BA677E3" w14:textId="77777777" w:rsidR="00D01A1F" w:rsidRPr="006A6394" w:rsidRDefault="00D01A1F" w:rsidP="00074E50">
            <w:pPr>
              <w:pStyle w:val="TAC"/>
              <w:jc w:val="left"/>
              <w:rPr>
                <w:ins w:id="359" w:author="Yang Lu, Vodafone" w:date="2024-04-05T11:25:00Z"/>
              </w:rPr>
            </w:pPr>
          </w:p>
        </w:tc>
        <w:tc>
          <w:tcPr>
            <w:tcW w:w="6528" w:type="dxa"/>
            <w:gridSpan w:val="4"/>
            <w:tcPrChange w:id="360" w:author="Yang Lu, Vodafone" w:date="2024-03-05T16:35:00Z">
              <w:tcPr>
                <w:tcW w:w="6527" w:type="dxa"/>
                <w:gridSpan w:val="4"/>
              </w:tcPr>
            </w:tcPrChange>
          </w:tcPr>
          <w:p w14:paraId="5C51FC3B" w14:textId="58AA0044" w:rsidR="00D01A1F" w:rsidRPr="006A6394" w:rsidRDefault="00F63C09" w:rsidP="00074E50">
            <w:pPr>
              <w:pStyle w:val="TAL"/>
              <w:rPr>
                <w:ins w:id="361" w:author="Yang Lu, Vodafone" w:date="2024-04-05T11:25:00Z"/>
              </w:rPr>
            </w:pPr>
            <w:ins w:id="362" w:author="Yang Lu, Vodafone" w:date="2024-04-05T11:40:00Z">
              <w:r>
                <w:t>UTRA</w:t>
              </w:r>
            </w:ins>
            <w:ins w:id="363" w:author="Yang Lu, Vodafone" w:date="2024-04-05T11:25:00Z">
              <w:r w:rsidR="00D01A1F" w:rsidRPr="006A6394">
                <w:t xml:space="preserve"> </w:t>
              </w:r>
              <w:r w:rsidR="00D01A1F">
                <w:t>is restricted</w:t>
              </w:r>
            </w:ins>
          </w:p>
        </w:tc>
      </w:tr>
      <w:tr w:rsidR="00D01A1F" w:rsidRPr="006A6394" w14:paraId="4B2D1B73" w14:textId="77777777" w:rsidTr="00074E50">
        <w:trPr>
          <w:cantSplit/>
          <w:jc w:val="center"/>
          <w:ins w:id="364" w:author="Yang Lu, Vodafone" w:date="2024-04-05T11:25:00Z"/>
          <w:trPrChange w:id="365" w:author="Yang Lu, Vodafone" w:date="2024-03-05T16:35:00Z">
            <w:trPr>
              <w:cantSplit/>
              <w:jc w:val="center"/>
            </w:trPr>
          </w:trPrChange>
        </w:trPr>
        <w:tc>
          <w:tcPr>
            <w:tcW w:w="7097" w:type="dxa"/>
            <w:gridSpan w:val="6"/>
            <w:tcPrChange w:id="366" w:author="Yang Lu, Vodafone" w:date="2024-03-05T16:35:00Z">
              <w:tcPr>
                <w:tcW w:w="7096" w:type="dxa"/>
                <w:gridSpan w:val="6"/>
              </w:tcPr>
            </w:tcPrChange>
          </w:tcPr>
          <w:p w14:paraId="3372838A" w14:textId="77777777" w:rsidR="00D01A1F" w:rsidRPr="006A6394" w:rsidRDefault="00D01A1F" w:rsidP="00074E50">
            <w:pPr>
              <w:pStyle w:val="TAL"/>
              <w:rPr>
                <w:ins w:id="367" w:author="Yang Lu, Vodafone" w:date="2024-04-05T11:25:00Z"/>
              </w:rPr>
            </w:pPr>
          </w:p>
        </w:tc>
      </w:tr>
      <w:tr w:rsidR="00D01A1F" w:rsidRPr="006A6394" w14:paraId="65F94284" w14:textId="77777777" w:rsidTr="00074E50">
        <w:trPr>
          <w:cantSplit/>
          <w:jc w:val="center"/>
          <w:ins w:id="368" w:author="Yang Lu, Vodafone" w:date="2024-04-05T11:25:00Z"/>
          <w:trPrChange w:id="369" w:author="Yang Lu, Vodafone" w:date="2024-03-05T16:35:00Z">
            <w:trPr>
              <w:cantSplit/>
              <w:jc w:val="center"/>
            </w:trPr>
          </w:trPrChange>
        </w:trPr>
        <w:tc>
          <w:tcPr>
            <w:tcW w:w="7097" w:type="dxa"/>
            <w:gridSpan w:val="6"/>
            <w:tcPrChange w:id="370" w:author="Yang Lu, Vodafone" w:date="2024-03-05T16:35:00Z">
              <w:tcPr>
                <w:tcW w:w="7096" w:type="dxa"/>
                <w:gridSpan w:val="6"/>
              </w:tcPr>
            </w:tcPrChange>
          </w:tcPr>
          <w:p w14:paraId="1C82EE36" w14:textId="0B7295D3" w:rsidR="00D01A1F" w:rsidRPr="006A6394" w:rsidRDefault="00D01A1F" w:rsidP="00074E50">
            <w:pPr>
              <w:pStyle w:val="TAL"/>
              <w:rPr>
                <w:ins w:id="371" w:author="Yang Lu, Vodafone" w:date="2024-04-05T11:25:00Z"/>
              </w:rPr>
            </w:pPr>
            <w:ins w:id="372" w:author="Yang Lu, Vodafone" w:date="2024-04-05T11:25:00Z">
              <w:r>
                <w:t xml:space="preserve">E-UTRA </w:t>
              </w:r>
              <w:r w:rsidRPr="006A6394">
                <w:t xml:space="preserve">(octet </w:t>
              </w:r>
              <w:r>
                <w:t>3</w:t>
              </w:r>
              <w:r w:rsidRPr="006A6394">
                <w:t xml:space="preserve">, bit </w:t>
              </w:r>
              <w:r>
                <w:t>7</w:t>
              </w:r>
              <w:r w:rsidRPr="006A6394">
                <w:t>)</w:t>
              </w:r>
            </w:ins>
          </w:p>
        </w:tc>
      </w:tr>
      <w:tr w:rsidR="00D01A1F" w:rsidRPr="006A6394" w14:paraId="23B93CA4" w14:textId="77777777" w:rsidTr="00074E50">
        <w:trPr>
          <w:cantSplit/>
          <w:jc w:val="center"/>
          <w:ins w:id="373" w:author="Yang Lu, Vodafone" w:date="2024-04-05T11:25:00Z"/>
          <w:trPrChange w:id="374" w:author="Yang Lu, Vodafone" w:date="2024-03-05T16:35:00Z">
            <w:trPr>
              <w:cantSplit/>
              <w:jc w:val="center"/>
            </w:trPr>
          </w:trPrChange>
        </w:trPr>
        <w:tc>
          <w:tcPr>
            <w:tcW w:w="7097" w:type="dxa"/>
            <w:gridSpan w:val="6"/>
            <w:tcPrChange w:id="375" w:author="Yang Lu, Vodafone" w:date="2024-03-05T16:35:00Z">
              <w:tcPr>
                <w:tcW w:w="7096" w:type="dxa"/>
                <w:gridSpan w:val="6"/>
              </w:tcPr>
            </w:tcPrChange>
          </w:tcPr>
          <w:p w14:paraId="2679A4EF" w14:textId="77777777" w:rsidR="00D01A1F" w:rsidRPr="006A6394" w:rsidRDefault="00D01A1F" w:rsidP="00074E50">
            <w:pPr>
              <w:pStyle w:val="TAL"/>
              <w:rPr>
                <w:ins w:id="376" w:author="Yang Lu, Vodafone" w:date="2024-04-05T11:25:00Z"/>
              </w:rPr>
            </w:pPr>
            <w:ins w:id="377" w:author="Yang Lu, Vodafone" w:date="2024-04-05T11:25:00Z">
              <w:r w:rsidRPr="006A6394">
                <w:t xml:space="preserve">Bit </w:t>
              </w:r>
            </w:ins>
          </w:p>
        </w:tc>
      </w:tr>
      <w:tr w:rsidR="00D01A1F" w:rsidRPr="006A6394" w14:paraId="3A102686" w14:textId="77777777" w:rsidTr="00074E50">
        <w:trPr>
          <w:cantSplit/>
          <w:jc w:val="center"/>
          <w:ins w:id="378" w:author="Yang Lu, Vodafone" w:date="2024-04-05T11:25:00Z"/>
          <w:trPrChange w:id="379" w:author="Yang Lu, Vodafone" w:date="2024-03-05T16:35:00Z">
            <w:trPr>
              <w:cantSplit/>
              <w:jc w:val="center"/>
            </w:trPr>
          </w:trPrChange>
        </w:trPr>
        <w:tc>
          <w:tcPr>
            <w:tcW w:w="285" w:type="dxa"/>
            <w:tcPrChange w:id="380" w:author="Yang Lu, Vodafone" w:date="2024-03-05T16:35:00Z">
              <w:tcPr>
                <w:tcW w:w="285" w:type="dxa"/>
              </w:tcPr>
            </w:tcPrChange>
          </w:tcPr>
          <w:p w14:paraId="145834ED" w14:textId="77777777" w:rsidR="00D01A1F" w:rsidRPr="006A6394" w:rsidRDefault="00D01A1F" w:rsidP="00074E50">
            <w:pPr>
              <w:pStyle w:val="TAH"/>
              <w:rPr>
                <w:ins w:id="381" w:author="Yang Lu, Vodafone" w:date="2024-04-05T11:25:00Z"/>
              </w:rPr>
            </w:pPr>
            <w:ins w:id="382" w:author="Yang Lu, Vodafone" w:date="2024-04-05T11:25:00Z">
              <w:r>
                <w:t>7</w:t>
              </w:r>
            </w:ins>
          </w:p>
        </w:tc>
        <w:tc>
          <w:tcPr>
            <w:tcW w:w="284" w:type="dxa"/>
            <w:tcPrChange w:id="383" w:author="Yang Lu, Vodafone" w:date="2024-03-05T16:35:00Z">
              <w:tcPr>
                <w:tcW w:w="284" w:type="dxa"/>
              </w:tcPr>
            </w:tcPrChange>
          </w:tcPr>
          <w:p w14:paraId="16F3174E" w14:textId="77777777" w:rsidR="00D01A1F" w:rsidRPr="006A6394" w:rsidRDefault="00D01A1F" w:rsidP="00074E50">
            <w:pPr>
              <w:pStyle w:val="TAH"/>
              <w:rPr>
                <w:ins w:id="384" w:author="Yang Lu, Vodafone" w:date="2024-04-05T11:25:00Z"/>
              </w:rPr>
            </w:pPr>
          </w:p>
        </w:tc>
        <w:tc>
          <w:tcPr>
            <w:tcW w:w="6528" w:type="dxa"/>
            <w:gridSpan w:val="4"/>
            <w:tcPrChange w:id="385" w:author="Yang Lu, Vodafone" w:date="2024-03-05T16:35:00Z">
              <w:tcPr>
                <w:tcW w:w="6527" w:type="dxa"/>
                <w:gridSpan w:val="4"/>
              </w:tcPr>
            </w:tcPrChange>
          </w:tcPr>
          <w:p w14:paraId="06D1CF73" w14:textId="77777777" w:rsidR="00D01A1F" w:rsidRPr="006A6394" w:rsidRDefault="00D01A1F" w:rsidP="00074E50">
            <w:pPr>
              <w:pStyle w:val="TAL"/>
              <w:rPr>
                <w:ins w:id="386" w:author="Yang Lu, Vodafone" w:date="2024-04-05T11:25:00Z"/>
              </w:rPr>
            </w:pPr>
          </w:p>
        </w:tc>
      </w:tr>
      <w:tr w:rsidR="00D01A1F" w:rsidRPr="006A6394" w14:paraId="7FB860CB" w14:textId="77777777" w:rsidTr="00074E50">
        <w:trPr>
          <w:cantSplit/>
          <w:jc w:val="center"/>
          <w:ins w:id="387" w:author="Yang Lu, Vodafone" w:date="2024-04-05T11:25:00Z"/>
          <w:trPrChange w:id="388" w:author="Yang Lu, Vodafone" w:date="2024-03-05T16:35:00Z">
            <w:trPr>
              <w:cantSplit/>
              <w:jc w:val="center"/>
            </w:trPr>
          </w:trPrChange>
        </w:trPr>
        <w:tc>
          <w:tcPr>
            <w:tcW w:w="285" w:type="dxa"/>
            <w:tcPrChange w:id="389" w:author="Yang Lu, Vodafone" w:date="2024-03-05T16:35:00Z">
              <w:tcPr>
                <w:tcW w:w="285" w:type="dxa"/>
              </w:tcPr>
            </w:tcPrChange>
          </w:tcPr>
          <w:p w14:paraId="18A2C1EB" w14:textId="77777777" w:rsidR="00D01A1F" w:rsidRPr="006A6394" w:rsidRDefault="00D01A1F" w:rsidP="00074E50">
            <w:pPr>
              <w:pStyle w:val="TAC"/>
              <w:rPr>
                <w:ins w:id="390" w:author="Yang Lu, Vodafone" w:date="2024-04-05T11:25:00Z"/>
              </w:rPr>
            </w:pPr>
            <w:ins w:id="391" w:author="Yang Lu, Vodafone" w:date="2024-04-05T11:25:00Z">
              <w:r w:rsidRPr="006A6394">
                <w:t>0</w:t>
              </w:r>
            </w:ins>
          </w:p>
        </w:tc>
        <w:tc>
          <w:tcPr>
            <w:tcW w:w="284" w:type="dxa"/>
            <w:tcPrChange w:id="392" w:author="Yang Lu, Vodafone" w:date="2024-03-05T16:35:00Z">
              <w:tcPr>
                <w:tcW w:w="284" w:type="dxa"/>
              </w:tcPr>
            </w:tcPrChange>
          </w:tcPr>
          <w:p w14:paraId="36F602AD" w14:textId="77777777" w:rsidR="00D01A1F" w:rsidRPr="006A6394" w:rsidRDefault="00D01A1F" w:rsidP="00074E50">
            <w:pPr>
              <w:pStyle w:val="TAC"/>
              <w:rPr>
                <w:ins w:id="393" w:author="Yang Lu, Vodafone" w:date="2024-04-05T11:25:00Z"/>
              </w:rPr>
            </w:pPr>
          </w:p>
        </w:tc>
        <w:tc>
          <w:tcPr>
            <w:tcW w:w="6528" w:type="dxa"/>
            <w:gridSpan w:val="4"/>
            <w:tcPrChange w:id="394" w:author="Yang Lu, Vodafone" w:date="2024-03-05T16:35:00Z">
              <w:tcPr>
                <w:tcW w:w="6527" w:type="dxa"/>
                <w:gridSpan w:val="4"/>
              </w:tcPr>
            </w:tcPrChange>
          </w:tcPr>
          <w:p w14:paraId="16D18A6E" w14:textId="49952464" w:rsidR="00D01A1F" w:rsidRPr="006A6394" w:rsidRDefault="00D01A1F" w:rsidP="00074E50">
            <w:pPr>
              <w:pStyle w:val="TAL"/>
              <w:rPr>
                <w:ins w:id="395" w:author="Yang Lu, Vodafone" w:date="2024-04-05T11:25:00Z"/>
              </w:rPr>
            </w:pPr>
            <w:ins w:id="396" w:author="Yang Lu, Vodafone" w:date="2024-04-05T11:25:00Z">
              <w:r>
                <w:t>E-UTRA is not</w:t>
              </w:r>
              <w:r w:rsidRPr="006A6394">
                <w:t xml:space="preserve"> </w:t>
              </w:r>
              <w:r>
                <w:t>restricted</w:t>
              </w:r>
            </w:ins>
          </w:p>
        </w:tc>
      </w:tr>
      <w:tr w:rsidR="00D01A1F" w:rsidRPr="006A6394" w14:paraId="3E233D75" w14:textId="77777777" w:rsidTr="00074E50">
        <w:trPr>
          <w:cantSplit/>
          <w:jc w:val="center"/>
          <w:ins w:id="397" w:author="Yang Lu, Vodafone" w:date="2024-04-05T11:25:00Z"/>
          <w:trPrChange w:id="398" w:author="Yang Lu, Vodafone" w:date="2024-03-05T16:35:00Z">
            <w:trPr>
              <w:cantSplit/>
              <w:jc w:val="center"/>
            </w:trPr>
          </w:trPrChange>
        </w:trPr>
        <w:tc>
          <w:tcPr>
            <w:tcW w:w="285" w:type="dxa"/>
            <w:tcPrChange w:id="399" w:author="Yang Lu, Vodafone" w:date="2024-03-05T16:35:00Z">
              <w:tcPr>
                <w:tcW w:w="285" w:type="dxa"/>
              </w:tcPr>
            </w:tcPrChange>
          </w:tcPr>
          <w:p w14:paraId="5F664CD9" w14:textId="77777777" w:rsidR="00D01A1F" w:rsidRPr="006A6394" w:rsidRDefault="00D01A1F" w:rsidP="00074E50">
            <w:pPr>
              <w:pStyle w:val="TAC"/>
              <w:rPr>
                <w:ins w:id="400" w:author="Yang Lu, Vodafone" w:date="2024-04-05T11:25:00Z"/>
              </w:rPr>
            </w:pPr>
            <w:ins w:id="401" w:author="Yang Lu, Vodafone" w:date="2024-04-05T11:25:00Z">
              <w:r w:rsidRPr="006A6394">
                <w:t>1</w:t>
              </w:r>
            </w:ins>
          </w:p>
        </w:tc>
        <w:tc>
          <w:tcPr>
            <w:tcW w:w="284" w:type="dxa"/>
            <w:tcPrChange w:id="402" w:author="Yang Lu, Vodafone" w:date="2024-03-05T16:35:00Z">
              <w:tcPr>
                <w:tcW w:w="284" w:type="dxa"/>
              </w:tcPr>
            </w:tcPrChange>
          </w:tcPr>
          <w:p w14:paraId="729EF978" w14:textId="77777777" w:rsidR="00D01A1F" w:rsidRPr="006A6394" w:rsidRDefault="00D01A1F" w:rsidP="00074E50">
            <w:pPr>
              <w:pStyle w:val="TAC"/>
              <w:jc w:val="left"/>
              <w:rPr>
                <w:ins w:id="403" w:author="Yang Lu, Vodafone" w:date="2024-04-05T11:25:00Z"/>
              </w:rPr>
            </w:pPr>
          </w:p>
        </w:tc>
        <w:tc>
          <w:tcPr>
            <w:tcW w:w="6528" w:type="dxa"/>
            <w:gridSpan w:val="4"/>
            <w:tcPrChange w:id="404" w:author="Yang Lu, Vodafone" w:date="2024-03-05T16:35:00Z">
              <w:tcPr>
                <w:tcW w:w="6527" w:type="dxa"/>
                <w:gridSpan w:val="4"/>
              </w:tcPr>
            </w:tcPrChange>
          </w:tcPr>
          <w:p w14:paraId="57D56C39" w14:textId="645FFF08" w:rsidR="00D01A1F" w:rsidRDefault="00D01A1F" w:rsidP="00074E50">
            <w:pPr>
              <w:pStyle w:val="TAL"/>
              <w:rPr>
                <w:ins w:id="405" w:author="Yang Lu, Vodafone" w:date="2024-04-05T11:25:00Z"/>
              </w:rPr>
            </w:pPr>
            <w:ins w:id="406" w:author="Yang Lu, Vodafone" w:date="2024-04-05T11:25:00Z">
              <w:r>
                <w:t>E-UTRA is restricted</w:t>
              </w:r>
            </w:ins>
          </w:p>
          <w:p w14:paraId="31A5BBD2" w14:textId="77777777" w:rsidR="00D01A1F" w:rsidRPr="006A6394" w:rsidRDefault="00D01A1F" w:rsidP="00074E50">
            <w:pPr>
              <w:pStyle w:val="TAL"/>
              <w:rPr>
                <w:ins w:id="407" w:author="Yang Lu, Vodafone" w:date="2024-04-05T11:25:00Z"/>
              </w:rPr>
            </w:pPr>
          </w:p>
        </w:tc>
      </w:tr>
      <w:tr w:rsidR="00D01A1F" w:rsidRPr="006A6394" w14:paraId="47BCC824" w14:textId="77777777" w:rsidTr="00074E50">
        <w:trPr>
          <w:cantSplit/>
          <w:jc w:val="center"/>
          <w:ins w:id="408" w:author="Yang Lu, Vodafone" w:date="2024-04-05T11:25:00Z"/>
          <w:trPrChange w:id="409" w:author="Yang Lu, Vodafone" w:date="2024-03-05T16:35:00Z">
            <w:trPr>
              <w:cantSplit/>
              <w:jc w:val="center"/>
            </w:trPr>
          </w:trPrChange>
        </w:trPr>
        <w:tc>
          <w:tcPr>
            <w:tcW w:w="7097" w:type="dxa"/>
            <w:gridSpan w:val="6"/>
            <w:tcPrChange w:id="410" w:author="Yang Lu, Vodafone" w:date="2024-03-05T16:35:00Z">
              <w:tcPr>
                <w:tcW w:w="7096" w:type="dxa"/>
                <w:gridSpan w:val="6"/>
              </w:tcPr>
            </w:tcPrChange>
          </w:tcPr>
          <w:p w14:paraId="68F986FF" w14:textId="0A97031F" w:rsidR="00D01A1F" w:rsidRPr="006A6394" w:rsidRDefault="00D01A1F" w:rsidP="00074E50">
            <w:pPr>
              <w:pStyle w:val="TAL"/>
              <w:rPr>
                <w:ins w:id="411" w:author="Yang Lu, Vodafone" w:date="2024-04-05T11:25:00Z"/>
              </w:rPr>
            </w:pPr>
            <w:ins w:id="412" w:author="Yang Lu, Vodafone" w:date="2024-04-05T11:28:00Z">
              <w:r>
                <w:t>N</w:t>
              </w:r>
            </w:ins>
            <w:ins w:id="413" w:author="Yang Lu, Vodafone" w:date="2024-04-05T11:41:00Z">
              <w:r w:rsidR="00F63C09">
                <w:t>R</w:t>
              </w:r>
            </w:ins>
            <w:ins w:id="414" w:author="Yang Lu, Vodafone" w:date="2024-04-05T11:25:00Z">
              <w:r>
                <w:t xml:space="preserve"> </w:t>
              </w:r>
              <w:r w:rsidRPr="006A6394">
                <w:t xml:space="preserve">(octet </w:t>
              </w:r>
              <w:r>
                <w:t>3</w:t>
              </w:r>
              <w:r w:rsidRPr="006A6394">
                <w:t xml:space="preserve">, bit </w:t>
              </w:r>
              <w:r>
                <w:t>8</w:t>
              </w:r>
              <w:r w:rsidRPr="006A6394">
                <w:t>)</w:t>
              </w:r>
            </w:ins>
          </w:p>
        </w:tc>
      </w:tr>
      <w:tr w:rsidR="00D01A1F" w:rsidRPr="006A6394" w14:paraId="11AEAE25" w14:textId="77777777" w:rsidTr="00074E50">
        <w:trPr>
          <w:cantSplit/>
          <w:jc w:val="center"/>
          <w:ins w:id="415" w:author="Yang Lu, Vodafone" w:date="2024-04-05T11:25:00Z"/>
          <w:trPrChange w:id="416" w:author="Yang Lu, Vodafone" w:date="2024-03-05T16:35:00Z">
            <w:trPr>
              <w:cantSplit/>
              <w:jc w:val="center"/>
            </w:trPr>
          </w:trPrChange>
        </w:trPr>
        <w:tc>
          <w:tcPr>
            <w:tcW w:w="7097" w:type="dxa"/>
            <w:gridSpan w:val="6"/>
            <w:tcPrChange w:id="417" w:author="Yang Lu, Vodafone" w:date="2024-03-05T16:35:00Z">
              <w:tcPr>
                <w:tcW w:w="7096" w:type="dxa"/>
                <w:gridSpan w:val="6"/>
              </w:tcPr>
            </w:tcPrChange>
          </w:tcPr>
          <w:p w14:paraId="3056EF4F" w14:textId="77777777" w:rsidR="00D01A1F" w:rsidRDefault="00D01A1F" w:rsidP="00074E50">
            <w:pPr>
              <w:pStyle w:val="TAL"/>
              <w:rPr>
                <w:ins w:id="418" w:author="Yang Lu, Vodafone" w:date="2024-04-05T11:25:00Z"/>
              </w:rPr>
            </w:pPr>
            <w:ins w:id="419" w:author="Yang Lu, Vodafone" w:date="2024-04-05T11:25:00Z">
              <w:r w:rsidRPr="006A6394">
                <w:t>Bit</w:t>
              </w:r>
            </w:ins>
          </w:p>
          <w:p w14:paraId="12278890" w14:textId="77777777" w:rsidR="00D01A1F" w:rsidRPr="00F42744" w:rsidRDefault="00D01A1F" w:rsidP="00074E50">
            <w:pPr>
              <w:pStyle w:val="TAL"/>
              <w:rPr>
                <w:ins w:id="420" w:author="Yang Lu, Vodafone" w:date="2024-04-05T11:25:00Z"/>
                <w:b/>
                <w:bCs/>
              </w:rPr>
            </w:pPr>
            <w:ins w:id="421" w:author="Yang Lu, Vodafone" w:date="2024-04-05T11:25:00Z">
              <w:r w:rsidRPr="00F42744">
                <w:rPr>
                  <w:b/>
                  <w:bCs/>
                </w:rPr>
                <w:t>8</w:t>
              </w:r>
            </w:ins>
          </w:p>
        </w:tc>
      </w:tr>
      <w:tr w:rsidR="00D01A1F" w:rsidRPr="006A6394" w14:paraId="151C765E" w14:textId="77777777" w:rsidTr="00074E50">
        <w:trPr>
          <w:cantSplit/>
          <w:jc w:val="center"/>
          <w:ins w:id="422" w:author="Yang Lu, Vodafone" w:date="2024-04-05T11:25:00Z"/>
          <w:trPrChange w:id="423" w:author="Yang Lu, Vodafone" w:date="2024-03-05T16:35:00Z">
            <w:trPr>
              <w:cantSplit/>
              <w:jc w:val="center"/>
            </w:trPr>
          </w:trPrChange>
        </w:trPr>
        <w:tc>
          <w:tcPr>
            <w:tcW w:w="285" w:type="dxa"/>
            <w:tcPrChange w:id="424" w:author="Yang Lu, Vodafone" w:date="2024-03-05T16:35:00Z">
              <w:tcPr>
                <w:tcW w:w="285" w:type="dxa"/>
              </w:tcPr>
            </w:tcPrChange>
          </w:tcPr>
          <w:p w14:paraId="755B6CE6" w14:textId="77777777" w:rsidR="00D01A1F" w:rsidRPr="006A6394" w:rsidRDefault="00D01A1F" w:rsidP="00074E50">
            <w:pPr>
              <w:pStyle w:val="TAH"/>
              <w:rPr>
                <w:ins w:id="425" w:author="Yang Lu, Vodafone" w:date="2024-04-05T11:25:00Z"/>
              </w:rPr>
            </w:pPr>
            <w:ins w:id="426" w:author="Yang Lu, Vodafone" w:date="2024-04-05T11:25:00Z">
              <w:r>
                <w:t>1</w:t>
              </w:r>
            </w:ins>
          </w:p>
        </w:tc>
        <w:tc>
          <w:tcPr>
            <w:tcW w:w="284" w:type="dxa"/>
            <w:tcPrChange w:id="427" w:author="Yang Lu, Vodafone" w:date="2024-03-05T16:35:00Z">
              <w:tcPr>
                <w:tcW w:w="284" w:type="dxa"/>
              </w:tcPr>
            </w:tcPrChange>
          </w:tcPr>
          <w:p w14:paraId="4F6D9AE1" w14:textId="77777777" w:rsidR="00D01A1F" w:rsidRPr="006A6394" w:rsidRDefault="00D01A1F" w:rsidP="00074E50">
            <w:pPr>
              <w:pStyle w:val="TAH"/>
              <w:rPr>
                <w:ins w:id="428" w:author="Yang Lu, Vodafone" w:date="2024-04-05T11:25:00Z"/>
              </w:rPr>
            </w:pPr>
          </w:p>
        </w:tc>
        <w:tc>
          <w:tcPr>
            <w:tcW w:w="6528" w:type="dxa"/>
            <w:gridSpan w:val="4"/>
            <w:tcPrChange w:id="429" w:author="Yang Lu, Vodafone" w:date="2024-03-05T16:35:00Z">
              <w:tcPr>
                <w:tcW w:w="6527" w:type="dxa"/>
                <w:gridSpan w:val="4"/>
              </w:tcPr>
            </w:tcPrChange>
          </w:tcPr>
          <w:p w14:paraId="3ADB9629" w14:textId="77777777" w:rsidR="00D01A1F" w:rsidRPr="006A6394" w:rsidRDefault="00D01A1F" w:rsidP="00074E50">
            <w:pPr>
              <w:pStyle w:val="TAL"/>
              <w:rPr>
                <w:ins w:id="430" w:author="Yang Lu, Vodafone" w:date="2024-04-05T11:25:00Z"/>
              </w:rPr>
            </w:pPr>
          </w:p>
        </w:tc>
      </w:tr>
      <w:tr w:rsidR="00D01A1F" w:rsidRPr="006A6394" w14:paraId="34DE45D2" w14:textId="77777777" w:rsidTr="00074E50">
        <w:trPr>
          <w:cantSplit/>
          <w:jc w:val="center"/>
          <w:ins w:id="431" w:author="Yang Lu, Vodafone" w:date="2024-04-05T11:25:00Z"/>
          <w:trPrChange w:id="432" w:author="Yang Lu, Vodafone" w:date="2024-03-05T16:35:00Z">
            <w:trPr>
              <w:cantSplit/>
              <w:jc w:val="center"/>
            </w:trPr>
          </w:trPrChange>
        </w:trPr>
        <w:tc>
          <w:tcPr>
            <w:tcW w:w="285" w:type="dxa"/>
            <w:tcPrChange w:id="433" w:author="Yang Lu, Vodafone" w:date="2024-03-05T16:35:00Z">
              <w:tcPr>
                <w:tcW w:w="285" w:type="dxa"/>
              </w:tcPr>
            </w:tcPrChange>
          </w:tcPr>
          <w:p w14:paraId="7FF5B4F5" w14:textId="77777777" w:rsidR="00D01A1F" w:rsidRPr="006A6394" w:rsidRDefault="00D01A1F" w:rsidP="00074E50">
            <w:pPr>
              <w:pStyle w:val="TAC"/>
              <w:rPr>
                <w:ins w:id="434" w:author="Yang Lu, Vodafone" w:date="2024-04-05T11:25:00Z"/>
              </w:rPr>
            </w:pPr>
            <w:ins w:id="435" w:author="Yang Lu, Vodafone" w:date="2024-04-05T11:25:00Z">
              <w:r w:rsidRPr="006A6394">
                <w:t>0</w:t>
              </w:r>
            </w:ins>
          </w:p>
        </w:tc>
        <w:tc>
          <w:tcPr>
            <w:tcW w:w="284" w:type="dxa"/>
            <w:tcPrChange w:id="436" w:author="Yang Lu, Vodafone" w:date="2024-03-05T16:35:00Z">
              <w:tcPr>
                <w:tcW w:w="284" w:type="dxa"/>
              </w:tcPr>
            </w:tcPrChange>
          </w:tcPr>
          <w:p w14:paraId="102C1FC8" w14:textId="77777777" w:rsidR="00D01A1F" w:rsidRPr="006A6394" w:rsidRDefault="00D01A1F" w:rsidP="00074E50">
            <w:pPr>
              <w:pStyle w:val="TAC"/>
              <w:rPr>
                <w:ins w:id="437" w:author="Yang Lu, Vodafone" w:date="2024-04-05T11:25:00Z"/>
              </w:rPr>
            </w:pPr>
          </w:p>
        </w:tc>
        <w:tc>
          <w:tcPr>
            <w:tcW w:w="6528" w:type="dxa"/>
            <w:gridSpan w:val="4"/>
            <w:tcPrChange w:id="438" w:author="Yang Lu, Vodafone" w:date="2024-03-05T16:35:00Z">
              <w:tcPr>
                <w:tcW w:w="6527" w:type="dxa"/>
                <w:gridSpan w:val="4"/>
              </w:tcPr>
            </w:tcPrChange>
          </w:tcPr>
          <w:p w14:paraId="07CBEA0A" w14:textId="0E048C67" w:rsidR="00D01A1F" w:rsidRPr="006A6394" w:rsidRDefault="00D01A1F" w:rsidP="00074E50">
            <w:pPr>
              <w:pStyle w:val="TAL"/>
              <w:rPr>
                <w:ins w:id="439" w:author="Yang Lu, Vodafone" w:date="2024-04-05T11:25:00Z"/>
              </w:rPr>
            </w:pPr>
            <w:ins w:id="440" w:author="Yang Lu, Vodafone" w:date="2024-04-05T11:28:00Z">
              <w:r>
                <w:t>N</w:t>
              </w:r>
            </w:ins>
            <w:ins w:id="441" w:author="Yang Lu, Vodafone" w:date="2024-04-05T11:41:00Z">
              <w:r w:rsidR="00F63C09">
                <w:t>R</w:t>
              </w:r>
            </w:ins>
            <w:ins w:id="442" w:author="Yang Lu, Vodafone" w:date="2024-04-05T11:25:00Z">
              <w:r>
                <w:t xml:space="preserve"> is not restricted</w:t>
              </w:r>
            </w:ins>
          </w:p>
        </w:tc>
      </w:tr>
      <w:tr w:rsidR="00D01A1F" w:rsidRPr="006A6394" w14:paraId="442FF836" w14:textId="77777777" w:rsidTr="00074E50">
        <w:trPr>
          <w:cantSplit/>
          <w:jc w:val="center"/>
          <w:ins w:id="443" w:author="Yang Lu, Vodafone" w:date="2024-04-05T11:25:00Z"/>
          <w:trPrChange w:id="444" w:author="Yang Lu, Vodafone" w:date="2024-03-05T16:35:00Z">
            <w:trPr>
              <w:cantSplit/>
              <w:jc w:val="center"/>
            </w:trPr>
          </w:trPrChange>
        </w:trPr>
        <w:tc>
          <w:tcPr>
            <w:tcW w:w="285" w:type="dxa"/>
            <w:tcPrChange w:id="445" w:author="Yang Lu, Vodafone" w:date="2024-03-05T16:35:00Z">
              <w:tcPr>
                <w:tcW w:w="285" w:type="dxa"/>
              </w:tcPr>
            </w:tcPrChange>
          </w:tcPr>
          <w:p w14:paraId="4E294801" w14:textId="77777777" w:rsidR="00D01A1F" w:rsidRPr="006A6394" w:rsidRDefault="00D01A1F" w:rsidP="00074E50">
            <w:pPr>
              <w:pStyle w:val="TAC"/>
              <w:rPr>
                <w:ins w:id="446" w:author="Yang Lu, Vodafone" w:date="2024-04-05T11:25:00Z"/>
              </w:rPr>
            </w:pPr>
            <w:ins w:id="447" w:author="Yang Lu, Vodafone" w:date="2024-04-05T11:25:00Z">
              <w:r w:rsidRPr="006A6394">
                <w:t>1</w:t>
              </w:r>
            </w:ins>
          </w:p>
        </w:tc>
        <w:tc>
          <w:tcPr>
            <w:tcW w:w="284" w:type="dxa"/>
            <w:tcPrChange w:id="448" w:author="Yang Lu, Vodafone" w:date="2024-03-05T16:35:00Z">
              <w:tcPr>
                <w:tcW w:w="284" w:type="dxa"/>
              </w:tcPr>
            </w:tcPrChange>
          </w:tcPr>
          <w:p w14:paraId="20BC297A" w14:textId="77777777" w:rsidR="00D01A1F" w:rsidRPr="006A6394" w:rsidRDefault="00D01A1F" w:rsidP="00074E50">
            <w:pPr>
              <w:pStyle w:val="TAC"/>
              <w:jc w:val="left"/>
              <w:rPr>
                <w:ins w:id="449" w:author="Yang Lu, Vodafone" w:date="2024-04-05T11:25:00Z"/>
              </w:rPr>
            </w:pPr>
          </w:p>
        </w:tc>
        <w:tc>
          <w:tcPr>
            <w:tcW w:w="6528" w:type="dxa"/>
            <w:gridSpan w:val="4"/>
            <w:tcPrChange w:id="450" w:author="Yang Lu, Vodafone" w:date="2024-03-05T16:35:00Z">
              <w:tcPr>
                <w:tcW w:w="6527" w:type="dxa"/>
                <w:gridSpan w:val="4"/>
              </w:tcPr>
            </w:tcPrChange>
          </w:tcPr>
          <w:p w14:paraId="48B789D8" w14:textId="4B1606BD" w:rsidR="00D01A1F" w:rsidRPr="006A6394" w:rsidRDefault="00D01A1F" w:rsidP="00074E50">
            <w:pPr>
              <w:pStyle w:val="TAL"/>
              <w:rPr>
                <w:ins w:id="451" w:author="Yang Lu, Vodafone" w:date="2024-04-05T11:25:00Z"/>
              </w:rPr>
            </w:pPr>
            <w:ins w:id="452" w:author="Yang Lu, Vodafone" w:date="2024-04-05T11:28:00Z">
              <w:r>
                <w:t>N</w:t>
              </w:r>
            </w:ins>
            <w:ins w:id="453" w:author="Yang Lu, Vodafone" w:date="2024-04-05T11:41:00Z">
              <w:r w:rsidR="00F63C09">
                <w:t>R</w:t>
              </w:r>
            </w:ins>
            <w:ins w:id="454" w:author="Yang Lu, Vodafone" w:date="2024-04-05T11:25:00Z">
              <w:r>
                <w:t xml:space="preserve"> is restricted</w:t>
              </w:r>
            </w:ins>
          </w:p>
        </w:tc>
      </w:tr>
      <w:tr w:rsidR="00D01A1F" w:rsidRPr="006A6394" w14:paraId="0BC2A257" w14:textId="77777777" w:rsidTr="00074E50">
        <w:trPr>
          <w:cantSplit/>
          <w:jc w:val="center"/>
          <w:ins w:id="455" w:author="Yang Lu, Vodafone" w:date="2024-04-05T11:25:00Z"/>
          <w:trPrChange w:id="456" w:author="Yang Lu, Vodafone" w:date="2024-03-05T16:35:00Z">
            <w:trPr>
              <w:cantSplit/>
              <w:jc w:val="center"/>
            </w:trPr>
          </w:trPrChange>
        </w:trPr>
        <w:tc>
          <w:tcPr>
            <w:tcW w:w="7097" w:type="dxa"/>
            <w:gridSpan w:val="6"/>
            <w:tcPrChange w:id="457" w:author="Yang Lu, Vodafone" w:date="2024-03-05T16:35:00Z">
              <w:tcPr>
                <w:tcW w:w="7096" w:type="dxa"/>
                <w:gridSpan w:val="6"/>
              </w:tcPr>
            </w:tcPrChange>
          </w:tcPr>
          <w:p w14:paraId="7F521A29" w14:textId="01DAD69E" w:rsidR="00D01A1F" w:rsidRPr="006A6394" w:rsidRDefault="00D01A1F" w:rsidP="00074E50">
            <w:pPr>
              <w:pStyle w:val="TAL"/>
              <w:rPr>
                <w:ins w:id="458" w:author="Yang Lu, Vodafone" w:date="2024-04-05T11:25:00Z"/>
              </w:rPr>
            </w:pPr>
          </w:p>
        </w:tc>
      </w:tr>
    </w:tbl>
    <w:p w14:paraId="56B635C4" w14:textId="2B427471" w:rsidR="00296B56" w:rsidRPr="007B6135" w:rsidDel="00D01A1F" w:rsidRDefault="00296B56" w:rsidP="009A1E3D">
      <w:pPr>
        <w:rPr>
          <w:del w:id="459" w:author="Yang Lu, Vodafone" w:date="2024-04-05T11:25:00Z"/>
        </w:rPr>
      </w:pPr>
      <w:bookmarkStart w:id="460" w:name="_PERM_MCCTEMPBM_CRPT81450100___4"/>
      <w:bookmarkStart w:id="461" w:name="_PERM_MCCTEMPBM_CRPT81450101___4"/>
      <w:bookmarkEnd w:id="326"/>
      <w:bookmarkEnd w:id="460"/>
      <w:bookmarkEnd w:id="461"/>
    </w:p>
    <w:p w14:paraId="4DA7A528" w14:textId="1368AF92" w:rsidR="004D42BF" w:rsidRPr="00952FA5" w:rsidRDefault="004D42BF" w:rsidP="004D42BF">
      <w:pPr>
        <w:pStyle w:val="berschrift3"/>
        <w:jc w:val="center"/>
        <w:rPr>
          <w:color w:val="FF0000"/>
        </w:rPr>
      </w:pPr>
      <w:bookmarkStart w:id="462" w:name="_MON_1073911864"/>
      <w:bookmarkStart w:id="463" w:name="_MON_1014104006"/>
      <w:bookmarkStart w:id="464" w:name="_MON_1073910871"/>
      <w:bookmarkStart w:id="465" w:name="_MON_1073911865"/>
      <w:bookmarkStart w:id="466" w:name="_MON_1014104007"/>
      <w:bookmarkStart w:id="467" w:name="_MON_1073910872"/>
      <w:bookmarkEnd w:id="1"/>
      <w:bookmarkEnd w:id="462"/>
      <w:bookmarkEnd w:id="463"/>
      <w:bookmarkEnd w:id="464"/>
      <w:bookmarkEnd w:id="465"/>
      <w:bookmarkEnd w:id="466"/>
      <w:bookmarkEnd w:id="467"/>
      <w:r w:rsidRPr="00952FA5">
        <w:rPr>
          <w:color w:val="FF0000"/>
        </w:rPr>
        <w:t>*** End of changes ***</w:t>
      </w:r>
    </w:p>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82C8" w14:textId="77777777" w:rsidR="00653685" w:rsidRDefault="00653685">
      <w:r>
        <w:separator/>
      </w:r>
    </w:p>
  </w:endnote>
  <w:endnote w:type="continuationSeparator" w:id="0">
    <w:p w14:paraId="56E5BFA3" w14:textId="77777777" w:rsidR="00653685" w:rsidRDefault="0065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4458" w14:textId="77777777" w:rsidR="00653685" w:rsidRDefault="00653685">
      <w:r>
        <w:separator/>
      </w:r>
    </w:p>
  </w:footnote>
  <w:footnote w:type="continuationSeparator" w:id="0">
    <w:p w14:paraId="3167C225" w14:textId="77777777" w:rsidR="00653685" w:rsidRDefault="0065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4"/>
  </w:num>
  <w:num w:numId="3" w16cid:durableId="1310594313">
    <w:abstractNumId w:val="18"/>
  </w:num>
  <w:num w:numId="4" w16cid:durableId="981424318">
    <w:abstractNumId w:val="11"/>
  </w:num>
  <w:num w:numId="5" w16cid:durableId="1027826923">
    <w:abstractNumId w:val="15"/>
  </w:num>
  <w:num w:numId="6" w16cid:durableId="2092844630">
    <w:abstractNumId w:val="16"/>
  </w:num>
  <w:num w:numId="7" w16cid:durableId="167986521">
    <w:abstractNumId w:val="12"/>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3"/>
  </w:num>
  <w:num w:numId="13" w16cid:durableId="1408335345">
    <w:abstractNumId w:val="17"/>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AD" w15:userId="S::yang.lu@vodafone.com::bbb6a909-1c01-4254-bcd7-2d9442061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22FAC"/>
    <w:rsid w:val="00026041"/>
    <w:rsid w:val="00031055"/>
    <w:rsid w:val="00037D2C"/>
    <w:rsid w:val="000454FA"/>
    <w:rsid w:val="00057469"/>
    <w:rsid w:val="0007165E"/>
    <w:rsid w:val="00075038"/>
    <w:rsid w:val="00084517"/>
    <w:rsid w:val="000853F6"/>
    <w:rsid w:val="0009237B"/>
    <w:rsid w:val="00095202"/>
    <w:rsid w:val="000A1074"/>
    <w:rsid w:val="000A41D4"/>
    <w:rsid w:val="000B65AB"/>
    <w:rsid w:val="000E1916"/>
    <w:rsid w:val="000E671B"/>
    <w:rsid w:val="000E6EBD"/>
    <w:rsid w:val="000F5EA5"/>
    <w:rsid w:val="00102C15"/>
    <w:rsid w:val="00115E6B"/>
    <w:rsid w:val="00135772"/>
    <w:rsid w:val="00136519"/>
    <w:rsid w:val="00137579"/>
    <w:rsid w:val="0015388B"/>
    <w:rsid w:val="00155390"/>
    <w:rsid w:val="00157870"/>
    <w:rsid w:val="00161E02"/>
    <w:rsid w:val="00166ACC"/>
    <w:rsid w:val="00172215"/>
    <w:rsid w:val="00176ADD"/>
    <w:rsid w:val="001807BC"/>
    <w:rsid w:val="001B6F59"/>
    <w:rsid w:val="001E6C0B"/>
    <w:rsid w:val="001F38E8"/>
    <w:rsid w:val="00203060"/>
    <w:rsid w:val="00226292"/>
    <w:rsid w:val="002340BE"/>
    <w:rsid w:val="0024275B"/>
    <w:rsid w:val="00242B40"/>
    <w:rsid w:val="00252A94"/>
    <w:rsid w:val="0026261F"/>
    <w:rsid w:val="00266E85"/>
    <w:rsid w:val="00270317"/>
    <w:rsid w:val="002816F9"/>
    <w:rsid w:val="00284B29"/>
    <w:rsid w:val="00291ECE"/>
    <w:rsid w:val="00296B56"/>
    <w:rsid w:val="002A5C1D"/>
    <w:rsid w:val="002C4ED0"/>
    <w:rsid w:val="002D4FDA"/>
    <w:rsid w:val="002D707A"/>
    <w:rsid w:val="002E5A6B"/>
    <w:rsid w:val="002F7B7A"/>
    <w:rsid w:val="00306BBA"/>
    <w:rsid w:val="00311685"/>
    <w:rsid w:val="003121EF"/>
    <w:rsid w:val="00314CED"/>
    <w:rsid w:val="0031794A"/>
    <w:rsid w:val="003248F4"/>
    <w:rsid w:val="003350B5"/>
    <w:rsid w:val="00340CFD"/>
    <w:rsid w:val="003504DE"/>
    <w:rsid w:val="00353B80"/>
    <w:rsid w:val="003621CE"/>
    <w:rsid w:val="003626EE"/>
    <w:rsid w:val="00366702"/>
    <w:rsid w:val="003754A5"/>
    <w:rsid w:val="003829CB"/>
    <w:rsid w:val="0038453A"/>
    <w:rsid w:val="003C1571"/>
    <w:rsid w:val="003C3EB2"/>
    <w:rsid w:val="003D224D"/>
    <w:rsid w:val="003F5D22"/>
    <w:rsid w:val="003F7B96"/>
    <w:rsid w:val="00401563"/>
    <w:rsid w:val="00404EB0"/>
    <w:rsid w:val="00405891"/>
    <w:rsid w:val="0040598F"/>
    <w:rsid w:val="004067BC"/>
    <w:rsid w:val="0041521C"/>
    <w:rsid w:val="00440E0A"/>
    <w:rsid w:val="0044375C"/>
    <w:rsid w:val="004446E9"/>
    <w:rsid w:val="0044768D"/>
    <w:rsid w:val="00457815"/>
    <w:rsid w:val="00460220"/>
    <w:rsid w:val="004644A0"/>
    <w:rsid w:val="00467F44"/>
    <w:rsid w:val="0047181A"/>
    <w:rsid w:val="00472298"/>
    <w:rsid w:val="0047265F"/>
    <w:rsid w:val="00494C48"/>
    <w:rsid w:val="00494EED"/>
    <w:rsid w:val="004A0C7C"/>
    <w:rsid w:val="004A25A6"/>
    <w:rsid w:val="004A2BF7"/>
    <w:rsid w:val="004B1C27"/>
    <w:rsid w:val="004B310D"/>
    <w:rsid w:val="004B3B18"/>
    <w:rsid w:val="004B3CBA"/>
    <w:rsid w:val="004C2749"/>
    <w:rsid w:val="004C3AB9"/>
    <w:rsid w:val="004C5420"/>
    <w:rsid w:val="004D15FC"/>
    <w:rsid w:val="004D3CAE"/>
    <w:rsid w:val="004D42BF"/>
    <w:rsid w:val="004E0221"/>
    <w:rsid w:val="004E0C36"/>
    <w:rsid w:val="004E2982"/>
    <w:rsid w:val="004E4CBE"/>
    <w:rsid w:val="004E7480"/>
    <w:rsid w:val="004F1B9A"/>
    <w:rsid w:val="004F1D6C"/>
    <w:rsid w:val="004F431B"/>
    <w:rsid w:val="004F58E8"/>
    <w:rsid w:val="00502352"/>
    <w:rsid w:val="00506ADE"/>
    <w:rsid w:val="005116D2"/>
    <w:rsid w:val="00520352"/>
    <w:rsid w:val="00521873"/>
    <w:rsid w:val="00521A13"/>
    <w:rsid w:val="0052234C"/>
    <w:rsid w:val="0052625D"/>
    <w:rsid w:val="00526634"/>
    <w:rsid w:val="00541456"/>
    <w:rsid w:val="005449F4"/>
    <w:rsid w:val="00553E37"/>
    <w:rsid w:val="0056218D"/>
    <w:rsid w:val="00565999"/>
    <w:rsid w:val="005A0E35"/>
    <w:rsid w:val="005A7866"/>
    <w:rsid w:val="005C555A"/>
    <w:rsid w:val="005F6D47"/>
    <w:rsid w:val="00603AB1"/>
    <w:rsid w:val="00607F88"/>
    <w:rsid w:val="00610382"/>
    <w:rsid w:val="00623EC9"/>
    <w:rsid w:val="00631DD8"/>
    <w:rsid w:val="00637723"/>
    <w:rsid w:val="00642EAA"/>
    <w:rsid w:val="00644630"/>
    <w:rsid w:val="0065267E"/>
    <w:rsid w:val="00653685"/>
    <w:rsid w:val="00653FAD"/>
    <w:rsid w:val="00654440"/>
    <w:rsid w:val="006624B8"/>
    <w:rsid w:val="00663AAF"/>
    <w:rsid w:val="00664ED0"/>
    <w:rsid w:val="00664EE2"/>
    <w:rsid w:val="00667F17"/>
    <w:rsid w:val="0067330A"/>
    <w:rsid w:val="006745CA"/>
    <w:rsid w:val="00693ECA"/>
    <w:rsid w:val="006A3141"/>
    <w:rsid w:val="006C0138"/>
    <w:rsid w:val="006C59D6"/>
    <w:rsid w:val="006D0359"/>
    <w:rsid w:val="006E28FE"/>
    <w:rsid w:val="006F600E"/>
    <w:rsid w:val="00700321"/>
    <w:rsid w:val="00702275"/>
    <w:rsid w:val="00704EF2"/>
    <w:rsid w:val="007101AD"/>
    <w:rsid w:val="00717DFC"/>
    <w:rsid w:val="00720E62"/>
    <w:rsid w:val="007212EC"/>
    <w:rsid w:val="00726302"/>
    <w:rsid w:val="00734EBB"/>
    <w:rsid w:val="007426F8"/>
    <w:rsid w:val="00745AC4"/>
    <w:rsid w:val="00747B71"/>
    <w:rsid w:val="00764167"/>
    <w:rsid w:val="007644A5"/>
    <w:rsid w:val="0076559E"/>
    <w:rsid w:val="007754A0"/>
    <w:rsid w:val="00777235"/>
    <w:rsid w:val="007A31AE"/>
    <w:rsid w:val="007A6E3C"/>
    <w:rsid w:val="007B1131"/>
    <w:rsid w:val="007B2E41"/>
    <w:rsid w:val="007B6135"/>
    <w:rsid w:val="007C1098"/>
    <w:rsid w:val="007C250A"/>
    <w:rsid w:val="007D1E96"/>
    <w:rsid w:val="007D3D14"/>
    <w:rsid w:val="007D4C0D"/>
    <w:rsid w:val="007E60C9"/>
    <w:rsid w:val="007F05F8"/>
    <w:rsid w:val="00811B63"/>
    <w:rsid w:val="00814960"/>
    <w:rsid w:val="008264BE"/>
    <w:rsid w:val="00852E3F"/>
    <w:rsid w:val="00854374"/>
    <w:rsid w:val="008560F0"/>
    <w:rsid w:val="00863A31"/>
    <w:rsid w:val="00867844"/>
    <w:rsid w:val="00876ABA"/>
    <w:rsid w:val="008947C3"/>
    <w:rsid w:val="008949FF"/>
    <w:rsid w:val="00895E21"/>
    <w:rsid w:val="008A53A3"/>
    <w:rsid w:val="008B2CB1"/>
    <w:rsid w:val="008C0470"/>
    <w:rsid w:val="008E5B2E"/>
    <w:rsid w:val="008F0089"/>
    <w:rsid w:val="008F3262"/>
    <w:rsid w:val="008F3FEB"/>
    <w:rsid w:val="008F618C"/>
    <w:rsid w:val="00900759"/>
    <w:rsid w:val="00917FC7"/>
    <w:rsid w:val="009225B1"/>
    <w:rsid w:val="0092458E"/>
    <w:rsid w:val="009305A3"/>
    <w:rsid w:val="00936FC3"/>
    <w:rsid w:val="00940132"/>
    <w:rsid w:val="00952FA5"/>
    <w:rsid w:val="009574C1"/>
    <w:rsid w:val="00964FB3"/>
    <w:rsid w:val="009704D4"/>
    <w:rsid w:val="00981B5F"/>
    <w:rsid w:val="009928EF"/>
    <w:rsid w:val="009A1E3D"/>
    <w:rsid w:val="009A4BD0"/>
    <w:rsid w:val="009C2101"/>
    <w:rsid w:val="009C50F2"/>
    <w:rsid w:val="009C6E4F"/>
    <w:rsid w:val="009D3001"/>
    <w:rsid w:val="009D3DAE"/>
    <w:rsid w:val="009D73EF"/>
    <w:rsid w:val="009E0AE0"/>
    <w:rsid w:val="009E1255"/>
    <w:rsid w:val="009E50EB"/>
    <w:rsid w:val="009F46E7"/>
    <w:rsid w:val="00A07728"/>
    <w:rsid w:val="00A107AB"/>
    <w:rsid w:val="00A45162"/>
    <w:rsid w:val="00A476D9"/>
    <w:rsid w:val="00A47FE3"/>
    <w:rsid w:val="00AC2F65"/>
    <w:rsid w:val="00AD4E46"/>
    <w:rsid w:val="00AD6E98"/>
    <w:rsid w:val="00AE5DD2"/>
    <w:rsid w:val="00AF3099"/>
    <w:rsid w:val="00B079CC"/>
    <w:rsid w:val="00B17C06"/>
    <w:rsid w:val="00B17C9C"/>
    <w:rsid w:val="00B2291D"/>
    <w:rsid w:val="00B248BF"/>
    <w:rsid w:val="00B322F8"/>
    <w:rsid w:val="00B34B70"/>
    <w:rsid w:val="00B36B55"/>
    <w:rsid w:val="00B56BB0"/>
    <w:rsid w:val="00B800C2"/>
    <w:rsid w:val="00B83A77"/>
    <w:rsid w:val="00B86B6F"/>
    <w:rsid w:val="00B90567"/>
    <w:rsid w:val="00B950D0"/>
    <w:rsid w:val="00B9556D"/>
    <w:rsid w:val="00BA0A6E"/>
    <w:rsid w:val="00BB0EFF"/>
    <w:rsid w:val="00BB3125"/>
    <w:rsid w:val="00BB55AF"/>
    <w:rsid w:val="00BB6B33"/>
    <w:rsid w:val="00BC71C4"/>
    <w:rsid w:val="00BD0480"/>
    <w:rsid w:val="00BD549F"/>
    <w:rsid w:val="00C179C5"/>
    <w:rsid w:val="00C2443E"/>
    <w:rsid w:val="00C261CB"/>
    <w:rsid w:val="00C46350"/>
    <w:rsid w:val="00C52701"/>
    <w:rsid w:val="00C62366"/>
    <w:rsid w:val="00C6594B"/>
    <w:rsid w:val="00C73A73"/>
    <w:rsid w:val="00C74493"/>
    <w:rsid w:val="00C7564D"/>
    <w:rsid w:val="00C8378A"/>
    <w:rsid w:val="00C90C4A"/>
    <w:rsid w:val="00C92FC5"/>
    <w:rsid w:val="00CA0E0B"/>
    <w:rsid w:val="00CA2FEA"/>
    <w:rsid w:val="00CA3521"/>
    <w:rsid w:val="00CB69C1"/>
    <w:rsid w:val="00CC0B0D"/>
    <w:rsid w:val="00CE69AD"/>
    <w:rsid w:val="00CF0D6B"/>
    <w:rsid w:val="00CF14D2"/>
    <w:rsid w:val="00CF294C"/>
    <w:rsid w:val="00CF4145"/>
    <w:rsid w:val="00CF628F"/>
    <w:rsid w:val="00CF7FDE"/>
    <w:rsid w:val="00D006E8"/>
    <w:rsid w:val="00D01A1F"/>
    <w:rsid w:val="00D1123A"/>
    <w:rsid w:val="00D11F83"/>
    <w:rsid w:val="00D23432"/>
    <w:rsid w:val="00D25B7A"/>
    <w:rsid w:val="00D3734D"/>
    <w:rsid w:val="00D373B5"/>
    <w:rsid w:val="00D42CAD"/>
    <w:rsid w:val="00D42EE5"/>
    <w:rsid w:val="00D57751"/>
    <w:rsid w:val="00D640E8"/>
    <w:rsid w:val="00D65588"/>
    <w:rsid w:val="00D66AA7"/>
    <w:rsid w:val="00D70166"/>
    <w:rsid w:val="00D8645A"/>
    <w:rsid w:val="00D91690"/>
    <w:rsid w:val="00DA6AE8"/>
    <w:rsid w:val="00DA701B"/>
    <w:rsid w:val="00DB699C"/>
    <w:rsid w:val="00DC47A8"/>
    <w:rsid w:val="00DD7A23"/>
    <w:rsid w:val="00DE20F8"/>
    <w:rsid w:val="00DF5464"/>
    <w:rsid w:val="00DF7309"/>
    <w:rsid w:val="00E008CB"/>
    <w:rsid w:val="00E018BC"/>
    <w:rsid w:val="00E04699"/>
    <w:rsid w:val="00E229F9"/>
    <w:rsid w:val="00E2534C"/>
    <w:rsid w:val="00E30A8E"/>
    <w:rsid w:val="00E30FA6"/>
    <w:rsid w:val="00E330C4"/>
    <w:rsid w:val="00E33498"/>
    <w:rsid w:val="00E54DDF"/>
    <w:rsid w:val="00E560B7"/>
    <w:rsid w:val="00E56666"/>
    <w:rsid w:val="00E66FC3"/>
    <w:rsid w:val="00E83204"/>
    <w:rsid w:val="00EB10D6"/>
    <w:rsid w:val="00EB4398"/>
    <w:rsid w:val="00EB6DA3"/>
    <w:rsid w:val="00ED3039"/>
    <w:rsid w:val="00ED3358"/>
    <w:rsid w:val="00EE2927"/>
    <w:rsid w:val="00EF1E26"/>
    <w:rsid w:val="00EF368F"/>
    <w:rsid w:val="00EF3FEE"/>
    <w:rsid w:val="00EF7FCD"/>
    <w:rsid w:val="00F000ED"/>
    <w:rsid w:val="00F057F0"/>
    <w:rsid w:val="00F116BB"/>
    <w:rsid w:val="00F1262A"/>
    <w:rsid w:val="00F220CA"/>
    <w:rsid w:val="00F23DB2"/>
    <w:rsid w:val="00F26E21"/>
    <w:rsid w:val="00F30B93"/>
    <w:rsid w:val="00F452E7"/>
    <w:rsid w:val="00F542EE"/>
    <w:rsid w:val="00F57DB1"/>
    <w:rsid w:val="00F63C09"/>
    <w:rsid w:val="00F75871"/>
    <w:rsid w:val="00FA078A"/>
    <w:rsid w:val="00FB051F"/>
    <w:rsid w:val="00FB69B9"/>
    <w:rsid w:val="00FB761D"/>
    <w:rsid w:val="00FC7E9D"/>
    <w:rsid w:val="00FD1549"/>
    <w:rsid w:val="00FD1F94"/>
    <w:rsid w:val="00FD21A0"/>
    <w:rsid w:val="00FE1C1D"/>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13612</Words>
  <Characters>85762</Characters>
  <Application>Microsoft Office Word</Application>
  <DocSecurity>0</DocSecurity>
  <Lines>714</Lines>
  <Paragraphs>198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99176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22</cp:revision>
  <cp:lastPrinted>2002-01-30T13:30:00Z</cp:lastPrinted>
  <dcterms:created xsi:type="dcterms:W3CDTF">2024-04-05T09:30:00Z</dcterms:created>
  <dcterms:modified xsi:type="dcterms:W3CDTF">2024-04-08T09:48:00Z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