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01E806D1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21BD1">
        <w:rPr>
          <w:b/>
          <w:noProof/>
          <w:sz w:val="24"/>
        </w:rPr>
        <w:t>2118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5591A" w:rsidR="001E41F3" w:rsidRPr="00410371" w:rsidRDefault="00000000" w:rsidP="00B06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FE7">
                <w:rPr>
                  <w:b/>
                  <w:noProof/>
                  <w:sz w:val="28"/>
                </w:rPr>
                <w:t>24.538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2CA97" w:rsidR="001E41F3" w:rsidRPr="00410371" w:rsidRDefault="00B21BD1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51DE2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6F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F02B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6FE7">
                <w:rPr>
                  <w:b/>
                  <w:noProof/>
                  <w:sz w:val="28"/>
                </w:rPr>
                <w:t>1</w:t>
              </w:r>
              <w:r w:rsidR="006238F6">
                <w:rPr>
                  <w:b/>
                  <w:noProof/>
                  <w:sz w:val="28"/>
                </w:rPr>
                <w:t>7</w:t>
              </w:r>
              <w:r w:rsidR="00B06FE7">
                <w:rPr>
                  <w:b/>
                  <w:noProof/>
                  <w:sz w:val="28"/>
                </w:rPr>
                <w:t>.</w:t>
              </w:r>
              <w:r w:rsidR="006238F6">
                <w:rPr>
                  <w:b/>
                  <w:noProof/>
                  <w:sz w:val="28"/>
                </w:rPr>
                <w:t>6</w:t>
              </w:r>
              <w:r w:rsidR="00B06F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2D85C" w:rsidR="00F25D98" w:rsidRDefault="00B769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FD4E6" w:rsidR="001E41F3" w:rsidRDefault="00B06FE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erroneous IEIs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E3B70" w:rsidR="001E41F3" w:rsidRDefault="00B06FE7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A78E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6FE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CC0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6FE7">
                <w:rPr>
                  <w:noProof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044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6FE7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F32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6F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61C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6FE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06E69" w:rsidR="001E41F3" w:rsidRDefault="00B76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</w:t>
            </w:r>
            <w:r w:rsidR="00B06FE7">
              <w:rPr>
                <w:noProof/>
              </w:rPr>
              <w:t xml:space="preserve"> messages in section A.2.1 </w:t>
            </w:r>
            <w:r>
              <w:rPr>
                <w:noProof/>
              </w:rPr>
              <w:t xml:space="preserve">of the spec </w:t>
            </w:r>
            <w:r w:rsidR="00B06FE7">
              <w:rPr>
                <w:noProof/>
              </w:rPr>
              <w:t>contain Information Element</w:t>
            </w:r>
            <w:r>
              <w:rPr>
                <w:noProof/>
              </w:rPr>
              <w:t>s</w:t>
            </w:r>
            <w:r w:rsidR="00B06FE7">
              <w:rPr>
                <w:noProof/>
              </w:rPr>
              <w:t xml:space="preserve"> </w:t>
            </w:r>
            <w:r>
              <w:rPr>
                <w:noProof/>
              </w:rPr>
              <w:t>with (incorrect) IEIs not following the rules defined in 24.007.</w:t>
            </w:r>
            <w:r w:rsidR="00B06FE7">
              <w:rPr>
                <w:noProof/>
              </w:rPr>
              <w:t xml:space="preserve"> </w:t>
            </w:r>
            <w:r>
              <w:rPr>
                <w:noProof/>
              </w:rPr>
              <w:t>This</w:t>
            </w:r>
            <w:r w:rsidR="00B06FE7">
              <w:rPr>
                <w:noProof/>
              </w:rPr>
              <w:t xml:space="preserve"> </w:t>
            </w:r>
            <w:r w:rsidR="004334E7">
              <w:rPr>
                <w:noProof/>
              </w:rPr>
              <w:t>incorrect format of the IEs would result in failure to</w:t>
            </w:r>
            <w:r w:rsidR="00B06FE7">
              <w:rPr>
                <w:noProof/>
              </w:rPr>
              <w:t xml:space="preserve"> decod</w:t>
            </w:r>
            <w:r w:rsidR="004334E7">
              <w:rPr>
                <w:noProof/>
              </w:rPr>
              <w:t>e</w:t>
            </w:r>
            <w:r w:rsidR="00B06FE7">
              <w:rPr>
                <w:noProof/>
              </w:rPr>
              <w:t xml:space="preserve"> of the messages</w:t>
            </w:r>
            <w:r w:rsidR="004334E7">
              <w:rPr>
                <w:noProof/>
              </w:rPr>
              <w:t xml:space="preserve"> at the receiving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4DB64" w14:textId="77777777" w:rsidR="001E41F3" w:rsidRDefault="00B06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IEIs have been introduced and the erroneous ones have been corrected.</w:t>
            </w:r>
          </w:p>
          <w:p w14:paraId="239D5C07" w14:textId="77777777" w:rsidR="006238F6" w:rsidRDefault="006238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7DF55C" w14:textId="77777777" w:rsidR="006238F6" w:rsidRPr="006238F6" w:rsidRDefault="006238F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6238F6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69F16854" w:rsidR="006238F6" w:rsidRDefault="00623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</w:t>
            </w:r>
            <w:r w:rsidR="0068166A">
              <w:rPr>
                <w:noProof/>
              </w:rPr>
              <w:t xml:space="preserve"> since</w:t>
            </w:r>
            <w:r>
              <w:rPr>
                <w:noProof/>
              </w:rPr>
              <w:t xml:space="preserve"> without the proposed changes, it is not possible to implement the messages in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AF7470" w:rsidR="001E41F3" w:rsidRDefault="00B06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impossible for the receiving entity to decode the messages correctly as the format of the IEIs are erroneous.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9C5E2" w:rsidR="001E41F3" w:rsidRDefault="0096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A.2.1.1; A.2.1.3; A.2.1.5; A.2.1.6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75DC66" w:rsidR="001E41F3" w:rsidRDefault="00C47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95310F" w:rsidR="001E41F3" w:rsidRDefault="00C47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87FDF7" w:rsidR="001E41F3" w:rsidRDefault="00C47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3F2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184D74" w:rsidR="001E41F3" w:rsidRDefault="00B76924" w:rsidP="00B76924">
      <w:pPr>
        <w:jc w:val="center"/>
        <w:rPr>
          <w:noProof/>
          <w:sz w:val="28"/>
          <w:szCs w:val="28"/>
        </w:rPr>
      </w:pPr>
      <w:r w:rsidRPr="00B76924">
        <w:rPr>
          <w:noProof/>
          <w:sz w:val="28"/>
          <w:szCs w:val="28"/>
          <w:highlight w:val="green"/>
        </w:rPr>
        <w:lastRenderedPageBreak/>
        <w:t>First Change</w:t>
      </w:r>
    </w:p>
    <w:p w14:paraId="41C06D10" w14:textId="77777777" w:rsidR="00B76924" w:rsidRPr="00B76924" w:rsidRDefault="00B76924" w:rsidP="00B76924">
      <w:pPr>
        <w:jc w:val="center"/>
        <w:rPr>
          <w:noProof/>
          <w:sz w:val="28"/>
          <w:szCs w:val="28"/>
        </w:rPr>
      </w:pPr>
    </w:p>
    <w:p w14:paraId="5E36AD6F" w14:textId="77777777" w:rsidR="00B76924" w:rsidRDefault="00B76924" w:rsidP="00B76924">
      <w:pPr>
        <w:pStyle w:val="Heading3"/>
      </w:pPr>
      <w:bookmarkStart w:id="3" w:name="_Toc104711092"/>
      <w:bookmarkStart w:id="4" w:name="_Toc162967599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for </w:t>
      </w:r>
      <w:r>
        <w:t>sending a message to MSGin5G</w:t>
      </w:r>
      <w:r>
        <w:rPr>
          <w:noProof/>
          <w:lang w:val="en-US" w:eastAsia="zh-CN"/>
        </w:rPr>
        <w:t xml:space="preserve"> Client</w:t>
      </w:r>
      <w:bookmarkEnd w:id="3"/>
      <w:bookmarkEnd w:id="4"/>
    </w:p>
    <w:p w14:paraId="72A86053" w14:textId="77777777" w:rsidR="00B76924" w:rsidRDefault="00B76924" w:rsidP="00B76924"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 w14:paraId="40844AA9" w14:textId="77777777" w:rsidR="00B76924" w:rsidRPr="0046741C" w:rsidRDefault="00B76924" w:rsidP="00B76924">
      <w:pPr>
        <w:pStyle w:val="B1"/>
      </w:pPr>
      <w:r w:rsidRPr="0046741C">
        <w:t>Message type:</w:t>
      </w:r>
      <w:r w:rsidRPr="0046741C">
        <w:tab/>
        <w:t>MESSAGE SENDING REQUEST</w:t>
      </w:r>
    </w:p>
    <w:p w14:paraId="2E310EA3" w14:textId="77777777" w:rsidR="00B76924" w:rsidRPr="0046741C" w:rsidRDefault="00B76924" w:rsidP="00B76924">
      <w:pPr>
        <w:pStyle w:val="B1"/>
      </w:pPr>
      <w:r w:rsidRPr="0046741C">
        <w:t>Significance:</w:t>
      </w:r>
      <w:r w:rsidRPr="0046741C">
        <w:tab/>
        <w:t>dual</w:t>
      </w:r>
    </w:p>
    <w:p w14:paraId="2B0B4381" w14:textId="77777777" w:rsidR="00B76924" w:rsidRPr="0046741C" w:rsidRDefault="00B76924" w:rsidP="00B76924">
      <w:pPr>
        <w:pStyle w:val="B1"/>
      </w:pPr>
      <w:r w:rsidRPr="0046741C">
        <w:t>Direction:</w:t>
      </w:r>
      <w:r w:rsidRPr="0046741C">
        <w:tab/>
        <w:t>the Application Client of the Constrained UE to the M</w:t>
      </w:r>
      <w:r w:rsidRPr="0046741C">
        <w:rPr>
          <w:rFonts w:hint="eastAsia"/>
        </w:rPr>
        <w:t xml:space="preserve">SGin5G </w:t>
      </w:r>
      <w:r w:rsidRPr="0046741C">
        <w:t>Client of the MSGin5G Gateway UE</w:t>
      </w:r>
    </w:p>
    <w:p w14:paraId="6A297FDB" w14:textId="77777777" w:rsidR="00B76924" w:rsidRPr="0046741C" w:rsidRDefault="00B76924" w:rsidP="00B76924">
      <w:pPr>
        <w:pStyle w:val="TH"/>
      </w:pPr>
      <w:r w:rsidRPr="0046741C">
        <w:t>Table A.2.1.1-1: message content for sending a message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76924" w14:paraId="1D1D4AEF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AE626" w14:textId="77777777" w:rsidR="00B76924" w:rsidRPr="0046741C" w:rsidRDefault="00B76924" w:rsidP="000A1267">
            <w:pPr>
              <w:pStyle w:val="TAH"/>
            </w:pPr>
            <w:r w:rsidRPr="0046741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C27BC" w14:textId="77777777" w:rsidR="00B76924" w:rsidRPr="0046741C" w:rsidRDefault="00B76924" w:rsidP="000A1267">
            <w:pPr>
              <w:pStyle w:val="TAH"/>
            </w:pPr>
            <w:r w:rsidRPr="0046741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D084C" w14:textId="77777777" w:rsidR="00B76924" w:rsidRPr="0046741C" w:rsidRDefault="00B76924" w:rsidP="000A1267">
            <w:pPr>
              <w:pStyle w:val="TAH"/>
            </w:pPr>
            <w:r w:rsidRPr="0046741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443DE" w14:textId="77777777" w:rsidR="00B76924" w:rsidRPr="0046741C" w:rsidRDefault="00B76924" w:rsidP="000A1267">
            <w:pPr>
              <w:pStyle w:val="TAH"/>
            </w:pPr>
            <w:r w:rsidRPr="0046741C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C8A05" w14:textId="77777777" w:rsidR="00B76924" w:rsidRPr="0046741C" w:rsidRDefault="00B76924" w:rsidP="000A1267">
            <w:pPr>
              <w:pStyle w:val="TAH"/>
            </w:pPr>
            <w:r w:rsidRPr="0046741C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7AAB9" w14:textId="77777777" w:rsidR="00B76924" w:rsidRPr="0046741C" w:rsidRDefault="00B76924" w:rsidP="000A1267">
            <w:pPr>
              <w:pStyle w:val="TAH"/>
            </w:pPr>
            <w:r w:rsidRPr="0046741C">
              <w:t>Length</w:t>
            </w:r>
          </w:p>
        </w:tc>
      </w:tr>
      <w:tr w:rsidR="00B76924" w14:paraId="17B49C28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0707E" w14:textId="77777777" w:rsidR="00B76924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580E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F976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7B2CFEAD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38C0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C1A4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58AA5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76924" w14:paraId="34EACB1D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77790" w14:textId="77777777" w:rsidR="00B76924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784D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t xml:space="preserve">Target </w:t>
            </w:r>
            <w:r w:rsidRPr="00623E95">
              <w:t>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E329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/>
            </w:r>
            <w:r>
              <w:t>A.2.2.2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76C9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BD29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A93F4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B76924" w14:paraId="2C23E709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ED859" w14:textId="77777777" w:rsidR="00B76924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EACBE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C9C5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A4EC1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00D4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A022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B76924" w14:paraId="597DC499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2FDF6" w14:textId="77777777" w:rsidR="00B76924" w:rsidRDefault="00B76924" w:rsidP="000A1267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5C154" w14:textId="77777777" w:rsidR="00B76924" w:rsidRPr="00623E95" w:rsidRDefault="00B76924" w:rsidP="000A1267">
            <w:pPr>
              <w:pStyle w:val="TAL"/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69D7" w14:textId="77777777" w:rsidR="00B76924" w:rsidRDefault="00B76924" w:rsidP="000A1267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39D72B08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A827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19644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8E17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3-65537</w:t>
            </w:r>
          </w:p>
        </w:tc>
      </w:tr>
      <w:tr w:rsidR="00B76924" w14:paraId="53E158E1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FCEB" w14:textId="71643E75" w:rsidR="00B76924" w:rsidRDefault="00B76924" w:rsidP="000A1267">
            <w:pPr>
              <w:pStyle w:val="TAL"/>
              <w:rPr>
                <w:lang w:eastAsia="zh-CN"/>
              </w:rPr>
            </w:pPr>
            <w:del w:id="5" w:author="Behrouz7" w:date="2024-04-04T20:04:00Z">
              <w:r w:rsidDel="00DD30C0">
                <w:rPr>
                  <w:lang w:eastAsia="zh-CN"/>
                </w:rPr>
                <w:delText>A</w:delText>
              </w:r>
            </w:del>
            <w:ins w:id="6" w:author="Behrouz7" w:date="2024-04-04T20:04:00Z">
              <w:r w:rsidR="00DD30C0">
                <w:rPr>
                  <w:lang w:eastAsia="zh-CN"/>
                </w:rPr>
                <w:t>21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AD52" w14:textId="77777777" w:rsidR="00B76924" w:rsidRPr="00623E95" w:rsidRDefault="00B76924" w:rsidP="000A1267">
            <w:pPr>
              <w:pStyle w:val="TAL"/>
            </w:pPr>
            <w:r w:rsidRPr="00623E95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FF67C" w14:textId="77777777" w:rsidR="00B76924" w:rsidRPr="00623E95" w:rsidRDefault="00B76924" w:rsidP="000A1267">
            <w:pPr>
              <w:pStyle w:val="TAL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C8C4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D93F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421F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76924" w14:paraId="4105E0DC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A3BB" w14:textId="0E7C3584" w:rsidR="00B76924" w:rsidRDefault="00B76924" w:rsidP="000A1267">
            <w:pPr>
              <w:pStyle w:val="TAL"/>
            </w:pPr>
            <w:r>
              <w:t>B</w:t>
            </w:r>
            <w:ins w:id="7" w:author="Behrouz7" w:date="2024-04-04T20:04:00Z">
              <w:r w:rsidR="00DD30C0"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F74D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031EC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 w14:paraId="5137E241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C84E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395D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AD9A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76924" w14:paraId="0E9F6F68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31C3" w14:textId="0D59E2C3" w:rsidR="00B76924" w:rsidRDefault="00B76924" w:rsidP="000A1267">
            <w:pPr>
              <w:pStyle w:val="TAL"/>
            </w:pPr>
            <w:r>
              <w:t>D</w:t>
            </w:r>
            <w:ins w:id="8" w:author="Behrouz7" w:date="2024-04-04T20:04:00Z">
              <w:r w:rsidR="00DD30C0"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1D783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595FB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 w14:paraId="24978C69" w14:textId="77777777" w:rsidR="00B76924" w:rsidRDefault="00B76924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263E5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F3A88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5544B" w14:textId="77777777" w:rsidR="00B76924" w:rsidRDefault="00B76924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15819810" w14:textId="77777777" w:rsidR="00B76924" w:rsidRPr="00384F02" w:rsidRDefault="00B76924" w:rsidP="00B76924">
      <w:pPr>
        <w:rPr>
          <w:rFonts w:eastAsia="SimSun"/>
        </w:rPr>
      </w:pPr>
    </w:p>
    <w:p w14:paraId="27B368E4" w14:textId="77777777" w:rsidR="00B76924" w:rsidRDefault="00B76924" w:rsidP="00B76924"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.1 and send the generated message to the MSGin5G Client.</w:t>
      </w:r>
    </w:p>
    <w:p w14:paraId="48E24DDE" w14:textId="77777777" w:rsidR="00CA76EF" w:rsidRDefault="00CA76EF" w:rsidP="00B76924"/>
    <w:p w14:paraId="51092E1D" w14:textId="52F54294" w:rsidR="00CA76EF" w:rsidRDefault="00CA76EF" w:rsidP="00CA76E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B76924">
        <w:rPr>
          <w:noProof/>
          <w:sz w:val="28"/>
          <w:szCs w:val="28"/>
          <w:highlight w:val="green"/>
        </w:rPr>
        <w:t>t Change</w:t>
      </w:r>
    </w:p>
    <w:p w14:paraId="13886053" w14:textId="77777777" w:rsidR="00CA76EF" w:rsidRDefault="00CA76EF" w:rsidP="00B76924"/>
    <w:p w14:paraId="56A0B34A" w14:textId="77777777" w:rsidR="00B76924" w:rsidRDefault="00B76924" w:rsidP="00B76924">
      <w:pPr>
        <w:pStyle w:val="Heading3"/>
        <w:rPr>
          <w:noProof/>
          <w:lang w:val="en-US" w:eastAsia="zh-CN"/>
        </w:rPr>
      </w:pPr>
      <w:bookmarkStart w:id="9" w:name="_Toc104711094"/>
      <w:bookmarkStart w:id="10" w:name="_Toc162967601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1.3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noProof/>
          <w:lang w:val="en-US" w:eastAsia="zh-CN"/>
        </w:rPr>
        <w:t xml:space="preserve"> Client</w:t>
      </w:r>
      <w:bookmarkEnd w:id="9"/>
      <w:bookmarkEnd w:id="10"/>
    </w:p>
    <w:p w14:paraId="6E0B0C06" w14:textId="77777777" w:rsidR="00B76924" w:rsidRDefault="00B76924" w:rsidP="00B76924">
      <w:pPr>
        <w:rPr>
          <w:rFonts w:eastAsia="SimSun"/>
          <w:lang w:eastAsia="zh-CN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r>
        <w:rPr>
          <w:rFonts w:hint="eastAsia"/>
          <w:lang w:eastAsia="zh-CN"/>
        </w:rPr>
        <w:t>.</w:t>
      </w:r>
    </w:p>
    <w:p w14:paraId="38D942D5" w14:textId="77777777" w:rsidR="00B76924" w:rsidRPr="00F40698" w:rsidRDefault="00B76924" w:rsidP="00B76924">
      <w:pPr>
        <w:pStyle w:val="B1"/>
      </w:pPr>
      <w:r w:rsidRPr="00F40698">
        <w:t>Message type:</w:t>
      </w:r>
      <w:r w:rsidRPr="00F40698">
        <w:tab/>
        <w:t>MESSAGE RECEIVED REQUEST</w:t>
      </w:r>
    </w:p>
    <w:p w14:paraId="01E5BA94" w14:textId="77777777" w:rsidR="00B76924" w:rsidRPr="00F40698" w:rsidRDefault="00B76924" w:rsidP="00B76924">
      <w:pPr>
        <w:pStyle w:val="B1"/>
      </w:pPr>
      <w:r w:rsidRPr="00F40698">
        <w:t>Significance:</w:t>
      </w:r>
      <w:r w:rsidRPr="00F40698">
        <w:tab/>
        <w:t>dual</w:t>
      </w:r>
    </w:p>
    <w:p w14:paraId="65336108" w14:textId="77777777" w:rsidR="00B76924" w:rsidRPr="00F40698" w:rsidRDefault="00B76924" w:rsidP="00B76924">
      <w:pPr>
        <w:pStyle w:val="B1"/>
      </w:pPr>
      <w:r w:rsidRPr="00F40698">
        <w:t>Direction:</w:t>
      </w:r>
      <w:r w:rsidRPr="00F40698">
        <w:tab/>
        <w:t>the M</w:t>
      </w:r>
      <w:r w:rsidRPr="00F40698">
        <w:rPr>
          <w:rFonts w:hint="eastAsia"/>
        </w:rPr>
        <w:t xml:space="preserve">SGin5G </w:t>
      </w:r>
      <w:r w:rsidRPr="00F40698">
        <w:t>Client of the MSGin5G Gateway UE to the Application Client of the Constrained UE</w:t>
      </w:r>
    </w:p>
    <w:p w14:paraId="7F1E629F" w14:textId="77777777" w:rsidR="00B76924" w:rsidRPr="00F40698" w:rsidRDefault="00B76924" w:rsidP="00B76924">
      <w:pPr>
        <w:pStyle w:val="TH"/>
      </w:pPr>
      <w:r w:rsidRPr="00F40698">
        <w:lastRenderedPageBreak/>
        <w:t>Table A.2.1.3-1: message content for sending a message to Application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76924" w14:paraId="514B1FDE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A6220" w14:textId="77777777" w:rsidR="00B76924" w:rsidRPr="00F40698" w:rsidRDefault="00B76924" w:rsidP="000A1267">
            <w:pPr>
              <w:pStyle w:val="TAH"/>
            </w:pPr>
            <w:r w:rsidRPr="00F4069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342E9" w14:textId="77777777" w:rsidR="00B76924" w:rsidRPr="00F40698" w:rsidRDefault="00B76924" w:rsidP="000A1267">
            <w:pPr>
              <w:pStyle w:val="TAH"/>
            </w:pPr>
            <w:r w:rsidRPr="00F4069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AC3F4" w14:textId="77777777" w:rsidR="00B76924" w:rsidRPr="00F40698" w:rsidRDefault="00B76924" w:rsidP="000A1267">
            <w:pPr>
              <w:pStyle w:val="TAH"/>
            </w:pPr>
            <w:r w:rsidRPr="00F4069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C4348" w14:textId="77777777" w:rsidR="00B76924" w:rsidRPr="00F40698" w:rsidRDefault="00B76924" w:rsidP="000A1267">
            <w:pPr>
              <w:pStyle w:val="TAH"/>
            </w:pPr>
            <w:r w:rsidRPr="00F40698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DDA40" w14:textId="77777777" w:rsidR="00B76924" w:rsidRPr="00F40698" w:rsidRDefault="00B76924" w:rsidP="000A1267">
            <w:pPr>
              <w:pStyle w:val="TAH"/>
            </w:pPr>
            <w:r w:rsidRPr="00F40698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AB2D3" w14:textId="77777777" w:rsidR="00B76924" w:rsidRPr="00F40698" w:rsidRDefault="00B76924" w:rsidP="000A1267">
            <w:pPr>
              <w:pStyle w:val="TAH"/>
            </w:pPr>
            <w:r w:rsidRPr="00F40698">
              <w:t>Length</w:t>
            </w:r>
          </w:p>
        </w:tc>
      </w:tr>
      <w:tr w:rsidR="00B76924" w14:paraId="1CF1572E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71F9" w14:textId="77777777" w:rsidR="00B76924" w:rsidRPr="00F40698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B2DA1" w14:textId="77777777" w:rsidR="00B76924" w:rsidRPr="00F40698" w:rsidRDefault="00B76924" w:rsidP="000A1267">
            <w:pPr>
              <w:pStyle w:val="TAL"/>
            </w:pPr>
            <w:r w:rsidRPr="00F40698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60F8" w14:textId="77777777" w:rsidR="00B76924" w:rsidRPr="00F40698" w:rsidRDefault="00B76924" w:rsidP="000A1267">
            <w:pPr>
              <w:pStyle w:val="TAL"/>
            </w:pPr>
            <w:r w:rsidRPr="00F40698">
              <w:t>Message Type</w:t>
            </w:r>
          </w:p>
          <w:p w14:paraId="304EB7A7" w14:textId="77777777" w:rsidR="00B76924" w:rsidRPr="00F40698" w:rsidRDefault="00B76924" w:rsidP="000A1267">
            <w:pPr>
              <w:pStyle w:val="TAL"/>
            </w:pPr>
            <w:r w:rsidRPr="00F40698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845EE" w14:textId="77777777" w:rsidR="00B76924" w:rsidRPr="00F40698" w:rsidRDefault="00B76924" w:rsidP="000A1267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9826" w14:textId="77777777" w:rsidR="00B76924" w:rsidRPr="00F40698" w:rsidRDefault="00B76924" w:rsidP="000A1267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CB7BA" w14:textId="77777777" w:rsidR="00B76924" w:rsidRPr="00F40698" w:rsidRDefault="00B76924" w:rsidP="000A1267">
            <w:pPr>
              <w:pStyle w:val="TAC"/>
            </w:pPr>
            <w:r w:rsidRPr="00F40698">
              <w:t>1</w:t>
            </w:r>
          </w:p>
        </w:tc>
      </w:tr>
      <w:tr w:rsidR="00B76924" w14:paraId="417024B5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A35CE" w14:textId="77777777" w:rsidR="00B76924" w:rsidRPr="00F40698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2596" w14:textId="77777777" w:rsidR="00B76924" w:rsidRPr="00F40698" w:rsidRDefault="00B76924" w:rsidP="000A1267">
            <w:pPr>
              <w:pStyle w:val="TAL"/>
            </w:pPr>
            <w:r w:rsidRPr="00F40698"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A7CF" w14:textId="77777777" w:rsidR="00B76924" w:rsidRPr="00F40698" w:rsidRDefault="00B76924" w:rsidP="000A1267">
            <w:pPr>
              <w:pStyle w:val="TAL"/>
            </w:pPr>
            <w:r w:rsidRPr="00F40698">
              <w:t>Message ID</w:t>
            </w:r>
            <w:r w:rsidRPr="00F40698">
              <w:br/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F9281" w14:textId="77777777" w:rsidR="00B76924" w:rsidRPr="00F40698" w:rsidRDefault="00B76924" w:rsidP="000A1267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444B1" w14:textId="77777777" w:rsidR="00B76924" w:rsidRPr="00F40698" w:rsidRDefault="00B76924" w:rsidP="000A1267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0E5E" w14:textId="77777777" w:rsidR="00B76924" w:rsidRPr="00F40698" w:rsidRDefault="00B76924" w:rsidP="000A1267">
            <w:pPr>
              <w:pStyle w:val="TAC"/>
            </w:pPr>
            <w:r w:rsidRPr="00F40698">
              <w:t>16</w:t>
            </w:r>
          </w:p>
        </w:tc>
      </w:tr>
      <w:tr w:rsidR="00B76924" w14:paraId="28FC6DD0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17A3" w14:textId="77777777" w:rsidR="00B76924" w:rsidRPr="00F40698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0808F" w14:textId="77777777" w:rsidR="00B76924" w:rsidRPr="00F40698" w:rsidRDefault="00B76924" w:rsidP="000A1267">
            <w:pPr>
              <w:pStyle w:val="TAL"/>
            </w:pPr>
            <w:r w:rsidRPr="00F40698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0DE92" w14:textId="77777777" w:rsidR="00B76924" w:rsidRPr="00F40698" w:rsidRDefault="00B76924" w:rsidP="000A1267">
            <w:pPr>
              <w:pStyle w:val="TAL"/>
            </w:pPr>
            <w:r w:rsidRPr="00F40698">
              <w:t>Payload</w:t>
            </w:r>
          </w:p>
          <w:p w14:paraId="36373AD1" w14:textId="77777777" w:rsidR="00B76924" w:rsidRPr="00F40698" w:rsidRDefault="00B76924" w:rsidP="000A1267">
            <w:pPr>
              <w:pStyle w:val="TAL"/>
            </w:pPr>
            <w:r w:rsidRPr="00F40698"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2B1B" w14:textId="77777777" w:rsidR="00B76924" w:rsidRPr="00F40698" w:rsidRDefault="00B76924" w:rsidP="000A1267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9A14" w14:textId="77777777" w:rsidR="00B76924" w:rsidRPr="00F40698" w:rsidRDefault="00B76924" w:rsidP="000A1267">
            <w:pPr>
              <w:pStyle w:val="TAC"/>
            </w:pPr>
            <w:r w:rsidRPr="00F40698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C111" w14:textId="77777777" w:rsidR="00B76924" w:rsidRPr="00F40698" w:rsidRDefault="00B76924" w:rsidP="000A1267">
            <w:pPr>
              <w:pStyle w:val="TAC"/>
            </w:pPr>
            <w:r>
              <w:t>2-65537</w:t>
            </w:r>
          </w:p>
        </w:tc>
      </w:tr>
      <w:tr w:rsidR="00B76924" w14:paraId="3F5F338E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D86B9" w14:textId="279372E3" w:rsidR="00B76924" w:rsidRPr="00F40698" w:rsidRDefault="00B76924" w:rsidP="000A1267">
            <w:pPr>
              <w:pStyle w:val="TAL"/>
            </w:pPr>
            <w:del w:id="11" w:author="Behrouz7" w:date="2024-04-04T20:05:00Z">
              <w:r w:rsidRPr="00F40698" w:rsidDel="00DD30C0">
                <w:delText>F</w:delText>
              </w:r>
            </w:del>
            <w:ins w:id="12" w:author="Behrouz7" w:date="2024-04-04T20:05:00Z">
              <w:r w:rsidR="00DD30C0">
                <w:t>32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66F5" w14:textId="77777777" w:rsidR="00B76924" w:rsidRPr="00F40698" w:rsidRDefault="00B76924" w:rsidP="000A1267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8B9AA" w14:textId="77777777" w:rsidR="00B76924" w:rsidRPr="00F40698" w:rsidRDefault="00B76924" w:rsidP="000A1267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  <w:p w14:paraId="5C57A7D7" w14:textId="77777777" w:rsidR="00B76924" w:rsidRPr="00F40698" w:rsidRDefault="00B76924" w:rsidP="000A1267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ED154" w14:textId="77777777" w:rsidR="00B76924" w:rsidRPr="00F40698" w:rsidRDefault="00B76924" w:rsidP="000A1267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13E68" w14:textId="77777777" w:rsidR="00B76924" w:rsidRPr="00F40698" w:rsidRDefault="00B76924" w:rsidP="000A1267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1325" w14:textId="77777777" w:rsidR="00B76924" w:rsidRPr="00F40698" w:rsidRDefault="00B76924" w:rsidP="000A1267">
            <w:pPr>
              <w:pStyle w:val="TAC"/>
            </w:pPr>
            <w:r>
              <w:t>3</w:t>
            </w:r>
            <w:r w:rsidRPr="00F40698">
              <w:t>-</w:t>
            </w:r>
            <w:r>
              <w:t>257</w:t>
            </w:r>
          </w:p>
        </w:tc>
      </w:tr>
      <w:tr w:rsidR="00B76924" w14:paraId="5F16BEB0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9A281" w14:textId="6463FAE9" w:rsidR="00B76924" w:rsidRPr="00F40698" w:rsidRDefault="00B76924" w:rsidP="000A1267">
            <w:pPr>
              <w:pStyle w:val="TAL"/>
            </w:pPr>
            <w:del w:id="13" w:author="Behrouz7" w:date="2024-04-04T20:05:00Z">
              <w:r w:rsidRPr="00F40698" w:rsidDel="00DD30C0">
                <w:delText>E</w:delText>
              </w:r>
            </w:del>
            <w:ins w:id="14" w:author="Behrouz7" w:date="2024-04-04T20:05:00Z">
              <w:r w:rsidR="00DD30C0">
                <w:t>43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C197D" w14:textId="77777777" w:rsidR="00B76924" w:rsidRPr="00F40698" w:rsidRDefault="00B76924" w:rsidP="000A1267">
            <w:pPr>
              <w:pStyle w:val="TAL"/>
            </w:pPr>
            <w:r w:rsidRPr="00F40698">
              <w:t>Group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9619" w14:textId="77777777" w:rsidR="00B76924" w:rsidRPr="00F40698" w:rsidRDefault="00B76924" w:rsidP="000A1267">
            <w:pPr>
              <w:pStyle w:val="TAL"/>
            </w:pPr>
            <w:r w:rsidRPr="00F40698">
              <w:t>Group ID</w:t>
            </w:r>
            <w:r w:rsidRPr="00F40698">
              <w:br/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CEDB7" w14:textId="77777777" w:rsidR="00B76924" w:rsidRPr="00F40698" w:rsidRDefault="00B76924" w:rsidP="000A1267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3489" w14:textId="77777777" w:rsidR="00B76924" w:rsidRPr="00F40698" w:rsidRDefault="00B76924" w:rsidP="000A1267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4484F" w14:textId="77777777" w:rsidR="00B76924" w:rsidRPr="00F40698" w:rsidRDefault="00B76924" w:rsidP="000A1267">
            <w:pPr>
              <w:pStyle w:val="TAC"/>
            </w:pPr>
            <w:r>
              <w:t>3</w:t>
            </w:r>
            <w:r w:rsidRPr="00F40698">
              <w:t>-</w:t>
            </w:r>
            <w:r>
              <w:t>257</w:t>
            </w:r>
          </w:p>
        </w:tc>
      </w:tr>
      <w:tr w:rsidR="00B76924" w14:paraId="1C4AFF09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446D" w14:textId="6AB9BD9D" w:rsidR="00B76924" w:rsidRPr="00F40698" w:rsidRDefault="00B76924" w:rsidP="000A1267">
            <w:pPr>
              <w:pStyle w:val="TAL"/>
            </w:pPr>
            <w:r w:rsidRPr="00F40698">
              <w:t>B</w:t>
            </w:r>
            <w:ins w:id="15" w:author="Behrouz7" w:date="2024-04-04T20:04:00Z">
              <w:r w:rsidR="00DD30C0"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BEF3" w14:textId="77777777" w:rsidR="00B76924" w:rsidRPr="00F40698" w:rsidRDefault="00B76924" w:rsidP="000A1267">
            <w:pPr>
              <w:pStyle w:val="TAL"/>
            </w:pPr>
            <w:r w:rsidRPr="00F40698"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3058" w14:textId="77777777" w:rsidR="00B76924" w:rsidRPr="00F40698" w:rsidRDefault="00B76924" w:rsidP="000A1267">
            <w:pPr>
              <w:pStyle w:val="TAL"/>
            </w:pPr>
            <w:r w:rsidRPr="00F40698">
              <w:t>Delivery status required</w:t>
            </w:r>
          </w:p>
          <w:p w14:paraId="4A985F0F" w14:textId="77777777" w:rsidR="00B76924" w:rsidRPr="00F40698" w:rsidRDefault="00B76924" w:rsidP="000A1267">
            <w:pPr>
              <w:pStyle w:val="TAL"/>
            </w:pPr>
            <w:r w:rsidRPr="00F40698"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3A58B" w14:textId="77777777" w:rsidR="00B76924" w:rsidRPr="00F40698" w:rsidRDefault="00B76924" w:rsidP="000A1267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949F" w14:textId="77777777" w:rsidR="00B76924" w:rsidRPr="00F40698" w:rsidRDefault="00B76924" w:rsidP="000A1267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6A69" w14:textId="77777777" w:rsidR="00B76924" w:rsidRPr="00F40698" w:rsidRDefault="00B76924" w:rsidP="000A1267">
            <w:pPr>
              <w:pStyle w:val="TAC"/>
            </w:pPr>
            <w:r w:rsidRPr="00F40698">
              <w:t>1</w:t>
            </w:r>
          </w:p>
        </w:tc>
      </w:tr>
      <w:tr w:rsidR="00B76924" w14:paraId="2D8CF920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BB4A" w14:textId="71BE3EF5" w:rsidR="00B76924" w:rsidRPr="00F40698" w:rsidRDefault="00B76924" w:rsidP="000A1267">
            <w:pPr>
              <w:pStyle w:val="TAL"/>
            </w:pPr>
            <w:r w:rsidRPr="00F40698">
              <w:t>C</w:t>
            </w:r>
            <w:ins w:id="16" w:author="Behrouz7" w:date="2024-04-04T20:04:00Z">
              <w:r w:rsidR="00DD30C0"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BB024" w14:textId="77777777" w:rsidR="00B76924" w:rsidRPr="00F40698" w:rsidRDefault="00B76924" w:rsidP="000A1267">
            <w:pPr>
              <w:pStyle w:val="TAL"/>
            </w:pPr>
            <w:r w:rsidRPr="00F40698">
              <w:t>Priority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14000" w14:textId="77777777" w:rsidR="00B76924" w:rsidRPr="00F40698" w:rsidRDefault="00B76924" w:rsidP="000A1267">
            <w:pPr>
              <w:pStyle w:val="TAL"/>
            </w:pPr>
            <w:r w:rsidRPr="00F40698">
              <w:t>Priority</w:t>
            </w:r>
          </w:p>
          <w:p w14:paraId="6E91218E" w14:textId="77777777" w:rsidR="00B76924" w:rsidRPr="00F40698" w:rsidRDefault="00B76924" w:rsidP="000A1267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3175" w14:textId="77777777" w:rsidR="00B76924" w:rsidRPr="00F40698" w:rsidRDefault="00B76924" w:rsidP="000A1267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2C7F" w14:textId="77777777" w:rsidR="00B76924" w:rsidRPr="00F40698" w:rsidRDefault="00B76924" w:rsidP="000A1267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D98F" w14:textId="77777777" w:rsidR="00B76924" w:rsidRPr="00F40698" w:rsidRDefault="00B76924" w:rsidP="000A1267">
            <w:pPr>
              <w:pStyle w:val="TAC"/>
            </w:pPr>
            <w:r w:rsidRPr="00F40698">
              <w:t>1</w:t>
            </w:r>
          </w:p>
        </w:tc>
      </w:tr>
    </w:tbl>
    <w:p w14:paraId="143E009E" w14:textId="77777777" w:rsidR="00B76924" w:rsidRDefault="00B76924" w:rsidP="00B76924"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.1 and send the generated message to the Application Client.</w:t>
      </w:r>
    </w:p>
    <w:p w14:paraId="50C71F20" w14:textId="77777777" w:rsidR="00CA76EF" w:rsidRDefault="00CA76EF" w:rsidP="00B76924"/>
    <w:p w14:paraId="6164F478" w14:textId="77777777" w:rsidR="00CA76EF" w:rsidRDefault="00CA76EF" w:rsidP="00CA76E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B76924">
        <w:rPr>
          <w:noProof/>
          <w:sz w:val="28"/>
          <w:szCs w:val="28"/>
          <w:highlight w:val="green"/>
        </w:rPr>
        <w:t>t Change</w:t>
      </w:r>
    </w:p>
    <w:p w14:paraId="1DAA75A1" w14:textId="77777777" w:rsidR="00CA76EF" w:rsidRPr="00F869C3" w:rsidRDefault="00CA76EF" w:rsidP="00B76924"/>
    <w:p w14:paraId="417E7195" w14:textId="77777777" w:rsidR="00B76924" w:rsidRDefault="00B76924" w:rsidP="00B76924">
      <w:pPr>
        <w:pStyle w:val="Heading3"/>
      </w:pPr>
      <w:bookmarkStart w:id="17" w:name="_Toc104711096"/>
      <w:bookmarkStart w:id="18" w:name="_Toc162967603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17"/>
      <w:bookmarkEnd w:id="18"/>
    </w:p>
    <w:p w14:paraId="2AD837AC" w14:textId="77777777" w:rsidR="00B76924" w:rsidRDefault="00B76924" w:rsidP="00B76924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r>
        <w:rPr>
          <w:rFonts w:hint="eastAsia"/>
          <w:lang w:eastAsia="zh-CN"/>
        </w:rPr>
        <w:t>.</w:t>
      </w:r>
    </w:p>
    <w:p w14:paraId="43DC9375" w14:textId="77777777" w:rsidR="00B76924" w:rsidRPr="007E274D" w:rsidRDefault="00B76924" w:rsidP="00B76924">
      <w:pPr>
        <w:pStyle w:val="B1"/>
      </w:pPr>
      <w:r w:rsidRPr="007E274D">
        <w:t>Message type:</w:t>
      </w:r>
      <w:r w:rsidRPr="007E274D">
        <w:tab/>
        <w:t>MESSAGE SENDING RESPONSE</w:t>
      </w:r>
    </w:p>
    <w:p w14:paraId="0011BE68" w14:textId="77777777" w:rsidR="00B76924" w:rsidRPr="007E274D" w:rsidRDefault="00B76924" w:rsidP="00B76924">
      <w:pPr>
        <w:pStyle w:val="B1"/>
      </w:pPr>
      <w:r w:rsidRPr="007E274D">
        <w:t>Significance:</w:t>
      </w:r>
      <w:r w:rsidRPr="007E274D">
        <w:tab/>
        <w:t>dual</w:t>
      </w:r>
    </w:p>
    <w:p w14:paraId="43C25986" w14:textId="77777777" w:rsidR="00B76924" w:rsidRPr="007E274D" w:rsidRDefault="00B76924" w:rsidP="00B76924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11F136EF" w14:textId="77777777" w:rsidR="00B76924" w:rsidRPr="007E274D" w:rsidRDefault="00B76924" w:rsidP="00B76924">
      <w:pPr>
        <w:pStyle w:val="TH"/>
      </w:pPr>
      <w:r w:rsidRPr="007E274D">
        <w:t>Table A.2.1.5-1: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76924" w14:paraId="1B28D1CC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53A59" w14:textId="77777777" w:rsidR="00B76924" w:rsidRPr="007E274D" w:rsidRDefault="00B76924" w:rsidP="000A1267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C6C22" w14:textId="77777777" w:rsidR="00B76924" w:rsidRPr="007E274D" w:rsidRDefault="00B76924" w:rsidP="000A1267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D1B4F" w14:textId="77777777" w:rsidR="00B76924" w:rsidRPr="007E274D" w:rsidRDefault="00B76924" w:rsidP="000A1267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D8011" w14:textId="77777777" w:rsidR="00B76924" w:rsidRPr="007E274D" w:rsidRDefault="00B76924" w:rsidP="000A1267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6C1E6" w14:textId="77777777" w:rsidR="00B76924" w:rsidRPr="007E274D" w:rsidRDefault="00B76924" w:rsidP="000A1267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97777" w14:textId="77777777" w:rsidR="00B76924" w:rsidRPr="007E274D" w:rsidRDefault="00B76924" w:rsidP="000A1267">
            <w:pPr>
              <w:pStyle w:val="TAH"/>
            </w:pPr>
            <w:r w:rsidRPr="007E274D">
              <w:t>Length</w:t>
            </w:r>
          </w:p>
        </w:tc>
      </w:tr>
      <w:tr w:rsidR="00B76924" w14:paraId="4440A373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301E" w14:textId="77777777" w:rsidR="00B76924" w:rsidRPr="007E274D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39A6E" w14:textId="77777777" w:rsidR="00B76924" w:rsidRPr="007E274D" w:rsidRDefault="00B76924" w:rsidP="000A1267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5C41" w14:textId="77777777" w:rsidR="00B76924" w:rsidRPr="007E274D" w:rsidRDefault="00B76924" w:rsidP="000A1267">
            <w:pPr>
              <w:pStyle w:val="TAL"/>
            </w:pPr>
            <w:r w:rsidRPr="007E274D">
              <w:t>Message Type</w:t>
            </w:r>
          </w:p>
          <w:p w14:paraId="5A9811D6" w14:textId="77777777" w:rsidR="00B76924" w:rsidRPr="007E274D" w:rsidRDefault="00B76924" w:rsidP="000A1267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320F" w14:textId="77777777" w:rsidR="00B76924" w:rsidRPr="007E274D" w:rsidRDefault="00B76924" w:rsidP="000A1267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A31D5" w14:textId="77777777" w:rsidR="00B76924" w:rsidRPr="007E274D" w:rsidRDefault="00B76924" w:rsidP="000A1267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7DB1" w14:textId="77777777" w:rsidR="00B76924" w:rsidRPr="007E274D" w:rsidRDefault="00B76924" w:rsidP="000A1267">
            <w:pPr>
              <w:pStyle w:val="TAC"/>
            </w:pPr>
            <w:r w:rsidRPr="007E274D">
              <w:t>1</w:t>
            </w:r>
          </w:p>
        </w:tc>
      </w:tr>
      <w:tr w:rsidR="00B76924" w14:paraId="6E8F0F75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5CCC" w14:textId="77777777" w:rsidR="00B76924" w:rsidRPr="007E274D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FF22" w14:textId="77777777" w:rsidR="00B76924" w:rsidRPr="007E274D" w:rsidRDefault="00B76924" w:rsidP="000A1267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B376" w14:textId="77777777" w:rsidR="00B76924" w:rsidRPr="007E274D" w:rsidRDefault="00B76924" w:rsidP="000A1267">
            <w:pPr>
              <w:pStyle w:val="TAL"/>
            </w:pPr>
            <w:r w:rsidRPr="007E274D">
              <w:t>Result</w:t>
            </w:r>
          </w:p>
          <w:p w14:paraId="7AA49639" w14:textId="77777777" w:rsidR="00B76924" w:rsidRPr="007E274D" w:rsidRDefault="00B76924" w:rsidP="000A1267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3F92D" w14:textId="77777777" w:rsidR="00B76924" w:rsidRPr="007E274D" w:rsidRDefault="00B76924" w:rsidP="000A1267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FF8C" w14:textId="77777777" w:rsidR="00B76924" w:rsidRPr="007E274D" w:rsidRDefault="00B76924" w:rsidP="000A1267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A93A5" w14:textId="77777777" w:rsidR="00B76924" w:rsidRPr="007E274D" w:rsidRDefault="00B76924" w:rsidP="000A1267">
            <w:pPr>
              <w:pStyle w:val="TAC"/>
            </w:pPr>
            <w:r w:rsidRPr="007E274D">
              <w:t>1</w:t>
            </w:r>
          </w:p>
        </w:tc>
      </w:tr>
      <w:tr w:rsidR="00B76924" w14:paraId="767FC7F4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F8A3" w14:textId="77777777" w:rsidR="00B76924" w:rsidRPr="007E274D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45E1" w14:textId="77777777" w:rsidR="00B76924" w:rsidRPr="007E274D" w:rsidRDefault="00B76924" w:rsidP="000A1267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9936" w14:textId="77777777" w:rsidR="00B76924" w:rsidRPr="00CE60D4" w:rsidRDefault="00B76924" w:rsidP="000A1267">
            <w:pPr>
              <w:pStyle w:val="TAL"/>
            </w:pPr>
            <w:r w:rsidRPr="00CE60D4">
              <w:t>Spare half octet</w:t>
            </w:r>
          </w:p>
          <w:p w14:paraId="68EA951A" w14:textId="77777777" w:rsidR="00B76924" w:rsidRPr="007E274D" w:rsidRDefault="00B76924" w:rsidP="000A1267">
            <w:pPr>
              <w:pStyle w:val="TAL"/>
            </w:pPr>
            <w:r>
              <w:t>A.2.2.18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6FEEF" w14:textId="77777777" w:rsidR="00B76924" w:rsidRPr="007E274D" w:rsidRDefault="00B76924" w:rsidP="000A1267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ECD4C" w14:textId="77777777" w:rsidR="00B76924" w:rsidRPr="007E274D" w:rsidRDefault="00B76924" w:rsidP="000A1267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B878" w14:textId="77777777" w:rsidR="00B76924" w:rsidRPr="007E274D" w:rsidRDefault="00B76924" w:rsidP="000A1267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B76924" w14:paraId="1BB95AAB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DF38" w14:textId="733A6A10" w:rsidR="00B76924" w:rsidRPr="007E274D" w:rsidRDefault="00B76924" w:rsidP="000A1267">
            <w:pPr>
              <w:pStyle w:val="TAL"/>
            </w:pPr>
            <w:del w:id="19" w:author="Behrouz7" w:date="2024-04-04T20:06:00Z">
              <w:r w:rsidDel="00DD30C0">
                <w:delText>X</w:delText>
              </w:r>
            </w:del>
            <w:ins w:id="20" w:author="Behrouz7" w:date="2024-04-04T20:06:00Z">
              <w:r w:rsidR="00DD30C0">
                <w:t>51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E1952" w14:textId="77777777" w:rsidR="00B76924" w:rsidRPr="007E274D" w:rsidRDefault="00B76924" w:rsidP="000A1267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3E8D" w14:textId="77777777" w:rsidR="00B76924" w:rsidRDefault="00B76924" w:rsidP="000A1267">
            <w:pPr>
              <w:pStyle w:val="TAL"/>
            </w:pPr>
            <w:r>
              <w:t>MSGin5G cause</w:t>
            </w:r>
          </w:p>
          <w:p w14:paraId="35225FF2" w14:textId="77777777" w:rsidR="00B76924" w:rsidRPr="007E274D" w:rsidRDefault="00B76924" w:rsidP="000A1267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78DA7" w14:textId="77777777" w:rsidR="00B76924" w:rsidRPr="007E274D" w:rsidRDefault="00B76924" w:rsidP="000A1267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DEC4" w14:textId="77777777" w:rsidR="00B76924" w:rsidRPr="007E274D" w:rsidRDefault="00B76924" w:rsidP="000A1267">
            <w:pPr>
              <w:pStyle w:val="TAC"/>
            </w:pPr>
            <w:r w:rsidRPr="007E274D">
              <w:t>T</w:t>
            </w:r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BC74B" w14:textId="77777777" w:rsidR="00B76924" w:rsidRPr="007E274D" w:rsidRDefault="00B76924" w:rsidP="000A1267">
            <w:pPr>
              <w:pStyle w:val="TAC"/>
            </w:pPr>
            <w:r>
              <w:t>2</w:t>
            </w:r>
          </w:p>
        </w:tc>
      </w:tr>
    </w:tbl>
    <w:p w14:paraId="30D82478" w14:textId="77777777" w:rsidR="00B76924" w:rsidRPr="00384F02" w:rsidRDefault="00B76924" w:rsidP="00B76924">
      <w:pPr>
        <w:rPr>
          <w:rFonts w:eastAsia="SimSun"/>
        </w:rPr>
      </w:pPr>
    </w:p>
    <w:p w14:paraId="6EFBDAF8" w14:textId="77777777" w:rsidR="00B76924" w:rsidRDefault="00B76924" w:rsidP="00B76924">
      <w:r>
        <w:t xml:space="preserve">If using the message content specified in table </w:t>
      </w:r>
      <w:r>
        <w:rPr>
          <w:lang w:eastAsia="ko-KR"/>
        </w:rPr>
        <w:t>A.2.1.5-1,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to the Application Client.</w:t>
      </w:r>
    </w:p>
    <w:p w14:paraId="19081E73" w14:textId="77777777" w:rsidR="00CA76EF" w:rsidRDefault="00CA76EF" w:rsidP="00B76924"/>
    <w:p w14:paraId="7FFD0229" w14:textId="77777777" w:rsidR="00CA76EF" w:rsidRDefault="00CA76EF" w:rsidP="00CA76E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B76924">
        <w:rPr>
          <w:noProof/>
          <w:sz w:val="28"/>
          <w:szCs w:val="28"/>
          <w:highlight w:val="green"/>
        </w:rPr>
        <w:t>t Change</w:t>
      </w:r>
    </w:p>
    <w:p w14:paraId="0ECDBE25" w14:textId="77777777" w:rsidR="00CA76EF" w:rsidRDefault="00CA76EF" w:rsidP="00B76924"/>
    <w:p w14:paraId="4F0C51F5" w14:textId="77777777" w:rsidR="00B76924" w:rsidRDefault="00B76924" w:rsidP="00B76924">
      <w:pPr>
        <w:pStyle w:val="Heading3"/>
      </w:pPr>
      <w:bookmarkStart w:id="21" w:name="_Toc104711097"/>
      <w:bookmarkStart w:id="22" w:name="_Toc162967604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21"/>
      <w:bookmarkEnd w:id="22"/>
    </w:p>
    <w:p w14:paraId="26B0F334" w14:textId="77777777" w:rsidR="00B76924" w:rsidRDefault="00B76924" w:rsidP="00B76924">
      <w:pPr>
        <w:rPr>
          <w:lang w:eastAsia="zh-CN"/>
        </w:rPr>
      </w:pPr>
      <w:r>
        <w:t>For sending a message sending response to MSGin5G</w:t>
      </w:r>
      <w:r>
        <w:rPr>
          <w:noProof/>
          <w:lang w:val="en-US" w:eastAsia="zh-CN"/>
        </w:rPr>
        <w:t xml:space="preserve"> Client</w:t>
      </w:r>
      <w:r>
        <w:t xml:space="preserve">, the </w:t>
      </w:r>
      <w:r w:rsidRPr="007E274D">
        <w:t xml:space="preserve">Application Client of the Constrained </w:t>
      </w:r>
      <w:proofErr w:type="spellStart"/>
      <w:r w:rsidRPr="007E274D">
        <w:t>UE</w:t>
      </w:r>
      <w:r>
        <w:t>may</w:t>
      </w:r>
      <w:proofErr w:type="spellEnd"/>
      <w:r>
        <w:t xml:space="preserve"> use the message content specified in Table </w:t>
      </w:r>
      <w:r>
        <w:rPr>
          <w:lang w:eastAsia="ko-KR"/>
        </w:rPr>
        <w:t>A.2.1.6-1</w:t>
      </w:r>
      <w:r>
        <w:rPr>
          <w:rFonts w:hint="eastAsia"/>
          <w:lang w:eastAsia="zh-CN"/>
        </w:rPr>
        <w:t>.</w:t>
      </w:r>
    </w:p>
    <w:p w14:paraId="6D6EEB81" w14:textId="77777777" w:rsidR="00B76924" w:rsidRPr="007E274D" w:rsidRDefault="00B76924" w:rsidP="00B76924">
      <w:pPr>
        <w:pStyle w:val="B1"/>
      </w:pPr>
      <w:r w:rsidRPr="007E274D">
        <w:t>Message type:</w:t>
      </w:r>
      <w:r w:rsidRPr="007E274D">
        <w:tab/>
        <w:t>MESSAGE RECEIVED RESPONSE</w:t>
      </w:r>
    </w:p>
    <w:p w14:paraId="534D96FE" w14:textId="77777777" w:rsidR="00B76924" w:rsidRPr="007E274D" w:rsidRDefault="00B76924" w:rsidP="00B76924">
      <w:pPr>
        <w:pStyle w:val="B1"/>
      </w:pPr>
      <w:r w:rsidRPr="007E274D">
        <w:lastRenderedPageBreak/>
        <w:t>Significance:</w:t>
      </w:r>
      <w:r w:rsidRPr="007E274D">
        <w:tab/>
        <w:t>dual</w:t>
      </w:r>
    </w:p>
    <w:p w14:paraId="62A67419" w14:textId="77777777" w:rsidR="00B76924" w:rsidRPr="007E274D" w:rsidRDefault="00B76924" w:rsidP="00B76924">
      <w:pPr>
        <w:pStyle w:val="B1"/>
      </w:pPr>
      <w:r w:rsidRPr="007E274D">
        <w:t>Direction:</w:t>
      </w:r>
      <w:r w:rsidRPr="007E274D">
        <w:tab/>
      </w:r>
      <w:r w:rsidRPr="0046741C">
        <w:t>the Application Client of the Constrained UE to the M</w:t>
      </w:r>
      <w:r w:rsidRPr="0046741C">
        <w:rPr>
          <w:rFonts w:hint="eastAsia"/>
        </w:rPr>
        <w:t xml:space="preserve">SGin5G </w:t>
      </w:r>
      <w:r w:rsidRPr="0046741C">
        <w:t>Client of the MSGin5G Gateway UE</w:t>
      </w:r>
    </w:p>
    <w:p w14:paraId="26C0DD84" w14:textId="77777777" w:rsidR="00B76924" w:rsidRPr="007E274D" w:rsidRDefault="00B76924" w:rsidP="00B76924">
      <w:pPr>
        <w:pStyle w:val="TH"/>
      </w:pPr>
      <w:r w:rsidRPr="007E274D">
        <w:t>Table A.2.1.</w:t>
      </w:r>
      <w:r>
        <w:t>6</w:t>
      </w:r>
      <w:r w:rsidRPr="007E274D">
        <w:t>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B76924" w14:paraId="76B4E022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EE326" w14:textId="77777777" w:rsidR="00B76924" w:rsidRPr="007E274D" w:rsidRDefault="00B76924" w:rsidP="000A1267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D0C9D" w14:textId="77777777" w:rsidR="00B76924" w:rsidRPr="007E274D" w:rsidRDefault="00B76924" w:rsidP="000A1267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9946B" w14:textId="77777777" w:rsidR="00B76924" w:rsidRPr="007E274D" w:rsidRDefault="00B76924" w:rsidP="000A1267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F74E2" w14:textId="77777777" w:rsidR="00B76924" w:rsidRPr="007E274D" w:rsidRDefault="00B76924" w:rsidP="000A1267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3EA2B" w14:textId="77777777" w:rsidR="00B76924" w:rsidRPr="007E274D" w:rsidRDefault="00B76924" w:rsidP="000A1267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B49A3" w14:textId="77777777" w:rsidR="00B76924" w:rsidRPr="007E274D" w:rsidRDefault="00B76924" w:rsidP="000A1267">
            <w:pPr>
              <w:pStyle w:val="TAH"/>
            </w:pPr>
            <w:r w:rsidRPr="007E274D">
              <w:t>Length</w:t>
            </w:r>
          </w:p>
        </w:tc>
      </w:tr>
      <w:tr w:rsidR="00B76924" w14:paraId="1CE20F29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642D" w14:textId="77777777" w:rsidR="00B76924" w:rsidRPr="007E274D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D482" w14:textId="77777777" w:rsidR="00B76924" w:rsidRPr="007E274D" w:rsidRDefault="00B76924" w:rsidP="000A1267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67FB" w14:textId="77777777" w:rsidR="00B76924" w:rsidRPr="007E274D" w:rsidRDefault="00B76924" w:rsidP="000A1267">
            <w:pPr>
              <w:pStyle w:val="TAL"/>
            </w:pPr>
            <w:r w:rsidRPr="007E274D">
              <w:t>Message Type</w:t>
            </w:r>
          </w:p>
          <w:p w14:paraId="02BCB944" w14:textId="77777777" w:rsidR="00B76924" w:rsidRPr="007E274D" w:rsidRDefault="00B76924" w:rsidP="000A1267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C1835" w14:textId="77777777" w:rsidR="00B76924" w:rsidRPr="007E274D" w:rsidRDefault="00B76924" w:rsidP="000A1267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6D11" w14:textId="77777777" w:rsidR="00B76924" w:rsidRPr="007E274D" w:rsidRDefault="00B76924" w:rsidP="000A1267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9FE6B" w14:textId="77777777" w:rsidR="00B76924" w:rsidRPr="007E274D" w:rsidRDefault="00B76924" w:rsidP="000A1267">
            <w:pPr>
              <w:pStyle w:val="TAC"/>
            </w:pPr>
            <w:r w:rsidRPr="007E274D">
              <w:t>1</w:t>
            </w:r>
          </w:p>
        </w:tc>
      </w:tr>
      <w:tr w:rsidR="00B76924" w14:paraId="2827D5E7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C6BE4" w14:textId="77777777" w:rsidR="00B76924" w:rsidRPr="007E274D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D50F" w14:textId="77777777" w:rsidR="00B76924" w:rsidRPr="007E274D" w:rsidRDefault="00B76924" w:rsidP="000A1267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16203" w14:textId="77777777" w:rsidR="00B76924" w:rsidRPr="007E274D" w:rsidRDefault="00B76924" w:rsidP="000A1267">
            <w:pPr>
              <w:pStyle w:val="TAL"/>
            </w:pPr>
            <w:r w:rsidRPr="007E274D">
              <w:t>Result</w:t>
            </w:r>
          </w:p>
          <w:p w14:paraId="60D9E474" w14:textId="77777777" w:rsidR="00B76924" w:rsidRPr="007E274D" w:rsidRDefault="00B76924" w:rsidP="000A1267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E2E67" w14:textId="77777777" w:rsidR="00B76924" w:rsidRPr="007E274D" w:rsidRDefault="00B76924" w:rsidP="000A1267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6ED59" w14:textId="77777777" w:rsidR="00B76924" w:rsidRPr="007E274D" w:rsidRDefault="00B76924" w:rsidP="000A1267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C5790" w14:textId="77777777" w:rsidR="00B76924" w:rsidRPr="007E274D" w:rsidRDefault="00B76924" w:rsidP="000A1267">
            <w:pPr>
              <w:pStyle w:val="TAC"/>
            </w:pPr>
            <w:r w:rsidRPr="007E274D">
              <w:t>1</w:t>
            </w:r>
          </w:p>
        </w:tc>
      </w:tr>
      <w:tr w:rsidR="00B76924" w14:paraId="4996C070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C74D" w14:textId="77777777" w:rsidR="00B76924" w:rsidRPr="007E274D" w:rsidRDefault="00B76924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9A48" w14:textId="77777777" w:rsidR="00B76924" w:rsidRPr="007E274D" w:rsidRDefault="00B76924" w:rsidP="000A1267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96AB" w14:textId="77777777" w:rsidR="00B76924" w:rsidRPr="00CE60D4" w:rsidRDefault="00B76924" w:rsidP="000A1267">
            <w:pPr>
              <w:pStyle w:val="TAL"/>
            </w:pPr>
            <w:r w:rsidRPr="00CE60D4">
              <w:t>Spare half octet</w:t>
            </w:r>
          </w:p>
          <w:p w14:paraId="2F530825" w14:textId="77777777" w:rsidR="00B76924" w:rsidRPr="007E274D" w:rsidRDefault="00B76924" w:rsidP="000A1267">
            <w:pPr>
              <w:pStyle w:val="TAL"/>
            </w:pPr>
            <w:r>
              <w:t>A.2.2.18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C4E2F" w14:textId="77777777" w:rsidR="00B76924" w:rsidRPr="007E274D" w:rsidRDefault="00B76924" w:rsidP="000A1267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1347" w14:textId="77777777" w:rsidR="00B76924" w:rsidRPr="007E274D" w:rsidRDefault="00B76924" w:rsidP="000A1267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5918" w14:textId="77777777" w:rsidR="00B76924" w:rsidRPr="007E274D" w:rsidRDefault="00B76924" w:rsidP="000A1267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B76924" w14:paraId="157CA691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76E8" w14:textId="0D0344A5" w:rsidR="00B76924" w:rsidRPr="007E274D" w:rsidRDefault="00B76924" w:rsidP="000A1267">
            <w:pPr>
              <w:pStyle w:val="TAL"/>
            </w:pPr>
            <w:del w:id="23" w:author="Behrouz7" w:date="2024-04-04T20:07:00Z">
              <w:r w:rsidDel="00DD30C0">
                <w:delText>X</w:delText>
              </w:r>
            </w:del>
            <w:ins w:id="24" w:author="Behrouz7" w:date="2024-04-04T20:07:00Z">
              <w:r w:rsidR="00DD30C0">
                <w:t>51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B838A" w14:textId="77777777" w:rsidR="00B76924" w:rsidRPr="007E274D" w:rsidRDefault="00B76924" w:rsidP="000A1267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1622" w14:textId="77777777" w:rsidR="00B76924" w:rsidRDefault="00B76924" w:rsidP="000A1267">
            <w:pPr>
              <w:pStyle w:val="TAL"/>
            </w:pPr>
            <w:r>
              <w:t>MSGin5G cause</w:t>
            </w:r>
          </w:p>
          <w:p w14:paraId="0A67D765" w14:textId="77777777" w:rsidR="00B76924" w:rsidRPr="007E274D" w:rsidRDefault="00B76924" w:rsidP="000A1267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EE447" w14:textId="77777777" w:rsidR="00B76924" w:rsidRPr="007E274D" w:rsidRDefault="00B76924" w:rsidP="000A1267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86689" w14:textId="77777777" w:rsidR="00B76924" w:rsidRPr="007E274D" w:rsidRDefault="00B76924" w:rsidP="000A1267">
            <w:pPr>
              <w:pStyle w:val="TAC"/>
            </w:pPr>
            <w:r w:rsidRPr="007E274D">
              <w:t>T</w:t>
            </w:r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28171" w14:textId="77777777" w:rsidR="00B76924" w:rsidRPr="007E274D" w:rsidRDefault="00B76924" w:rsidP="000A1267">
            <w:pPr>
              <w:pStyle w:val="TAC"/>
            </w:pPr>
            <w:r>
              <w:t>2</w:t>
            </w:r>
          </w:p>
        </w:tc>
      </w:tr>
    </w:tbl>
    <w:p w14:paraId="6A0ECC55" w14:textId="77777777" w:rsidR="00B76924" w:rsidRPr="00384F02" w:rsidRDefault="00B76924" w:rsidP="00B76924">
      <w:pPr>
        <w:rPr>
          <w:rFonts w:eastAsia="SimSun"/>
        </w:rPr>
      </w:pPr>
    </w:p>
    <w:p w14:paraId="67FFF57C" w14:textId="61798C95" w:rsidR="00B76924" w:rsidRDefault="00B76924"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 to the MSGin5G Client.</w:t>
      </w:r>
    </w:p>
    <w:sectPr w:rsidR="00B76924" w:rsidSect="00A03F2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B9C39" w14:textId="77777777" w:rsidR="00A03F21" w:rsidRDefault="00A03F21">
      <w:r>
        <w:separator/>
      </w:r>
    </w:p>
  </w:endnote>
  <w:endnote w:type="continuationSeparator" w:id="0">
    <w:p w14:paraId="7BD8ED66" w14:textId="77777777" w:rsidR="00A03F21" w:rsidRDefault="00A03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A10A8" w14:textId="77777777" w:rsidR="00A03F21" w:rsidRDefault="00A03F21">
      <w:r>
        <w:separator/>
      </w:r>
    </w:p>
  </w:footnote>
  <w:footnote w:type="continuationSeparator" w:id="0">
    <w:p w14:paraId="6F52A9C1" w14:textId="77777777" w:rsidR="00A03F21" w:rsidRDefault="00A03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1F5621"/>
    <w:rsid w:val="00221571"/>
    <w:rsid w:val="00230D07"/>
    <w:rsid w:val="00245874"/>
    <w:rsid w:val="0026004D"/>
    <w:rsid w:val="002640DD"/>
    <w:rsid w:val="00275D12"/>
    <w:rsid w:val="00284FEB"/>
    <w:rsid w:val="002860C4"/>
    <w:rsid w:val="002A3C47"/>
    <w:rsid w:val="002B5741"/>
    <w:rsid w:val="002E472E"/>
    <w:rsid w:val="00305409"/>
    <w:rsid w:val="00305F43"/>
    <w:rsid w:val="00354491"/>
    <w:rsid w:val="003609EF"/>
    <w:rsid w:val="0036231A"/>
    <w:rsid w:val="00374DD4"/>
    <w:rsid w:val="003E1A36"/>
    <w:rsid w:val="003E22C9"/>
    <w:rsid w:val="00410371"/>
    <w:rsid w:val="00416780"/>
    <w:rsid w:val="004242F1"/>
    <w:rsid w:val="0042640D"/>
    <w:rsid w:val="004334E7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38F6"/>
    <w:rsid w:val="006257ED"/>
    <w:rsid w:val="00653DE4"/>
    <w:rsid w:val="00665C47"/>
    <w:rsid w:val="0068166A"/>
    <w:rsid w:val="00691BAF"/>
    <w:rsid w:val="00695808"/>
    <w:rsid w:val="006B06E0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67FAD"/>
    <w:rsid w:val="009777D9"/>
    <w:rsid w:val="00991B88"/>
    <w:rsid w:val="009A5753"/>
    <w:rsid w:val="009A579D"/>
    <w:rsid w:val="009D7DD4"/>
    <w:rsid w:val="009E3297"/>
    <w:rsid w:val="009F734F"/>
    <w:rsid w:val="00A03F21"/>
    <w:rsid w:val="00A23894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6FE7"/>
    <w:rsid w:val="00B21BD1"/>
    <w:rsid w:val="00B258BB"/>
    <w:rsid w:val="00B67B97"/>
    <w:rsid w:val="00B76924"/>
    <w:rsid w:val="00B968C8"/>
    <w:rsid w:val="00BA3EC5"/>
    <w:rsid w:val="00BA51D9"/>
    <w:rsid w:val="00BB5DFC"/>
    <w:rsid w:val="00BD279D"/>
    <w:rsid w:val="00BD6BB8"/>
    <w:rsid w:val="00C470F3"/>
    <w:rsid w:val="00C66BA2"/>
    <w:rsid w:val="00C870F6"/>
    <w:rsid w:val="00C95985"/>
    <w:rsid w:val="00CA76EF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D30C0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769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7692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769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769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769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76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7692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D30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5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4</cp:revision>
  <cp:lastPrinted>1900-01-01T08:00:00Z</cp:lastPrinted>
  <dcterms:created xsi:type="dcterms:W3CDTF">2024-04-05T03:32:00Z</dcterms:created>
  <dcterms:modified xsi:type="dcterms:W3CDTF">2024-04-06T01:16:00Z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