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B726BE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6527F">
        <w:rPr>
          <w:b/>
          <w:noProof/>
          <w:sz w:val="24"/>
        </w:rPr>
        <w:t>8</w:t>
      </w:r>
      <w:r>
        <w:rPr>
          <w:b/>
          <w:i/>
          <w:noProof/>
          <w:sz w:val="28"/>
        </w:rPr>
        <w:tab/>
      </w:r>
      <w:r w:rsidR="00E74159" w:rsidRPr="00E74159">
        <w:rPr>
          <w:b/>
          <w:noProof/>
          <w:sz w:val="24"/>
        </w:rPr>
        <w:t>C1-242116</w:t>
      </w:r>
    </w:p>
    <w:p w14:paraId="02ABC483" w14:textId="0D56BA66" w:rsidR="00B8581E" w:rsidRDefault="0086527F" w:rsidP="00B8581E">
      <w:pPr>
        <w:pStyle w:val="CRCoverPage"/>
        <w:tabs>
          <w:tab w:val="right" w:pos="9639"/>
        </w:tabs>
        <w:outlineLvl w:val="0"/>
        <w:rPr>
          <w:b/>
          <w:noProof/>
          <w:sz w:val="24"/>
        </w:rPr>
      </w:pPr>
      <w:r w:rsidRPr="0086527F">
        <w:rPr>
          <w:rFonts w:hint="eastAsia"/>
          <w:b/>
          <w:noProof/>
          <w:sz w:val="24"/>
          <w:lang w:val="en-US"/>
        </w:rPr>
        <w:t>Changsha</w:t>
      </w:r>
      <w:r w:rsidRPr="0086527F">
        <w:rPr>
          <w:b/>
          <w:noProof/>
          <w:sz w:val="24"/>
        </w:rPr>
        <w:t>, China</w:t>
      </w:r>
      <w:r w:rsidR="00B9231E">
        <w:rPr>
          <w:b/>
          <w:noProof/>
          <w:sz w:val="24"/>
        </w:rPr>
        <w:t xml:space="preserve">, </w:t>
      </w:r>
      <w:r>
        <w:rPr>
          <w:b/>
          <w:noProof/>
          <w:sz w:val="24"/>
        </w:rPr>
        <w:t>15</w:t>
      </w:r>
      <w:r w:rsidR="003B6AB3">
        <w:rPr>
          <w:b/>
          <w:noProof/>
          <w:sz w:val="24"/>
        </w:rPr>
        <w:t xml:space="preserve"> </w:t>
      </w:r>
      <w:r w:rsidR="00B9231E">
        <w:rPr>
          <w:b/>
          <w:noProof/>
          <w:sz w:val="24"/>
        </w:rPr>
        <w:t xml:space="preserve">– </w:t>
      </w:r>
      <w:r>
        <w:rPr>
          <w:b/>
          <w:noProof/>
          <w:sz w:val="24"/>
        </w:rPr>
        <w:t>19</w:t>
      </w:r>
      <w:r w:rsidR="00B9231E">
        <w:rPr>
          <w:b/>
          <w:noProof/>
          <w:sz w:val="24"/>
        </w:rPr>
        <w:t xml:space="preserve"> </w:t>
      </w:r>
      <w:r>
        <w:rPr>
          <w:b/>
          <w:noProof/>
          <w:sz w:val="24"/>
        </w:rPr>
        <w:t xml:space="preserve">April </w:t>
      </w:r>
      <w:r w:rsidR="00B9231E">
        <w:rPr>
          <w:b/>
          <w:noProof/>
          <w:sz w:val="24"/>
        </w:rPr>
        <w:t>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1FD87" w:rsidR="001E41F3" w:rsidRPr="00410371" w:rsidRDefault="00B8581E" w:rsidP="00E13F3D">
            <w:pPr>
              <w:pStyle w:val="CRCoverPage"/>
              <w:spacing w:after="0"/>
              <w:jc w:val="right"/>
              <w:rPr>
                <w:b/>
                <w:noProof/>
                <w:sz w:val="28"/>
              </w:rPr>
            </w:pPr>
            <w:r>
              <w:rPr>
                <w:b/>
                <w:noProof/>
                <w:sz w:val="28"/>
              </w:rPr>
              <w:t>24.</w:t>
            </w:r>
            <w:r w:rsidR="008A100E">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6F4CC" w:rsidR="001E41F3" w:rsidRPr="00410371" w:rsidRDefault="00000000" w:rsidP="00547111">
            <w:pPr>
              <w:pStyle w:val="CRCoverPage"/>
              <w:spacing w:after="0"/>
              <w:rPr>
                <w:noProof/>
              </w:rPr>
            </w:pPr>
            <w:fldSimple w:instr=" DOCPROPERTY  Cr#  \* MERGEFORMAT ">
              <w:r w:rsidR="00B8581E">
                <w:rPr>
                  <w:b/>
                  <w:noProof/>
                  <w:sz w:val="28"/>
                </w:rPr>
                <w:t xml:space="preserve"> </w:t>
              </w:r>
              <w:r w:rsidR="00E74159" w:rsidRPr="00E74159">
                <w:rPr>
                  <w:b/>
                  <w:noProof/>
                  <w:sz w:val="28"/>
                </w:rPr>
                <w:t>4020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BD914" w:rsidR="001E41F3" w:rsidRPr="00B8581E" w:rsidRDefault="00E7415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13ACB" w:rsidR="001E41F3" w:rsidRPr="00B8581E" w:rsidRDefault="00B8581E">
            <w:pPr>
              <w:pStyle w:val="CRCoverPage"/>
              <w:spacing w:after="0"/>
              <w:jc w:val="center"/>
              <w:rPr>
                <w:b/>
                <w:bCs/>
                <w:noProof/>
                <w:sz w:val="28"/>
              </w:rPr>
            </w:pPr>
            <w:r w:rsidRPr="00B8581E">
              <w:rPr>
                <w:b/>
                <w:bCs/>
                <w:noProof/>
                <w:sz w:val="28"/>
              </w:rPr>
              <w:t>18.</w:t>
            </w:r>
            <w:r w:rsidR="00FC7A5C">
              <w:rPr>
                <w:b/>
                <w:bCs/>
                <w:noProof/>
                <w:sz w:val="28"/>
              </w:rPr>
              <w:t>6</w:t>
            </w:r>
            <w:r w:rsidRPr="00B8581E">
              <w:rPr>
                <w:b/>
                <w:bCs/>
                <w:noProof/>
                <w:sz w:val="28"/>
              </w:rPr>
              <w:t>.</w:t>
            </w:r>
            <w:r w:rsidR="00E7415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1F6DC2" w:rsidR="00F25D98" w:rsidRDefault="00B24B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BC2A2" w:rsidR="001E41F3" w:rsidRDefault="00FC7A5C">
            <w:pPr>
              <w:pStyle w:val="CRCoverPage"/>
              <w:spacing w:after="0"/>
              <w:ind w:left="100"/>
              <w:rPr>
                <w:noProof/>
              </w:rPr>
            </w:pPr>
            <w:r>
              <w:t>Support of EPS interworking for PDU Sessions with SSC mode 2 or SSC mode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87B0B" w:rsidR="001E41F3" w:rsidRDefault="00FB7BB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E8EC13" w:rsidR="001E41F3" w:rsidRDefault="00B8581E">
            <w:pPr>
              <w:pStyle w:val="CRCoverPage"/>
              <w:spacing w:after="0"/>
              <w:ind w:left="100"/>
              <w:rPr>
                <w:noProof/>
              </w:rPr>
            </w:pPr>
            <w:r>
              <w:rPr>
                <w:noProof/>
              </w:rPr>
              <w:t>202</w:t>
            </w:r>
            <w:r w:rsidR="00930F67">
              <w:rPr>
                <w:noProof/>
              </w:rPr>
              <w:t>4</w:t>
            </w:r>
            <w:r>
              <w:rPr>
                <w:noProof/>
              </w:rPr>
              <w:t>-0</w:t>
            </w:r>
            <w:r w:rsidR="00DC3375">
              <w:rPr>
                <w:noProof/>
              </w:rPr>
              <w:t>4</w:t>
            </w:r>
            <w:r>
              <w:rPr>
                <w:noProof/>
              </w:rPr>
              <w:t>-</w:t>
            </w:r>
            <w:r w:rsidR="00DC337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BEC" w14:paraId="1256F52C" w14:textId="77777777" w:rsidTr="00547111">
        <w:tc>
          <w:tcPr>
            <w:tcW w:w="2694" w:type="dxa"/>
            <w:gridSpan w:val="2"/>
            <w:tcBorders>
              <w:top w:val="single" w:sz="4" w:space="0" w:color="auto"/>
              <w:left w:val="single" w:sz="4" w:space="0" w:color="auto"/>
            </w:tcBorders>
          </w:tcPr>
          <w:p w14:paraId="52C87DB0" w14:textId="77777777" w:rsidR="00B24BEC" w:rsidRDefault="00B24BEC" w:rsidP="00B24B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BAA40" w:rsidR="00B24BEC" w:rsidRDefault="00B24BEC" w:rsidP="00B24BEC">
            <w:pPr>
              <w:pStyle w:val="CRCoverPage"/>
              <w:spacing w:after="0"/>
              <w:ind w:left="100"/>
            </w:pPr>
            <w:r>
              <w:t>According to current definitions only for PDU sessions with SSC mode 1 interworking with EPS is supported and PDN connections established in EP</w:t>
            </w:r>
            <w:r w:rsidR="000A13DD">
              <w:t>S</w:t>
            </w:r>
            <w:r>
              <w:t xml:space="preserve"> will implicitly </w:t>
            </w:r>
            <w:r w:rsidR="000720E1">
              <w:t xml:space="preserve">be </w:t>
            </w:r>
            <w:r>
              <w:t>configured with SCC mode 1 once the UE selects 5GC and interworking with N26 is enabled. In order to overcome this restriction</w:t>
            </w:r>
            <w:r w:rsidR="000720E1">
              <w:t>,</w:t>
            </w:r>
            <w:r>
              <w:t xml:space="preserve"> i.e.</w:t>
            </w:r>
            <w:r w:rsidR="000720E1">
              <w:t>,</w:t>
            </w:r>
            <w:r>
              <w:t xml:space="preserve"> to enable also EPS interworking for SSC mode 2 and 3 it is proposed to negotiate the SSC mode also when establishing a PDN connection in EP</w:t>
            </w:r>
            <w:r w:rsidR="000A13DD">
              <w:t>S</w:t>
            </w:r>
            <w:r>
              <w:t>.</w:t>
            </w:r>
          </w:p>
        </w:tc>
      </w:tr>
      <w:tr w:rsidR="00B24BEC" w14:paraId="4CA74D09" w14:textId="77777777" w:rsidTr="00547111">
        <w:tc>
          <w:tcPr>
            <w:tcW w:w="2694" w:type="dxa"/>
            <w:gridSpan w:val="2"/>
            <w:tcBorders>
              <w:left w:val="single" w:sz="4" w:space="0" w:color="auto"/>
            </w:tcBorders>
          </w:tcPr>
          <w:p w14:paraId="2D0866D6" w14:textId="77777777" w:rsidR="00B24BEC" w:rsidRDefault="00B24BEC" w:rsidP="00B24BEC">
            <w:pPr>
              <w:pStyle w:val="CRCoverPage"/>
              <w:spacing w:after="0"/>
              <w:rPr>
                <w:b/>
                <w:i/>
                <w:noProof/>
                <w:sz w:val="8"/>
                <w:szCs w:val="8"/>
              </w:rPr>
            </w:pPr>
          </w:p>
        </w:tc>
        <w:tc>
          <w:tcPr>
            <w:tcW w:w="6946" w:type="dxa"/>
            <w:gridSpan w:val="9"/>
            <w:tcBorders>
              <w:right w:val="single" w:sz="4" w:space="0" w:color="auto"/>
            </w:tcBorders>
          </w:tcPr>
          <w:p w14:paraId="365DEF04" w14:textId="77777777" w:rsidR="00B24BEC" w:rsidRDefault="00B24BEC" w:rsidP="00B24BEC">
            <w:pPr>
              <w:pStyle w:val="CRCoverPage"/>
              <w:spacing w:after="0"/>
              <w:rPr>
                <w:sz w:val="8"/>
                <w:szCs w:val="8"/>
              </w:rPr>
            </w:pPr>
          </w:p>
        </w:tc>
      </w:tr>
      <w:tr w:rsidR="00B24BEC" w14:paraId="21016551" w14:textId="77777777" w:rsidTr="00547111">
        <w:tc>
          <w:tcPr>
            <w:tcW w:w="2694" w:type="dxa"/>
            <w:gridSpan w:val="2"/>
            <w:tcBorders>
              <w:left w:val="single" w:sz="4" w:space="0" w:color="auto"/>
            </w:tcBorders>
          </w:tcPr>
          <w:p w14:paraId="49433147" w14:textId="77777777" w:rsidR="00B24BEC" w:rsidRDefault="00B24BEC" w:rsidP="00B24B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BF8C4" w:rsidR="00B24BEC" w:rsidRDefault="00B24BEC" w:rsidP="00B24BEC">
            <w:pPr>
              <w:pStyle w:val="CRCoverPage"/>
              <w:spacing w:after="0"/>
              <w:ind w:left="100"/>
            </w:pPr>
            <w:r>
              <w:t xml:space="preserve">It is proposed to add the SSC mode in the PCO and extended PCO information element in order to allow the SSC mode negotiation when establishing a PDN connection. </w:t>
            </w:r>
          </w:p>
        </w:tc>
      </w:tr>
      <w:tr w:rsidR="00B24BEC" w14:paraId="1F886379" w14:textId="77777777" w:rsidTr="00547111">
        <w:tc>
          <w:tcPr>
            <w:tcW w:w="2694" w:type="dxa"/>
            <w:gridSpan w:val="2"/>
            <w:tcBorders>
              <w:left w:val="single" w:sz="4" w:space="0" w:color="auto"/>
            </w:tcBorders>
          </w:tcPr>
          <w:p w14:paraId="4D989623" w14:textId="77777777" w:rsidR="00B24BEC" w:rsidRDefault="00B24BEC" w:rsidP="00B24BEC">
            <w:pPr>
              <w:pStyle w:val="CRCoverPage"/>
              <w:spacing w:after="0"/>
              <w:rPr>
                <w:b/>
                <w:i/>
                <w:noProof/>
                <w:sz w:val="8"/>
                <w:szCs w:val="8"/>
              </w:rPr>
            </w:pPr>
          </w:p>
        </w:tc>
        <w:tc>
          <w:tcPr>
            <w:tcW w:w="6946" w:type="dxa"/>
            <w:gridSpan w:val="9"/>
            <w:tcBorders>
              <w:right w:val="single" w:sz="4" w:space="0" w:color="auto"/>
            </w:tcBorders>
          </w:tcPr>
          <w:p w14:paraId="71C4A204" w14:textId="77777777" w:rsidR="00B24BEC" w:rsidRDefault="00B24BEC" w:rsidP="00B24BEC">
            <w:pPr>
              <w:pStyle w:val="CRCoverPage"/>
              <w:spacing w:after="0"/>
              <w:rPr>
                <w:sz w:val="8"/>
                <w:szCs w:val="8"/>
              </w:rPr>
            </w:pPr>
          </w:p>
        </w:tc>
      </w:tr>
      <w:tr w:rsidR="00B24BEC" w14:paraId="678D7BF9" w14:textId="77777777" w:rsidTr="00547111">
        <w:tc>
          <w:tcPr>
            <w:tcW w:w="2694" w:type="dxa"/>
            <w:gridSpan w:val="2"/>
            <w:tcBorders>
              <w:left w:val="single" w:sz="4" w:space="0" w:color="auto"/>
              <w:bottom w:val="single" w:sz="4" w:space="0" w:color="auto"/>
            </w:tcBorders>
          </w:tcPr>
          <w:p w14:paraId="4E5CE1B6" w14:textId="77777777" w:rsidR="00B24BEC" w:rsidRDefault="00B24BEC" w:rsidP="00B24B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74669" w:rsidR="00B24BEC" w:rsidRDefault="00B24BEC" w:rsidP="00B24BEC">
            <w:pPr>
              <w:pStyle w:val="CRCoverPage"/>
              <w:spacing w:after="0"/>
              <w:ind w:left="100"/>
            </w:pPr>
            <w:r>
              <w:t>Session continuation between EP</w:t>
            </w:r>
            <w:r w:rsidR="000A13DD">
              <w:t>S</w:t>
            </w:r>
            <w:r>
              <w:t xml:space="preserve"> and 5GC is not supported for SSC mode 2 and 3 resulting in a disruption of the establish</w:t>
            </w:r>
            <w:r w:rsidR="000720E1">
              <w:t>ed</w:t>
            </w:r>
            <w:r>
              <w:t xml:space="preserve"> PDN</w:t>
            </w:r>
            <w:r w:rsidR="000720E1">
              <w:t xml:space="preserve"> connections/</w:t>
            </w:r>
            <w:r>
              <w:t>PDU sessions when moving between EP</w:t>
            </w:r>
            <w:r w:rsidR="000A13DD">
              <w:t>S</w:t>
            </w:r>
            <w:r>
              <w:t xml:space="preserve"> and 5GC.</w:t>
            </w:r>
          </w:p>
        </w:tc>
      </w:tr>
      <w:tr w:rsidR="00B24BEC" w14:paraId="034AF533" w14:textId="77777777" w:rsidTr="00547111">
        <w:tc>
          <w:tcPr>
            <w:tcW w:w="2694" w:type="dxa"/>
            <w:gridSpan w:val="2"/>
          </w:tcPr>
          <w:p w14:paraId="39D9EB5B" w14:textId="77777777" w:rsidR="00B24BEC" w:rsidRDefault="00B24BEC" w:rsidP="00B24BEC">
            <w:pPr>
              <w:pStyle w:val="CRCoverPage"/>
              <w:spacing w:after="0"/>
              <w:rPr>
                <w:b/>
                <w:i/>
                <w:noProof/>
                <w:sz w:val="8"/>
                <w:szCs w:val="8"/>
              </w:rPr>
            </w:pPr>
          </w:p>
        </w:tc>
        <w:tc>
          <w:tcPr>
            <w:tcW w:w="6946" w:type="dxa"/>
            <w:gridSpan w:val="9"/>
          </w:tcPr>
          <w:p w14:paraId="7826CB1C" w14:textId="77777777" w:rsidR="00B24BEC" w:rsidRDefault="00B24BEC" w:rsidP="00B24BEC">
            <w:pPr>
              <w:pStyle w:val="CRCoverPage"/>
              <w:spacing w:after="0"/>
              <w:rPr>
                <w:noProof/>
                <w:sz w:val="8"/>
                <w:szCs w:val="8"/>
              </w:rPr>
            </w:pPr>
          </w:p>
        </w:tc>
      </w:tr>
      <w:tr w:rsidR="00B24BEC" w14:paraId="6A17D7AC" w14:textId="77777777" w:rsidTr="00547111">
        <w:tc>
          <w:tcPr>
            <w:tcW w:w="2694" w:type="dxa"/>
            <w:gridSpan w:val="2"/>
            <w:tcBorders>
              <w:top w:val="single" w:sz="4" w:space="0" w:color="auto"/>
              <w:left w:val="single" w:sz="4" w:space="0" w:color="auto"/>
            </w:tcBorders>
          </w:tcPr>
          <w:p w14:paraId="6DAD5B19" w14:textId="77777777" w:rsidR="00B24BEC" w:rsidRDefault="00B24BEC" w:rsidP="00B24B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61A6A" w:rsidR="00B24BEC" w:rsidRDefault="000720E1" w:rsidP="00B24BEC">
            <w:pPr>
              <w:pStyle w:val="CRCoverPage"/>
              <w:spacing w:after="0"/>
              <w:ind w:left="100"/>
              <w:rPr>
                <w:noProof/>
              </w:rPr>
            </w:pPr>
            <w:r w:rsidRPr="006A6394">
              <w:t>6.5.1.2</w:t>
            </w:r>
            <w:r>
              <w:t xml:space="preserve">, </w:t>
            </w:r>
            <w:r w:rsidRPr="006A6394">
              <w:t>6.5.1.3</w:t>
            </w:r>
          </w:p>
        </w:tc>
      </w:tr>
      <w:tr w:rsidR="00B24BEC" w14:paraId="56E1E6C3" w14:textId="77777777" w:rsidTr="00547111">
        <w:tc>
          <w:tcPr>
            <w:tcW w:w="2694" w:type="dxa"/>
            <w:gridSpan w:val="2"/>
            <w:tcBorders>
              <w:left w:val="single" w:sz="4" w:space="0" w:color="auto"/>
            </w:tcBorders>
          </w:tcPr>
          <w:p w14:paraId="2FB9DE77" w14:textId="77777777" w:rsidR="00B24BEC" w:rsidRDefault="00B24BEC" w:rsidP="00B24BEC">
            <w:pPr>
              <w:pStyle w:val="CRCoverPage"/>
              <w:spacing w:after="0"/>
              <w:rPr>
                <w:b/>
                <w:i/>
                <w:noProof/>
                <w:sz w:val="8"/>
                <w:szCs w:val="8"/>
              </w:rPr>
            </w:pPr>
          </w:p>
        </w:tc>
        <w:tc>
          <w:tcPr>
            <w:tcW w:w="6946" w:type="dxa"/>
            <w:gridSpan w:val="9"/>
            <w:tcBorders>
              <w:right w:val="single" w:sz="4" w:space="0" w:color="auto"/>
            </w:tcBorders>
          </w:tcPr>
          <w:p w14:paraId="0898542D" w14:textId="77777777" w:rsidR="00B24BEC" w:rsidRDefault="00B24BEC" w:rsidP="00B24BEC">
            <w:pPr>
              <w:pStyle w:val="CRCoverPage"/>
              <w:spacing w:after="0"/>
              <w:rPr>
                <w:noProof/>
                <w:sz w:val="8"/>
                <w:szCs w:val="8"/>
              </w:rPr>
            </w:pPr>
          </w:p>
        </w:tc>
      </w:tr>
      <w:tr w:rsidR="00B24BEC" w14:paraId="76F95A8B" w14:textId="77777777" w:rsidTr="00547111">
        <w:tc>
          <w:tcPr>
            <w:tcW w:w="2694" w:type="dxa"/>
            <w:gridSpan w:val="2"/>
            <w:tcBorders>
              <w:left w:val="single" w:sz="4" w:space="0" w:color="auto"/>
            </w:tcBorders>
          </w:tcPr>
          <w:p w14:paraId="335EAB52" w14:textId="77777777" w:rsidR="00B24BEC" w:rsidRDefault="00B24BEC" w:rsidP="00B24B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BEC" w:rsidRDefault="00B24BEC" w:rsidP="00B24B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BEC" w:rsidRDefault="00B24BEC" w:rsidP="00B24BEC">
            <w:pPr>
              <w:pStyle w:val="CRCoverPage"/>
              <w:spacing w:after="0"/>
              <w:jc w:val="center"/>
              <w:rPr>
                <w:b/>
                <w:caps/>
                <w:noProof/>
              </w:rPr>
            </w:pPr>
            <w:r>
              <w:rPr>
                <w:b/>
                <w:caps/>
                <w:noProof/>
              </w:rPr>
              <w:t>N</w:t>
            </w:r>
          </w:p>
        </w:tc>
        <w:tc>
          <w:tcPr>
            <w:tcW w:w="2977" w:type="dxa"/>
            <w:gridSpan w:val="4"/>
          </w:tcPr>
          <w:p w14:paraId="304CCBCB" w14:textId="77777777" w:rsidR="00B24BEC" w:rsidRDefault="00B24BEC" w:rsidP="00B24B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BEC" w:rsidRDefault="00B24BEC" w:rsidP="00B24BEC">
            <w:pPr>
              <w:pStyle w:val="CRCoverPage"/>
              <w:spacing w:after="0"/>
              <w:ind w:left="99"/>
              <w:rPr>
                <w:noProof/>
              </w:rPr>
            </w:pPr>
          </w:p>
        </w:tc>
      </w:tr>
      <w:tr w:rsidR="00B24BEC" w14:paraId="34ACE2EB" w14:textId="77777777" w:rsidTr="00547111">
        <w:tc>
          <w:tcPr>
            <w:tcW w:w="2694" w:type="dxa"/>
            <w:gridSpan w:val="2"/>
            <w:tcBorders>
              <w:left w:val="single" w:sz="4" w:space="0" w:color="auto"/>
            </w:tcBorders>
          </w:tcPr>
          <w:p w14:paraId="571382F3" w14:textId="77777777" w:rsidR="00B24BEC" w:rsidRDefault="00B24BEC" w:rsidP="00B24B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BEC" w:rsidRDefault="00B24BEC" w:rsidP="00B24B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B24BEC" w:rsidRDefault="00B24BEC" w:rsidP="00B24BEC">
            <w:pPr>
              <w:pStyle w:val="CRCoverPage"/>
              <w:spacing w:after="0"/>
              <w:jc w:val="center"/>
              <w:rPr>
                <w:b/>
                <w:caps/>
                <w:noProof/>
              </w:rPr>
            </w:pPr>
            <w:r>
              <w:rPr>
                <w:b/>
                <w:caps/>
                <w:noProof/>
              </w:rPr>
              <w:t>X</w:t>
            </w:r>
          </w:p>
        </w:tc>
        <w:tc>
          <w:tcPr>
            <w:tcW w:w="2977" w:type="dxa"/>
            <w:gridSpan w:val="4"/>
          </w:tcPr>
          <w:p w14:paraId="7DB274D8" w14:textId="77777777" w:rsidR="00B24BEC" w:rsidRDefault="00B24BEC" w:rsidP="00B24B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BEC" w:rsidRDefault="00B24BEC" w:rsidP="00B24BEC">
            <w:pPr>
              <w:pStyle w:val="CRCoverPage"/>
              <w:spacing w:after="0"/>
              <w:ind w:left="99"/>
              <w:rPr>
                <w:noProof/>
              </w:rPr>
            </w:pPr>
            <w:r>
              <w:rPr>
                <w:noProof/>
              </w:rPr>
              <w:t xml:space="preserve">TS/TR ... CR ... </w:t>
            </w:r>
          </w:p>
        </w:tc>
      </w:tr>
      <w:tr w:rsidR="00B24BEC" w14:paraId="446DDBAC" w14:textId="77777777" w:rsidTr="00547111">
        <w:tc>
          <w:tcPr>
            <w:tcW w:w="2694" w:type="dxa"/>
            <w:gridSpan w:val="2"/>
            <w:tcBorders>
              <w:left w:val="single" w:sz="4" w:space="0" w:color="auto"/>
            </w:tcBorders>
          </w:tcPr>
          <w:p w14:paraId="678A1AA6" w14:textId="77777777" w:rsidR="00B24BEC" w:rsidRDefault="00B24BEC" w:rsidP="00B24B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BEC" w:rsidRDefault="00B24BEC" w:rsidP="00B24B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B24BEC" w:rsidRDefault="00B24BEC" w:rsidP="00B24BEC">
            <w:pPr>
              <w:pStyle w:val="CRCoverPage"/>
              <w:spacing w:after="0"/>
              <w:jc w:val="center"/>
              <w:rPr>
                <w:b/>
                <w:caps/>
                <w:noProof/>
              </w:rPr>
            </w:pPr>
            <w:r>
              <w:rPr>
                <w:b/>
                <w:caps/>
                <w:noProof/>
              </w:rPr>
              <w:t>X</w:t>
            </w:r>
          </w:p>
        </w:tc>
        <w:tc>
          <w:tcPr>
            <w:tcW w:w="2977" w:type="dxa"/>
            <w:gridSpan w:val="4"/>
          </w:tcPr>
          <w:p w14:paraId="1A4306D9" w14:textId="77777777" w:rsidR="00B24BEC" w:rsidRDefault="00B24BEC" w:rsidP="00B24B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BEC" w:rsidRDefault="00B24BEC" w:rsidP="00B24BEC">
            <w:pPr>
              <w:pStyle w:val="CRCoverPage"/>
              <w:spacing w:after="0"/>
              <w:ind w:left="99"/>
              <w:rPr>
                <w:noProof/>
              </w:rPr>
            </w:pPr>
            <w:r>
              <w:rPr>
                <w:noProof/>
              </w:rPr>
              <w:t xml:space="preserve">TS/TR ... CR ... </w:t>
            </w:r>
          </w:p>
        </w:tc>
      </w:tr>
      <w:tr w:rsidR="00B24BEC" w14:paraId="55C714D2" w14:textId="77777777" w:rsidTr="00547111">
        <w:tc>
          <w:tcPr>
            <w:tcW w:w="2694" w:type="dxa"/>
            <w:gridSpan w:val="2"/>
            <w:tcBorders>
              <w:left w:val="single" w:sz="4" w:space="0" w:color="auto"/>
            </w:tcBorders>
          </w:tcPr>
          <w:p w14:paraId="45913E62" w14:textId="77777777" w:rsidR="00B24BEC" w:rsidRDefault="00B24BEC" w:rsidP="00B24B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BEC" w:rsidRDefault="00B24BEC" w:rsidP="00B24B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B24BEC" w:rsidRDefault="00B24BEC" w:rsidP="00B24BEC">
            <w:pPr>
              <w:pStyle w:val="CRCoverPage"/>
              <w:spacing w:after="0"/>
              <w:jc w:val="center"/>
              <w:rPr>
                <w:b/>
                <w:caps/>
                <w:noProof/>
              </w:rPr>
            </w:pPr>
            <w:r>
              <w:rPr>
                <w:b/>
                <w:caps/>
                <w:noProof/>
              </w:rPr>
              <w:t>X</w:t>
            </w:r>
          </w:p>
        </w:tc>
        <w:tc>
          <w:tcPr>
            <w:tcW w:w="2977" w:type="dxa"/>
            <w:gridSpan w:val="4"/>
          </w:tcPr>
          <w:p w14:paraId="1B4FF921" w14:textId="77777777" w:rsidR="00B24BEC" w:rsidRDefault="00B24BEC" w:rsidP="00B24B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BEC" w:rsidRDefault="00B24BEC" w:rsidP="00B24BEC">
            <w:pPr>
              <w:pStyle w:val="CRCoverPage"/>
              <w:spacing w:after="0"/>
              <w:ind w:left="99"/>
              <w:rPr>
                <w:noProof/>
              </w:rPr>
            </w:pPr>
            <w:r>
              <w:rPr>
                <w:noProof/>
              </w:rPr>
              <w:t xml:space="preserve">TS/TR ... CR ... </w:t>
            </w:r>
          </w:p>
        </w:tc>
      </w:tr>
      <w:tr w:rsidR="00B24BEC" w14:paraId="60DF82CC" w14:textId="77777777" w:rsidTr="008863B9">
        <w:tc>
          <w:tcPr>
            <w:tcW w:w="2694" w:type="dxa"/>
            <w:gridSpan w:val="2"/>
            <w:tcBorders>
              <w:left w:val="single" w:sz="4" w:space="0" w:color="auto"/>
            </w:tcBorders>
          </w:tcPr>
          <w:p w14:paraId="517696CD" w14:textId="77777777" w:rsidR="00B24BEC" w:rsidRDefault="00B24BEC" w:rsidP="00B24BEC">
            <w:pPr>
              <w:pStyle w:val="CRCoverPage"/>
              <w:spacing w:after="0"/>
              <w:rPr>
                <w:b/>
                <w:i/>
                <w:noProof/>
              </w:rPr>
            </w:pPr>
          </w:p>
        </w:tc>
        <w:tc>
          <w:tcPr>
            <w:tcW w:w="6946" w:type="dxa"/>
            <w:gridSpan w:val="9"/>
            <w:tcBorders>
              <w:right w:val="single" w:sz="4" w:space="0" w:color="auto"/>
            </w:tcBorders>
          </w:tcPr>
          <w:p w14:paraId="4D84207F" w14:textId="77777777" w:rsidR="00B24BEC" w:rsidRDefault="00B24BEC" w:rsidP="00B24BEC">
            <w:pPr>
              <w:pStyle w:val="CRCoverPage"/>
              <w:spacing w:after="0"/>
              <w:rPr>
                <w:noProof/>
              </w:rPr>
            </w:pPr>
          </w:p>
        </w:tc>
      </w:tr>
      <w:tr w:rsidR="00B24BEC" w14:paraId="556B87B6" w14:textId="77777777" w:rsidTr="008863B9">
        <w:tc>
          <w:tcPr>
            <w:tcW w:w="2694" w:type="dxa"/>
            <w:gridSpan w:val="2"/>
            <w:tcBorders>
              <w:left w:val="single" w:sz="4" w:space="0" w:color="auto"/>
              <w:bottom w:val="single" w:sz="4" w:space="0" w:color="auto"/>
            </w:tcBorders>
          </w:tcPr>
          <w:p w14:paraId="79A9C411" w14:textId="77777777" w:rsidR="00B24BEC" w:rsidRDefault="00B24BEC" w:rsidP="00B24B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F0800" w:rsidR="00B24BEC" w:rsidRDefault="00B24BEC" w:rsidP="00B24BEC">
            <w:pPr>
              <w:pStyle w:val="CRCoverPage"/>
              <w:spacing w:after="0"/>
              <w:ind w:left="100"/>
              <w:rPr>
                <w:noProof/>
              </w:rPr>
            </w:pPr>
          </w:p>
        </w:tc>
      </w:tr>
      <w:tr w:rsidR="00B24BEC" w:rsidRPr="008863B9" w14:paraId="45BFE792" w14:textId="77777777" w:rsidTr="008863B9">
        <w:tc>
          <w:tcPr>
            <w:tcW w:w="2694" w:type="dxa"/>
            <w:gridSpan w:val="2"/>
            <w:tcBorders>
              <w:top w:val="single" w:sz="4" w:space="0" w:color="auto"/>
              <w:bottom w:val="single" w:sz="4" w:space="0" w:color="auto"/>
            </w:tcBorders>
          </w:tcPr>
          <w:p w14:paraId="194242DD" w14:textId="77777777" w:rsidR="00B24BEC" w:rsidRPr="008863B9" w:rsidRDefault="00B24BEC" w:rsidP="00B24B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BEC" w:rsidRPr="008863B9" w:rsidRDefault="00B24BEC" w:rsidP="00B24BEC">
            <w:pPr>
              <w:pStyle w:val="CRCoverPage"/>
              <w:spacing w:after="0"/>
              <w:ind w:left="100"/>
              <w:rPr>
                <w:noProof/>
                <w:sz w:val="8"/>
                <w:szCs w:val="8"/>
              </w:rPr>
            </w:pPr>
          </w:p>
        </w:tc>
      </w:tr>
      <w:tr w:rsidR="00B24B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BEC" w:rsidRDefault="00B24BEC" w:rsidP="00B24B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BEC" w:rsidRDefault="00B24BEC" w:rsidP="00B24B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D1D45">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2B2CE64" w14:textId="77777777" w:rsidR="001D1594" w:rsidRDefault="001D1594" w:rsidP="00747CFE">
      <w:pPr>
        <w:rPr>
          <w:lang w:val="en-US"/>
        </w:rPr>
      </w:pPr>
    </w:p>
    <w:p w14:paraId="62B72FE8" w14:textId="77777777" w:rsidR="001D1594" w:rsidRPr="00BC508A" w:rsidRDefault="001D1594" w:rsidP="001D1594">
      <w:pPr>
        <w:pStyle w:val="Heading4"/>
      </w:pPr>
      <w:bookmarkStart w:id="2" w:name="_Toc20218114"/>
      <w:bookmarkStart w:id="3" w:name="_Toc27743999"/>
      <w:bookmarkStart w:id="4" w:name="_Toc35959570"/>
      <w:bookmarkStart w:id="5" w:name="_Toc45203003"/>
      <w:bookmarkStart w:id="6" w:name="_Toc45700379"/>
      <w:bookmarkStart w:id="7" w:name="_Toc51920115"/>
      <w:bookmarkStart w:id="8" w:name="_Toc68251175"/>
      <w:bookmarkStart w:id="9" w:name="_Toc162960373"/>
      <w:r w:rsidRPr="00BC508A">
        <w:t>6.5.1.2</w:t>
      </w:r>
      <w:r w:rsidRPr="00BC508A">
        <w:tab/>
        <w:t>UE requested PDN connectivity procedure initiation</w:t>
      </w:r>
      <w:bookmarkEnd w:id="2"/>
      <w:bookmarkEnd w:id="3"/>
      <w:bookmarkEnd w:id="4"/>
      <w:bookmarkEnd w:id="5"/>
      <w:bookmarkEnd w:id="6"/>
      <w:bookmarkEnd w:id="7"/>
      <w:bookmarkEnd w:id="8"/>
      <w:bookmarkEnd w:id="9"/>
    </w:p>
    <w:p w14:paraId="28B5BD56" w14:textId="77777777" w:rsidR="001D1594" w:rsidRPr="00BC508A" w:rsidRDefault="001D1594" w:rsidP="001D1594">
      <w:r w:rsidRPr="00BC508A">
        <w:t xml:space="preserve">In order to request connectivity to a PDN, the UE shall send a PDN CONNECTIVITY REQUEST message to the MME, start timer T3482 and enter the state PROCEDURE TRANSACTION PENDING </w:t>
      </w:r>
      <w:r w:rsidRPr="00BC508A">
        <w:rPr>
          <w:lang w:eastAsia="zh-CN"/>
        </w:rPr>
        <w:t>(see example in figure 6.5.1.2.1)</w:t>
      </w:r>
      <w:r w:rsidRPr="00BC508A">
        <w:t>.</w:t>
      </w:r>
    </w:p>
    <w:p w14:paraId="5F2D4EDA" w14:textId="77777777" w:rsidR="001D1594" w:rsidRPr="00BC508A" w:rsidRDefault="001D1594" w:rsidP="001D1594">
      <w:r w:rsidRPr="00BC508A">
        <w:t>When the PDN CONNECTIVITY REQUEST message is sent together with an ATTACH REQUEST message, the UE shall not start timer T3482 and shall not include the APN.</w:t>
      </w:r>
    </w:p>
    <w:p w14:paraId="6836ED64" w14:textId="77777777" w:rsidR="001D1594" w:rsidRPr="00BC508A" w:rsidRDefault="001D1594" w:rsidP="001D1594">
      <w:pPr>
        <w:pStyle w:val="NO"/>
      </w:pPr>
      <w:r w:rsidRPr="00BC508A">
        <w:t>NOTE </w:t>
      </w:r>
      <w:r w:rsidRPr="00BC508A">
        <w:rPr>
          <w:lang w:eastAsia="zh-CN"/>
        </w:rPr>
        <w:t>1</w:t>
      </w:r>
      <w:r w:rsidRPr="00BC508A">
        <w:t>:</w:t>
      </w:r>
      <w:r w:rsidRPr="00BC508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E3DFA42" w14:textId="77777777" w:rsidR="001D1594" w:rsidRPr="00BC508A" w:rsidRDefault="001D1594" w:rsidP="001D1594">
      <w:r w:rsidRPr="00BC508A">
        <w:t>In order to request a PDN connection for emergency bearer services or for access to RLOS, the UE shall not include an APN in the PDN CONNECTIVITY REQUEST message or, when applicable, in the ESM INFORMATION RESPONSE message.</w:t>
      </w:r>
    </w:p>
    <w:p w14:paraId="4AB68327" w14:textId="77777777" w:rsidR="001D1594" w:rsidRPr="00BC508A" w:rsidRDefault="001D1594" w:rsidP="001D1594">
      <w:r w:rsidRPr="00BC508A">
        <w:t>In order to request connectivity to a PDN using the default APN, the UE includes the access point name IE in the PDN CONNECTIVITY REQUEST message or, when applicable, in the ESM INFORMATION RESPONSE message, according to the following conditions:</w:t>
      </w:r>
    </w:p>
    <w:p w14:paraId="56D24C74" w14:textId="77777777" w:rsidR="001D1594" w:rsidRPr="00BC508A" w:rsidRDefault="001D1594" w:rsidP="001D1594">
      <w:pPr>
        <w:pStyle w:val="B1"/>
      </w:pPr>
      <w:r w:rsidRPr="00BC508A">
        <w:t>-</w:t>
      </w:r>
      <w:r w:rsidRPr="00BC508A">
        <w:tab/>
        <w:t>if use of a PDN using the default APN requires PAP/CHAP, then the UE should include the Access point name IE; and</w:t>
      </w:r>
    </w:p>
    <w:p w14:paraId="5CCBDD73" w14:textId="77777777" w:rsidR="001D1594" w:rsidRPr="00BC508A" w:rsidRDefault="001D1594" w:rsidP="001D1594">
      <w:pPr>
        <w:pStyle w:val="B1"/>
      </w:pPr>
      <w:r w:rsidRPr="00BC508A">
        <w:t>-</w:t>
      </w:r>
      <w:r w:rsidRPr="00BC508A">
        <w:tab/>
        <w:t>in all other conditions, the UE need not include the Access point name IE.</w:t>
      </w:r>
    </w:p>
    <w:p w14:paraId="13FB606B" w14:textId="77777777" w:rsidR="001D1594" w:rsidRPr="00BC508A" w:rsidRDefault="001D1594" w:rsidP="001D1594">
      <w:r w:rsidRPr="00BC508A">
        <w:t>In order to request connectivity to an additional PDN using a specific APN, the UE shall include the requested APN in the PDN CONNECTIVITY REQUEST message or, when applicable, in the ESM INFORMATION RESPONSE message.</w:t>
      </w:r>
    </w:p>
    <w:p w14:paraId="2DAEA1F8" w14:textId="77777777" w:rsidR="001D1594" w:rsidRPr="00BC508A" w:rsidRDefault="001D1594" w:rsidP="001D1594">
      <w:pPr>
        <w:pStyle w:val="NO"/>
        <w:rPr>
          <w:rFonts w:eastAsia="MS Mincho"/>
        </w:rPr>
      </w:pPr>
      <w:r w:rsidRPr="00BC508A">
        <w:rPr>
          <w:rFonts w:eastAsia="MS Mincho"/>
        </w:rPr>
        <w:t>NOTE 2:</w:t>
      </w:r>
      <w:r w:rsidRPr="00BC508A">
        <w:rPr>
          <w:rFonts w:eastAsia="MS Mincho"/>
        </w:rPr>
        <w:tab/>
        <w:t>The requested APN in the PDN CONNECTIVITY REQUEST or ESM INFORMATION RESPONSE message is for UAS services when the request to establish a PDN connection for UAS services is requested by the upper layers.</w:t>
      </w:r>
    </w:p>
    <w:p w14:paraId="1F886A4F" w14:textId="77777777" w:rsidR="001D1594" w:rsidRPr="00BC508A" w:rsidRDefault="001D1594" w:rsidP="001D1594">
      <w:pPr>
        <w:pStyle w:val="NO"/>
        <w:rPr>
          <w:rFonts w:eastAsia="MS Mincho"/>
        </w:rPr>
      </w:pPr>
      <w:r w:rsidRPr="00BC508A">
        <w:rPr>
          <w:rFonts w:eastAsia="MS Mincho"/>
        </w:rPr>
        <w:t>NOTE 3:</w:t>
      </w:r>
      <w:r w:rsidRPr="00BC508A">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4F63098D" w14:textId="77777777" w:rsidR="001D1594" w:rsidRPr="00BC508A" w:rsidRDefault="001D1594" w:rsidP="001D1594">
      <w:r w:rsidRPr="00BC508A">
        <w:rPr>
          <w:rFonts w:eastAsia="MS Mincho"/>
        </w:rPr>
        <w:t xml:space="preserve">In the PDN type IE the UE </w:t>
      </w:r>
      <w:r w:rsidRPr="00BC508A">
        <w:rPr>
          <w:rFonts w:eastAsia="SimSun"/>
          <w:lang w:eastAsia="zh-CN"/>
        </w:rPr>
        <w:t>shall</w:t>
      </w:r>
      <w:r w:rsidRPr="00BC508A">
        <w:rPr>
          <w:rFonts w:eastAsia="MS Mincho"/>
        </w:rPr>
        <w:t xml:space="preserve"> either indicate the IP version capability of the IP stack associated with the UE</w:t>
      </w:r>
      <w:r w:rsidRPr="00BC508A">
        <w:t xml:space="preserve"> or non IP or Ethernet as specified in clause </w:t>
      </w:r>
      <w:r w:rsidRPr="00BC508A">
        <w:rPr>
          <w:lang w:eastAsia="zh-CN"/>
        </w:rPr>
        <w:t>6.2.2</w:t>
      </w:r>
      <w:r w:rsidRPr="00BC508A">
        <w:t>.</w:t>
      </w:r>
    </w:p>
    <w:p w14:paraId="2572508C" w14:textId="77777777" w:rsidR="001D1594" w:rsidRPr="00BC508A" w:rsidRDefault="001D1594" w:rsidP="001D1594">
      <w:r w:rsidRPr="00BC508A">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2D88DB09" w14:textId="77777777" w:rsidR="001D1594" w:rsidRPr="00BC508A" w:rsidRDefault="001D1594" w:rsidP="001D1594">
      <w:r w:rsidRPr="00BC508A">
        <w:rPr>
          <w:lang w:eastAsia="zh-CN"/>
        </w:rPr>
        <w:t>W</w:t>
      </w:r>
      <w:r w:rsidRPr="00BC508A">
        <w:t>hen the connectivity to a PDN is to be transferred from a non-3GPP access network to the 3GPP access network</w:t>
      </w:r>
      <w:r w:rsidRPr="00BC508A">
        <w:rPr>
          <w:lang w:eastAsia="zh-CN"/>
        </w:rPr>
        <w:t xml:space="preserve">, the UE shall set </w:t>
      </w:r>
      <w:r w:rsidRPr="00BC508A">
        <w:t>the PDN type value of the PDN type IE to:</w:t>
      </w:r>
    </w:p>
    <w:p w14:paraId="7647A961" w14:textId="77777777" w:rsidR="001D1594" w:rsidRPr="00BC508A" w:rsidRDefault="001D1594" w:rsidP="001D1594">
      <w:pPr>
        <w:pStyle w:val="B1"/>
      </w:pPr>
      <w:r w:rsidRPr="00BC508A">
        <w:rPr>
          <w:lang w:eastAsia="zh-CN"/>
        </w:rPr>
        <w:t>-</w:t>
      </w:r>
      <w:r w:rsidRPr="00BC508A">
        <w:tab/>
        <w:t>IPv4, if the previously allocated home address information consists of an IPv4 address only;</w:t>
      </w:r>
    </w:p>
    <w:p w14:paraId="3639E886" w14:textId="77777777" w:rsidR="001D1594" w:rsidRPr="00BC508A" w:rsidRDefault="001D1594" w:rsidP="001D1594">
      <w:pPr>
        <w:pStyle w:val="B1"/>
      </w:pPr>
      <w:r w:rsidRPr="00BC508A">
        <w:rPr>
          <w:lang w:eastAsia="zh-CN"/>
        </w:rPr>
        <w:t>-</w:t>
      </w:r>
      <w:r w:rsidRPr="00BC508A">
        <w:tab/>
        <w:t>IPv6, if the previously allocated home address information consists of an IPv6 prefix only; or</w:t>
      </w:r>
    </w:p>
    <w:p w14:paraId="669A20F0" w14:textId="77777777" w:rsidR="001D1594" w:rsidRPr="00BC508A" w:rsidRDefault="001D1594" w:rsidP="001D1594">
      <w:pPr>
        <w:pStyle w:val="B1"/>
      </w:pPr>
      <w:r w:rsidRPr="00BC508A">
        <w:rPr>
          <w:lang w:eastAsia="zh-CN"/>
        </w:rPr>
        <w:t>-</w:t>
      </w:r>
      <w:r w:rsidRPr="00BC508A">
        <w:tab/>
        <w:t>IPv4v6, if the previously allocated home address information consists of both an IPv4 address and an IPv6 prefix.</w:t>
      </w:r>
    </w:p>
    <w:p w14:paraId="41EE833C" w14:textId="77777777" w:rsidR="001D1594" w:rsidRPr="00BC508A" w:rsidRDefault="001D1594" w:rsidP="001D1594">
      <w:r w:rsidRPr="00BC508A">
        <w:lastRenderedPageBreak/>
        <w:t xml:space="preserve">The UE shall set the request type to "initial request" when the UE is establishing </w:t>
      </w:r>
      <w:r w:rsidRPr="00BC508A">
        <w:rPr>
          <w:lang w:eastAsia="zh-CN"/>
        </w:rPr>
        <w:t xml:space="preserve">a new PDN </w:t>
      </w:r>
      <w:r w:rsidRPr="00BC508A">
        <w:t xml:space="preserve">connectivity to a PDN </w:t>
      </w:r>
      <w:r w:rsidRPr="00BC508A">
        <w:rPr>
          <w:lang w:eastAsia="zh-CN"/>
        </w:rPr>
        <w:t>in</w:t>
      </w:r>
      <w:r w:rsidRPr="00BC508A">
        <w:t xml:space="preserve"> an attach </w:t>
      </w:r>
      <w:r w:rsidRPr="00BC508A">
        <w:rPr>
          <w:lang w:eastAsia="zh-CN"/>
        </w:rPr>
        <w:t>procedure or in a stand-alone PDN connectivity procedure</w:t>
      </w:r>
      <w:r w:rsidRPr="00BC508A">
        <w:t xml:space="preserve"> or when the UE requests establishment of a PDN connection as a user-plane resource of an MA PDU session to be established. The UE shall set the request type to "emergency" when the UE is requesting </w:t>
      </w:r>
      <w:r w:rsidRPr="00BC508A">
        <w:rPr>
          <w:lang w:eastAsia="zh-TW"/>
        </w:rPr>
        <w:t xml:space="preserve">a new </w:t>
      </w:r>
      <w:r w:rsidRPr="00BC508A">
        <w:t>PDN connectivity for emergency bearer services. The UE shall set the request type to "handover" when the connectivity to a PDN is to be transferred from a non-3GPP access network to the 3GPP access network</w:t>
      </w:r>
      <w:r w:rsidRPr="00BC508A">
        <w:rPr>
          <w:lang w:eastAsia="zh-CN"/>
        </w:rPr>
        <w:t xml:space="preserve">, when the UE initiates the procedure to add 3GPP access to the PDN connection which is already established over WLAN, when </w:t>
      </w:r>
      <w:r w:rsidRPr="00BC508A">
        <w:rPr>
          <w:rFonts w:eastAsia="MS Mincho"/>
        </w:rPr>
        <w:t xml:space="preserve">the UE supporting N1 mode requests </w:t>
      </w:r>
      <w:r w:rsidRPr="00BC508A">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BC508A">
        <w:rPr>
          <w:lang w:eastAsia="zh-CN"/>
        </w:rPr>
        <w:t xml:space="preserve"> or when </w:t>
      </w:r>
      <w:r w:rsidRPr="00BC508A">
        <w:rPr>
          <w:rFonts w:eastAsia="MS Mincho"/>
        </w:rPr>
        <w:t xml:space="preserve">the UE supporting N1 mode requests </w:t>
      </w:r>
      <w:r w:rsidRPr="00BC508A">
        <w:t>transfer of an existing emergency PDU session in 5GS. The UE shall set the request type to "RLOS" when the UE is requesting a new PDN connection for RLOS.</w:t>
      </w:r>
    </w:p>
    <w:p w14:paraId="762D6BC9" w14:textId="77777777" w:rsidR="001D1594" w:rsidRPr="00BC508A" w:rsidRDefault="001D1594" w:rsidP="001D1594">
      <w:r w:rsidRPr="00BC508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78CF9CD" w14:textId="77777777" w:rsidR="001D1594" w:rsidRPr="00BC508A" w:rsidRDefault="001D1594" w:rsidP="001D1594">
      <w:pPr>
        <w:rPr>
          <w:lang w:eastAsia="zh-CN"/>
        </w:rPr>
      </w:pPr>
      <w:r w:rsidRPr="00BC508A">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6580A03" w14:textId="77777777" w:rsidR="001D1594" w:rsidRPr="00BC508A" w:rsidRDefault="001D1594" w:rsidP="001D1594">
      <w:r w:rsidRPr="00BC508A">
        <w:t xml:space="preserve">If </w:t>
      </w:r>
      <w:r w:rsidRPr="00BC508A">
        <w:rPr>
          <w:lang w:eastAsia="zh-CN"/>
        </w:rPr>
        <w:t xml:space="preserve">the </w:t>
      </w:r>
      <w:r w:rsidRPr="00BC508A">
        <w:t>UE supports A/Gb mode or Iu mode</w:t>
      </w:r>
      <w:r w:rsidRPr="00BC508A">
        <w:rPr>
          <w:lang w:eastAsia="zh-TW"/>
        </w:rPr>
        <w:t xml:space="preserve"> or both</w:t>
      </w:r>
      <w:r w:rsidRPr="00BC508A">
        <w:rPr>
          <w:lang w:eastAsia="zh-CN"/>
        </w:rPr>
        <w:t xml:space="preserve">, the UE shall </w:t>
      </w:r>
      <w:r w:rsidRPr="00BC508A">
        <w:t xml:space="preserve">indicate the support of the network requested bearer control </w:t>
      </w:r>
      <w:r w:rsidRPr="00BC508A">
        <w:rPr>
          <w:lang w:eastAsia="zh-CN"/>
        </w:rPr>
        <w:t>procedures (</w:t>
      </w:r>
      <w:r w:rsidRPr="00BC508A">
        <w:t>see 3GPP TS </w:t>
      </w:r>
      <w:r w:rsidRPr="00BC508A">
        <w:rPr>
          <w:lang w:eastAsia="zh-CN"/>
        </w:rPr>
        <w:t xml:space="preserve">24.008 [13]) </w:t>
      </w:r>
      <w:r w:rsidRPr="00BC508A">
        <w:t>in A/Gb mode or Iu mode</w:t>
      </w:r>
      <w:r w:rsidRPr="00BC508A">
        <w:rPr>
          <w:lang w:eastAsia="zh-CN"/>
        </w:rPr>
        <w:t xml:space="preserve"> in the Protocol configuration options IE</w:t>
      </w:r>
      <w:r w:rsidRPr="00BC508A">
        <w:t>.</w:t>
      </w:r>
    </w:p>
    <w:p w14:paraId="7A84D513" w14:textId="77777777" w:rsidR="001D1594" w:rsidRPr="00BC508A" w:rsidRDefault="001D1594" w:rsidP="001D1594">
      <w:r w:rsidRPr="00BC508A">
        <w:t xml:space="preserve">If the UE supports N1 mode and </w:t>
      </w:r>
      <w:r w:rsidRPr="00BC508A">
        <w:rPr>
          <w:rFonts w:eastAsia="MS Mincho"/>
        </w:rPr>
        <w:t>the request type is</w:t>
      </w:r>
      <w:r w:rsidRPr="00BC508A">
        <w:t>:</w:t>
      </w:r>
    </w:p>
    <w:p w14:paraId="54EF3EC0" w14:textId="77777777" w:rsidR="001D1594" w:rsidRPr="00BC508A" w:rsidRDefault="001D1594" w:rsidP="001D1594">
      <w:pPr>
        <w:pStyle w:val="B1"/>
      </w:pPr>
      <w:r w:rsidRPr="00BC508A">
        <w:t>a)</w:t>
      </w:r>
      <w:r w:rsidRPr="00BC508A">
        <w:tab/>
      </w:r>
      <w:r w:rsidRPr="00BC508A">
        <w:rPr>
          <w:rFonts w:eastAsia="MS Mincho"/>
        </w:rPr>
        <w:t>"initial request" or "emergency"</w:t>
      </w:r>
      <w:r w:rsidRPr="00BC508A">
        <w:t>, the UE shall generate a PDU session ID, associate the PDU session ID with the PDN connection that is being established, and include the PDU session ID in the Protocol configuration options IE or the Extended protocol configuration options IE;</w:t>
      </w:r>
    </w:p>
    <w:p w14:paraId="79472789" w14:textId="77777777" w:rsidR="001D1594" w:rsidRPr="00BC508A" w:rsidRDefault="001D1594" w:rsidP="001D1594">
      <w:pPr>
        <w:pStyle w:val="B1"/>
        <w:rPr>
          <w:rFonts w:eastAsia="MS Mincho"/>
        </w:rPr>
      </w:pPr>
      <w:r w:rsidRPr="00BC508A">
        <w:t>b)</w:t>
      </w:r>
      <w:r w:rsidRPr="00BC508A">
        <w:tab/>
      </w:r>
      <w:r w:rsidRPr="00BC508A">
        <w:rPr>
          <w:rFonts w:eastAsia="MS Mincho"/>
        </w:rPr>
        <w:t>"handover" or "</w:t>
      </w:r>
      <w:r w:rsidRPr="00BC508A">
        <w:t>handover of emergency bearer services</w:t>
      </w:r>
      <w:r w:rsidRPr="00BC508A">
        <w:rPr>
          <w:rFonts w:eastAsia="MS Mincho"/>
        </w:rPr>
        <w:t>",</w:t>
      </w:r>
      <w:r w:rsidRPr="00BC508A">
        <w:t xml:space="preserve"> and </w:t>
      </w:r>
      <w:r w:rsidRPr="00BC508A">
        <w:rPr>
          <w:rFonts w:eastAsia="MS Mincho"/>
        </w:rPr>
        <w:t>the UE requests:</w:t>
      </w:r>
    </w:p>
    <w:p w14:paraId="39C4A02A" w14:textId="77777777" w:rsidR="001D1594" w:rsidRPr="00BC508A" w:rsidRDefault="001D1594" w:rsidP="001D1594">
      <w:pPr>
        <w:pStyle w:val="B2"/>
      </w:pPr>
      <w:r w:rsidRPr="00BC508A">
        <w:t>1)</w:t>
      </w:r>
      <w:r w:rsidRPr="00BC508A">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47414C97" w14:textId="77777777" w:rsidR="001D1594" w:rsidRPr="00BC508A" w:rsidRDefault="001D1594" w:rsidP="001D1594">
      <w:pPr>
        <w:pStyle w:val="B2"/>
      </w:pPr>
      <w:r w:rsidRPr="00BC508A">
        <w:t>2)</w:t>
      </w:r>
      <w:r w:rsidRPr="00BC508A">
        <w:tab/>
        <w:t xml:space="preserve">transfer of an existing PDN connection in a non-3GPP access connected to the EPC and a </w:t>
      </w:r>
      <w:r w:rsidRPr="00BC508A">
        <w:rPr>
          <w:lang w:eastAsia="zh-CN"/>
        </w:rPr>
        <w:t>PDU session ID is associated with the existing PDN connection</w:t>
      </w:r>
      <w:r w:rsidRPr="00BC508A">
        <w:t xml:space="preserve">, the UE shall include the PDU session ID in the Protocol configuration options IE or the Extended protocol configuration options IE and associate the PDU session ID with the PDN connection that is being established. </w:t>
      </w:r>
      <w:r w:rsidRPr="00BC508A">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F2414D3" w14:textId="77777777" w:rsidR="001D1594" w:rsidRPr="00BC508A" w:rsidRDefault="001D1594" w:rsidP="001D1594">
      <w:pPr>
        <w:pStyle w:val="NO"/>
      </w:pPr>
      <w:r w:rsidRPr="00BC508A">
        <w:t>NOTE 4:</w:t>
      </w:r>
      <w:r w:rsidRPr="00BC508A">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163F9F92" w14:textId="77777777" w:rsidR="001D1594" w:rsidRPr="00BC508A" w:rsidRDefault="001D1594" w:rsidP="001D1594">
      <w:r w:rsidRPr="00BC508A">
        <w:t>If the N1 mode capability is disabled, the UE may apply a) and b.2) above for service continuity support at inter-system change from S1 mode to N1 mode once its N1 mode capability is enabled again.</w:t>
      </w:r>
    </w:p>
    <w:p w14:paraId="21D9715E" w14:textId="77777777" w:rsidR="001D1594" w:rsidRPr="00BC508A" w:rsidRDefault="001D1594" w:rsidP="001D1594">
      <w:pPr>
        <w:rPr>
          <w:lang w:eastAsia="zh-CN"/>
        </w:rPr>
      </w:pPr>
      <w:r w:rsidRPr="00BC508A">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2DDEE802" w14:textId="77777777" w:rsidR="001D1594" w:rsidRPr="00BC508A" w:rsidRDefault="001D1594" w:rsidP="001D1594">
      <w:pPr>
        <w:rPr>
          <w:lang w:eastAsia="zh-CN"/>
        </w:rPr>
      </w:pPr>
      <w:r w:rsidRPr="00BC508A">
        <w:t xml:space="preserve">If the UE supports providing PDU session ID in the Protocol configuration options IE or the Extended protocol configuration options IE when its N1 mode capability is disabled, </w:t>
      </w:r>
      <w:r w:rsidRPr="00BC508A">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77F646F" w14:textId="77777777" w:rsidR="001D1594" w:rsidRDefault="001D1594" w:rsidP="001D1594">
      <w:pPr>
        <w:rPr>
          <w:ins w:id="10" w:author="GruberRo03" w:date="2024-04-05T17:05:00Z"/>
        </w:rPr>
      </w:pPr>
      <w:ins w:id="11" w:author="GruberRo03" w:date="2024-04-05T17:05:00Z">
        <w:r w:rsidRPr="006A6394">
          <w:lastRenderedPageBreak/>
          <w:t xml:space="preserve">If the UE supports </w:t>
        </w:r>
        <w:r>
          <w:t xml:space="preserve">transfer of PDN connections to PDU sessions with SSC mode 2 or SSC mode 3, the UE may request </w:t>
        </w:r>
        <w:r w:rsidRPr="007F2770">
          <w:rPr>
            <w:rFonts w:eastAsia="MS Mincho"/>
          </w:rPr>
          <w:t xml:space="preserve">an </w:t>
        </w:r>
        <w:r w:rsidRPr="007F2770">
          <w:t>SSC mode</w:t>
        </w:r>
        <w:r>
          <w:t xml:space="preserve"> by including the SSC mode</w:t>
        </w:r>
        <w:del w:id="12" w:author="Robert Zaus 2" w:date="2024-03-27T17:03:00Z">
          <w:r w:rsidRPr="006A6394" w:rsidDel="00FB014E">
            <w:rPr>
              <w:lang w:eastAsia="zh-CN"/>
            </w:rPr>
            <w:delText>,</w:delText>
          </w:r>
        </w:del>
        <w:r w:rsidRPr="006A6394">
          <w:rPr>
            <w:lang w:eastAsia="zh-CN"/>
          </w:rPr>
          <w:t xml:space="preserve">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r>
          <w:rPr>
            <w:lang w:eastAsia="zh-CN"/>
          </w:rPr>
          <w:t xml:space="preserve">. </w:t>
        </w:r>
        <w:r w:rsidRPr="007F2770">
          <w:rPr>
            <w:rFonts w:eastAsia="MS Mincho"/>
          </w:rPr>
          <w:t xml:space="preserve">If the UE requests </w:t>
        </w:r>
        <w:r w:rsidRPr="007F2770">
          <w:t>to establish a PD</w:t>
        </w:r>
        <w:r>
          <w:t>N</w:t>
        </w:r>
        <w:r w:rsidRPr="007F2770">
          <w:t xml:space="preserve"> session </w:t>
        </w:r>
        <w:r>
          <w:t xml:space="preserve">with </w:t>
        </w:r>
        <w:r w:rsidRPr="008A100E">
          <w:t>PDN type value of the PDN type IE set to</w:t>
        </w:r>
        <w:r w:rsidRPr="007F2770">
          <w:t xml:space="preserve"> "IPv4", "IPv6" or "IPv4v6", the UE shall either omit the SSC mode or set the SSC mode "SSC mode 1", "SSC mode 2", or "SSC mode 3". </w:t>
        </w:r>
        <w:r w:rsidRPr="00070A0A">
          <w:rPr>
            <w:rFonts w:eastAsia="MS Mincho"/>
          </w:rPr>
          <w:t xml:space="preserve">If the UE requests </w:t>
        </w:r>
        <w:r w:rsidRPr="00070A0A">
          <w:t>to establish a PDN session with PDN type value of the PDN type IE set to "</w:t>
        </w:r>
        <w:r>
          <w:t>non IP</w:t>
        </w:r>
        <w:r w:rsidRPr="00070A0A">
          <w:t xml:space="preserve">" </w:t>
        </w:r>
        <w:r>
          <w:t xml:space="preserve">or Ethernet </w:t>
        </w:r>
        <w:r w:rsidRPr="00070A0A">
          <w:t>PDN type, the UE shall either omit the SSC mode IE or set the SSC mode IE to "SSC mode 1" or "SSC mode 2".</w:t>
        </w:r>
      </w:ins>
    </w:p>
    <w:p w14:paraId="5B776BCB" w14:textId="77777777" w:rsidR="001D1594" w:rsidRPr="00BC508A" w:rsidRDefault="001D1594" w:rsidP="001D1594">
      <w:pPr>
        <w:rPr>
          <w:lang w:eastAsia="zh-CN"/>
        </w:rPr>
      </w:pPr>
      <w:r w:rsidRPr="00BC508A">
        <w:rPr>
          <w:lang w:eastAsia="zh-CN"/>
        </w:rPr>
        <w:t>P</w:t>
      </w:r>
      <w:r w:rsidRPr="00BC508A">
        <w:t>rotocol configuration options</w:t>
      </w:r>
      <w:r w:rsidRPr="00BC508A">
        <w:rPr>
          <w:lang w:eastAsia="zh-CN"/>
        </w:rPr>
        <w:t xml:space="preserve"> provided in the ESM INFORMATION RESPONSE message replace any </w:t>
      </w:r>
      <w:r w:rsidRPr="00BC508A">
        <w:t>protocol configuration options</w:t>
      </w:r>
      <w:r w:rsidRPr="00BC508A">
        <w:rPr>
          <w:lang w:eastAsia="zh-CN"/>
        </w:rPr>
        <w:t xml:space="preserve"> provided in the PDN CONNECTIVITY REQUEST message.</w:t>
      </w:r>
    </w:p>
    <w:p w14:paraId="0F6F2723" w14:textId="77777777" w:rsidR="001D1594" w:rsidRPr="00BC508A" w:rsidRDefault="001D1594" w:rsidP="001D1594">
      <w:pPr>
        <w:rPr>
          <w:lang w:eastAsia="zh-CN"/>
        </w:rPr>
      </w:pPr>
      <w:r w:rsidRPr="00BC508A">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63D1BC5" w14:textId="77777777" w:rsidR="001D1594" w:rsidRPr="00BC508A" w:rsidRDefault="001D1594" w:rsidP="001D1594">
      <w:r w:rsidRPr="00BC508A">
        <w:rPr>
          <w:lang w:eastAsia="zh-CN"/>
        </w:rPr>
        <w:t>If the UE supports APN rate control</w:t>
      </w:r>
      <w:r w:rsidRPr="00BC508A">
        <w:t>, the UE shall include an APN rate control support indicator and an additional APN rate control for exception data support indicator in the Protocol configuration options IE or Extended protocol configuration options IE.</w:t>
      </w:r>
    </w:p>
    <w:p w14:paraId="615F14EE" w14:textId="77777777" w:rsidR="001D1594" w:rsidRPr="00BC508A" w:rsidRDefault="001D1594" w:rsidP="001D1594">
      <w:r w:rsidRPr="00BC508A">
        <w:rPr>
          <w:snapToGrid w:val="0"/>
        </w:rPr>
        <w:t xml:space="preserve">If the UE supports </w:t>
      </w:r>
      <w:r w:rsidRPr="00BC508A">
        <w:t xml:space="preserve">DNS over (D)TLS (see 3GPP TS 33.501 [24]), the UE shall include the Protocol configuration options IE or the Extended protocol configuration options IE in the </w:t>
      </w:r>
      <w:r w:rsidRPr="00BC508A">
        <w:rPr>
          <w:lang w:eastAsia="zh-CN"/>
        </w:rPr>
        <w:t>PDN CONNECTIVITY REQUEST</w:t>
      </w:r>
      <w:r w:rsidRPr="00BC508A">
        <w:t xml:space="preserve"> or ESM INFORMATION RESPONSE message and include the </w:t>
      </w:r>
      <w:r w:rsidRPr="00BC508A">
        <w:rPr>
          <w:snapToGrid w:val="0"/>
        </w:rPr>
        <w:t>DNS server security information indicator</w:t>
      </w:r>
      <w:r w:rsidRPr="00BC508A">
        <w:t xml:space="preserve"> and optionally, if the UE wishes to indicate which security protocol type(s) are supported by the UE, it may include the DNS server security protocol support</w:t>
      </w:r>
      <w:r w:rsidRPr="00BC508A">
        <w:rPr>
          <w:snapToGrid w:val="0"/>
        </w:rPr>
        <w:t>.</w:t>
      </w:r>
    </w:p>
    <w:p w14:paraId="17B2C96D" w14:textId="77777777" w:rsidR="001D1594" w:rsidRPr="00BC508A" w:rsidRDefault="001D1594" w:rsidP="001D1594">
      <w:pPr>
        <w:pStyle w:val="NO"/>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40E621B4" w14:textId="77777777" w:rsidR="001D1594" w:rsidRPr="00BC508A" w:rsidRDefault="001D1594" w:rsidP="001D1594">
      <w:r w:rsidRPr="00BC508A">
        <w:t>When the UE supporting UAS services initiates a UE requested PDN connectivity procedure for UAS services during an attach procedure, the UE:</w:t>
      </w:r>
    </w:p>
    <w:p w14:paraId="57A7DEB1" w14:textId="77777777" w:rsidR="001D1594" w:rsidRPr="00BC508A" w:rsidRDefault="001D1594" w:rsidP="001D1594">
      <w:pPr>
        <w:pStyle w:val="B1"/>
      </w:pPr>
      <w:r w:rsidRPr="00BC508A">
        <w:t>a)</w:t>
      </w:r>
      <w:r w:rsidRPr="00BC508A">
        <w:tab/>
        <w:t>shall create the service-level-AA container with the length of two octets. In the service-level-AA container with the length of two octets, the UE:</w:t>
      </w:r>
    </w:p>
    <w:p w14:paraId="5E170025" w14:textId="77777777" w:rsidR="001D1594" w:rsidRPr="00BC508A" w:rsidRDefault="001D1594" w:rsidP="001D1594">
      <w:pPr>
        <w:pStyle w:val="B2"/>
      </w:pPr>
      <w:r w:rsidRPr="00BC508A">
        <w:t>1)</w:t>
      </w:r>
      <w:r w:rsidRPr="00BC508A">
        <w:tab/>
        <w:t>shall include the service-level device ID parameter set to the UE's CAA-level UAV ID;</w:t>
      </w:r>
    </w:p>
    <w:p w14:paraId="336D6F19" w14:textId="77777777" w:rsidR="001D1594" w:rsidRPr="00BC508A" w:rsidRDefault="001D1594" w:rsidP="001D1594">
      <w:pPr>
        <w:pStyle w:val="B2"/>
      </w:pPr>
      <w:r w:rsidRPr="00BC508A">
        <w:t>2)</w:t>
      </w:r>
      <w:r w:rsidRPr="00BC508A">
        <w:tab/>
        <w:t>shall include the service-level-AA server address parameter set to the USS address, if it is provided by the upper layers;</w:t>
      </w:r>
    </w:p>
    <w:p w14:paraId="084BDBE4" w14:textId="77777777" w:rsidR="001D1594" w:rsidRPr="00BC508A" w:rsidRDefault="001D1594" w:rsidP="001D1594">
      <w:pPr>
        <w:pStyle w:val="B2"/>
      </w:pPr>
      <w:r w:rsidRPr="00BC508A">
        <w:t>3)</w:t>
      </w:r>
      <w:r w:rsidRPr="00BC508A">
        <w:tab/>
        <w:t>shall include the service-level-AA payload parameter set to the UUAA payload and the service-level-AA payload type parameter set to "UUAA payload", if the UUAA payload is provided by the upper layer; and</w:t>
      </w:r>
    </w:p>
    <w:p w14:paraId="613F6A15" w14:textId="77777777" w:rsidR="001D1594" w:rsidRPr="00BC508A" w:rsidRDefault="001D1594" w:rsidP="001D1594">
      <w:pPr>
        <w:pStyle w:val="B2"/>
      </w:pPr>
      <w:r w:rsidRPr="00BC508A">
        <w:t>4)</w:t>
      </w:r>
      <w:r w:rsidRPr="00BC508A">
        <w:tab/>
        <w:t>shall include the service-level-AA payload parameter set to the C2 authorization payload and the service-level-AA payload type parameter set to "C2 authorization payload", if the C2 authorization procedure is requested; and</w:t>
      </w:r>
    </w:p>
    <w:p w14:paraId="58D58091" w14:textId="77777777" w:rsidR="001D1594" w:rsidRPr="00BC508A" w:rsidRDefault="001D1594" w:rsidP="001D1594">
      <w:pPr>
        <w:pStyle w:val="NO"/>
      </w:pPr>
      <w:r w:rsidRPr="00BC508A">
        <w:t>NOTE 6:</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11B22BD2" w14:textId="77777777" w:rsidR="001D1594" w:rsidRPr="00BC508A" w:rsidRDefault="001D1594" w:rsidP="001D1594">
      <w:pPr>
        <w:pStyle w:val="B1"/>
      </w:pPr>
      <w:r w:rsidRPr="00BC508A">
        <w:t>b)</w:t>
      </w:r>
      <w:r w:rsidRPr="00BC508A">
        <w:tab/>
        <w:t>shall include the created service-level-AA container with the length of two octets in the Extended protocol configuration options IE of the PDN CONNECTIVITY REQUEST or ESM INFORMATION RESPONSE message.</w:t>
      </w:r>
    </w:p>
    <w:p w14:paraId="7B47D567" w14:textId="77777777" w:rsidR="001D1594" w:rsidRPr="00BC508A" w:rsidRDefault="001D1594" w:rsidP="001D1594">
      <w:r w:rsidRPr="00BC508A">
        <w:t>When the UE supporting UAS services initiates a UE requested PDN connectivity procedure for C2 communication after the completion of the attach procedure, the UE:</w:t>
      </w:r>
    </w:p>
    <w:p w14:paraId="0DD2C084" w14:textId="77777777" w:rsidR="001D1594" w:rsidRPr="00BC508A" w:rsidRDefault="001D1594" w:rsidP="001D1594">
      <w:pPr>
        <w:pStyle w:val="B1"/>
      </w:pPr>
      <w:r w:rsidRPr="00BC508A">
        <w:t>a)</w:t>
      </w:r>
      <w:r w:rsidRPr="00BC508A">
        <w:tab/>
        <w:t>shall create the service-level-AA container with the length of two octets. In the service-level-AA container with the length of two octets, the UE:</w:t>
      </w:r>
    </w:p>
    <w:p w14:paraId="6930313D" w14:textId="77777777" w:rsidR="001D1594" w:rsidRPr="00BC508A" w:rsidRDefault="001D1594" w:rsidP="001D1594">
      <w:pPr>
        <w:pStyle w:val="B2"/>
      </w:pPr>
      <w:r w:rsidRPr="00BC508A">
        <w:t>1)</w:t>
      </w:r>
      <w:r w:rsidRPr="00BC508A">
        <w:tab/>
        <w:t>shall include the service-level device ID parameter set to the UE's CAA-level UAV ID; and</w:t>
      </w:r>
    </w:p>
    <w:p w14:paraId="78DDCE38" w14:textId="77777777" w:rsidR="001D1594" w:rsidRPr="00BC508A" w:rsidRDefault="001D1594" w:rsidP="001D1594">
      <w:pPr>
        <w:pStyle w:val="B2"/>
      </w:pPr>
      <w:r w:rsidRPr="00BC508A">
        <w:t>2)</w:t>
      </w:r>
      <w:r w:rsidRPr="00BC508A">
        <w:tab/>
        <w:t>shall include the service-level-AA payload parameter set to the C2 authorization payload and the service-level-AA payload type parameter set to "C2 authorization payload"; and</w:t>
      </w:r>
    </w:p>
    <w:p w14:paraId="703D2B1C" w14:textId="77777777" w:rsidR="001D1594" w:rsidRPr="00BC508A" w:rsidRDefault="001D1594" w:rsidP="001D1594">
      <w:pPr>
        <w:pStyle w:val="NO"/>
      </w:pPr>
      <w:r w:rsidRPr="00BC508A">
        <w:lastRenderedPageBreak/>
        <w:t>NOTE 7:</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75ABB93F" w14:textId="77777777" w:rsidR="001D1594" w:rsidRPr="00BC508A" w:rsidRDefault="001D1594" w:rsidP="001D1594">
      <w:pPr>
        <w:pStyle w:val="B1"/>
      </w:pPr>
      <w:r w:rsidRPr="00BC508A">
        <w:t>b)</w:t>
      </w:r>
      <w:r w:rsidRPr="00BC508A">
        <w:tab/>
        <w:t>shall include the created service-level-AA container with the length of two octets in the Extended protocol configuration options IE of the PDN CONNECTIVITY REQUEST message.</w:t>
      </w:r>
    </w:p>
    <w:p w14:paraId="57EE8B43" w14:textId="77777777" w:rsidR="001D1594" w:rsidRPr="00BC508A" w:rsidRDefault="001D1594" w:rsidP="001D1594">
      <w:r w:rsidRPr="00BC508A">
        <w:t>If the UE supports provisioning of ECS configuration information to the EEC in the UE</w:t>
      </w:r>
      <w:r w:rsidRPr="00BC508A">
        <w:rPr>
          <w:snapToGrid w:val="0"/>
        </w:rPr>
        <w:t xml:space="preserve">, then </w:t>
      </w:r>
      <w:r w:rsidRPr="00BC508A">
        <w:t xml:space="preserve">the UE may include the ECS configuration information provisioning support indicator in the Protocol configuration options IE or the Extended protocol configuration options IE in the </w:t>
      </w:r>
      <w:r w:rsidRPr="00BC508A">
        <w:rPr>
          <w:lang w:eastAsia="zh-CN"/>
        </w:rPr>
        <w:t>PDN CONNECTIVITY REQUEST</w:t>
      </w:r>
      <w:r w:rsidRPr="00BC508A">
        <w:t xml:space="preserve"> message.</w:t>
      </w:r>
    </w:p>
    <w:p w14:paraId="75618066" w14:textId="77777777" w:rsidR="001D1594" w:rsidRPr="00BC508A" w:rsidRDefault="001D1594" w:rsidP="001D1594">
      <w:r w:rsidRPr="00BC508A">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BC508A">
        <w:rPr>
          <w:rFonts w:eastAsia="MS Mincho"/>
        </w:rPr>
        <w:t xml:space="preserve">if the UE requests </w:t>
      </w:r>
      <w:r w:rsidRPr="00BC508A">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3887BAF2" w14:textId="77777777" w:rsidR="001D1594" w:rsidRPr="00BC508A" w:rsidRDefault="001D1594" w:rsidP="001D1594">
      <w:pPr>
        <w:pStyle w:val="NO"/>
      </w:pPr>
      <w:r w:rsidRPr="00BC508A">
        <w:t>NOTE 8:</w:t>
      </w:r>
      <w:r w:rsidRPr="00BC508A">
        <w:tab/>
        <w:t>The UE can avoid including both the SDNAEPC DN-specific identity and the protocol configuration option parameters with PAP/CHAP protocol identifiers in the PDN CONNECTIVITY REQUEST message. The way to achieve this is implementation dependent.</w:t>
      </w:r>
    </w:p>
    <w:p w14:paraId="4A1BB359" w14:textId="77777777" w:rsidR="001D1594" w:rsidRPr="00BC508A" w:rsidRDefault="001D1594" w:rsidP="001D1594">
      <w:r w:rsidRPr="00BC508A">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BC508A">
        <w:rPr>
          <w:lang w:eastAsia="zh-CN"/>
        </w:rPr>
        <w:t>PDN CONNECTIVITY REQUEST</w:t>
      </w:r>
      <w:r w:rsidRPr="00BC508A">
        <w:t xml:space="preserve"> or ESM INFORMATION RESPONSE message and shall include the URSP provisioning in EPS support indicator.</w:t>
      </w:r>
    </w:p>
    <w:p w14:paraId="23BC4A94" w14:textId="77777777" w:rsidR="001D1594" w:rsidRPr="00BC508A" w:rsidRDefault="001D1594" w:rsidP="001D1594">
      <w:r w:rsidRPr="00BC508A">
        <w:t>If the UE supports URSP provisioning in EPS, the PDN CONNECTIVITY REQUEST message is not sent together with an ATTACH REQUEST message, the MME supports the Extended protocol configuration options IE</w:t>
      </w:r>
      <w:r>
        <w:t>,</w:t>
      </w:r>
      <w:r w:rsidRPr="00BC508A">
        <w:t xml:space="preserve"> and the UE </w:t>
      </w:r>
      <w:r w:rsidRPr="00BC508A">
        <w:rPr>
          <w:rFonts w:eastAsia="SimSun"/>
        </w:rPr>
        <w:t>does not have an established PDN connection</w:t>
      </w:r>
      <w:r w:rsidRPr="00BC508A">
        <w:t>:</w:t>
      </w:r>
    </w:p>
    <w:p w14:paraId="0985E32A" w14:textId="77777777" w:rsidR="001D1594" w:rsidRPr="00BC508A" w:rsidRDefault="001D1594" w:rsidP="001D1594">
      <w:pPr>
        <w:pStyle w:val="B1"/>
      </w:pPr>
      <w:r w:rsidRPr="00BC508A">
        <w:t>-</w:t>
      </w:r>
      <w:r w:rsidRPr="00BC508A">
        <w:tab/>
        <w:t xml:space="preserve">for which the UE sent the </w:t>
      </w:r>
      <w:r w:rsidRPr="00BC508A">
        <w:rPr>
          <w:snapToGrid w:val="0"/>
        </w:rPr>
        <w:t xml:space="preserve">URSP provisioning in EPS support indicator and </w:t>
      </w:r>
      <w:r w:rsidRPr="00BC508A">
        <w:t xml:space="preserve">received the </w:t>
      </w:r>
      <w:r w:rsidRPr="00BC508A">
        <w:rPr>
          <w:snapToGrid w:val="0"/>
        </w:rPr>
        <w:t>URSP provisioning in EPS support indicator</w:t>
      </w:r>
      <w:r w:rsidRPr="00BC508A">
        <w:t>; or</w:t>
      </w:r>
    </w:p>
    <w:p w14:paraId="70687C1A" w14:textId="77777777" w:rsidR="001D1594" w:rsidRPr="00BC508A" w:rsidRDefault="001D1594" w:rsidP="001D1594">
      <w:pPr>
        <w:pStyle w:val="B1"/>
      </w:pPr>
      <w:r w:rsidRPr="00BC508A">
        <w:t>-</w:t>
      </w:r>
      <w:r w:rsidRPr="00BC508A">
        <w:tab/>
        <w:t xml:space="preserve">for which the default EPS bearer context is associated with the </w:t>
      </w:r>
      <w:r w:rsidRPr="00BC508A">
        <w:rPr>
          <w:snapToGrid w:val="0"/>
        </w:rPr>
        <w:t xml:space="preserve">URSP provisioning in EPS support indicators as specified in </w:t>
      </w:r>
      <w:r w:rsidRPr="00BC508A">
        <w:t>3GPP TS 24.501 [54];</w:t>
      </w:r>
    </w:p>
    <w:p w14:paraId="736DD3F9" w14:textId="77777777" w:rsidR="001D1594" w:rsidRPr="00BC508A" w:rsidRDefault="001D1594" w:rsidP="001D1594">
      <w:r w:rsidRPr="00BC508A">
        <w:t xml:space="preserve">then the UE shall include the Protocol configuration options IE or the Extended protocol configuration options IE according to subclause 6.6.1.1 in the </w:t>
      </w:r>
      <w:r w:rsidRPr="00BC508A">
        <w:rPr>
          <w:lang w:eastAsia="zh-CN"/>
        </w:rPr>
        <w:t>PDN CONNECTIVITY REQUEST</w:t>
      </w:r>
      <w:r w:rsidRPr="00BC508A">
        <w:t xml:space="preserve"> message and shall include the URSP provisioning in EPS support indicator.</w:t>
      </w:r>
    </w:p>
    <w:p w14:paraId="5769F243" w14:textId="77777777" w:rsidR="001D1594" w:rsidRPr="00BC508A" w:rsidRDefault="009D1D45" w:rsidP="001D1594">
      <w:pPr>
        <w:pStyle w:val="TH"/>
        <w:rPr>
          <w:lang w:eastAsia="zh-CN"/>
        </w:rPr>
      </w:pPr>
      <w:r w:rsidRPr="00BC508A">
        <w:rPr>
          <w:noProof/>
        </w:rPr>
        <w:object w:dxaOrig="9768" w:dyaOrig="4723" w14:anchorId="442BD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85pt;height:201.25pt;mso-width-percent:0;mso-height-percent:0;mso-width-percent:0;mso-height-percent:0" o:ole="">
            <v:imagedata r:id="rId15" o:title=""/>
          </v:shape>
          <o:OLEObject Type="Embed" ProgID="Visio.Drawing.11" ShapeID="_x0000_i1025" DrawAspect="Content" ObjectID="_1774073417" r:id="rId16"/>
        </w:object>
      </w:r>
    </w:p>
    <w:p w14:paraId="167FE975" w14:textId="77777777" w:rsidR="001D1594" w:rsidRPr="00BC508A" w:rsidRDefault="001D1594" w:rsidP="001D1594">
      <w:pPr>
        <w:pStyle w:val="TF"/>
      </w:pPr>
      <w:bookmarkStart w:id="13" w:name="_CRFigure6_5_1_2_1"/>
      <w:r w:rsidRPr="00BC508A">
        <w:t xml:space="preserve">Figure </w:t>
      </w:r>
      <w:bookmarkEnd w:id="13"/>
      <w:r w:rsidRPr="00BC508A">
        <w:t>6.5.1.2.1: UE requested PDN connectivity procedure</w:t>
      </w:r>
    </w:p>
    <w:p w14:paraId="6C941A08" w14:textId="77777777" w:rsidR="001D1594" w:rsidRPr="006B5418" w:rsidRDefault="001D1594" w:rsidP="00747CFE">
      <w:pPr>
        <w:rPr>
          <w:lang w:val="en-US"/>
        </w:rPr>
      </w:pPr>
    </w:p>
    <w:p w14:paraId="2C0358F9" w14:textId="77777777" w:rsidR="001D1594" w:rsidRPr="006B5418" w:rsidRDefault="001D1594" w:rsidP="001D1594">
      <w:pPr>
        <w:rPr>
          <w:lang w:val="en-US"/>
        </w:rPr>
      </w:pPr>
      <w:bookmarkStart w:id="14" w:name="_Toc20218115"/>
      <w:bookmarkStart w:id="15" w:name="_Toc27744000"/>
      <w:bookmarkStart w:id="16" w:name="_Toc35959571"/>
      <w:bookmarkStart w:id="17" w:name="_Toc45203004"/>
      <w:bookmarkStart w:id="18" w:name="_Toc45700380"/>
      <w:bookmarkStart w:id="19" w:name="_Toc51920116"/>
      <w:bookmarkStart w:id="20" w:name="_Toc68251176"/>
      <w:bookmarkStart w:id="21" w:name="_Toc155127765"/>
    </w:p>
    <w:p w14:paraId="17790261" w14:textId="77777777" w:rsidR="001D1594" w:rsidRPr="006B5418" w:rsidRDefault="001D1594" w:rsidP="001D1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5D0660" w14:textId="77777777" w:rsidR="001D1594" w:rsidRPr="006B5418" w:rsidRDefault="001D1594" w:rsidP="001D1594">
      <w:pPr>
        <w:rPr>
          <w:lang w:val="en-US"/>
        </w:rPr>
      </w:pPr>
    </w:p>
    <w:p w14:paraId="03352CCE" w14:textId="77777777" w:rsidR="001D1594" w:rsidRPr="00BC508A" w:rsidRDefault="001D1594" w:rsidP="001D1594">
      <w:pPr>
        <w:pStyle w:val="Heading4"/>
      </w:pPr>
      <w:bookmarkStart w:id="22" w:name="_Toc162960374"/>
      <w:bookmarkStart w:id="23" w:name="_Toc20218116"/>
      <w:bookmarkStart w:id="24" w:name="_Toc27744001"/>
      <w:bookmarkStart w:id="25" w:name="_Toc35959572"/>
      <w:bookmarkStart w:id="26" w:name="_Toc45203005"/>
      <w:bookmarkStart w:id="27" w:name="_Toc45700381"/>
      <w:bookmarkStart w:id="28" w:name="_Toc51920117"/>
      <w:bookmarkEnd w:id="14"/>
      <w:bookmarkEnd w:id="15"/>
      <w:bookmarkEnd w:id="16"/>
      <w:bookmarkEnd w:id="17"/>
      <w:bookmarkEnd w:id="18"/>
      <w:bookmarkEnd w:id="19"/>
      <w:bookmarkEnd w:id="20"/>
      <w:bookmarkEnd w:id="21"/>
      <w:r w:rsidRPr="00BC508A">
        <w:t>6.5.1.3</w:t>
      </w:r>
      <w:r w:rsidRPr="00BC508A">
        <w:tab/>
        <w:t>UE requested PDN connectivity procedure accepted by the network</w:t>
      </w:r>
      <w:bookmarkEnd w:id="22"/>
    </w:p>
    <w:p w14:paraId="2A0496C8" w14:textId="77777777" w:rsidR="001D1594" w:rsidRPr="00BC508A" w:rsidRDefault="001D1594" w:rsidP="001D1594">
      <w:pPr>
        <w:rPr>
          <w:lang w:eastAsia="zh-CN"/>
        </w:rPr>
      </w:pPr>
      <w:r w:rsidRPr="00BC508A">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BC508A">
        <w:rPr>
          <w:lang w:eastAsia="zh-CN"/>
        </w:rPr>
        <w:t xml:space="preserve"> If no requested APN is included in the PDN CONNECTIVITY REQUEST message or the ESM INFORMATION RESPONSE message and the request type is different from "emergency" and from "handover of emergency </w:t>
      </w:r>
      <w:r w:rsidRPr="00BC508A">
        <w:t xml:space="preserve">bearer </w:t>
      </w:r>
      <w:r w:rsidRPr="00BC508A">
        <w:rPr>
          <w:lang w:eastAsia="zh-CN"/>
        </w:rPr>
        <w:t xml:space="preserve">services" and from "RLOS", the MME shall use the default APN as the requested APN. If the request type is "emergency" or "handover of emergency </w:t>
      </w:r>
      <w:r w:rsidRPr="00BC508A">
        <w:t xml:space="preserve">bearer </w:t>
      </w:r>
      <w:r w:rsidRPr="00BC508A">
        <w:rPr>
          <w:lang w:eastAsia="zh-CN"/>
        </w:rPr>
        <w:t>services", the MME shall use the APN configured for emergency bearer services</w:t>
      </w:r>
      <w:r w:rsidRPr="00BC508A">
        <w:rPr>
          <w:lang w:eastAsia="ja-JP"/>
        </w:rPr>
        <w:t xml:space="preserve"> or select the statically configured PDN GW for unauthenticated UEs, if applicable</w:t>
      </w:r>
      <w:r w:rsidRPr="00BC508A">
        <w:rPr>
          <w:lang w:eastAsia="zh-CN"/>
        </w:rPr>
        <w:t>. If the request type is "RLOS", the MME shall use the APN configured for RLOS.</w:t>
      </w:r>
    </w:p>
    <w:p w14:paraId="0D193620" w14:textId="77777777" w:rsidR="001D1594" w:rsidRPr="00BC508A" w:rsidRDefault="001D1594" w:rsidP="001D1594">
      <w:r w:rsidRPr="00BC508A">
        <w:t xml:space="preserve">If the network receives a </w:t>
      </w:r>
      <w:r w:rsidRPr="00BC508A">
        <w:rPr>
          <w:lang w:eastAsia="zh-CN"/>
        </w:rPr>
        <w:t>PDN CONNECTIVITY</w:t>
      </w:r>
      <w:r w:rsidRPr="00BC508A">
        <w:t xml:space="preserve"> REQUEST message with the same </w:t>
      </w:r>
      <w:r w:rsidRPr="00BC508A">
        <w:rPr>
          <w:lang w:eastAsia="zh-CN"/>
        </w:rPr>
        <w:t xml:space="preserve">combination of </w:t>
      </w:r>
      <w:r w:rsidRPr="00BC508A">
        <w:t>APN</w:t>
      </w:r>
      <w:r w:rsidRPr="00BC508A">
        <w:rPr>
          <w:lang w:eastAsia="zh-CN"/>
        </w:rPr>
        <w:t xml:space="preserve"> and</w:t>
      </w:r>
      <w:r w:rsidRPr="00BC508A">
        <w:t xml:space="preserve"> </w:t>
      </w:r>
      <w:r w:rsidRPr="00BC508A">
        <w:rPr>
          <w:lang w:eastAsia="zh-CN"/>
        </w:rPr>
        <w:t>PDN type</w:t>
      </w:r>
      <w:r w:rsidRPr="00BC508A">
        <w:t xml:space="preserve"> as an already </w:t>
      </w:r>
      <w:r w:rsidRPr="00BC508A">
        <w:rPr>
          <w:lang w:eastAsia="zh-CN"/>
        </w:rPr>
        <w:t>existing</w:t>
      </w:r>
      <w:r w:rsidRPr="00BC508A">
        <w:t xml:space="preserve"> </w:t>
      </w:r>
      <w:r w:rsidRPr="00BC508A">
        <w:rPr>
          <w:lang w:eastAsia="zh-CN"/>
        </w:rPr>
        <w:t>PDN connection</w:t>
      </w:r>
      <w:r w:rsidRPr="00BC508A">
        <w:t xml:space="preserve">, and multiple PDN connections for a given APN are allowed, the network retains the existing </w:t>
      </w:r>
      <w:r w:rsidRPr="00BC508A">
        <w:rPr>
          <w:lang w:eastAsia="zh-CN"/>
        </w:rPr>
        <w:t>EPS bearer contexts for the PDN connection</w:t>
      </w:r>
      <w:r w:rsidRPr="00BC508A">
        <w:t xml:space="preserve"> and proceeds with the requested </w:t>
      </w:r>
      <w:r w:rsidRPr="00BC508A">
        <w:rPr>
          <w:lang w:eastAsia="zh-CN"/>
        </w:rPr>
        <w:t>PDN connectivity procedure</w:t>
      </w:r>
      <w:r w:rsidRPr="00BC508A">
        <w:t>.</w:t>
      </w:r>
    </w:p>
    <w:p w14:paraId="1B3E2E56" w14:textId="77777777" w:rsidR="001D1594" w:rsidRPr="00BC508A" w:rsidRDefault="001D1594" w:rsidP="001D1594">
      <w:r w:rsidRPr="00BC508A">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3B84625F" w14:textId="77777777" w:rsidR="001D1594" w:rsidRPr="00BC508A" w:rsidRDefault="001D1594" w:rsidP="001D1594">
      <w:r w:rsidRPr="00BC508A">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60BEBB24" w14:textId="77777777" w:rsidR="001D1594" w:rsidRPr="00BC508A" w:rsidRDefault="001D1594" w:rsidP="001D1594">
      <w:r w:rsidRPr="00BC508A">
        <w:t>If the lower layers provide a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101E2BBF" w14:textId="77777777" w:rsidR="001D1594" w:rsidRPr="00BC508A" w:rsidRDefault="001D1594" w:rsidP="001D1594">
      <w:pPr>
        <w:pStyle w:val="NO"/>
      </w:pPr>
      <w:r w:rsidRPr="00BC508A">
        <w:t>NOTE 1:</w:t>
      </w:r>
      <w:r w:rsidRPr="00BC508A">
        <w:tab/>
      </w:r>
      <w:r w:rsidRPr="00BC508A">
        <w:rPr>
          <w:lang w:eastAsia="zh-CN"/>
        </w:rPr>
        <w:t xml:space="preserve">The receipt of a LHN-ID value during the establishment of the PDN connection, during </w:t>
      </w:r>
      <w:r w:rsidRPr="00BC508A">
        <w:t xml:space="preserve">tracking area updating </w:t>
      </w:r>
      <w:r w:rsidRPr="00BC508A">
        <w:rPr>
          <w:lang w:eastAsia="zh-CN"/>
        </w:rPr>
        <w:t xml:space="preserve">procedure or </w:t>
      </w:r>
      <w:r w:rsidRPr="00BC508A">
        <w:t>during inter-MME handover</w:t>
      </w:r>
      <w:r w:rsidRPr="00BC508A">
        <w:rPr>
          <w:lang w:eastAsia="zh-CN"/>
        </w:rPr>
        <w:t xml:space="preserve"> can be used as an indication by the MME that the SIPTO at the local network PDN connection is established to a stand-alone GW (see 3GPP TS 23.401 [10]).</w:t>
      </w:r>
    </w:p>
    <w:p w14:paraId="708105CA" w14:textId="77777777" w:rsidR="001D1594" w:rsidRPr="00BC508A" w:rsidRDefault="001D1594" w:rsidP="001D1594">
      <w:r w:rsidRPr="00BC508A">
        <w:t>If connectivity with the requested PDN is accepted by the network, the MME shall initiate the default EPS bearer context activation procedure (see clause 6.4.1).</w:t>
      </w:r>
    </w:p>
    <w:p w14:paraId="20C81A8F" w14:textId="77777777" w:rsidR="001D1594" w:rsidRPr="00BC508A" w:rsidRDefault="001D1594" w:rsidP="001D1594">
      <w:r w:rsidRPr="00BC508A">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37AFA350" w14:textId="77777777" w:rsidR="001D1594" w:rsidRPr="00BC508A" w:rsidRDefault="001D1594" w:rsidP="001D1594">
      <w:r w:rsidRPr="00BC508A">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818F2DA" w14:textId="77777777" w:rsidR="001D1594" w:rsidRPr="00BC508A" w:rsidRDefault="001D1594" w:rsidP="001D1594">
      <w:r w:rsidRPr="00BC508A">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w:t>
      </w:r>
      <w:r w:rsidRPr="00BC508A">
        <w:lastRenderedPageBreak/>
        <w:t xml:space="preserve">associated PDN connection is </w:t>
      </w:r>
      <w:r w:rsidRPr="00BC508A">
        <w:rPr>
          <w:lang w:eastAsia="zh-CN"/>
        </w:rPr>
        <w:t xml:space="preserve">only for control plane CIoT EPS optimization (see </w:t>
      </w:r>
      <w:r w:rsidRPr="00BC508A">
        <w:t>clause 5.3.15)</w:t>
      </w:r>
      <w:r w:rsidRPr="00BC508A">
        <w:rPr>
          <w:lang w:eastAsia="zh-CN"/>
        </w:rPr>
        <w:t xml:space="preserve">, the MME shall include the Control plane only indication in the </w:t>
      </w:r>
      <w:r w:rsidRPr="00BC508A">
        <w:t>ACTIVATE DEFAULT EPS BEARER CONTEXT REQUEST message.</w:t>
      </w:r>
    </w:p>
    <w:p w14:paraId="20297747" w14:textId="77777777" w:rsidR="001D1594" w:rsidRPr="00BC508A" w:rsidRDefault="001D1594" w:rsidP="001D1594">
      <w:r w:rsidRPr="00BC508A">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BC508A">
        <w:rPr>
          <w:lang w:eastAsia="ko-KR"/>
        </w:rPr>
        <w:t xml:space="preserve"> </w:t>
      </w:r>
      <w:r w:rsidRPr="00BC508A">
        <w:t>message with the same PTI value as a network retransmission (see clause 7.3.1).</w:t>
      </w:r>
    </w:p>
    <w:p w14:paraId="71D1AFB6" w14:textId="77777777" w:rsidR="001D1594" w:rsidRPr="00BC508A" w:rsidRDefault="001D1594" w:rsidP="001D1594">
      <w:r w:rsidRPr="00BC508A">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144EDFEB" w14:textId="77777777" w:rsidR="001D1594" w:rsidRPr="00BC508A" w:rsidRDefault="001D1594" w:rsidP="001D1594">
      <w:r w:rsidRPr="00BC508A">
        <w:t>Upon receipt of the ACTIVATE DEFAULT EPS BEARER CONTEXT REQUEST message, if the 3GPP PS data off UE status is "activated", the UE behaves as described in clause 6.3.10</w:t>
      </w:r>
      <w:r w:rsidRPr="00BC508A">
        <w:rPr>
          <w:snapToGrid w:val="0"/>
        </w:rPr>
        <w:t>.</w:t>
      </w:r>
    </w:p>
    <w:p w14:paraId="30F0E528" w14:textId="77777777" w:rsidR="001D1594" w:rsidRPr="00BC508A" w:rsidRDefault="001D1594" w:rsidP="001D1594">
      <w:pPr>
        <w:rPr>
          <w:snapToGrid w:val="0"/>
        </w:rPr>
      </w:pPr>
      <w:r w:rsidRPr="00BC508A">
        <w:t>Upon receipt of the ACTIVATE DEFAULT EPS BEARER CONTEXT REQUEST message, if the SCEF or P-GW indicates acceptance of use of Reliable Data Service to transfer data for the PDN connection, the UE behaves as described in clause 6.3.11</w:t>
      </w:r>
      <w:r w:rsidRPr="00BC508A">
        <w:rPr>
          <w:snapToGrid w:val="0"/>
        </w:rPr>
        <w:t>.</w:t>
      </w:r>
    </w:p>
    <w:p w14:paraId="2493FE82" w14:textId="77777777" w:rsidR="001D1594" w:rsidRPr="00BC508A" w:rsidRDefault="001D1594" w:rsidP="001D1594">
      <w:r w:rsidRPr="00BC508A">
        <w:t>Upon receipt of the ACTIVATE DEFAULT EPS BEARER CONTEXT REQUEST message, if an S-NSSAI and the PLMN ID that this S-NSSAI relates to are provided in the Protocol configuration options</w:t>
      </w:r>
      <w:r w:rsidRPr="00BC508A" w:rsidDel="00DB1E0E">
        <w:t xml:space="preserve"> </w:t>
      </w:r>
      <w:r w:rsidRPr="00BC508A">
        <w:t>IE or Extended protocol configuration options IE, 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sidRPr="00BC508A">
        <w:rPr>
          <w:snapToGrid w:val="0"/>
        </w:rPr>
        <w:t>2</w:t>
      </w:r>
      <w:r w:rsidRPr="00BC508A">
        <w:t>.</w:t>
      </w:r>
    </w:p>
    <w:p w14:paraId="5C9785EF" w14:textId="77777777" w:rsidR="001D1594" w:rsidRPr="00BC508A" w:rsidRDefault="001D1594" w:rsidP="001D1594">
      <w:r w:rsidRPr="00BC508A">
        <w:t>Upon receipt of the ACTIVATE DEFAULT EPS BEARER CONTEXT REQUEST message with a session-AMBR and QoS rule(s), which</w:t>
      </w:r>
      <w:r w:rsidRPr="00BC508A">
        <w:rPr>
          <w:lang w:eastAsia="zh-CN"/>
        </w:rPr>
        <w:t xml:space="preserve"> correspond to the default EPS bearer of the PDN connectivity being activated,</w:t>
      </w:r>
      <w:r w:rsidRPr="00BC508A">
        <w:t xml:space="preserve"> in the Protocol configuration options IE or the Extended protocol configuration options IE, the UE stores the session-AMBR and QoS rule(s) for use during inter-system change from S1 mode to N1 mode.</w:t>
      </w:r>
    </w:p>
    <w:p w14:paraId="0968C992" w14:textId="77777777" w:rsidR="001D1594" w:rsidRDefault="001D1594" w:rsidP="001D1594">
      <w:pPr>
        <w:rPr>
          <w:ins w:id="29" w:author="GruberRo03" w:date="2024-04-05T17:07:00Z"/>
        </w:rPr>
      </w:pPr>
      <w:ins w:id="30" w:author="GruberRo03" w:date="2024-04-05T17:07:00Z">
        <w:r w:rsidRPr="006A6394">
          <w:t>Upon receipt of the ACTIVATE DEFAULT EPS BEARER CONTEXT REQUEST message with a</w:t>
        </w:r>
        <w:r>
          <w:t xml:space="preserve">n </w:t>
        </w:r>
        <w:r w:rsidRPr="007F2770">
          <w:t>SSC mode</w:t>
        </w:r>
        <w:r>
          <w:t xml:space="preserve"> included in </w:t>
        </w:r>
        <w:r w:rsidRPr="006A6394">
          <w:rPr>
            <w:lang w:eastAsia="zh-CN"/>
          </w:rPr>
          <w:t xml:space="preserve">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r>
          <w:rPr>
            <w:lang w:eastAsia="zh-CN"/>
          </w:rPr>
          <w:t xml:space="preserve">, the UE </w:t>
        </w:r>
        <w:r w:rsidRPr="006A6394">
          <w:t xml:space="preserve">stores the </w:t>
        </w:r>
        <w:r>
          <w:t xml:space="preserve">SSC mode as selected </w:t>
        </w:r>
        <w:r w:rsidRPr="007F2770">
          <w:t>SSC mode</w:t>
        </w:r>
        <w:r w:rsidRPr="006A6394">
          <w:t xml:space="preserve"> for use </w:t>
        </w:r>
        <w:r>
          <w:t>after</w:t>
        </w:r>
        <w:r w:rsidRPr="006A6394">
          <w:t xml:space="preserve"> </w:t>
        </w:r>
        <w:r w:rsidRPr="006A6394">
          <w:rPr>
            <w:noProof/>
          </w:rPr>
          <w:t>inter-system change from S1 mode to N1 mode</w:t>
        </w:r>
        <w:r w:rsidRPr="006A6394">
          <w:t>.</w:t>
        </w:r>
        <w:r>
          <w:t xml:space="preserve"> If no </w:t>
        </w:r>
        <w:r w:rsidRPr="007F2770">
          <w:t>SSC mode</w:t>
        </w:r>
        <w:r>
          <w:t xml:space="preserve"> is included in </w:t>
        </w:r>
        <w:r w:rsidRPr="006A6394">
          <w:rPr>
            <w:lang w:eastAsia="zh-CN"/>
          </w:rPr>
          <w:t xml:space="preserve">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r>
          <w:rPr>
            <w:lang w:eastAsia="zh-CN"/>
          </w:rPr>
          <w:t xml:space="preserve">, the UE shall </w:t>
        </w:r>
        <w:r w:rsidRPr="007F2770">
          <w:t xml:space="preserve">set the </w:t>
        </w:r>
        <w:r>
          <w:t xml:space="preserve">selected </w:t>
        </w:r>
        <w:r w:rsidRPr="007F2770">
          <w:t xml:space="preserve">SSC mode </w:t>
        </w:r>
        <w:r>
          <w:t xml:space="preserve">to </w:t>
        </w:r>
        <w:r w:rsidRPr="007F2770">
          <w:t>"SSC mode 1"</w:t>
        </w:r>
        <w:r>
          <w:t>.</w:t>
        </w:r>
      </w:ins>
    </w:p>
    <w:p w14:paraId="3BFA1151" w14:textId="77777777" w:rsidR="001D1594" w:rsidRPr="00BC508A" w:rsidRDefault="001D1594" w:rsidP="001D1594">
      <w:r w:rsidRPr="00BC508A">
        <w:t xml:space="preserve">If the UE requests the </w:t>
      </w:r>
      <w:r w:rsidRPr="00BC508A">
        <w:rPr>
          <w:lang w:eastAsia="ko-KR"/>
        </w:rPr>
        <w:t>PDN</w:t>
      </w:r>
      <w:r w:rsidRPr="00BC508A">
        <w:t xml:space="preserve"> type "IPv4v6", receives the selected </w:t>
      </w:r>
      <w:r w:rsidRPr="00BC508A">
        <w:rPr>
          <w:lang w:eastAsia="ko-KR"/>
        </w:rPr>
        <w:t>PDN</w:t>
      </w:r>
      <w:r w:rsidRPr="00BC508A">
        <w:t xml:space="preserve"> type set to "IPv4" and the ESM cause value #50 "</w:t>
      </w:r>
      <w:r w:rsidRPr="00BC508A">
        <w:rPr>
          <w:lang w:eastAsia="ko-KR"/>
        </w:rPr>
        <w:t>PDN</w:t>
      </w:r>
      <w:r w:rsidRPr="00BC508A">
        <w:t xml:space="preserve"> type IPv4 only allowed", the UE shall not </w:t>
      </w:r>
      <w:r w:rsidRPr="00BC508A">
        <w:rPr>
          <w:lang w:eastAsia="zh-TW"/>
        </w:rPr>
        <w:t xml:space="preserve">automatically </w:t>
      </w:r>
      <w:r w:rsidRPr="00BC508A">
        <w:t xml:space="preserve">send another </w:t>
      </w:r>
      <w:r w:rsidRPr="00BC508A">
        <w:rPr>
          <w:lang w:eastAsia="ja-JP"/>
        </w:rPr>
        <w:t>PDN CONNECTIVITY REQUEST</w:t>
      </w:r>
      <w:r w:rsidRPr="00BC508A">
        <w:t xml:space="preserve"> message to the same APN (or no APN, if no APN was indicated by the UE) to obtain a PDN type different from the one allowed by the network until:</w:t>
      </w:r>
    </w:p>
    <w:p w14:paraId="0377350F" w14:textId="77777777" w:rsidR="001D1594" w:rsidRPr="00BC508A" w:rsidRDefault="001D1594" w:rsidP="001D1594">
      <w:pPr>
        <w:pStyle w:val="B1"/>
        <w:rPr>
          <w:lang w:eastAsia="ja-JP"/>
        </w:rPr>
      </w:pPr>
      <w:r w:rsidRPr="00BC508A">
        <w:rPr>
          <w:lang w:eastAsia="ja-JP"/>
        </w:rPr>
        <w:t>-</w:t>
      </w:r>
      <w:r w:rsidRPr="00BC508A">
        <w:rPr>
          <w:lang w:eastAsia="ja-JP"/>
        </w:rPr>
        <w:tab/>
      </w:r>
      <w:r w:rsidRPr="00BC508A">
        <w:t xml:space="preserve">the UE is registered to </w:t>
      </w:r>
      <w:r w:rsidRPr="00BC508A">
        <w:rPr>
          <w:lang w:eastAsia="ja-JP"/>
        </w:rPr>
        <w:t>a new PLMN;</w:t>
      </w:r>
    </w:p>
    <w:p w14:paraId="0F3B31C1" w14:textId="77777777" w:rsidR="001D1594" w:rsidRPr="00BC508A" w:rsidRDefault="001D1594" w:rsidP="001D1594">
      <w:pPr>
        <w:pStyle w:val="B1"/>
      </w:pPr>
      <w:r w:rsidRPr="00BC508A">
        <w:rPr>
          <w:lang w:eastAsia="ja-JP"/>
        </w:rPr>
        <w:t>-</w:t>
      </w:r>
      <w:r w:rsidRPr="00BC508A">
        <w:rPr>
          <w:lang w:eastAsia="ja-JP"/>
        </w:rPr>
        <w:tab/>
      </w:r>
      <w:r w:rsidRPr="00BC508A">
        <w:t>the UE is switched off; or</w:t>
      </w:r>
    </w:p>
    <w:p w14:paraId="6CF08084" w14:textId="77777777" w:rsidR="001D1594" w:rsidRPr="00BC508A" w:rsidRDefault="001D1594" w:rsidP="001D1594">
      <w:pPr>
        <w:pStyle w:val="B1"/>
        <w:rPr>
          <w:lang w:eastAsia="ja-JP"/>
        </w:rPr>
      </w:pPr>
      <w:r w:rsidRPr="00BC508A">
        <w:t>-</w:t>
      </w:r>
      <w:r w:rsidRPr="00BC508A">
        <w:tab/>
        <w:t>the USIM is removed.</w:t>
      </w:r>
    </w:p>
    <w:p w14:paraId="617F4C20" w14:textId="77777777" w:rsidR="001D1594" w:rsidRPr="00BC508A" w:rsidRDefault="001D1594" w:rsidP="001D1594">
      <w:r w:rsidRPr="00BC508A">
        <w:t xml:space="preserve">If the UE requests the </w:t>
      </w:r>
      <w:r w:rsidRPr="00BC508A">
        <w:rPr>
          <w:lang w:eastAsia="ko-KR"/>
        </w:rPr>
        <w:t>PDN</w:t>
      </w:r>
      <w:r w:rsidRPr="00BC508A">
        <w:t xml:space="preserve"> type "IPv4v6", receives the selected </w:t>
      </w:r>
      <w:r w:rsidRPr="00BC508A">
        <w:rPr>
          <w:lang w:eastAsia="ko-KR"/>
        </w:rPr>
        <w:t>PDN</w:t>
      </w:r>
      <w:r w:rsidRPr="00BC508A">
        <w:t xml:space="preserve"> type set to "IPv6" and the ESM cause value #51 "</w:t>
      </w:r>
      <w:r w:rsidRPr="00BC508A">
        <w:rPr>
          <w:lang w:eastAsia="ko-KR"/>
        </w:rPr>
        <w:t>PDN</w:t>
      </w:r>
      <w:r w:rsidRPr="00BC508A">
        <w:t xml:space="preserve"> type IPv6 only allowed", the UE shall not </w:t>
      </w:r>
      <w:r w:rsidRPr="00BC508A">
        <w:rPr>
          <w:lang w:eastAsia="zh-TW"/>
        </w:rPr>
        <w:t xml:space="preserve">automatically </w:t>
      </w:r>
      <w:r w:rsidRPr="00BC508A">
        <w:t xml:space="preserve">send another </w:t>
      </w:r>
      <w:r w:rsidRPr="00BC508A">
        <w:rPr>
          <w:lang w:eastAsia="ja-JP"/>
        </w:rPr>
        <w:t>PDN CONNECTIVITY REQUEST</w:t>
      </w:r>
      <w:r w:rsidRPr="00BC508A">
        <w:t xml:space="preserve"> message to the same APN (or no APN, if no APN was indicated by the UE) to obtain a PDN type different from the one allowed by the network</w:t>
      </w:r>
      <w:r w:rsidRPr="00BC508A" w:rsidDel="00E85DA5">
        <w:t xml:space="preserve"> </w:t>
      </w:r>
      <w:r w:rsidRPr="00BC508A">
        <w:t>until:</w:t>
      </w:r>
    </w:p>
    <w:p w14:paraId="6B985159" w14:textId="77777777" w:rsidR="001D1594" w:rsidRPr="00BC508A" w:rsidRDefault="001D1594" w:rsidP="001D1594">
      <w:pPr>
        <w:pStyle w:val="B1"/>
        <w:rPr>
          <w:lang w:eastAsia="ja-JP"/>
        </w:rPr>
      </w:pPr>
      <w:r w:rsidRPr="00BC508A">
        <w:rPr>
          <w:lang w:eastAsia="ja-JP"/>
        </w:rPr>
        <w:t>-</w:t>
      </w:r>
      <w:r w:rsidRPr="00BC508A">
        <w:rPr>
          <w:lang w:eastAsia="ja-JP"/>
        </w:rPr>
        <w:tab/>
      </w:r>
      <w:r w:rsidRPr="00BC508A">
        <w:t xml:space="preserve">the UE is registered to </w:t>
      </w:r>
      <w:r w:rsidRPr="00BC508A">
        <w:rPr>
          <w:lang w:eastAsia="ja-JP"/>
        </w:rPr>
        <w:t>a new PLMN;</w:t>
      </w:r>
    </w:p>
    <w:p w14:paraId="4D75A87C" w14:textId="77777777" w:rsidR="001D1594" w:rsidRPr="00BC508A" w:rsidRDefault="001D1594" w:rsidP="001D1594">
      <w:pPr>
        <w:pStyle w:val="B1"/>
      </w:pPr>
      <w:r w:rsidRPr="00BC508A">
        <w:rPr>
          <w:lang w:eastAsia="ja-JP"/>
        </w:rPr>
        <w:t>-</w:t>
      </w:r>
      <w:r w:rsidRPr="00BC508A">
        <w:rPr>
          <w:lang w:eastAsia="ja-JP"/>
        </w:rPr>
        <w:tab/>
      </w:r>
      <w:r w:rsidRPr="00BC508A">
        <w:t>the UE is switched off; or</w:t>
      </w:r>
    </w:p>
    <w:p w14:paraId="35CD7F21" w14:textId="77777777" w:rsidR="001D1594" w:rsidRPr="00BC508A" w:rsidRDefault="001D1594" w:rsidP="001D1594">
      <w:pPr>
        <w:pStyle w:val="B1"/>
        <w:rPr>
          <w:lang w:eastAsia="ja-JP"/>
        </w:rPr>
      </w:pPr>
      <w:r w:rsidRPr="00BC508A">
        <w:t>-</w:t>
      </w:r>
      <w:r w:rsidRPr="00BC508A">
        <w:tab/>
        <w:t>the USIM is removed.</w:t>
      </w:r>
    </w:p>
    <w:p w14:paraId="2792E5EA" w14:textId="77777777" w:rsidR="001D1594" w:rsidRPr="00BC508A" w:rsidRDefault="001D1594" w:rsidP="001D1594">
      <w:pPr>
        <w:pStyle w:val="NO"/>
      </w:pPr>
      <w:r w:rsidRPr="00BC508A">
        <w:rPr>
          <w:lang w:eastAsia="ko-KR"/>
        </w:rPr>
        <w:t>NOTE</w:t>
      </w:r>
      <w:r w:rsidRPr="00BC508A">
        <w:t> 2</w:t>
      </w:r>
      <w:r w:rsidRPr="00BC508A">
        <w:rPr>
          <w:lang w:eastAsia="ko-KR"/>
        </w:rPr>
        <w:t>:</w:t>
      </w:r>
      <w:r w:rsidRPr="00BC508A">
        <w:rPr>
          <w:lang w:eastAsia="ko-KR"/>
        </w:rPr>
        <w:tab/>
      </w:r>
      <w:r w:rsidRPr="00BC508A">
        <w:t xml:space="preserve">For the ESM cause values #50 "PDN type IPv4 only allowed" and #51 "PDN type IPv6 only allowed", re-attempt in A/Gb, Iu, or N1 mode for the same APN (or no APN, if no APN was indicated by the UE) </w:t>
      </w:r>
      <w:r w:rsidRPr="00BC508A">
        <w:rPr>
          <w:lang w:eastAsia="ja-JP"/>
        </w:rPr>
        <w:t>is only allowed using the PDN type(s) indicated by the network</w:t>
      </w:r>
      <w:r w:rsidRPr="00BC508A">
        <w:rPr>
          <w:lang w:eastAsia="ko-KR"/>
        </w:rPr>
        <w:t>.</w:t>
      </w:r>
    </w:p>
    <w:p w14:paraId="6474B314" w14:textId="77777777" w:rsidR="004D3E9C" w:rsidRPr="006A6394" w:rsidRDefault="004D3E9C" w:rsidP="008A100E">
      <w:pPr>
        <w:pStyle w:val="NO"/>
      </w:pPr>
    </w:p>
    <w:bookmarkEnd w:id="23"/>
    <w:bookmarkEnd w:id="24"/>
    <w:bookmarkEnd w:id="25"/>
    <w:bookmarkEnd w:id="26"/>
    <w:bookmarkEnd w:id="27"/>
    <w:bookmarkEnd w:id="28"/>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sectPr w:rsidR="00747CFE"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4ADDB" w14:textId="77777777" w:rsidR="009D1D45" w:rsidRDefault="009D1D45">
      <w:r>
        <w:separator/>
      </w:r>
    </w:p>
  </w:endnote>
  <w:endnote w:type="continuationSeparator" w:id="0">
    <w:p w14:paraId="17CE3C8E" w14:textId="77777777" w:rsidR="009D1D45" w:rsidRDefault="009D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5B05A" w14:textId="77777777" w:rsidR="009D1D45" w:rsidRDefault="009D1D45">
      <w:r>
        <w:separator/>
      </w:r>
    </w:p>
  </w:footnote>
  <w:footnote w:type="continuationSeparator" w:id="0">
    <w:p w14:paraId="5E6F12F7" w14:textId="77777777" w:rsidR="009D1D45" w:rsidRDefault="009D1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8016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3">
    <w15:presenceInfo w15:providerId="None" w15:userId="GruberRo03"/>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A0A"/>
    <w:rsid w:val="000720E1"/>
    <w:rsid w:val="000A13DD"/>
    <w:rsid w:val="000A6394"/>
    <w:rsid w:val="000B7FED"/>
    <w:rsid w:val="000C038A"/>
    <w:rsid w:val="000C6598"/>
    <w:rsid w:val="000D44B3"/>
    <w:rsid w:val="00145D43"/>
    <w:rsid w:val="00192C46"/>
    <w:rsid w:val="001A08B3"/>
    <w:rsid w:val="001A7B60"/>
    <w:rsid w:val="001B52F0"/>
    <w:rsid w:val="001B7A65"/>
    <w:rsid w:val="001D1594"/>
    <w:rsid w:val="001D48B3"/>
    <w:rsid w:val="001D77A3"/>
    <w:rsid w:val="001E41F3"/>
    <w:rsid w:val="00216278"/>
    <w:rsid w:val="002471B6"/>
    <w:rsid w:val="0026004D"/>
    <w:rsid w:val="002640DD"/>
    <w:rsid w:val="00275D12"/>
    <w:rsid w:val="00276AF6"/>
    <w:rsid w:val="00284FEB"/>
    <w:rsid w:val="002860C4"/>
    <w:rsid w:val="00292297"/>
    <w:rsid w:val="002B5741"/>
    <w:rsid w:val="002E472E"/>
    <w:rsid w:val="00305409"/>
    <w:rsid w:val="00316DB6"/>
    <w:rsid w:val="00317E88"/>
    <w:rsid w:val="00320085"/>
    <w:rsid w:val="00351C4E"/>
    <w:rsid w:val="003609EF"/>
    <w:rsid w:val="0036231A"/>
    <w:rsid w:val="003646D9"/>
    <w:rsid w:val="00374DD4"/>
    <w:rsid w:val="003A473D"/>
    <w:rsid w:val="003A4B48"/>
    <w:rsid w:val="003A611E"/>
    <w:rsid w:val="003B6AB3"/>
    <w:rsid w:val="003D7B07"/>
    <w:rsid w:val="003E1A36"/>
    <w:rsid w:val="00404AFF"/>
    <w:rsid w:val="00410371"/>
    <w:rsid w:val="004242F1"/>
    <w:rsid w:val="00453F3E"/>
    <w:rsid w:val="00464633"/>
    <w:rsid w:val="004B75B7"/>
    <w:rsid w:val="004D3E9C"/>
    <w:rsid w:val="004F1910"/>
    <w:rsid w:val="004F6525"/>
    <w:rsid w:val="005141D9"/>
    <w:rsid w:val="0051580D"/>
    <w:rsid w:val="00520CA3"/>
    <w:rsid w:val="00530F20"/>
    <w:rsid w:val="00547111"/>
    <w:rsid w:val="00592D74"/>
    <w:rsid w:val="005B407F"/>
    <w:rsid w:val="005E2C44"/>
    <w:rsid w:val="00621188"/>
    <w:rsid w:val="006257ED"/>
    <w:rsid w:val="0065375B"/>
    <w:rsid w:val="00653DE4"/>
    <w:rsid w:val="00665C47"/>
    <w:rsid w:val="0067734F"/>
    <w:rsid w:val="00695808"/>
    <w:rsid w:val="00695D7E"/>
    <w:rsid w:val="006B46FB"/>
    <w:rsid w:val="006C71ED"/>
    <w:rsid w:val="006E21FB"/>
    <w:rsid w:val="006F2172"/>
    <w:rsid w:val="006F7EDC"/>
    <w:rsid w:val="00700D2F"/>
    <w:rsid w:val="00747CFE"/>
    <w:rsid w:val="00792342"/>
    <w:rsid w:val="007977A8"/>
    <w:rsid w:val="007B512A"/>
    <w:rsid w:val="007C2097"/>
    <w:rsid w:val="007C4010"/>
    <w:rsid w:val="007C5677"/>
    <w:rsid w:val="007D6A07"/>
    <w:rsid w:val="007D6A43"/>
    <w:rsid w:val="007E0334"/>
    <w:rsid w:val="007F513C"/>
    <w:rsid w:val="007F7259"/>
    <w:rsid w:val="00801646"/>
    <w:rsid w:val="008040A8"/>
    <w:rsid w:val="0082316E"/>
    <w:rsid w:val="008279FA"/>
    <w:rsid w:val="00857BFB"/>
    <w:rsid w:val="008626E7"/>
    <w:rsid w:val="0086527F"/>
    <w:rsid w:val="00870EE7"/>
    <w:rsid w:val="00875FCF"/>
    <w:rsid w:val="008863B9"/>
    <w:rsid w:val="008A100E"/>
    <w:rsid w:val="008A45A6"/>
    <w:rsid w:val="008D3CCC"/>
    <w:rsid w:val="008D72F5"/>
    <w:rsid w:val="008E224F"/>
    <w:rsid w:val="008F3789"/>
    <w:rsid w:val="008F686C"/>
    <w:rsid w:val="009148DE"/>
    <w:rsid w:val="00930F67"/>
    <w:rsid w:val="00941E30"/>
    <w:rsid w:val="0096458C"/>
    <w:rsid w:val="009777D9"/>
    <w:rsid w:val="00991B88"/>
    <w:rsid w:val="009A46B8"/>
    <w:rsid w:val="009A5753"/>
    <w:rsid w:val="009A579D"/>
    <w:rsid w:val="009A78C3"/>
    <w:rsid w:val="009D1D45"/>
    <w:rsid w:val="009E3297"/>
    <w:rsid w:val="009F734F"/>
    <w:rsid w:val="00A246B6"/>
    <w:rsid w:val="00A47E70"/>
    <w:rsid w:val="00A50CF0"/>
    <w:rsid w:val="00A51A63"/>
    <w:rsid w:val="00A71918"/>
    <w:rsid w:val="00A7671C"/>
    <w:rsid w:val="00AA2CBC"/>
    <w:rsid w:val="00AA3F68"/>
    <w:rsid w:val="00AC5820"/>
    <w:rsid w:val="00AD1CD8"/>
    <w:rsid w:val="00B24BEC"/>
    <w:rsid w:val="00B258BB"/>
    <w:rsid w:val="00B442BC"/>
    <w:rsid w:val="00B67B97"/>
    <w:rsid w:val="00B8581E"/>
    <w:rsid w:val="00B9231E"/>
    <w:rsid w:val="00B968C8"/>
    <w:rsid w:val="00BA3EC5"/>
    <w:rsid w:val="00BA51D9"/>
    <w:rsid w:val="00BB5DFC"/>
    <w:rsid w:val="00BC1BCF"/>
    <w:rsid w:val="00BD279D"/>
    <w:rsid w:val="00BD6BB8"/>
    <w:rsid w:val="00BF0F92"/>
    <w:rsid w:val="00C545C5"/>
    <w:rsid w:val="00C66BA2"/>
    <w:rsid w:val="00C870F6"/>
    <w:rsid w:val="00C95985"/>
    <w:rsid w:val="00CC5026"/>
    <w:rsid w:val="00CC68D0"/>
    <w:rsid w:val="00CD6A81"/>
    <w:rsid w:val="00CE1AAD"/>
    <w:rsid w:val="00CF6091"/>
    <w:rsid w:val="00D03F9A"/>
    <w:rsid w:val="00D06D51"/>
    <w:rsid w:val="00D24991"/>
    <w:rsid w:val="00D33134"/>
    <w:rsid w:val="00D46344"/>
    <w:rsid w:val="00D50255"/>
    <w:rsid w:val="00D50D15"/>
    <w:rsid w:val="00D66520"/>
    <w:rsid w:val="00D80124"/>
    <w:rsid w:val="00D84AE9"/>
    <w:rsid w:val="00DC3375"/>
    <w:rsid w:val="00DC4FC1"/>
    <w:rsid w:val="00DE34CF"/>
    <w:rsid w:val="00DE6C69"/>
    <w:rsid w:val="00DF3F68"/>
    <w:rsid w:val="00DF493C"/>
    <w:rsid w:val="00E07217"/>
    <w:rsid w:val="00E13F3D"/>
    <w:rsid w:val="00E14CCC"/>
    <w:rsid w:val="00E34898"/>
    <w:rsid w:val="00E4711A"/>
    <w:rsid w:val="00E6430D"/>
    <w:rsid w:val="00E74159"/>
    <w:rsid w:val="00EB09B7"/>
    <w:rsid w:val="00EC7223"/>
    <w:rsid w:val="00EE7D7C"/>
    <w:rsid w:val="00EF356D"/>
    <w:rsid w:val="00F25D98"/>
    <w:rsid w:val="00F300FB"/>
    <w:rsid w:val="00F61657"/>
    <w:rsid w:val="00F90B5E"/>
    <w:rsid w:val="00F918C0"/>
    <w:rsid w:val="00F94636"/>
    <w:rsid w:val="00FB014E"/>
    <w:rsid w:val="00FB1E3B"/>
    <w:rsid w:val="00FB6386"/>
    <w:rsid w:val="00FB7BB6"/>
    <w:rsid w:val="00FC7A5C"/>
    <w:rsid w:val="00FF58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A100E"/>
    <w:rPr>
      <w:rFonts w:ascii="Times New Roman" w:hAnsi="Times New Roman"/>
      <w:lang w:val="en-GB" w:eastAsia="en-US"/>
    </w:rPr>
  </w:style>
  <w:style w:type="character" w:customStyle="1" w:styleId="NOZchn">
    <w:name w:val="NO Zchn"/>
    <w:link w:val="NO"/>
    <w:qFormat/>
    <w:locked/>
    <w:rsid w:val="008A100E"/>
    <w:rPr>
      <w:rFonts w:ascii="Times New Roman" w:hAnsi="Times New Roman"/>
      <w:lang w:val="en-GB" w:eastAsia="en-US"/>
    </w:rPr>
  </w:style>
  <w:style w:type="character" w:customStyle="1" w:styleId="B2Char">
    <w:name w:val="B2 Char"/>
    <w:link w:val="B2"/>
    <w:qFormat/>
    <w:rsid w:val="008A100E"/>
    <w:rPr>
      <w:rFonts w:ascii="Times New Roman" w:hAnsi="Times New Roman"/>
      <w:lang w:val="en-GB" w:eastAsia="en-US"/>
    </w:rPr>
  </w:style>
  <w:style w:type="character" w:customStyle="1" w:styleId="THChar">
    <w:name w:val="TH Char"/>
    <w:link w:val="TH"/>
    <w:qFormat/>
    <w:locked/>
    <w:rsid w:val="008A100E"/>
    <w:rPr>
      <w:rFonts w:ascii="Arial" w:hAnsi="Arial"/>
      <w:b/>
      <w:lang w:val="en-GB" w:eastAsia="en-US"/>
    </w:rPr>
  </w:style>
  <w:style w:type="character" w:customStyle="1" w:styleId="TFChar">
    <w:name w:val="TF Char"/>
    <w:link w:val="TF"/>
    <w:qFormat/>
    <w:locked/>
    <w:rsid w:val="008A100E"/>
    <w:rPr>
      <w:rFonts w:ascii="Arial" w:hAnsi="Arial"/>
      <w:b/>
      <w:lang w:val="en-GB" w:eastAsia="en-US"/>
    </w:rPr>
  </w:style>
  <w:style w:type="paragraph" w:styleId="Revision">
    <w:name w:val="Revision"/>
    <w:hidden/>
    <w:uiPriority w:val="99"/>
    <w:semiHidden/>
    <w:rsid w:val="008A100E"/>
    <w:rPr>
      <w:rFonts w:ascii="Times New Roman" w:hAnsi="Times New Roman"/>
      <w:lang w:val="en-GB" w:eastAsia="en-US"/>
    </w:rPr>
  </w:style>
  <w:style w:type="character" w:customStyle="1" w:styleId="TALZchn">
    <w:name w:val="TAL Zchn"/>
    <w:link w:val="TAL"/>
    <w:rsid w:val="008A100E"/>
    <w:rPr>
      <w:rFonts w:ascii="Arial" w:hAnsi="Arial"/>
      <w:sz w:val="18"/>
      <w:lang w:val="en-GB" w:eastAsia="en-US"/>
    </w:rPr>
  </w:style>
  <w:style w:type="character" w:customStyle="1" w:styleId="TACChar">
    <w:name w:val="TAC Char"/>
    <w:link w:val="TAC"/>
    <w:qFormat/>
    <w:locked/>
    <w:rsid w:val="008A100E"/>
    <w:rPr>
      <w:rFonts w:ascii="Arial" w:hAnsi="Arial"/>
      <w:sz w:val="18"/>
      <w:lang w:val="en-GB" w:eastAsia="en-US"/>
    </w:rPr>
  </w:style>
  <w:style w:type="character" w:customStyle="1" w:styleId="TAHCar">
    <w:name w:val="TAH Car"/>
    <w:link w:val="TAH"/>
    <w:qFormat/>
    <w:locked/>
    <w:rsid w:val="008A100E"/>
    <w:rPr>
      <w:rFonts w:ascii="Arial" w:hAnsi="Arial"/>
      <w:b/>
      <w:sz w:val="18"/>
      <w:lang w:val="en-GB" w:eastAsia="en-US"/>
    </w:rPr>
  </w:style>
  <w:style w:type="character" w:customStyle="1" w:styleId="TANChar">
    <w:name w:val="TAN Char"/>
    <w:link w:val="TAN"/>
    <w:qFormat/>
    <w:rsid w:val="008A100E"/>
    <w:rPr>
      <w:rFonts w:ascii="Arial" w:hAnsi="Arial"/>
      <w:sz w:val="18"/>
      <w:lang w:val="en-GB" w:eastAsia="en-US"/>
    </w:rPr>
  </w:style>
  <w:style w:type="character" w:customStyle="1" w:styleId="B3Car">
    <w:name w:val="B3 Car"/>
    <w:link w:val="B3"/>
    <w:locked/>
    <w:rsid w:val="00823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30.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8</Pages>
  <Words>3961</Words>
  <Characters>22583</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GruberRo03</cp:lastModifiedBy>
  <cp:revision>4</cp:revision>
  <cp:lastPrinted>1900-01-01T00:00:00Z</cp:lastPrinted>
  <dcterms:created xsi:type="dcterms:W3CDTF">2024-04-05T15:03:00Z</dcterms:created>
  <dcterms:modified xsi:type="dcterms:W3CDTF">2024-04-08T07:21:00Z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