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7A39827A"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w:t>
      </w:r>
      <w:r w:rsidR="0086527F">
        <w:rPr>
          <w:b/>
          <w:noProof/>
          <w:sz w:val="24"/>
        </w:rPr>
        <w:t>8</w:t>
      </w:r>
      <w:r>
        <w:rPr>
          <w:b/>
          <w:i/>
          <w:noProof/>
          <w:sz w:val="28"/>
        </w:rPr>
        <w:tab/>
      </w:r>
      <w:r w:rsidR="007A3BE5" w:rsidRPr="007A3BE5">
        <w:rPr>
          <w:b/>
          <w:noProof/>
          <w:sz w:val="24"/>
        </w:rPr>
        <w:t>C1-242115</w:t>
      </w:r>
    </w:p>
    <w:p w14:paraId="02ABC483" w14:textId="755A6D7B" w:rsidR="00B8581E" w:rsidRDefault="0086527F" w:rsidP="00B8581E">
      <w:pPr>
        <w:pStyle w:val="CRCoverPage"/>
        <w:tabs>
          <w:tab w:val="right" w:pos="9639"/>
        </w:tabs>
        <w:outlineLvl w:val="0"/>
        <w:rPr>
          <w:b/>
          <w:noProof/>
          <w:sz w:val="24"/>
        </w:rPr>
      </w:pPr>
      <w:r w:rsidRPr="0086527F">
        <w:rPr>
          <w:rFonts w:hint="eastAsia"/>
          <w:b/>
          <w:noProof/>
          <w:sz w:val="24"/>
          <w:lang w:val="en-US"/>
        </w:rPr>
        <w:t>Changsha</w:t>
      </w:r>
      <w:r w:rsidRPr="0086527F">
        <w:rPr>
          <w:b/>
          <w:noProof/>
          <w:sz w:val="24"/>
        </w:rPr>
        <w:t>, China</w:t>
      </w:r>
      <w:r w:rsidR="00B9231E">
        <w:rPr>
          <w:b/>
          <w:noProof/>
          <w:sz w:val="24"/>
        </w:rPr>
        <w:t xml:space="preserve">, </w:t>
      </w:r>
      <w:r>
        <w:rPr>
          <w:b/>
          <w:noProof/>
          <w:sz w:val="24"/>
        </w:rPr>
        <w:t>15</w:t>
      </w:r>
      <w:r w:rsidR="003B6AB3">
        <w:rPr>
          <w:b/>
          <w:noProof/>
          <w:sz w:val="24"/>
        </w:rPr>
        <w:t xml:space="preserve"> </w:t>
      </w:r>
      <w:r w:rsidR="00B9231E">
        <w:rPr>
          <w:b/>
          <w:noProof/>
          <w:sz w:val="24"/>
        </w:rPr>
        <w:t xml:space="preserve">– </w:t>
      </w:r>
      <w:r>
        <w:rPr>
          <w:b/>
          <w:noProof/>
          <w:sz w:val="24"/>
        </w:rPr>
        <w:t>19</w:t>
      </w:r>
      <w:r w:rsidR="00B9231E">
        <w:rPr>
          <w:b/>
          <w:noProof/>
          <w:sz w:val="24"/>
        </w:rPr>
        <w:t xml:space="preserve"> </w:t>
      </w:r>
      <w:r>
        <w:rPr>
          <w:b/>
          <w:noProof/>
          <w:sz w:val="24"/>
        </w:rPr>
        <w:t xml:space="preserve">April </w:t>
      </w:r>
      <w:r w:rsidR="00B9231E">
        <w:rPr>
          <w:b/>
          <w:noProof/>
          <w:sz w:val="24"/>
        </w:rPr>
        <w:t>202</w:t>
      </w:r>
      <w:r w:rsidR="00216278">
        <w:rPr>
          <w:b/>
          <w:noProof/>
          <w:sz w:val="24"/>
        </w:rPr>
        <w:t>4</w:t>
      </w:r>
      <w:r w:rsidR="00B8581E" w:rsidRPr="00FC3C36">
        <w:rPr>
          <w:b/>
          <w:noProof/>
          <w:sz w:val="13"/>
          <w:szCs w:val="13"/>
        </w:rPr>
        <w:tab/>
      </w:r>
      <w:r w:rsidR="00B8581E" w:rsidRPr="002D6EB5">
        <w:rPr>
          <w:b/>
          <w:noProof/>
          <w:color w:val="4F81BD" w:themeColor="accent1"/>
          <w:sz w:val="13"/>
          <w:szCs w:val="13"/>
        </w:rPr>
        <w:t xml:space="preserve">(was </w:t>
      </w:r>
      <w:r w:rsidR="00B8581E" w:rsidRPr="00E16D99">
        <w:rPr>
          <w:b/>
          <w:noProof/>
          <w:color w:val="4F81BD" w:themeColor="accent1"/>
          <w:sz w:val="13"/>
          <w:szCs w:val="13"/>
        </w:rPr>
        <w:t>C1-2</w:t>
      </w:r>
      <w:r w:rsidR="007A3BE5">
        <w:rPr>
          <w:b/>
          <w:noProof/>
          <w:color w:val="4F81BD" w:themeColor="accent1"/>
          <w:sz w:val="13"/>
          <w:szCs w:val="13"/>
        </w:rPr>
        <w:t>4</w:t>
      </w:r>
      <w:r w:rsidR="00B8581E">
        <w:rPr>
          <w:b/>
          <w:noProof/>
          <w:color w:val="4F81BD" w:themeColor="accent1"/>
          <w:sz w:val="13"/>
          <w:szCs w:val="13"/>
        </w:rPr>
        <w:t>xxxx</w:t>
      </w:r>
      <w:r w:rsidR="00B8581E" w:rsidRPr="002D6EB5">
        <w:rPr>
          <w:b/>
          <w:noProof/>
          <w:color w:val="4F81BD" w:themeColor="accent1"/>
          <w:sz w:val="13"/>
          <w:szCs w:val="13"/>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A315E09" w:rsidR="001E41F3" w:rsidRPr="00410371" w:rsidRDefault="00B8581E" w:rsidP="00E13F3D">
            <w:pPr>
              <w:pStyle w:val="CRCoverPage"/>
              <w:spacing w:after="0"/>
              <w:jc w:val="right"/>
              <w:rPr>
                <w:b/>
                <w:noProof/>
                <w:sz w:val="28"/>
              </w:rPr>
            </w:pPr>
            <w:r>
              <w:rPr>
                <w:b/>
                <w:noProof/>
                <w:sz w:val="28"/>
              </w:rPr>
              <w:t>24.</w:t>
            </w:r>
            <w:r w:rsidR="002B5AD7">
              <w:rPr>
                <w:b/>
                <w:noProof/>
                <w:sz w:val="28"/>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FD098C" w:rsidR="001E41F3" w:rsidRPr="00410371" w:rsidRDefault="00000000" w:rsidP="00547111">
            <w:pPr>
              <w:pStyle w:val="CRCoverPage"/>
              <w:spacing w:after="0"/>
              <w:rPr>
                <w:noProof/>
              </w:rPr>
            </w:pPr>
            <w:fldSimple w:instr=" DOCPROPERTY  Cr#  \* MERGEFORMAT ">
              <w:r w:rsidR="007A3BE5" w:rsidRPr="007A3BE5">
                <w:rPr>
                  <w:b/>
                  <w:noProof/>
                  <w:sz w:val="28"/>
                </w:rPr>
                <w:t>6148</w:t>
              </w:r>
              <w:r w:rsidR="00B8581E">
                <w:rPr>
                  <w:b/>
                  <w:noProof/>
                  <w:sz w:val="28"/>
                </w:rPr>
                <w:t xml:space="preserve"> </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94FFC0" w:rsidR="001E41F3" w:rsidRPr="00B8581E" w:rsidRDefault="007A3BE5" w:rsidP="00747CFE">
            <w:pPr>
              <w:pStyle w:val="CRCoverPage"/>
              <w:spacing w:after="0"/>
              <w:jc w:val="center"/>
              <w:rPr>
                <w:b/>
                <w:noProof/>
                <w:sz w:val="28"/>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DFC24F9" w:rsidR="001E41F3" w:rsidRPr="00B8581E" w:rsidRDefault="00B8581E">
            <w:pPr>
              <w:pStyle w:val="CRCoverPage"/>
              <w:spacing w:after="0"/>
              <w:jc w:val="center"/>
              <w:rPr>
                <w:b/>
                <w:bCs/>
                <w:noProof/>
                <w:sz w:val="28"/>
              </w:rPr>
            </w:pPr>
            <w:r w:rsidRPr="00B8581E">
              <w:rPr>
                <w:b/>
                <w:bCs/>
                <w:noProof/>
                <w:sz w:val="28"/>
              </w:rPr>
              <w:t>18.</w:t>
            </w:r>
            <w:r w:rsidR="00362B18">
              <w:rPr>
                <w:b/>
                <w:bCs/>
                <w:noProof/>
                <w:sz w:val="28"/>
              </w:rPr>
              <w:t>6</w:t>
            </w:r>
            <w:r w:rsidRPr="00B8581E">
              <w:rPr>
                <w:b/>
                <w:bCs/>
                <w:noProof/>
                <w:sz w:val="28"/>
              </w:rPr>
              <w:t>.</w:t>
            </w:r>
            <w:r w:rsidR="007A3BE5">
              <w:rPr>
                <w:b/>
                <w:bCs/>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F93FC56" w:rsidR="00F25D98" w:rsidRDefault="00B8581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788CCE5" w:rsidR="00F25D98" w:rsidRDefault="00FF63A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362B18" w14:paraId="58300953" w14:textId="77777777" w:rsidTr="00547111">
        <w:tc>
          <w:tcPr>
            <w:tcW w:w="1843" w:type="dxa"/>
            <w:tcBorders>
              <w:top w:val="single" w:sz="4" w:space="0" w:color="auto"/>
              <w:left w:val="single" w:sz="4" w:space="0" w:color="auto"/>
            </w:tcBorders>
          </w:tcPr>
          <w:p w14:paraId="05B2F3A2" w14:textId="77777777" w:rsidR="00362B18" w:rsidRDefault="00362B18" w:rsidP="00362B1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CD48111" w:rsidR="00362B18" w:rsidRDefault="00362B18" w:rsidP="00362B18">
            <w:pPr>
              <w:pStyle w:val="CRCoverPage"/>
              <w:spacing w:after="0"/>
              <w:ind w:left="100"/>
              <w:rPr>
                <w:noProof/>
              </w:rPr>
            </w:pPr>
            <w:r>
              <w:t>Support of EPS interworking for PDU Sessions with SSC mode 2 or SSC mode 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400DED" w:rsidR="001E41F3" w:rsidRDefault="00B8581E">
            <w:pPr>
              <w:pStyle w:val="CRCoverPage"/>
              <w:spacing w:after="0"/>
              <w:ind w:left="100"/>
              <w:rPr>
                <w:noProof/>
              </w:rPr>
            </w:pPr>
            <w:r>
              <w:rPr>
                <w:noProof/>
              </w:rP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73B78C" w:rsidR="001E41F3" w:rsidRDefault="00B8581E"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1602F0C" w:rsidR="001E41F3" w:rsidRDefault="003019B8">
            <w:pPr>
              <w:pStyle w:val="CRCoverPage"/>
              <w:spacing w:after="0"/>
              <w:ind w:left="100"/>
              <w:rPr>
                <w:noProof/>
              </w:rPr>
            </w:pPr>
            <w:r>
              <w:t>5GProtoc18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5FD37AD8" w:rsidR="001E41F3" w:rsidRDefault="00B8581E">
            <w:pPr>
              <w:pStyle w:val="CRCoverPage"/>
              <w:spacing w:after="0"/>
              <w:ind w:left="100"/>
              <w:rPr>
                <w:noProof/>
              </w:rPr>
            </w:pPr>
            <w:r>
              <w:rPr>
                <w:noProof/>
              </w:rPr>
              <w:t>202</w:t>
            </w:r>
            <w:r w:rsidR="00930F67">
              <w:rPr>
                <w:noProof/>
              </w:rPr>
              <w:t>4</w:t>
            </w:r>
            <w:r>
              <w:rPr>
                <w:noProof/>
              </w:rPr>
              <w:t>-0</w:t>
            </w:r>
            <w:r w:rsidR="0029087B">
              <w:rPr>
                <w:noProof/>
              </w:rPr>
              <w:t>4</w:t>
            </w:r>
            <w:r>
              <w:rPr>
                <w:noProof/>
              </w:rPr>
              <w:t>-</w:t>
            </w:r>
            <w:r w:rsidR="0029087B">
              <w:rPr>
                <w:noProof/>
              </w:rP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E158655" w:rsidR="001E41F3" w:rsidRPr="009A78C3" w:rsidRDefault="002B5AD7" w:rsidP="00D24991">
            <w:pPr>
              <w:pStyle w:val="CRCoverPage"/>
              <w:spacing w:after="0"/>
              <w:ind w:left="100" w:right="-609"/>
              <w:rPr>
                <w:b/>
                <w:bCs/>
                <w:noProof/>
              </w:rPr>
            </w:pPr>
            <w:r>
              <w:rPr>
                <w:b/>
                <w:bCs/>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66C4A0E" w:rsidR="001E41F3" w:rsidRDefault="00B8581E">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62B18" w14:paraId="1256F52C" w14:textId="77777777" w:rsidTr="00547111">
        <w:tc>
          <w:tcPr>
            <w:tcW w:w="2694" w:type="dxa"/>
            <w:gridSpan w:val="2"/>
            <w:tcBorders>
              <w:top w:val="single" w:sz="4" w:space="0" w:color="auto"/>
              <w:left w:val="single" w:sz="4" w:space="0" w:color="auto"/>
            </w:tcBorders>
          </w:tcPr>
          <w:p w14:paraId="52C87DB0" w14:textId="77777777" w:rsidR="00362B18" w:rsidRDefault="00362B18" w:rsidP="00362B1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324E54" w14:textId="706F8C96" w:rsidR="00362B18" w:rsidRDefault="00362B18" w:rsidP="00362B18">
            <w:pPr>
              <w:pStyle w:val="CRCoverPage"/>
              <w:spacing w:after="0"/>
              <w:ind w:left="100"/>
            </w:pPr>
            <w:r>
              <w:t>According to current definitions</w:t>
            </w:r>
            <w:r w:rsidR="00563D0D">
              <w:t>,</w:t>
            </w:r>
            <w:r>
              <w:t xml:space="preserve"> </w:t>
            </w:r>
            <w:r w:rsidR="00563D0D">
              <w:t xml:space="preserve">interworking with EPS is supported </w:t>
            </w:r>
            <w:r>
              <w:t>only for PDU sessions with SSC mode</w:t>
            </w:r>
            <w:r w:rsidR="00FF63AB">
              <w:t>,</w:t>
            </w:r>
            <w:r>
              <w:t xml:space="preserve"> and PDN connections established in EPC will implicitly </w:t>
            </w:r>
            <w:r w:rsidR="00563D0D">
              <w:t xml:space="preserve">be </w:t>
            </w:r>
            <w:r>
              <w:t>configured with SCC mode 1 once the UE selects 5GC and interworking with N26 is enabled. In order to overcome this restriction</w:t>
            </w:r>
            <w:r w:rsidR="00563D0D">
              <w:t>,</w:t>
            </w:r>
            <w:r>
              <w:t xml:space="preserve"> i.e.</w:t>
            </w:r>
            <w:r w:rsidR="00563D0D">
              <w:t>,</w:t>
            </w:r>
            <w:r>
              <w:t xml:space="preserve"> to enable also EPS interworking for SSC mode 2 and 3 </w:t>
            </w:r>
            <w:r w:rsidR="00C53F2E">
              <w:t xml:space="preserve">in a network with N26 interface </w:t>
            </w:r>
            <w:r>
              <w:t>it is proposed to negotiate the SSC mode also when establishing a PDN connection in EP</w:t>
            </w:r>
            <w:r w:rsidR="005F5FFA">
              <w:t>S</w:t>
            </w:r>
            <w:r>
              <w:t xml:space="preserve">. </w:t>
            </w:r>
            <w:r w:rsidR="00563D0D">
              <w:t>(See related CRs to TS 24.301 and TS 24.008.)</w:t>
            </w:r>
          </w:p>
          <w:p w14:paraId="294F812D" w14:textId="77777777" w:rsidR="00563D0D" w:rsidRDefault="00563D0D" w:rsidP="00362B18">
            <w:pPr>
              <w:pStyle w:val="CRCoverPage"/>
              <w:spacing w:after="0"/>
              <w:ind w:left="100"/>
            </w:pPr>
          </w:p>
          <w:p w14:paraId="708AA7DE" w14:textId="4754F89F" w:rsidR="00362B18" w:rsidRDefault="00362B18" w:rsidP="00362B18">
            <w:pPr>
              <w:pStyle w:val="CRCoverPage"/>
              <w:spacing w:after="0"/>
              <w:ind w:left="100"/>
            </w:pPr>
            <w:r>
              <w:t>If the PDU session is establish</w:t>
            </w:r>
            <w:r w:rsidR="00563D0D">
              <w:t>ed</w:t>
            </w:r>
            <w:r>
              <w:t xml:space="preserve"> in 5GS, the network needs to know whether the UE supports </w:t>
            </w:r>
            <w:r w:rsidR="00C40424" w:rsidRPr="00C40424">
              <w:t>"Inter-system change for SSC mode 2 or 3 supported"</w:t>
            </w:r>
            <w:r w:rsidR="00C40424">
              <w:t xml:space="preserve"> in order to ensure that a</w:t>
            </w:r>
            <w:r w:rsidR="00563D0D">
              <w:t xml:space="preserve"> mapped</w:t>
            </w:r>
            <w:r w:rsidR="00C40424">
              <w:t xml:space="preserve"> EP</w:t>
            </w:r>
            <w:r w:rsidR="00563D0D">
              <w:t>S</w:t>
            </w:r>
            <w:r w:rsidR="00C40424">
              <w:t xml:space="preserve"> </w:t>
            </w:r>
            <w:r w:rsidR="00563D0D">
              <w:t xml:space="preserve">bearer context </w:t>
            </w:r>
            <w:r w:rsidR="00C40424">
              <w:t xml:space="preserve">is allocated </w:t>
            </w:r>
            <w:r w:rsidR="00563D0D">
              <w:t xml:space="preserve">and signalled </w:t>
            </w:r>
            <w:r w:rsidR="00C40424">
              <w:t xml:space="preserve">during PDU session establishment and that </w:t>
            </w:r>
            <w:r w:rsidR="00563D0D">
              <w:t>a</w:t>
            </w:r>
            <w:r w:rsidR="00C40424">
              <w:t xml:space="preserve"> UPF</w:t>
            </w:r>
            <w:r w:rsidR="00563D0D">
              <w:t>/PGW-U</w:t>
            </w:r>
            <w:r w:rsidR="00C40424">
              <w:t xml:space="preserve"> is selected which support</w:t>
            </w:r>
            <w:r w:rsidR="00563D0D">
              <w:t>s</w:t>
            </w:r>
            <w:r w:rsidR="00C40424">
              <w:t xml:space="preserve"> interworking with EP</w:t>
            </w:r>
            <w:r w:rsidR="00563D0D">
              <w:t>S</w:t>
            </w:r>
            <w:r w:rsidR="00C40424">
              <w:t xml:space="preserve"> for SSC mode 2 and 3.</w:t>
            </w:r>
          </w:p>
        </w:tc>
      </w:tr>
      <w:tr w:rsidR="00362B18" w14:paraId="4CA74D09" w14:textId="77777777" w:rsidTr="00547111">
        <w:tc>
          <w:tcPr>
            <w:tcW w:w="2694" w:type="dxa"/>
            <w:gridSpan w:val="2"/>
            <w:tcBorders>
              <w:left w:val="single" w:sz="4" w:space="0" w:color="auto"/>
            </w:tcBorders>
          </w:tcPr>
          <w:p w14:paraId="2D0866D6" w14:textId="77777777" w:rsidR="00362B18" w:rsidRDefault="00362B18" w:rsidP="00362B18">
            <w:pPr>
              <w:pStyle w:val="CRCoverPage"/>
              <w:spacing w:after="0"/>
              <w:rPr>
                <w:b/>
                <w:i/>
                <w:noProof/>
                <w:sz w:val="8"/>
                <w:szCs w:val="8"/>
              </w:rPr>
            </w:pPr>
          </w:p>
        </w:tc>
        <w:tc>
          <w:tcPr>
            <w:tcW w:w="6946" w:type="dxa"/>
            <w:gridSpan w:val="9"/>
            <w:tcBorders>
              <w:right w:val="single" w:sz="4" w:space="0" w:color="auto"/>
            </w:tcBorders>
          </w:tcPr>
          <w:p w14:paraId="365DEF04" w14:textId="77777777" w:rsidR="00362B18" w:rsidRDefault="00362B18" w:rsidP="00362B18">
            <w:pPr>
              <w:pStyle w:val="CRCoverPage"/>
              <w:spacing w:after="0"/>
              <w:rPr>
                <w:sz w:val="8"/>
                <w:szCs w:val="8"/>
              </w:rPr>
            </w:pPr>
          </w:p>
        </w:tc>
      </w:tr>
      <w:tr w:rsidR="00362B18" w14:paraId="21016551" w14:textId="77777777" w:rsidTr="00547111">
        <w:tc>
          <w:tcPr>
            <w:tcW w:w="2694" w:type="dxa"/>
            <w:gridSpan w:val="2"/>
            <w:tcBorders>
              <w:left w:val="single" w:sz="4" w:space="0" w:color="auto"/>
            </w:tcBorders>
          </w:tcPr>
          <w:p w14:paraId="49433147" w14:textId="77777777" w:rsidR="00362B18" w:rsidRDefault="00362B18" w:rsidP="00362B1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678A7FC" w:rsidR="00362B18" w:rsidRDefault="00362B18" w:rsidP="00362B18">
            <w:pPr>
              <w:pStyle w:val="CRCoverPage"/>
              <w:spacing w:after="0"/>
              <w:ind w:left="100"/>
            </w:pPr>
            <w:r>
              <w:t xml:space="preserve">It is proposed to add </w:t>
            </w:r>
            <w:r w:rsidR="00C40424" w:rsidRPr="007F2770">
              <w:t xml:space="preserve">the </w:t>
            </w:r>
            <w:r w:rsidR="00C40424">
              <w:t xml:space="preserve">5GS capability </w:t>
            </w:r>
            <w:r w:rsidR="00C40424" w:rsidRPr="007F2770">
              <w:t>"</w:t>
            </w:r>
            <w:r w:rsidR="00C40424" w:rsidRPr="000C2A04">
              <w:t>Inter-system change for SSC mode 2 or 3 supported</w:t>
            </w:r>
            <w:r w:rsidR="00C40424" w:rsidRPr="007F2770">
              <w:t>"</w:t>
            </w:r>
            <w:r w:rsidR="00C40424">
              <w:t xml:space="preserve"> (</w:t>
            </w:r>
            <w:r w:rsidR="00C40424" w:rsidRPr="000550D4">
              <w:rPr>
                <w:lang w:val="es-ES"/>
              </w:rPr>
              <w:t>SSC-EPC</w:t>
            </w:r>
            <w:r w:rsidR="00C40424">
              <w:t>)</w:t>
            </w:r>
            <w:r w:rsidR="00C40424" w:rsidRPr="007F2770">
              <w:t xml:space="preserve"> in the 5GSM capability IE</w:t>
            </w:r>
            <w:r w:rsidR="00C40424">
              <w:t>, by which the UE indicates that session continuity is supported for PDU session with SCC mode 2 or 3</w:t>
            </w:r>
            <w:r>
              <w:t xml:space="preserve">. </w:t>
            </w:r>
          </w:p>
        </w:tc>
      </w:tr>
      <w:tr w:rsidR="00362B18" w14:paraId="1F886379" w14:textId="77777777" w:rsidTr="00547111">
        <w:tc>
          <w:tcPr>
            <w:tcW w:w="2694" w:type="dxa"/>
            <w:gridSpan w:val="2"/>
            <w:tcBorders>
              <w:left w:val="single" w:sz="4" w:space="0" w:color="auto"/>
            </w:tcBorders>
          </w:tcPr>
          <w:p w14:paraId="4D989623" w14:textId="77777777" w:rsidR="00362B18" w:rsidRDefault="00362B18" w:rsidP="00362B18">
            <w:pPr>
              <w:pStyle w:val="CRCoverPage"/>
              <w:spacing w:after="0"/>
              <w:rPr>
                <w:b/>
                <w:i/>
                <w:noProof/>
                <w:sz w:val="8"/>
                <w:szCs w:val="8"/>
              </w:rPr>
            </w:pPr>
          </w:p>
        </w:tc>
        <w:tc>
          <w:tcPr>
            <w:tcW w:w="6946" w:type="dxa"/>
            <w:gridSpan w:val="9"/>
            <w:tcBorders>
              <w:right w:val="single" w:sz="4" w:space="0" w:color="auto"/>
            </w:tcBorders>
          </w:tcPr>
          <w:p w14:paraId="71C4A204" w14:textId="77777777" w:rsidR="00362B18" w:rsidRDefault="00362B18" w:rsidP="00362B18">
            <w:pPr>
              <w:pStyle w:val="CRCoverPage"/>
              <w:spacing w:after="0"/>
              <w:rPr>
                <w:sz w:val="8"/>
                <w:szCs w:val="8"/>
              </w:rPr>
            </w:pPr>
          </w:p>
        </w:tc>
      </w:tr>
      <w:tr w:rsidR="00362B18" w14:paraId="678D7BF9" w14:textId="77777777" w:rsidTr="00547111">
        <w:tc>
          <w:tcPr>
            <w:tcW w:w="2694" w:type="dxa"/>
            <w:gridSpan w:val="2"/>
            <w:tcBorders>
              <w:left w:val="single" w:sz="4" w:space="0" w:color="auto"/>
              <w:bottom w:val="single" w:sz="4" w:space="0" w:color="auto"/>
            </w:tcBorders>
          </w:tcPr>
          <w:p w14:paraId="4E5CE1B6" w14:textId="77777777" w:rsidR="00362B18" w:rsidRDefault="00362B18" w:rsidP="00362B1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D96C46" w:rsidR="00362B18" w:rsidRDefault="00362B18" w:rsidP="00362B18">
            <w:pPr>
              <w:pStyle w:val="CRCoverPage"/>
              <w:spacing w:after="0"/>
              <w:ind w:left="100"/>
            </w:pPr>
            <w:r>
              <w:t>Session continuation between EPC and 5GC is not supported for SSC mode 2 and 3 resulting in a disruption of the establish</w:t>
            </w:r>
            <w:r w:rsidR="00FF63AB">
              <w:t>ed</w:t>
            </w:r>
            <w:r>
              <w:t xml:space="preserve"> PDN</w:t>
            </w:r>
            <w:r w:rsidR="00FF63AB">
              <w:t xml:space="preserve"> connections/</w:t>
            </w:r>
            <w:r>
              <w:t>PDU sessions when moving between EPC and 5GC.</w:t>
            </w:r>
          </w:p>
        </w:tc>
      </w:tr>
      <w:tr w:rsidR="00362B18" w14:paraId="034AF533" w14:textId="77777777" w:rsidTr="00547111">
        <w:tc>
          <w:tcPr>
            <w:tcW w:w="2694" w:type="dxa"/>
            <w:gridSpan w:val="2"/>
          </w:tcPr>
          <w:p w14:paraId="39D9EB5B" w14:textId="77777777" w:rsidR="00362B18" w:rsidRDefault="00362B18" w:rsidP="00362B18">
            <w:pPr>
              <w:pStyle w:val="CRCoverPage"/>
              <w:spacing w:after="0"/>
              <w:rPr>
                <w:b/>
                <w:i/>
                <w:noProof/>
                <w:sz w:val="8"/>
                <w:szCs w:val="8"/>
              </w:rPr>
            </w:pPr>
          </w:p>
        </w:tc>
        <w:tc>
          <w:tcPr>
            <w:tcW w:w="6946" w:type="dxa"/>
            <w:gridSpan w:val="9"/>
          </w:tcPr>
          <w:p w14:paraId="7826CB1C" w14:textId="77777777" w:rsidR="00362B18" w:rsidRDefault="00362B18" w:rsidP="00362B18">
            <w:pPr>
              <w:pStyle w:val="CRCoverPage"/>
              <w:spacing w:after="0"/>
              <w:rPr>
                <w:noProof/>
                <w:sz w:val="8"/>
                <w:szCs w:val="8"/>
              </w:rPr>
            </w:pPr>
          </w:p>
        </w:tc>
      </w:tr>
      <w:tr w:rsidR="00362B18" w14:paraId="6A17D7AC" w14:textId="77777777" w:rsidTr="00547111">
        <w:tc>
          <w:tcPr>
            <w:tcW w:w="2694" w:type="dxa"/>
            <w:gridSpan w:val="2"/>
            <w:tcBorders>
              <w:top w:val="single" w:sz="4" w:space="0" w:color="auto"/>
              <w:left w:val="single" w:sz="4" w:space="0" w:color="auto"/>
            </w:tcBorders>
          </w:tcPr>
          <w:p w14:paraId="6DAD5B19" w14:textId="77777777" w:rsidR="00362B18" w:rsidRDefault="00362B18" w:rsidP="00362B1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04ACAD" w:rsidR="00362B18" w:rsidRDefault="00763ADE" w:rsidP="00362B18">
            <w:pPr>
              <w:pStyle w:val="CRCoverPage"/>
              <w:spacing w:after="0"/>
              <w:ind w:left="100"/>
              <w:rPr>
                <w:noProof/>
              </w:rPr>
            </w:pPr>
            <w:r>
              <w:t xml:space="preserve">6.1.4.1, </w:t>
            </w:r>
            <w:r w:rsidR="00362B18" w:rsidRPr="007F2770">
              <w:t>6.4.1.2</w:t>
            </w:r>
            <w:r w:rsidR="00362B18">
              <w:t xml:space="preserve">, </w:t>
            </w:r>
            <w:r w:rsidR="00362B18" w:rsidRPr="007F2770">
              <w:t>6.4.1.3</w:t>
            </w:r>
            <w:r w:rsidR="00362B18">
              <w:t xml:space="preserve">, </w:t>
            </w:r>
            <w:r w:rsidR="00362B18" w:rsidRPr="007F2770">
              <w:t>9.11.4.1</w:t>
            </w:r>
          </w:p>
        </w:tc>
      </w:tr>
      <w:tr w:rsidR="00362B18" w14:paraId="56E1E6C3" w14:textId="77777777" w:rsidTr="00547111">
        <w:tc>
          <w:tcPr>
            <w:tcW w:w="2694" w:type="dxa"/>
            <w:gridSpan w:val="2"/>
            <w:tcBorders>
              <w:left w:val="single" w:sz="4" w:space="0" w:color="auto"/>
            </w:tcBorders>
          </w:tcPr>
          <w:p w14:paraId="2FB9DE77" w14:textId="77777777" w:rsidR="00362B18" w:rsidRDefault="00362B18" w:rsidP="00362B18">
            <w:pPr>
              <w:pStyle w:val="CRCoverPage"/>
              <w:spacing w:after="0"/>
              <w:rPr>
                <w:b/>
                <w:i/>
                <w:noProof/>
                <w:sz w:val="8"/>
                <w:szCs w:val="8"/>
              </w:rPr>
            </w:pPr>
          </w:p>
        </w:tc>
        <w:tc>
          <w:tcPr>
            <w:tcW w:w="6946" w:type="dxa"/>
            <w:gridSpan w:val="9"/>
            <w:tcBorders>
              <w:right w:val="single" w:sz="4" w:space="0" w:color="auto"/>
            </w:tcBorders>
          </w:tcPr>
          <w:p w14:paraId="0898542D" w14:textId="77777777" w:rsidR="00362B18" w:rsidRDefault="00362B18" w:rsidP="00362B18">
            <w:pPr>
              <w:pStyle w:val="CRCoverPage"/>
              <w:spacing w:after="0"/>
              <w:rPr>
                <w:noProof/>
                <w:sz w:val="8"/>
                <w:szCs w:val="8"/>
              </w:rPr>
            </w:pPr>
          </w:p>
        </w:tc>
      </w:tr>
      <w:tr w:rsidR="00362B18" w14:paraId="76F95A8B" w14:textId="77777777" w:rsidTr="00547111">
        <w:tc>
          <w:tcPr>
            <w:tcW w:w="2694" w:type="dxa"/>
            <w:gridSpan w:val="2"/>
            <w:tcBorders>
              <w:left w:val="single" w:sz="4" w:space="0" w:color="auto"/>
            </w:tcBorders>
          </w:tcPr>
          <w:p w14:paraId="335EAB52" w14:textId="77777777" w:rsidR="00362B18" w:rsidRDefault="00362B18" w:rsidP="00362B1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62B18" w:rsidRDefault="00362B18" w:rsidP="00362B1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62B18" w:rsidRDefault="00362B18" w:rsidP="00362B18">
            <w:pPr>
              <w:pStyle w:val="CRCoverPage"/>
              <w:spacing w:after="0"/>
              <w:jc w:val="center"/>
              <w:rPr>
                <w:b/>
                <w:caps/>
                <w:noProof/>
              </w:rPr>
            </w:pPr>
            <w:r>
              <w:rPr>
                <w:b/>
                <w:caps/>
                <w:noProof/>
              </w:rPr>
              <w:t>N</w:t>
            </w:r>
          </w:p>
        </w:tc>
        <w:tc>
          <w:tcPr>
            <w:tcW w:w="2977" w:type="dxa"/>
            <w:gridSpan w:val="4"/>
          </w:tcPr>
          <w:p w14:paraId="304CCBCB" w14:textId="77777777" w:rsidR="00362B18" w:rsidRDefault="00362B18" w:rsidP="00362B1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62B18" w:rsidRDefault="00362B18" w:rsidP="00362B18">
            <w:pPr>
              <w:pStyle w:val="CRCoverPage"/>
              <w:spacing w:after="0"/>
              <w:ind w:left="99"/>
              <w:rPr>
                <w:noProof/>
              </w:rPr>
            </w:pPr>
          </w:p>
        </w:tc>
      </w:tr>
      <w:tr w:rsidR="00362B18" w14:paraId="34ACE2EB" w14:textId="77777777" w:rsidTr="00547111">
        <w:tc>
          <w:tcPr>
            <w:tcW w:w="2694" w:type="dxa"/>
            <w:gridSpan w:val="2"/>
            <w:tcBorders>
              <w:left w:val="single" w:sz="4" w:space="0" w:color="auto"/>
            </w:tcBorders>
          </w:tcPr>
          <w:p w14:paraId="571382F3" w14:textId="77777777" w:rsidR="00362B18" w:rsidRDefault="00362B18" w:rsidP="00362B1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62B18" w:rsidRDefault="00362B18" w:rsidP="00362B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A6091A" w:rsidR="00362B18" w:rsidRDefault="00362B18" w:rsidP="00362B18">
            <w:pPr>
              <w:pStyle w:val="CRCoverPage"/>
              <w:spacing w:after="0"/>
              <w:jc w:val="center"/>
              <w:rPr>
                <w:b/>
                <w:caps/>
                <w:noProof/>
              </w:rPr>
            </w:pPr>
            <w:r>
              <w:rPr>
                <w:b/>
                <w:caps/>
                <w:noProof/>
              </w:rPr>
              <w:t>X</w:t>
            </w:r>
          </w:p>
        </w:tc>
        <w:tc>
          <w:tcPr>
            <w:tcW w:w="2977" w:type="dxa"/>
            <w:gridSpan w:val="4"/>
          </w:tcPr>
          <w:p w14:paraId="7DB274D8" w14:textId="77777777" w:rsidR="00362B18" w:rsidRDefault="00362B18" w:rsidP="00362B1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62B18" w:rsidRDefault="00362B18" w:rsidP="00362B18">
            <w:pPr>
              <w:pStyle w:val="CRCoverPage"/>
              <w:spacing w:after="0"/>
              <w:ind w:left="99"/>
              <w:rPr>
                <w:noProof/>
              </w:rPr>
            </w:pPr>
            <w:r>
              <w:rPr>
                <w:noProof/>
              </w:rPr>
              <w:t xml:space="preserve">TS/TR ... CR ... </w:t>
            </w:r>
          </w:p>
        </w:tc>
      </w:tr>
      <w:tr w:rsidR="00362B18" w14:paraId="446DDBAC" w14:textId="77777777" w:rsidTr="00547111">
        <w:tc>
          <w:tcPr>
            <w:tcW w:w="2694" w:type="dxa"/>
            <w:gridSpan w:val="2"/>
            <w:tcBorders>
              <w:left w:val="single" w:sz="4" w:space="0" w:color="auto"/>
            </w:tcBorders>
          </w:tcPr>
          <w:p w14:paraId="678A1AA6" w14:textId="77777777" w:rsidR="00362B18" w:rsidRDefault="00362B18" w:rsidP="00362B1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62B18" w:rsidRDefault="00362B18" w:rsidP="00362B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B7F6B9" w:rsidR="00362B18" w:rsidRDefault="00362B18" w:rsidP="00362B18">
            <w:pPr>
              <w:pStyle w:val="CRCoverPage"/>
              <w:spacing w:after="0"/>
              <w:jc w:val="center"/>
              <w:rPr>
                <w:b/>
                <w:caps/>
                <w:noProof/>
              </w:rPr>
            </w:pPr>
            <w:r>
              <w:rPr>
                <w:b/>
                <w:caps/>
                <w:noProof/>
              </w:rPr>
              <w:t>X</w:t>
            </w:r>
          </w:p>
        </w:tc>
        <w:tc>
          <w:tcPr>
            <w:tcW w:w="2977" w:type="dxa"/>
            <w:gridSpan w:val="4"/>
          </w:tcPr>
          <w:p w14:paraId="1A4306D9" w14:textId="77777777" w:rsidR="00362B18" w:rsidRDefault="00362B18" w:rsidP="00362B1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62B18" w:rsidRDefault="00362B18" w:rsidP="00362B18">
            <w:pPr>
              <w:pStyle w:val="CRCoverPage"/>
              <w:spacing w:after="0"/>
              <w:ind w:left="99"/>
              <w:rPr>
                <w:noProof/>
              </w:rPr>
            </w:pPr>
            <w:r>
              <w:rPr>
                <w:noProof/>
              </w:rPr>
              <w:t xml:space="preserve">TS/TR ... CR ... </w:t>
            </w:r>
          </w:p>
        </w:tc>
      </w:tr>
      <w:tr w:rsidR="00362B18" w14:paraId="55C714D2" w14:textId="77777777" w:rsidTr="00547111">
        <w:tc>
          <w:tcPr>
            <w:tcW w:w="2694" w:type="dxa"/>
            <w:gridSpan w:val="2"/>
            <w:tcBorders>
              <w:left w:val="single" w:sz="4" w:space="0" w:color="auto"/>
            </w:tcBorders>
          </w:tcPr>
          <w:p w14:paraId="45913E62" w14:textId="77777777" w:rsidR="00362B18" w:rsidRDefault="00362B18" w:rsidP="00362B1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62B18" w:rsidRDefault="00362B18" w:rsidP="00362B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80ED9A" w:rsidR="00362B18" w:rsidRDefault="00362B18" w:rsidP="00362B18">
            <w:pPr>
              <w:pStyle w:val="CRCoverPage"/>
              <w:spacing w:after="0"/>
              <w:jc w:val="center"/>
              <w:rPr>
                <w:b/>
                <w:caps/>
                <w:noProof/>
              </w:rPr>
            </w:pPr>
            <w:r>
              <w:rPr>
                <w:b/>
                <w:caps/>
                <w:noProof/>
              </w:rPr>
              <w:t>X</w:t>
            </w:r>
          </w:p>
        </w:tc>
        <w:tc>
          <w:tcPr>
            <w:tcW w:w="2977" w:type="dxa"/>
            <w:gridSpan w:val="4"/>
          </w:tcPr>
          <w:p w14:paraId="1B4FF921" w14:textId="77777777" w:rsidR="00362B18" w:rsidRDefault="00362B18" w:rsidP="00362B1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62B18" w:rsidRDefault="00362B18" w:rsidP="00362B18">
            <w:pPr>
              <w:pStyle w:val="CRCoverPage"/>
              <w:spacing w:after="0"/>
              <w:ind w:left="99"/>
              <w:rPr>
                <w:noProof/>
              </w:rPr>
            </w:pPr>
            <w:r>
              <w:rPr>
                <w:noProof/>
              </w:rPr>
              <w:t xml:space="preserve">TS/TR ... CR ... </w:t>
            </w:r>
          </w:p>
        </w:tc>
      </w:tr>
      <w:tr w:rsidR="00362B18" w14:paraId="60DF82CC" w14:textId="77777777" w:rsidTr="008863B9">
        <w:tc>
          <w:tcPr>
            <w:tcW w:w="2694" w:type="dxa"/>
            <w:gridSpan w:val="2"/>
            <w:tcBorders>
              <w:left w:val="single" w:sz="4" w:space="0" w:color="auto"/>
            </w:tcBorders>
          </w:tcPr>
          <w:p w14:paraId="517696CD" w14:textId="77777777" w:rsidR="00362B18" w:rsidRDefault="00362B18" w:rsidP="00362B18">
            <w:pPr>
              <w:pStyle w:val="CRCoverPage"/>
              <w:spacing w:after="0"/>
              <w:rPr>
                <w:b/>
                <w:i/>
                <w:noProof/>
              </w:rPr>
            </w:pPr>
          </w:p>
        </w:tc>
        <w:tc>
          <w:tcPr>
            <w:tcW w:w="6946" w:type="dxa"/>
            <w:gridSpan w:val="9"/>
            <w:tcBorders>
              <w:right w:val="single" w:sz="4" w:space="0" w:color="auto"/>
            </w:tcBorders>
          </w:tcPr>
          <w:p w14:paraId="4D84207F" w14:textId="77777777" w:rsidR="00362B18" w:rsidRDefault="00362B18" w:rsidP="00362B18">
            <w:pPr>
              <w:pStyle w:val="CRCoverPage"/>
              <w:spacing w:after="0"/>
              <w:rPr>
                <w:noProof/>
              </w:rPr>
            </w:pPr>
          </w:p>
        </w:tc>
      </w:tr>
      <w:tr w:rsidR="00362B18" w14:paraId="556B87B6" w14:textId="77777777" w:rsidTr="008863B9">
        <w:tc>
          <w:tcPr>
            <w:tcW w:w="2694" w:type="dxa"/>
            <w:gridSpan w:val="2"/>
            <w:tcBorders>
              <w:left w:val="single" w:sz="4" w:space="0" w:color="auto"/>
              <w:bottom w:val="single" w:sz="4" w:space="0" w:color="auto"/>
            </w:tcBorders>
          </w:tcPr>
          <w:p w14:paraId="79A9C411" w14:textId="77777777" w:rsidR="00362B18" w:rsidRDefault="00362B18" w:rsidP="00362B1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62B18" w:rsidRDefault="00362B18" w:rsidP="00362B18">
            <w:pPr>
              <w:pStyle w:val="CRCoverPage"/>
              <w:spacing w:after="0"/>
              <w:ind w:left="100"/>
              <w:rPr>
                <w:noProof/>
              </w:rPr>
            </w:pPr>
          </w:p>
        </w:tc>
      </w:tr>
      <w:tr w:rsidR="00362B18" w:rsidRPr="008863B9" w14:paraId="45BFE792" w14:textId="77777777" w:rsidTr="008863B9">
        <w:tc>
          <w:tcPr>
            <w:tcW w:w="2694" w:type="dxa"/>
            <w:gridSpan w:val="2"/>
            <w:tcBorders>
              <w:top w:val="single" w:sz="4" w:space="0" w:color="auto"/>
              <w:bottom w:val="single" w:sz="4" w:space="0" w:color="auto"/>
            </w:tcBorders>
          </w:tcPr>
          <w:p w14:paraId="194242DD" w14:textId="77777777" w:rsidR="00362B18" w:rsidRPr="008863B9" w:rsidRDefault="00362B18" w:rsidP="00362B1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62B18" w:rsidRPr="008863B9" w:rsidRDefault="00362B18" w:rsidP="00362B18">
            <w:pPr>
              <w:pStyle w:val="CRCoverPage"/>
              <w:spacing w:after="0"/>
              <w:ind w:left="100"/>
              <w:rPr>
                <w:noProof/>
                <w:sz w:val="8"/>
                <w:szCs w:val="8"/>
              </w:rPr>
            </w:pPr>
          </w:p>
        </w:tc>
      </w:tr>
      <w:tr w:rsidR="00362B1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62B18" w:rsidRDefault="00362B18" w:rsidP="00362B18">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62B18" w:rsidRDefault="00362B18" w:rsidP="00362B1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1B7E34">
          <w:headerReference w:type="even" r:id="rId15"/>
          <w:footnotePr>
            <w:numRestart w:val="eachSect"/>
          </w:footnotePr>
          <w:pgSz w:w="11907" w:h="16840" w:code="9"/>
          <w:pgMar w:top="1418" w:right="1134" w:bottom="1134" w:left="1134" w:header="680" w:footer="567" w:gutter="0"/>
          <w:cols w:space="720"/>
        </w:sectPr>
      </w:pPr>
    </w:p>
    <w:p w14:paraId="36087E5C" w14:textId="77777777" w:rsidR="00747CFE" w:rsidRPr="00E110E6" w:rsidRDefault="00747CFE" w:rsidP="00747CFE">
      <w:pPr>
        <w:rPr>
          <w:lang w:val="en-US"/>
        </w:rPr>
      </w:pPr>
    </w:p>
    <w:p w14:paraId="7EE4569A" w14:textId="77777777" w:rsidR="00747CFE" w:rsidRPr="006B5418" w:rsidRDefault="00747CFE" w:rsidP="00747C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8DB4137" w14:textId="77777777" w:rsidR="00747CFE" w:rsidRDefault="00747CFE" w:rsidP="00747CFE">
      <w:pPr>
        <w:rPr>
          <w:lang w:val="en-US"/>
        </w:rPr>
      </w:pPr>
    </w:p>
    <w:p w14:paraId="51123C23" w14:textId="77777777" w:rsidR="00D0484C" w:rsidRPr="007F2770" w:rsidRDefault="00D0484C" w:rsidP="00D0484C">
      <w:pPr>
        <w:pStyle w:val="Heading4"/>
      </w:pPr>
      <w:bookmarkStart w:id="2" w:name="_Toc20232757"/>
      <w:bookmarkStart w:id="3" w:name="_Toc27746859"/>
      <w:bookmarkStart w:id="4" w:name="_Toc36213041"/>
      <w:bookmarkStart w:id="5" w:name="_Toc36657218"/>
      <w:bookmarkStart w:id="6" w:name="_Toc45286882"/>
      <w:bookmarkStart w:id="7" w:name="_Toc51948151"/>
      <w:bookmarkStart w:id="8" w:name="_Toc51949243"/>
      <w:bookmarkStart w:id="9" w:name="_Toc162971378"/>
      <w:bookmarkStart w:id="10" w:name="_Toc20232758"/>
      <w:bookmarkStart w:id="11" w:name="_Toc27746860"/>
      <w:bookmarkStart w:id="12" w:name="_Toc36213042"/>
      <w:bookmarkStart w:id="13" w:name="_Toc36657219"/>
      <w:bookmarkStart w:id="14" w:name="_Toc45286883"/>
      <w:bookmarkStart w:id="15" w:name="_Toc51948152"/>
      <w:bookmarkStart w:id="16" w:name="_Toc51949244"/>
      <w:bookmarkStart w:id="17" w:name="_Toc155372477"/>
      <w:r w:rsidRPr="007F2770">
        <w:t>6.1.4.1</w:t>
      </w:r>
      <w:r w:rsidRPr="007F2770">
        <w:tab/>
        <w:t>Coordination between 5GSM and ESM with N26 interface</w:t>
      </w:r>
      <w:bookmarkEnd w:id="2"/>
      <w:bookmarkEnd w:id="3"/>
      <w:bookmarkEnd w:id="4"/>
      <w:bookmarkEnd w:id="5"/>
      <w:bookmarkEnd w:id="6"/>
      <w:bookmarkEnd w:id="7"/>
      <w:bookmarkEnd w:id="8"/>
      <w:bookmarkEnd w:id="9"/>
    </w:p>
    <w:p w14:paraId="4399F8A2" w14:textId="028290C1" w:rsidR="00D0484C" w:rsidRPr="007F2770" w:rsidRDefault="00D0484C" w:rsidP="00D0484C">
      <w:r w:rsidRPr="007F2770">
        <w:t xml:space="preserve">Interworking with EPS is supported for a PDU session, if the PDU session includes the mapped EPS bearer context(s) or has association(s) between QoS flow and mapped EPS bearer </w:t>
      </w:r>
      <w:r w:rsidRPr="007F2770">
        <w:rPr>
          <w:noProof/>
          <w:lang w:val="en-US"/>
        </w:rPr>
        <w:t>after inter-system change from S1 mode to N1 mode</w:t>
      </w:r>
      <w:r w:rsidRPr="007F2770">
        <w:t>. The SMF shall not include any mapped EPS bearer contexts associated with a PDU session for LADN and with a PDU session which is a multi-homed IPv6 PDU session</w:t>
      </w:r>
      <w:ins w:id="18" w:author="GruberRo03" w:date="2024-04-05T14:48:00Z">
        <w:r>
          <w:t xml:space="preserve">, and with a PDU session with the selected SSC mode set to "SSC mode 2" or "SSC mode 3" if the UE does not indicate </w:t>
        </w:r>
        <w:r w:rsidRPr="007F2770">
          <w:t>"</w:t>
        </w:r>
        <w:r w:rsidRPr="000C2A04">
          <w:t>Inter-system change for SSC mode 2 or 3 supported</w:t>
        </w:r>
        <w:r w:rsidRPr="007F2770">
          <w:t>" in the 5GSM capability IE</w:t>
        </w:r>
      </w:ins>
      <w:r w:rsidRPr="007F2770">
        <w:t>.</w:t>
      </w:r>
      <w:r>
        <w:t xml:space="preserve"> </w:t>
      </w:r>
      <w:r w:rsidRPr="007F2770">
        <w:t xml:space="preserve">If the UE receives any mapped EPS bearer context for a PDU session for LADN or for a multi-homed IPv6 PDU session, </w:t>
      </w:r>
      <w:ins w:id="19" w:author="GruberRo03" w:date="2024-04-05T14:49:00Z">
        <w:r>
          <w:t xml:space="preserve">or for a PDU session with the selected SSC mode set to "SSC mode 2" or "SSC mode 3" and the UE does not support </w:t>
        </w:r>
        <w:r w:rsidRPr="007F2770">
          <w:t>"</w:t>
        </w:r>
        <w:r w:rsidRPr="000C2A04">
          <w:t>Inter-system change for SSC mode 2 or 3</w:t>
        </w:r>
        <w:r w:rsidRPr="007F2770">
          <w:t>"</w:t>
        </w:r>
        <w:r>
          <w:t xml:space="preserve">, </w:t>
        </w:r>
      </w:ins>
      <w:r w:rsidRPr="007F2770">
        <w:t>the UE may locally delete the mapped EPS bearer context. See coding of the Mapped EPS bearer contexts IE in subclause 9.11.4.8. In an MA PDU session, the UE shall have one set of the mapped EPS bearer contexts. The network can provide the set of the mapped EPS bearer contexts of the MA PDU session via either access of the MA PDU session. In an MA PDU session, the UE shall support modification or deletion via an access of a mapped EPS bearer context of the MA PDU session created via the same or the other access.</w:t>
      </w:r>
    </w:p>
    <w:p w14:paraId="04E44A9A" w14:textId="77777777" w:rsidR="00D0484C" w:rsidRPr="007F2770" w:rsidRDefault="00D0484C" w:rsidP="00D0484C">
      <w:r w:rsidRPr="007F2770">
        <w:t>Upon inter-system change from N1 mode to S1 mode, the UE shall create the default EPS bearer context and the dedicated EPS bearer context(s) based on the parameters of the mapped EPS bearer contexts or the associations between QoS flow and mapped EPS bearer in the PDU session, if available. The EPS bearer identity assigned for the QoS flow of the default QoS rule becomes the EPS bearer identity of the default bearer in the corresponding PDN connection. If there is no EPS bearer identity assigned to the QoS flow of the default QoS rule of a PDU session associated with 3GPP access, or if there is no corresponding mapped EPS bearer contexts associated with the EPS bearer identity assigned to the QoS flow of the default QoS rule of a PDU session associated with 3GPP access:</w:t>
      </w:r>
    </w:p>
    <w:p w14:paraId="450EB110" w14:textId="77777777" w:rsidR="00D0484C" w:rsidRPr="007F2770" w:rsidRDefault="00D0484C" w:rsidP="00D0484C">
      <w:pPr>
        <w:pStyle w:val="B1"/>
      </w:pPr>
      <w:r w:rsidRPr="007F2770">
        <w:t>a)</w:t>
      </w:r>
      <w:r w:rsidRPr="007F2770">
        <w:tab/>
        <w:t>the PDU session is not an MA PDU session established over both 3GPP access and non-3GPP access, the UE shall perform a local release of the PDU session; or</w:t>
      </w:r>
    </w:p>
    <w:p w14:paraId="5FAB98B7" w14:textId="77777777" w:rsidR="00D0484C" w:rsidRPr="007F2770" w:rsidRDefault="00D0484C" w:rsidP="00D0484C">
      <w:pPr>
        <w:pStyle w:val="B1"/>
      </w:pPr>
      <w:r w:rsidRPr="007F2770">
        <w:t>b)</w:t>
      </w:r>
      <w:r w:rsidRPr="007F2770">
        <w:tab/>
        <w:t>the PDU session is an MA PDU session established over both 3GPP access and non-3GPP access, the UE shall perform a local release of the PDU session over 3GPP access and consider that the MA PDU session is established over non-3GPP access only.</w:t>
      </w:r>
    </w:p>
    <w:p w14:paraId="550E7F84" w14:textId="77777777" w:rsidR="00D0484C" w:rsidRPr="007F2770" w:rsidRDefault="00D0484C" w:rsidP="00D0484C">
      <w:r w:rsidRPr="007F2770">
        <w:t xml:space="preserve">If there is no EPS bearer identity assigned to the QoS flow(s) of a PDU session associated with 3GPP access which is not associated with the default QoS rule, or if there is no corresponding mapped EPS bearer contexts associated with the EPS bearer identity assigned to the QoS flow of the non-default QoS rule of a PDU session associated with 3GPP access, unless </w:t>
      </w:r>
      <w:r w:rsidRPr="007F2770">
        <w:rPr>
          <w:noProof/>
          <w:lang w:val="en-US"/>
        </w:rPr>
        <w:t>the PDU session is an MA PDU session established over 3GPP access and over non-3GPP access</w:t>
      </w:r>
      <w:r w:rsidRPr="007F2770">
        <w:t>, the UE shall locally delete the QoS rules and the QoS flow description(s). The UE uses the parameters from each PDU session for which interworking with EPS is supported to create corresponding default EPS bearer context and optionally dedicated EPS bearer context(s) as follows:</w:t>
      </w:r>
    </w:p>
    <w:p w14:paraId="283EDF65" w14:textId="77777777" w:rsidR="00D0484C" w:rsidRPr="007F2770" w:rsidRDefault="00D0484C" w:rsidP="00D0484C">
      <w:pPr>
        <w:pStyle w:val="B1"/>
      </w:pPr>
      <w:r w:rsidRPr="007F2770">
        <w:t>a)</w:t>
      </w:r>
      <w:r w:rsidRPr="007F2770">
        <w:tab/>
        <w:t>the PDU session type of the PDU session shall be mapped to the PDN type of the default EPS bearer context as follows:</w:t>
      </w:r>
    </w:p>
    <w:p w14:paraId="0F0CE383" w14:textId="77777777" w:rsidR="00D0484C" w:rsidRPr="007F2770" w:rsidRDefault="00D0484C" w:rsidP="00D0484C">
      <w:pPr>
        <w:pStyle w:val="B2"/>
      </w:pPr>
      <w:r w:rsidRPr="007F2770">
        <w:t>1)</w:t>
      </w:r>
      <w:r w:rsidRPr="007F2770">
        <w:tab/>
        <w:t>the PDN type shall be set to "non-IP" if the PDU session type is "Unstructured";</w:t>
      </w:r>
    </w:p>
    <w:p w14:paraId="7C80C671" w14:textId="77777777" w:rsidR="00D0484C" w:rsidRPr="007F2770" w:rsidRDefault="00D0484C" w:rsidP="00D0484C">
      <w:pPr>
        <w:pStyle w:val="B2"/>
      </w:pPr>
      <w:r w:rsidRPr="007F2770">
        <w:t>2)</w:t>
      </w:r>
      <w:r w:rsidRPr="007F2770">
        <w:tab/>
        <w:t>the PDN type shall be set to "IPv4" if the PDU session type is "IPv4";</w:t>
      </w:r>
    </w:p>
    <w:p w14:paraId="7349E38B" w14:textId="77777777" w:rsidR="00D0484C" w:rsidRPr="007F2770" w:rsidRDefault="00D0484C" w:rsidP="00D0484C">
      <w:pPr>
        <w:pStyle w:val="B2"/>
      </w:pPr>
      <w:r w:rsidRPr="007F2770">
        <w:t>3)</w:t>
      </w:r>
      <w:r w:rsidRPr="007F2770">
        <w:tab/>
        <w:t>the PDN type shall be set to "IPv6" if the PDU session type is "IPv6";</w:t>
      </w:r>
    </w:p>
    <w:p w14:paraId="74AB4D7E" w14:textId="77777777" w:rsidR="00D0484C" w:rsidRPr="007F2770" w:rsidRDefault="00D0484C" w:rsidP="00D0484C">
      <w:pPr>
        <w:pStyle w:val="B2"/>
      </w:pPr>
      <w:r w:rsidRPr="007F2770">
        <w:t>4)</w:t>
      </w:r>
      <w:r w:rsidRPr="007F2770">
        <w:tab/>
        <w:t>the PDN type shall be set to "IPv4v6" if the PDU session type is "IPv4v6";</w:t>
      </w:r>
    </w:p>
    <w:p w14:paraId="6AC8E0AB" w14:textId="77777777" w:rsidR="00D0484C" w:rsidRPr="007F2770" w:rsidRDefault="00D0484C" w:rsidP="00D0484C">
      <w:pPr>
        <w:pStyle w:val="B2"/>
      </w:pPr>
      <w:r w:rsidRPr="007F2770">
        <w:t>5)</w:t>
      </w:r>
      <w:r w:rsidRPr="007F2770">
        <w:tab/>
        <w:t xml:space="preserve">the PDN type shall be set to "non-IP" if the PDU session type is "Ethernet", and </w:t>
      </w:r>
      <w:r w:rsidRPr="007F2770">
        <w:rPr>
          <w:noProof/>
          <w:lang w:val="en-US"/>
        </w:rPr>
        <w:t xml:space="preserve">the UE, the network or both of them do not support </w:t>
      </w:r>
      <w:r w:rsidRPr="007F2770">
        <w:t>Ethernet PDN type in S1 mode; and</w:t>
      </w:r>
    </w:p>
    <w:p w14:paraId="375FF0BD" w14:textId="77777777" w:rsidR="00D0484C" w:rsidRPr="007F2770" w:rsidRDefault="00D0484C" w:rsidP="00D0484C">
      <w:pPr>
        <w:pStyle w:val="B2"/>
      </w:pPr>
      <w:r w:rsidRPr="007F2770">
        <w:t>6)</w:t>
      </w:r>
      <w:r w:rsidRPr="007F2770">
        <w:tab/>
        <w:t xml:space="preserve">the PDN type shall be set to "Ethernet" if the PDU session type is "Ethernet" and </w:t>
      </w:r>
      <w:r w:rsidRPr="007F2770">
        <w:rPr>
          <w:noProof/>
          <w:lang w:val="en-US"/>
        </w:rPr>
        <w:t>the UE and the network support Ethernet PDN type in S1 mode</w:t>
      </w:r>
      <w:r w:rsidRPr="007F2770">
        <w:t>;</w:t>
      </w:r>
    </w:p>
    <w:p w14:paraId="76A35CCC" w14:textId="77777777" w:rsidR="00D0484C" w:rsidRPr="007F2770" w:rsidRDefault="00D0484C" w:rsidP="00D0484C">
      <w:pPr>
        <w:pStyle w:val="B1"/>
      </w:pPr>
      <w:r w:rsidRPr="007F2770">
        <w:t>b)</w:t>
      </w:r>
      <w:r w:rsidRPr="007F2770">
        <w:tab/>
        <w:t>the PDU address of the PDU session shall be mapped to the PDN address of the default EPS bearer context as follows:</w:t>
      </w:r>
    </w:p>
    <w:p w14:paraId="742BEBA7" w14:textId="77777777" w:rsidR="00D0484C" w:rsidRPr="007F2770" w:rsidRDefault="00D0484C" w:rsidP="00D0484C">
      <w:pPr>
        <w:pStyle w:val="B2"/>
      </w:pPr>
      <w:r w:rsidRPr="007F2770">
        <w:lastRenderedPageBreak/>
        <w:t>1)</w:t>
      </w:r>
      <w:r w:rsidRPr="007F2770">
        <w:tab/>
        <w:t>the PDN address of the default EPS bearer context is set to the PDU address of the PDU session, if the PDU session type is "IPv4", "IPv6" or "IPv4v6"; and</w:t>
      </w:r>
    </w:p>
    <w:p w14:paraId="53FC54F0" w14:textId="77777777" w:rsidR="00D0484C" w:rsidRPr="007F2770" w:rsidRDefault="00D0484C" w:rsidP="00D0484C">
      <w:pPr>
        <w:pStyle w:val="B2"/>
      </w:pPr>
      <w:r w:rsidRPr="007F2770">
        <w:t>2)</w:t>
      </w:r>
      <w:r w:rsidRPr="007F2770">
        <w:tab/>
        <w:t>the PDN address of the default EPS bearer context is set to zero, if the PDU session type is "Ethernet" or "Unstructured";</w:t>
      </w:r>
    </w:p>
    <w:p w14:paraId="12534AFD" w14:textId="77777777" w:rsidR="00D0484C" w:rsidRPr="007F2770" w:rsidRDefault="00D0484C" w:rsidP="00D0484C">
      <w:pPr>
        <w:pStyle w:val="B1"/>
      </w:pPr>
      <w:r w:rsidRPr="007F2770">
        <w:t>c)</w:t>
      </w:r>
      <w:r w:rsidRPr="007F2770">
        <w:tab/>
        <w:t>the DNN of the PDU session shall be mapped to the APN of the default EPS bearer context, unless the PDU session is an emergency PDU session;</w:t>
      </w:r>
    </w:p>
    <w:p w14:paraId="2070908C" w14:textId="77777777" w:rsidR="00D0484C" w:rsidRPr="007F2770" w:rsidRDefault="00D0484C" w:rsidP="00D0484C">
      <w:pPr>
        <w:pStyle w:val="B1"/>
      </w:pPr>
      <w:r w:rsidRPr="007F2770">
        <w:t>d)</w:t>
      </w:r>
      <w:r w:rsidRPr="007F2770">
        <w:tab/>
        <w:t>the APN-AMBR and extended APN-AMBR received in the parameters of the default EPS bearer context of the mapped EPS bearer contexts shall be mapped to the APN-AMBR and extended APN-AMBR of the default EPS bearer context;</w:t>
      </w:r>
    </w:p>
    <w:p w14:paraId="19660D06" w14:textId="77777777" w:rsidR="00D0484C" w:rsidRPr="007F2770" w:rsidRDefault="00D0484C" w:rsidP="00D0484C">
      <w:pPr>
        <w:pStyle w:val="B1"/>
      </w:pPr>
      <w:r w:rsidRPr="007F2770">
        <w:t>e)</w:t>
      </w:r>
      <w:r w:rsidRPr="007F2770">
        <w:tab/>
        <w:t>for each PDU session in state PDU SESSION ACTIVE, PDU SESSION MODIFICATION PENDING or PDU SESSION INACTIVE PENDING:</w:t>
      </w:r>
    </w:p>
    <w:p w14:paraId="7B0E6190" w14:textId="77777777" w:rsidR="00D0484C" w:rsidRPr="007F2770" w:rsidRDefault="00D0484C" w:rsidP="00D0484C">
      <w:pPr>
        <w:pStyle w:val="B2"/>
      </w:pPr>
      <w:r w:rsidRPr="007F2770">
        <w:t>1)</w:t>
      </w:r>
      <w:r w:rsidRPr="007F2770">
        <w:tab/>
        <w:t>if the UE is performing an inter-system change from N1 mode to WB-S1 mode, the UE shall set the state of the mapped EPS bearer context(s) to BEARER CONTEXT ACTIVE; or</w:t>
      </w:r>
    </w:p>
    <w:p w14:paraId="71C1CEF7" w14:textId="77777777" w:rsidR="00D0484C" w:rsidRPr="007F2770" w:rsidRDefault="00D0484C" w:rsidP="00D0484C">
      <w:pPr>
        <w:pStyle w:val="B2"/>
      </w:pPr>
      <w:r w:rsidRPr="007F2770">
        <w:t>2)</w:t>
      </w:r>
      <w:r w:rsidRPr="007F2770">
        <w:tab/>
        <w:t xml:space="preserve">if </w:t>
      </w:r>
      <w:r w:rsidRPr="007F2770">
        <w:rPr>
          <w:rStyle w:val="B2Char"/>
        </w:rPr>
        <w:t>the UE is performing an inter-sy</w:t>
      </w:r>
      <w:r w:rsidRPr="007F2770">
        <w:t>s</w:t>
      </w:r>
      <w:r w:rsidRPr="007F2770">
        <w:rPr>
          <w:rStyle w:val="B2Char"/>
        </w:rPr>
        <w:t>tem change from N1 mode to NB-S1 mode, for the mapped EPS bearer context corresponding to the default EPS bearer, the UE shall set the state of the mapped EPS bearer context to BEARER CONTEXT ACTIVE</w:t>
      </w:r>
      <w:r w:rsidRPr="007F2770">
        <w:t xml:space="preserve">. </w:t>
      </w:r>
      <w:r w:rsidRPr="007F2770">
        <w:rPr>
          <w:rStyle w:val="B2Char"/>
        </w:rPr>
        <w:t>Additionally, if the UE is performing an inter-system change from WB-N1 mode to NB-S1 mode, for the mapped EPS bearer context corresponding to a dedicated EPS bearer, if any, the UE shall set the state of the mapped EPS bearer context to BEARER CONTEXT INACTIVE</w:t>
      </w:r>
      <w:r w:rsidRPr="007F2770">
        <w:t>; and</w:t>
      </w:r>
    </w:p>
    <w:p w14:paraId="332DCB19" w14:textId="77777777" w:rsidR="00D0484C" w:rsidRPr="007F2770" w:rsidRDefault="00D0484C" w:rsidP="00D0484C">
      <w:pPr>
        <w:pStyle w:val="B1"/>
      </w:pPr>
      <w:r w:rsidRPr="007F2770">
        <w:t>f)</w:t>
      </w:r>
      <w:r w:rsidRPr="007F2770">
        <w:tab/>
        <w:t>for any other PDU session the UE shall set the state of the mapped EPS bearer context(s) to BEARER CONTEXT INACTIVE.</w:t>
      </w:r>
    </w:p>
    <w:p w14:paraId="7ED5512D" w14:textId="77777777" w:rsidR="00D0484C" w:rsidRPr="007F2770" w:rsidRDefault="00D0484C" w:rsidP="00D0484C">
      <w:r w:rsidRPr="007F2770">
        <w:t xml:space="preserve">Additionally, for each mapped </w:t>
      </w:r>
      <w:r w:rsidRPr="007F2770">
        <w:rPr>
          <w:rFonts w:hint="eastAsia"/>
          <w:lang w:eastAsia="zh-CN"/>
        </w:rPr>
        <w:t>EPS</w:t>
      </w:r>
      <w:r w:rsidRPr="007F2770">
        <w:rPr>
          <w:lang w:eastAsia="zh-CN"/>
        </w:rPr>
        <w:t xml:space="preserve"> bearer context</w:t>
      </w:r>
      <w:r w:rsidRPr="007F2770">
        <w:t xml:space="preserve"> or the association between QoS flow and mapped EPS bearer in the PDU session:</w:t>
      </w:r>
    </w:p>
    <w:p w14:paraId="5898160B" w14:textId="77777777" w:rsidR="00D0484C" w:rsidRPr="007F2770" w:rsidRDefault="00D0484C" w:rsidP="00D0484C">
      <w:pPr>
        <w:pStyle w:val="B1"/>
      </w:pPr>
      <w:r w:rsidRPr="007F2770">
        <w:t>a)</w:t>
      </w:r>
      <w:r w:rsidRPr="007F2770">
        <w:tab/>
        <w:t>the EPS bearer identity shall be set to the EPS bearer identity received in the mapped EPS bearer context, or the EPS bearer identity associated with the QoS flow;</w:t>
      </w:r>
    </w:p>
    <w:p w14:paraId="5D929702" w14:textId="77777777" w:rsidR="00D0484C" w:rsidRPr="007F2770" w:rsidRDefault="00D0484C" w:rsidP="00D0484C">
      <w:pPr>
        <w:pStyle w:val="B1"/>
      </w:pPr>
      <w:r w:rsidRPr="007F2770">
        <w:t>b)</w:t>
      </w:r>
      <w:r w:rsidRPr="007F2770">
        <w:tab/>
        <w:t>the EPS QoS parameters shall be set to the mapped EPS QoS parameters of the EPS bearer received in the mapped EPS bearer context, or the EPS QoS parameters associated with the QoS flow;</w:t>
      </w:r>
    </w:p>
    <w:p w14:paraId="5BB820F6" w14:textId="77777777" w:rsidR="00D0484C" w:rsidRPr="007F2770" w:rsidRDefault="00D0484C" w:rsidP="00D0484C">
      <w:pPr>
        <w:pStyle w:val="B1"/>
      </w:pPr>
      <w:r w:rsidRPr="007F2770">
        <w:t>c)</w:t>
      </w:r>
      <w:r w:rsidRPr="007F2770">
        <w:tab/>
        <w:t>the extended EPS QoS parameters shall be set to the mapped extended EPS QoS parameters of the EPS bearer received in the mapped EPS bearer context, or the extended EPS QoS parameters associated with the QoS flow; and</w:t>
      </w:r>
    </w:p>
    <w:p w14:paraId="41D55329" w14:textId="77777777" w:rsidR="00D0484C" w:rsidRPr="007F2770" w:rsidRDefault="00D0484C" w:rsidP="00D0484C">
      <w:pPr>
        <w:pStyle w:val="B1"/>
      </w:pPr>
      <w:r w:rsidRPr="007F2770">
        <w:t>d)</w:t>
      </w:r>
      <w:r w:rsidRPr="007F2770">
        <w:tab/>
        <w:t>the traffic flow template shall be set to the mapped traffic flow template of the EPS bearer received in the mapped EPS bearer context, or the stored traffic flow template associated with the QoS flow, if available.</w:t>
      </w:r>
    </w:p>
    <w:p w14:paraId="2FE424E9" w14:textId="77777777" w:rsidR="00D0484C" w:rsidRPr="007F2770" w:rsidRDefault="00D0484C" w:rsidP="00D0484C">
      <w:r w:rsidRPr="007F2770">
        <w:t>After inter-system change from N1 mode to S1 mode, the UE shall associate the PDU session identity, the S-NSSAI, and the session-AMBR with the default EPS bearer context, and for each EPS bearer context mapped from one or more QoS flows, associate the QoS rule(s) for the QoS flow(s) and the QoS flow description(s) for the QoS flow(s) with the EPS bearer context.</w:t>
      </w:r>
    </w:p>
    <w:p w14:paraId="5E68D064" w14:textId="77777777" w:rsidR="00D0484C" w:rsidRPr="007F2770" w:rsidRDefault="00D0484C" w:rsidP="00D0484C">
      <w:r w:rsidRPr="007F2770">
        <w:t>If the PDU session is associated with the control plane only indication and supports interworking with EPS, after inter-system change from N1 mode to S1 mode, the UE shall associate the EPS bearer context(s) of the PDN connection corresponding to the PDU session with the control plane only indication.</w:t>
      </w:r>
    </w:p>
    <w:p w14:paraId="760F6CAF" w14:textId="77777777" w:rsidR="00D0484C" w:rsidRDefault="00D0484C" w:rsidP="00D0484C">
      <w:r w:rsidRPr="007F2770">
        <w:rPr>
          <w:lang w:eastAsia="zh-TW"/>
        </w:rPr>
        <w:t xml:space="preserve">If the PDU session is associated with a PDU session pair ID, </w:t>
      </w:r>
      <w:r w:rsidRPr="007F2770">
        <w:t>after inter-system change from N1 mode to S1 mode,</w:t>
      </w:r>
      <w:r w:rsidRPr="007F2770">
        <w:rPr>
          <w:lang w:eastAsia="zh-TW"/>
        </w:rPr>
        <w:t xml:space="preserve"> the UE shall associate the </w:t>
      </w:r>
      <w:r w:rsidRPr="007F2770">
        <w:t xml:space="preserve">default EPS bearer context of the PDN connection corresponding to the PDU session with </w:t>
      </w:r>
      <w:r w:rsidRPr="007F2770">
        <w:rPr>
          <w:lang w:eastAsia="zh-TW"/>
        </w:rPr>
        <w:t>the PDU session pair ID</w:t>
      </w:r>
      <w:r w:rsidRPr="007F2770">
        <w:t xml:space="preserve">. </w:t>
      </w:r>
      <w:r w:rsidRPr="007F2770">
        <w:rPr>
          <w:lang w:eastAsia="zh-TW"/>
        </w:rPr>
        <w:t xml:space="preserve">If the PDU session is associated with an RSN, </w:t>
      </w:r>
      <w:r w:rsidRPr="007F2770">
        <w:t>after inter-system change from N1 mode to S1 mode,</w:t>
      </w:r>
      <w:r w:rsidRPr="007F2770">
        <w:rPr>
          <w:lang w:eastAsia="zh-TW"/>
        </w:rPr>
        <w:t xml:space="preserve"> the UE shall associate the </w:t>
      </w:r>
      <w:r w:rsidRPr="007F2770">
        <w:t>default EPS bearer context of the PDN connection corresponding to the PDU session with</w:t>
      </w:r>
      <w:r w:rsidRPr="007F2770">
        <w:rPr>
          <w:lang w:eastAsia="zh-TW"/>
        </w:rPr>
        <w:t xml:space="preserve"> the RSN</w:t>
      </w:r>
      <w:r w:rsidRPr="007F2770">
        <w:t>.</w:t>
      </w:r>
    </w:p>
    <w:p w14:paraId="48C9660B" w14:textId="77777777" w:rsidR="00D0484C" w:rsidRDefault="00D0484C" w:rsidP="00D0484C">
      <w:r>
        <w:t>A</w:t>
      </w:r>
      <w:r w:rsidRPr="007F2770">
        <w:t xml:space="preserve">fter inter-system change from N1 mode to S1 mode, </w:t>
      </w:r>
      <w:r>
        <w:t>if:</w:t>
      </w:r>
    </w:p>
    <w:p w14:paraId="715C8032" w14:textId="77777777" w:rsidR="00D0484C" w:rsidRPr="00CA0333" w:rsidRDefault="00D0484C" w:rsidP="00D0484C">
      <w:pPr>
        <w:pStyle w:val="B1"/>
        <w:rPr>
          <w:snapToGrid w:val="0"/>
        </w:rPr>
      </w:pPr>
      <w:r>
        <w:t>a)</w:t>
      </w:r>
      <w:r>
        <w:tab/>
        <w:t>the UE sent</w:t>
      </w:r>
      <w:r w:rsidRPr="00443FE2">
        <w:rPr>
          <w:snapToGrid w:val="0"/>
        </w:rPr>
        <w:t xml:space="preserve"> </w:t>
      </w:r>
      <w:r>
        <w:rPr>
          <w:snapToGrid w:val="0"/>
        </w:rPr>
        <w:t xml:space="preserve">the </w:t>
      </w:r>
      <w:r w:rsidRPr="00443FE2">
        <w:rPr>
          <w:snapToGrid w:val="0"/>
        </w:rPr>
        <w:t xml:space="preserve">URSP provisioning in EPS </w:t>
      </w:r>
      <w:r>
        <w:rPr>
          <w:snapToGrid w:val="0"/>
        </w:rPr>
        <w:t xml:space="preserve">support indicator and </w:t>
      </w:r>
      <w:r>
        <w:t xml:space="preserve">received the </w:t>
      </w:r>
      <w:r w:rsidRPr="001A057E">
        <w:rPr>
          <w:snapToGrid w:val="0"/>
        </w:rPr>
        <w:t xml:space="preserve">URSP provisioning </w:t>
      </w:r>
      <w:r>
        <w:rPr>
          <w:snapToGrid w:val="0"/>
        </w:rPr>
        <w:t>in EPS</w:t>
      </w:r>
      <w:r w:rsidRPr="001A057E">
        <w:rPr>
          <w:snapToGrid w:val="0"/>
        </w:rPr>
        <w:t xml:space="preserve"> support </w:t>
      </w:r>
      <w:r w:rsidRPr="00E16C48">
        <w:rPr>
          <w:snapToGrid w:val="0"/>
        </w:rPr>
        <w:t>indicator</w:t>
      </w:r>
      <w:r>
        <w:rPr>
          <w:snapToGrid w:val="0"/>
        </w:rPr>
        <w:t xml:space="preserve"> in the PDU session; or</w:t>
      </w:r>
    </w:p>
    <w:p w14:paraId="04AEF3F5" w14:textId="77777777" w:rsidR="00D0484C" w:rsidRDefault="00D0484C" w:rsidP="00D0484C">
      <w:pPr>
        <w:pStyle w:val="B1"/>
        <w:rPr>
          <w:snapToGrid w:val="0"/>
        </w:rPr>
      </w:pPr>
      <w:r>
        <w:t>b)</w:t>
      </w:r>
      <w:r>
        <w:tab/>
      </w:r>
      <w:r w:rsidRPr="007F2770">
        <w:t>the PDU session</w:t>
      </w:r>
      <w:r>
        <w:t xml:space="preserve"> is associated with the </w:t>
      </w:r>
      <w:r w:rsidRPr="001A057E">
        <w:rPr>
          <w:snapToGrid w:val="0"/>
        </w:rPr>
        <w:t xml:space="preserve">URSP provisioning </w:t>
      </w:r>
      <w:r>
        <w:rPr>
          <w:snapToGrid w:val="0"/>
        </w:rPr>
        <w:t>in EPS</w:t>
      </w:r>
      <w:r w:rsidRPr="001A057E">
        <w:rPr>
          <w:snapToGrid w:val="0"/>
        </w:rPr>
        <w:t xml:space="preserve"> support </w:t>
      </w:r>
      <w:r w:rsidRPr="00E16C48">
        <w:rPr>
          <w:snapToGrid w:val="0"/>
        </w:rPr>
        <w:t>indicator</w:t>
      </w:r>
      <w:r>
        <w:rPr>
          <w:snapToGrid w:val="0"/>
        </w:rPr>
        <w:t>s;</w:t>
      </w:r>
    </w:p>
    <w:p w14:paraId="46D19FCC" w14:textId="77777777" w:rsidR="00D0484C" w:rsidRPr="007F2770" w:rsidRDefault="00D0484C" w:rsidP="00D0484C">
      <w:r w:rsidRPr="007F2770">
        <w:rPr>
          <w:lang w:eastAsia="zh-TW"/>
        </w:rPr>
        <w:lastRenderedPageBreak/>
        <w:t xml:space="preserve">the UE shall associate the </w:t>
      </w:r>
      <w:r w:rsidRPr="007F2770">
        <w:t xml:space="preserve">default EPS bearer context of the PDN connection corresponding to the PDU session with </w:t>
      </w:r>
      <w:r>
        <w:t xml:space="preserve">the </w:t>
      </w:r>
      <w:r w:rsidRPr="001A057E">
        <w:rPr>
          <w:snapToGrid w:val="0"/>
        </w:rPr>
        <w:t xml:space="preserve">URSP provisioning </w:t>
      </w:r>
      <w:r>
        <w:rPr>
          <w:snapToGrid w:val="0"/>
        </w:rPr>
        <w:t>in EPS</w:t>
      </w:r>
      <w:r w:rsidRPr="001A057E">
        <w:rPr>
          <w:snapToGrid w:val="0"/>
        </w:rPr>
        <w:t xml:space="preserve"> support </w:t>
      </w:r>
      <w:r w:rsidRPr="00E16C48">
        <w:rPr>
          <w:snapToGrid w:val="0"/>
        </w:rPr>
        <w:t>indicator</w:t>
      </w:r>
      <w:r>
        <w:rPr>
          <w:snapToGrid w:val="0"/>
        </w:rPr>
        <w:t>s</w:t>
      </w:r>
      <w:r w:rsidRPr="007F2770">
        <w:t>.</w:t>
      </w:r>
    </w:p>
    <w:p w14:paraId="72EC2BE0" w14:textId="77777777" w:rsidR="00D0484C" w:rsidRPr="007F2770" w:rsidRDefault="00D0484C" w:rsidP="00D0484C">
      <w:r w:rsidRPr="007F2770">
        <w:t>After inter-system change from N1 mode to S1 mode, the UE and the SMF shall maintain the PDU session type of the PDU session until the PDN connection corresponding to the PDU session is released if the UE supports non-IP PDN type and the PDU session type is "Ethernet" or "Unstructured".</w:t>
      </w:r>
    </w:p>
    <w:p w14:paraId="695C1740" w14:textId="77777777" w:rsidR="00D0484C" w:rsidRPr="007F2770" w:rsidRDefault="00D0484C" w:rsidP="00D0484C">
      <w:r w:rsidRPr="007F2770">
        <w:t xml:space="preserve">After inter-system change from N1 mode to S1 mode, the UE and the SMF shall maintain the following 5GSM </w:t>
      </w:r>
      <w:r w:rsidRPr="007F2770">
        <w:rPr>
          <w:rFonts w:hint="eastAsia"/>
          <w:lang w:eastAsia="zh-CN"/>
        </w:rPr>
        <w:t>attributions</w:t>
      </w:r>
      <w:r w:rsidRPr="007F2770">
        <w:t xml:space="preserve"> and capabilities associated with the PDU session until the PDN connection corresponding to the PDU session is released:</w:t>
      </w:r>
    </w:p>
    <w:p w14:paraId="0CF4DB3A" w14:textId="77777777" w:rsidR="00D0484C" w:rsidRPr="007F2770" w:rsidRDefault="00D0484C" w:rsidP="00D0484C">
      <w:pPr>
        <w:pStyle w:val="B1"/>
        <w:rPr>
          <w:lang w:eastAsia="zh-CN"/>
        </w:rPr>
      </w:pPr>
      <w:r w:rsidRPr="007F2770">
        <w:rPr>
          <w:lang w:eastAsia="zh-CN"/>
        </w:rPr>
        <w:t>a)</w:t>
      </w:r>
      <w:r w:rsidRPr="007F2770">
        <w:rPr>
          <w:rFonts w:hint="eastAsia"/>
          <w:lang w:eastAsia="zh-CN"/>
        </w:rPr>
        <w:tab/>
      </w:r>
      <w:r w:rsidRPr="007F2770">
        <w:t>the always-on PDU session indication</w:t>
      </w:r>
      <w:r w:rsidRPr="007F2770">
        <w:rPr>
          <w:rFonts w:hint="eastAsia"/>
          <w:lang w:eastAsia="zh-CN"/>
        </w:rPr>
        <w:t>;</w:t>
      </w:r>
    </w:p>
    <w:p w14:paraId="288B05E8" w14:textId="77777777" w:rsidR="00D0484C" w:rsidRPr="007F2770" w:rsidRDefault="00D0484C" w:rsidP="00D0484C">
      <w:pPr>
        <w:pStyle w:val="B1"/>
        <w:rPr>
          <w:noProof/>
          <w:lang w:eastAsia="zh-CN"/>
        </w:rPr>
      </w:pPr>
      <w:r w:rsidRPr="007F2770">
        <w:rPr>
          <w:lang w:eastAsia="zh-CN"/>
        </w:rPr>
        <w:t>b)</w:t>
      </w:r>
      <w:r w:rsidRPr="007F2770">
        <w:rPr>
          <w:rFonts w:hint="eastAsia"/>
          <w:lang w:eastAsia="zh-CN"/>
        </w:rPr>
        <w:tab/>
      </w:r>
      <w:r w:rsidRPr="007F2770">
        <w:t>the m</w:t>
      </w:r>
      <w:r w:rsidRPr="007F2770">
        <w:rPr>
          <w:noProof/>
        </w:rPr>
        <w:t>aximum number of supported packet filters</w:t>
      </w:r>
      <w:r w:rsidRPr="007F2770">
        <w:rPr>
          <w:rFonts w:hint="eastAsia"/>
          <w:noProof/>
          <w:lang w:eastAsia="zh-CN"/>
        </w:rPr>
        <w:t>;</w:t>
      </w:r>
    </w:p>
    <w:p w14:paraId="786E53D8" w14:textId="77777777" w:rsidR="00D0484C" w:rsidRPr="007F2770" w:rsidRDefault="00D0484C" w:rsidP="00D0484C">
      <w:pPr>
        <w:pStyle w:val="B1"/>
        <w:rPr>
          <w:lang w:eastAsia="zh-CN"/>
        </w:rPr>
      </w:pPr>
      <w:r w:rsidRPr="007F2770">
        <w:rPr>
          <w:noProof/>
          <w:lang w:eastAsia="zh-CN"/>
        </w:rPr>
        <w:t>c)</w:t>
      </w:r>
      <w:r w:rsidRPr="007F2770">
        <w:rPr>
          <w:rFonts w:hint="eastAsia"/>
          <w:noProof/>
          <w:lang w:eastAsia="zh-CN"/>
        </w:rPr>
        <w:tab/>
      </w:r>
      <w:r w:rsidRPr="007F2770">
        <w:t>the</w:t>
      </w:r>
      <w:r w:rsidRPr="007F2770">
        <w:rPr>
          <w:rFonts w:hint="eastAsia"/>
          <w:lang w:eastAsia="zh-CN"/>
        </w:rPr>
        <w:t xml:space="preserve"> support of</w:t>
      </w:r>
      <w:r w:rsidRPr="007F2770">
        <w:t xml:space="preserve"> reflective QoS</w:t>
      </w:r>
      <w:r w:rsidRPr="007F2770">
        <w:rPr>
          <w:rFonts w:hint="eastAsia"/>
          <w:lang w:eastAsia="zh-CN"/>
        </w:rPr>
        <w:t>;</w:t>
      </w:r>
    </w:p>
    <w:p w14:paraId="3B937902" w14:textId="77777777" w:rsidR="00D0484C" w:rsidRPr="007F2770" w:rsidRDefault="00D0484C" w:rsidP="00D0484C">
      <w:pPr>
        <w:pStyle w:val="B1"/>
        <w:rPr>
          <w:lang w:eastAsia="zh-CN"/>
        </w:rPr>
      </w:pPr>
      <w:r w:rsidRPr="007F2770">
        <w:rPr>
          <w:lang w:eastAsia="zh-CN"/>
        </w:rPr>
        <w:t>d)</w:t>
      </w:r>
      <w:r w:rsidRPr="007F2770">
        <w:rPr>
          <w:rFonts w:hint="eastAsia"/>
          <w:lang w:eastAsia="zh-CN"/>
        </w:rPr>
        <w:tab/>
      </w:r>
      <w:r w:rsidRPr="007F2770">
        <w:t>the maximum data rate per UE for user-plane integrity protection supported by the UE for uplink and the maximum data rate per UE for user-plane integrity protection supported by the UE for downlink</w:t>
      </w:r>
      <w:r w:rsidRPr="007F2770">
        <w:rPr>
          <w:rFonts w:hint="eastAsia"/>
          <w:lang w:eastAsia="zh-CN"/>
        </w:rPr>
        <w:t>;</w:t>
      </w:r>
    </w:p>
    <w:p w14:paraId="23961F04" w14:textId="77777777" w:rsidR="00D0484C" w:rsidRPr="007F2770" w:rsidRDefault="00D0484C" w:rsidP="00D0484C">
      <w:pPr>
        <w:pStyle w:val="B1"/>
        <w:rPr>
          <w:lang w:eastAsia="zh-CN"/>
        </w:rPr>
      </w:pPr>
      <w:r w:rsidRPr="007F2770">
        <w:rPr>
          <w:lang w:eastAsia="zh-CN"/>
        </w:rPr>
        <w:t>e)</w:t>
      </w:r>
      <w:r w:rsidRPr="007F2770">
        <w:rPr>
          <w:rFonts w:hint="eastAsia"/>
          <w:lang w:eastAsia="zh-CN"/>
        </w:rPr>
        <w:tab/>
      </w:r>
      <w:r w:rsidRPr="007F2770">
        <w:t>the</w:t>
      </w:r>
      <w:r w:rsidRPr="007F2770">
        <w:rPr>
          <w:rFonts w:hint="eastAsia"/>
          <w:lang w:eastAsia="zh-CN"/>
        </w:rPr>
        <w:t xml:space="preserve"> support of m</w:t>
      </w:r>
      <w:r w:rsidRPr="007F2770">
        <w:rPr>
          <w:lang w:eastAsia="zh-CN"/>
        </w:rPr>
        <w:t xml:space="preserve">ulti-homed </w:t>
      </w:r>
      <w:r w:rsidRPr="007F2770">
        <w:rPr>
          <w:rFonts w:eastAsia="MS Mincho"/>
        </w:rPr>
        <w:t xml:space="preserve">IPv6 </w:t>
      </w:r>
      <w:r w:rsidRPr="007F2770">
        <w:rPr>
          <w:lang w:eastAsia="zh-CN"/>
        </w:rPr>
        <w:t>PDU session; and</w:t>
      </w:r>
    </w:p>
    <w:p w14:paraId="51309566" w14:textId="77777777" w:rsidR="00D0484C" w:rsidRPr="007F2770" w:rsidRDefault="00D0484C" w:rsidP="00D0484C">
      <w:pPr>
        <w:pStyle w:val="B1"/>
        <w:rPr>
          <w:lang w:eastAsia="zh-CN"/>
        </w:rPr>
      </w:pPr>
      <w:r w:rsidRPr="007F2770">
        <w:rPr>
          <w:lang w:eastAsia="zh-CN"/>
        </w:rPr>
        <w:t>f)</w:t>
      </w:r>
      <w:r w:rsidRPr="007F2770">
        <w:rPr>
          <w:lang w:eastAsia="zh-CN"/>
        </w:rPr>
        <w:tab/>
      </w:r>
      <w:r w:rsidRPr="007F2770">
        <w:t xml:space="preserve">if </w:t>
      </w:r>
      <w:r w:rsidRPr="007F2770">
        <w:rPr>
          <w:noProof/>
          <w:lang w:val="en-US"/>
        </w:rPr>
        <w:t xml:space="preserve">the PDU session is an MA PDU session established over 3GPP access, the </w:t>
      </w:r>
      <w:r w:rsidRPr="007F2770">
        <w:t>PDN connection of the default EPS bearer corresponding to the MA PDU session shall be considered as a user-plane resource of the MA PDU session</w:t>
      </w:r>
      <w:r w:rsidRPr="007F2770">
        <w:rPr>
          <w:lang w:eastAsia="zh-CN"/>
        </w:rPr>
        <w:t>.</w:t>
      </w:r>
    </w:p>
    <w:p w14:paraId="4FE045B1" w14:textId="77777777" w:rsidR="00D0484C" w:rsidRPr="007F2770" w:rsidRDefault="00D0484C" w:rsidP="00D0484C">
      <w:r w:rsidRPr="007F2770">
        <w:t>After inter-system change from N1 mode to S1 mode, the UE operating in single-registration mode in a network supporting N26 interface shall deem that the following features are supported by the network on the PDN connection corresponding to the PDU session:</w:t>
      </w:r>
    </w:p>
    <w:p w14:paraId="69DE76C2" w14:textId="77777777" w:rsidR="00D0484C" w:rsidRPr="007F2770" w:rsidRDefault="00D0484C" w:rsidP="00D0484C">
      <w:pPr>
        <w:pStyle w:val="B1"/>
      </w:pPr>
      <w:r w:rsidRPr="007F2770">
        <w:rPr>
          <w:lang w:eastAsia="zh-CN"/>
        </w:rPr>
        <w:t>a)</w:t>
      </w:r>
      <w:r w:rsidRPr="007F2770">
        <w:rPr>
          <w:rFonts w:hint="eastAsia"/>
          <w:lang w:eastAsia="zh-CN"/>
        </w:rPr>
        <w:tab/>
      </w:r>
      <w:r w:rsidRPr="007F2770">
        <w:t>PS data off; and</w:t>
      </w:r>
    </w:p>
    <w:p w14:paraId="167EDA0E" w14:textId="77777777" w:rsidR="00D0484C" w:rsidRPr="007F2770" w:rsidRDefault="00D0484C" w:rsidP="00D0484C">
      <w:pPr>
        <w:pStyle w:val="B1"/>
      </w:pPr>
      <w:r w:rsidRPr="007F2770">
        <w:rPr>
          <w:lang w:eastAsia="zh-CN"/>
        </w:rPr>
        <w:t>b)</w:t>
      </w:r>
      <w:r w:rsidRPr="007F2770">
        <w:rPr>
          <w:rFonts w:hint="eastAsia"/>
          <w:lang w:eastAsia="zh-CN"/>
        </w:rPr>
        <w:tab/>
      </w:r>
      <w:r w:rsidRPr="007F2770">
        <w:t>Local address in TFT.</w:t>
      </w:r>
    </w:p>
    <w:p w14:paraId="1B7FFBF1" w14:textId="77777777" w:rsidR="00D0484C" w:rsidRPr="007F2770" w:rsidRDefault="00D0484C" w:rsidP="00D0484C">
      <w:pPr>
        <w:rPr>
          <w:lang w:eastAsia="zh-CN"/>
        </w:rPr>
      </w:pPr>
      <w:r w:rsidRPr="007F2770">
        <w:t>If there is a QoS flow used for IMS signalling, after inter-system change from N1 mode to S1 mode, the EPS bearer associated with the QoS flow for IMS signalling becomes the EPS bearer for IMS signalling.</w:t>
      </w:r>
    </w:p>
    <w:p w14:paraId="17F11083" w14:textId="77777777" w:rsidR="00D0484C" w:rsidRPr="007F2770" w:rsidRDefault="00D0484C" w:rsidP="00D0484C">
      <w:r w:rsidRPr="007F2770">
        <w:t>When the UE is provided with a new session-AMBR in the Protocol configuration options IE or Extended protocol configuration options IE in the MODIFY EPS BEARER CONTEXT REQUEST message, the UE shall discard the corresponding association and associate the new valuewith the default EPS bearer context.</w:t>
      </w:r>
    </w:p>
    <w:p w14:paraId="161341C4" w14:textId="77777777" w:rsidR="00D0484C" w:rsidRPr="007F2770" w:rsidRDefault="00D0484C" w:rsidP="00D0484C">
      <w:r w:rsidRPr="007F2770">
        <w:t xml:space="preserve">The network may provide the UE with one or more QoS rules by including either one QoS rules parameter, or one </w:t>
      </w:r>
      <w:r w:rsidRPr="007F2770">
        <w:rPr>
          <w:noProof/>
        </w:rPr>
        <w:t xml:space="preserve">QoS rules with the length of two octets parameter, but not both, </w:t>
      </w:r>
      <w:r w:rsidRPr="007F2770">
        <w:rPr>
          <w:lang w:val="en-US" w:eastAsia="zh-CN"/>
        </w:rPr>
        <w:t>in the Protocol configuration options IE or Extended protocol configuration options IE</w:t>
      </w:r>
      <w:r w:rsidRPr="007F2770">
        <w:t xml:space="preserve"> in the MODIFY EPS BEARER CONTEXT REQUEST message. The network may provide the UE with one or more QoS flow descriptions corresponding to the EPS bearer context being modified, by including either one QoS flow descriptions parameter, or one </w:t>
      </w:r>
      <w:r w:rsidRPr="007F2770">
        <w:rPr>
          <w:lang w:val="en-US" w:eastAsia="zh-CN"/>
        </w:rPr>
        <w:t>QoS flow descriptions with the length of two octets parameter</w:t>
      </w:r>
      <w:r w:rsidRPr="007F2770">
        <w:rPr>
          <w:noProof/>
        </w:rPr>
        <w:t xml:space="preserve">, but not both, </w:t>
      </w:r>
      <w:r w:rsidRPr="007F2770">
        <w:rPr>
          <w:lang w:val="en-US" w:eastAsia="zh-CN"/>
        </w:rPr>
        <w:t>in the Protocol configuration options IE or Extended protocol configuration options IE</w:t>
      </w:r>
      <w:r w:rsidRPr="007F2770">
        <w:t xml:space="preserve"> in the MODIFY EPS BEARER CONTEXT REQUEST message.</w:t>
      </w:r>
    </w:p>
    <w:p w14:paraId="7BCEBD50" w14:textId="77777777" w:rsidR="00D0484C" w:rsidRPr="007F2770" w:rsidRDefault="00D0484C" w:rsidP="00D0484C">
      <w:r w:rsidRPr="007F2770">
        <w:t>When the UE is provided with one or more QoS flow descriptions or the EPS bearer identity of an existing QoS flow description is modified in the Protocol configuration options IE or Extended protocol configuration options IE in the MODIFY EPS BEARER CONTEXT REQUEST message, the UE shall check the EPS bearer identity included in the QoS flow description; and:</w:t>
      </w:r>
    </w:p>
    <w:p w14:paraId="4541A058" w14:textId="77777777" w:rsidR="00D0484C" w:rsidRPr="007F2770" w:rsidRDefault="00D0484C" w:rsidP="00D0484C">
      <w:pPr>
        <w:pStyle w:val="B1"/>
      </w:pPr>
      <w:r w:rsidRPr="007F2770">
        <w:t>a)</w:t>
      </w:r>
      <w:r w:rsidRPr="007F2770">
        <w:tab/>
        <w:t>if the EPS bearer identity corresponds to the EPS bearer context being modified or the EPS bearer identity is not included, the UE shall store the QoS flow description and all the associated QoS rules, if any, for the EPS bearer context being modified for use during inter-system change from S1 mode to N1 mode; and</w:t>
      </w:r>
    </w:p>
    <w:p w14:paraId="01B13A99" w14:textId="77777777" w:rsidR="00D0484C" w:rsidRPr="007F2770" w:rsidRDefault="00D0484C" w:rsidP="00D0484C">
      <w:pPr>
        <w:pStyle w:val="B1"/>
      </w:pPr>
      <w:r w:rsidRPr="007F2770">
        <w:t>b)</w:t>
      </w:r>
      <w:r w:rsidRPr="007F2770">
        <w:tab/>
        <w:t>otherwise the UE shall locally delete the QoS flow description and all the associated QoS rules, if any, and include a Protocol configuration options IE or Extended protocol configuration options IE with a 5GSM cause parameter set to 5GSM cause #84 "syntactical error in the QoS operation" in the MODIFY EPS BEARER CONTEXT ACCEPT message.</w:t>
      </w:r>
    </w:p>
    <w:p w14:paraId="07219EE8" w14:textId="77777777" w:rsidR="00D0484C" w:rsidRPr="007F2770" w:rsidRDefault="00D0484C" w:rsidP="00D0484C">
      <w:r w:rsidRPr="007F2770">
        <w:t xml:space="preserve">When the UE is provided with one or more QoS rules, or one or more QoS flow descriptions in the Protocol configuration options IE or Extended protocol configuration options IE in the MODIFY EPS BEARER CONTEXT REQUEST message, the UE shall process the QoS rules sequentially starting with the first QoS rule and shall process </w:t>
      </w:r>
      <w:r w:rsidRPr="007F2770">
        <w:lastRenderedPageBreak/>
        <w:t>the QoS flow descriptions sequentially starting with the first QoS flow description. The UE shall check the QoS rules and QoS flow descriptions for different types of errors as follows:</w:t>
      </w:r>
    </w:p>
    <w:p w14:paraId="2FD9DAEA" w14:textId="77777777" w:rsidR="00D0484C" w:rsidRPr="007F2770" w:rsidRDefault="00D0484C" w:rsidP="00D0484C">
      <w:pPr>
        <w:pStyle w:val="NO"/>
        <w:rPr>
          <w:lang w:val="en-US" w:eastAsia="zh-CN"/>
        </w:rPr>
      </w:pPr>
      <w:r w:rsidRPr="007F2770">
        <w:rPr>
          <w:lang w:val="en-US" w:eastAsia="zh-CN"/>
        </w:rPr>
        <w:t>NOTE</w:t>
      </w:r>
      <w:r w:rsidRPr="007F2770">
        <w:t> 1</w:t>
      </w:r>
      <w:r w:rsidRPr="007F2770">
        <w:rPr>
          <w:lang w:val="en-US" w:eastAsia="zh-CN"/>
        </w:rPr>
        <w:t>:</w:t>
      </w:r>
      <w:r w:rsidRPr="007F2770">
        <w:rPr>
          <w:noProof/>
        </w:rPr>
        <w:tab/>
        <w:t>If a</w:t>
      </w:r>
      <w:r w:rsidRPr="007F2770">
        <w:rPr>
          <w:lang w:val="en-US" w:eastAsia="zh-CN"/>
        </w:rPr>
        <w:t xml:space="preserve">n error is detected in a QoS rule or a QoS flow description which requires sending a Protocol configuration options IE or Extended protocol configuration options IE with a 5GSM cause value, then the QoS rules parameter, the QoS rules with the length of two octets parameter, the QoS flow descriptions parameter and the QoS flow descriptions with the length of two octets parameter included in the Protocol configuration options IE or Extended protocol configuration options IE in the </w:t>
      </w:r>
      <w:r w:rsidRPr="007F2770">
        <w:t>MODIFY EPS BEARER CONTEXT REQUEST message are discarded, if any</w:t>
      </w:r>
      <w:r w:rsidRPr="007F2770">
        <w:rPr>
          <w:lang w:val="en-US" w:eastAsia="zh-CN"/>
        </w:rPr>
        <w:t>.</w:t>
      </w:r>
    </w:p>
    <w:p w14:paraId="53B0090E" w14:textId="77777777" w:rsidR="00D0484C" w:rsidRPr="007F2770" w:rsidRDefault="00D0484C" w:rsidP="00D0484C">
      <w:pPr>
        <w:pStyle w:val="NO"/>
      </w:pPr>
      <w:r w:rsidRPr="007F2770">
        <w:t>NOTE 2:</w:t>
      </w:r>
      <w:r w:rsidRPr="007F2770">
        <w:tab/>
        <w:t xml:space="preserve">If the EPS bearer context modification procedure is rejected, </w:t>
      </w:r>
      <w:r w:rsidRPr="007F2770">
        <w:rPr>
          <w:lang w:val="en-US" w:eastAsia="zh-CN"/>
        </w:rPr>
        <w:t xml:space="preserve">then the QoS rules parameter, the QoS rules with the length of two octets parameter, the QoS flow descriptions parameter and the QoS flow descriptions with the length of two octets parameter included in the Protocol configuration options IE or Extended protocol configuration options IE in the </w:t>
      </w:r>
      <w:r w:rsidRPr="007F2770">
        <w:t>MODIFY EPS BEARER CONTEXT REQUEST message are discarded, if any</w:t>
      </w:r>
      <w:r w:rsidRPr="007F2770">
        <w:rPr>
          <w:lang w:val="en-US" w:eastAsia="zh-CN"/>
        </w:rPr>
        <w:t>.</w:t>
      </w:r>
    </w:p>
    <w:p w14:paraId="235848AC" w14:textId="77777777" w:rsidR="00D0484C" w:rsidRPr="007F2770" w:rsidRDefault="00D0484C" w:rsidP="00D0484C">
      <w:pPr>
        <w:pStyle w:val="B1"/>
      </w:pPr>
      <w:r w:rsidRPr="007F2770">
        <w:t>a)</w:t>
      </w:r>
      <w:r w:rsidRPr="007F2770">
        <w:tab/>
        <w:t>Semantic errors in QoS operations:</w:t>
      </w:r>
    </w:p>
    <w:p w14:paraId="0CE8C3E8" w14:textId="77777777" w:rsidR="00D0484C" w:rsidRPr="007F2770" w:rsidRDefault="00D0484C" w:rsidP="00D0484C">
      <w:pPr>
        <w:pStyle w:val="B2"/>
      </w:pPr>
      <w:r w:rsidRPr="007F2770">
        <w:t>1)</w:t>
      </w:r>
      <w:r w:rsidRPr="007F2770">
        <w:tab/>
        <w:t>When the rule operation is "Modify existing QoS rule and add packet filters", "Modify existing QoS rule and replace all packet filters", "Modify existing QoS rule and delete packet filters" or "Modify existing QoS rule without modifying packet filters" on the default QoS rule and the DQR bit is set to "the QoS rule is not the default QoS rule".</w:t>
      </w:r>
    </w:p>
    <w:p w14:paraId="58B05174" w14:textId="77777777" w:rsidR="00D0484C" w:rsidRPr="007F2770" w:rsidRDefault="00D0484C" w:rsidP="00D0484C">
      <w:pPr>
        <w:pStyle w:val="B2"/>
      </w:pPr>
      <w:r w:rsidRPr="007F2770">
        <w:t>2)</w:t>
      </w:r>
      <w:r w:rsidRPr="007F2770">
        <w:tab/>
        <w:t>When the rule operation is "Modify existing QoS rule and add packet filters", "Modify existing QoS rule and replace all packet filters", "Modify existing QoS rule and delete packet filters" or "Modify existing QoS rule without modifying packet filters" on a QoS rule which is not the default QoS rule and the DQR bit is set to "the QoS rule is the default QoS rule".</w:t>
      </w:r>
    </w:p>
    <w:p w14:paraId="7F31B57D" w14:textId="77777777" w:rsidR="00D0484C" w:rsidRPr="007F2770" w:rsidRDefault="00D0484C" w:rsidP="00D0484C">
      <w:pPr>
        <w:pStyle w:val="B2"/>
      </w:pPr>
      <w:r w:rsidRPr="007F2770">
        <w:t>3)</w:t>
      </w:r>
      <w:r w:rsidRPr="007F2770">
        <w:tab/>
        <w:t>When the rule operation is "Create new QoS rule" and the DQR bit is set to "the QoS rule is the default QoS rule" when there's already a default QoS rule with different QoS rule identifier.</w:t>
      </w:r>
    </w:p>
    <w:p w14:paraId="310C8142" w14:textId="77777777" w:rsidR="00D0484C" w:rsidRPr="007F2770" w:rsidRDefault="00D0484C" w:rsidP="00D0484C">
      <w:pPr>
        <w:pStyle w:val="B2"/>
      </w:pPr>
      <w:r w:rsidRPr="007F2770">
        <w:t>4)</w:t>
      </w:r>
      <w:r w:rsidRPr="007F2770">
        <w:tab/>
        <w:t>When the rule operation is "Delete existing QoS rule" on the default QoS rule.</w:t>
      </w:r>
    </w:p>
    <w:p w14:paraId="47C79CC3" w14:textId="77777777" w:rsidR="00D0484C" w:rsidRPr="007F2770" w:rsidRDefault="00D0484C" w:rsidP="00D0484C">
      <w:pPr>
        <w:pStyle w:val="B2"/>
      </w:pPr>
      <w:r w:rsidRPr="007F2770">
        <w:t>5)</w:t>
      </w:r>
      <w:r w:rsidRPr="007F2770">
        <w:tab/>
        <w:t>When the rule operation is "Create new QoS rule", "Modify existing QoS rule and add packet filters", "Modify existing QoS rule and replace all packet filters", "Modify existing QoS rule and delete packet filters", or "Modify existing QoS rule without modifying packet filters" and two or more QoS rules associated with this PDU session would have identical precedence values.</w:t>
      </w:r>
    </w:p>
    <w:p w14:paraId="4FD5D23C" w14:textId="77777777" w:rsidR="00D0484C" w:rsidRPr="007F2770" w:rsidRDefault="00D0484C" w:rsidP="00D0484C">
      <w:pPr>
        <w:pStyle w:val="B2"/>
      </w:pPr>
      <w:r w:rsidRPr="007F2770">
        <w:t>6)</w:t>
      </w:r>
      <w:r w:rsidRPr="007F2770">
        <w:tab/>
        <w:t xml:space="preserve">When the rule operation is "Modify existing QoS rule and delete packet filters", </w:t>
      </w:r>
      <w:r w:rsidRPr="007F2770">
        <w:rPr>
          <w:noProof/>
          <w:lang w:val="en-US"/>
        </w:rPr>
        <w:t xml:space="preserve">the QoS rule is a QoS rule of a PDU session of IPv4, IPv6, IPv4v6 or Ethernet PDU session type, and the packet filter list in </w:t>
      </w:r>
      <w:r w:rsidRPr="007F2770">
        <w:t>the resultant QoS rule is empty.</w:t>
      </w:r>
    </w:p>
    <w:p w14:paraId="58EF2921" w14:textId="77777777" w:rsidR="00D0484C" w:rsidRPr="007F2770" w:rsidRDefault="00D0484C" w:rsidP="00D0484C">
      <w:pPr>
        <w:pStyle w:val="B2"/>
      </w:pPr>
      <w:r w:rsidRPr="007F2770">
        <w:t>7)</w:t>
      </w:r>
      <w:r w:rsidRPr="007F2770">
        <w:tab/>
        <w:t>When the rule operation is "Create new QoS rule", and there is already an existing QoS rule with the same QoS rule identifier and the existing QoS rule is associated with a QoS flow description stored for the EPS bearer context being modified or the existing QoS rule is not associated with any QoS flow description.</w:t>
      </w:r>
    </w:p>
    <w:p w14:paraId="6A09AEF4" w14:textId="77777777" w:rsidR="00D0484C" w:rsidRPr="007F2770" w:rsidRDefault="00D0484C" w:rsidP="00D0484C">
      <w:pPr>
        <w:pStyle w:val="B2"/>
      </w:pPr>
      <w:r w:rsidRPr="007F2770">
        <w:t>8)</w:t>
      </w:r>
      <w:r w:rsidRPr="007F2770">
        <w:tab/>
        <w:t>When the rule operation is "Modify existing QoS rule and add packet filters", "Modify existing QoS rule and replace all packet filters", "Modify existing QoS rule and delete packet filters", or "Modify existing QoS rule without modifying packet filters" and there is no existing QoS rule with the same QoS rule identifier associated with a QoS flow description stored for the EPS bearer context being modified.</w:t>
      </w:r>
    </w:p>
    <w:p w14:paraId="1089A9ED" w14:textId="77777777" w:rsidR="00D0484C" w:rsidRPr="007F2770" w:rsidRDefault="00D0484C" w:rsidP="00D0484C">
      <w:pPr>
        <w:pStyle w:val="B2"/>
      </w:pPr>
      <w:r w:rsidRPr="007F2770">
        <w:t>9)</w:t>
      </w:r>
      <w:r w:rsidRPr="007F2770">
        <w:tab/>
        <w:t>When the rule operation is "Delete existing QoS rule" and there is no existing QoS rule with the same QoS rule identifier associated with a QoS flow description stored for the EPS bearer context being modified.</w:t>
      </w:r>
    </w:p>
    <w:p w14:paraId="0C489010" w14:textId="77777777" w:rsidR="00D0484C" w:rsidRPr="007F2770" w:rsidRDefault="00D0484C" w:rsidP="00D0484C">
      <w:pPr>
        <w:pStyle w:val="B2"/>
      </w:pPr>
      <w:r w:rsidRPr="007F2770">
        <w:t>10)</w:t>
      </w:r>
      <w:r w:rsidRPr="007F2770">
        <w:tab/>
        <w:t>When the flow description operation is "Create new QoS flow description" and there is already an existing QoS flow description with the same QoS flow identifier stored for the EPS bearer context being modified.</w:t>
      </w:r>
    </w:p>
    <w:p w14:paraId="56CB7AAC" w14:textId="77777777" w:rsidR="00D0484C" w:rsidRPr="007F2770" w:rsidRDefault="00D0484C" w:rsidP="00D0484C">
      <w:pPr>
        <w:pStyle w:val="B2"/>
      </w:pPr>
      <w:r w:rsidRPr="007F2770">
        <w:t>11)</w:t>
      </w:r>
      <w:r w:rsidRPr="007F2770">
        <w:tab/>
        <w:t>When the flow description operation is "Modify existing QoS flow description" and there is no existing QoS flow description with the same QoS flow identifier stored for the EPS bearer context being modified.</w:t>
      </w:r>
    </w:p>
    <w:p w14:paraId="572DEF8D" w14:textId="77777777" w:rsidR="00D0484C" w:rsidRPr="007F2770" w:rsidRDefault="00D0484C" w:rsidP="00D0484C">
      <w:pPr>
        <w:pStyle w:val="B2"/>
      </w:pPr>
      <w:r w:rsidRPr="007F2770">
        <w:t>12)</w:t>
      </w:r>
      <w:r w:rsidRPr="007F2770">
        <w:tab/>
        <w:t>When the flow description operation is "Delete existing QoS flow description" and there is no existing QoS flow description with the same QoS flow identifier stored for the EPS bearer context being modified.</w:t>
      </w:r>
    </w:p>
    <w:p w14:paraId="184BD09D" w14:textId="77777777" w:rsidR="00D0484C" w:rsidRPr="007F2770" w:rsidRDefault="00D0484C" w:rsidP="00D0484C">
      <w:pPr>
        <w:pStyle w:val="B2"/>
      </w:pPr>
      <w:r w:rsidRPr="007F2770">
        <w:t>13)</w:t>
      </w:r>
      <w:r w:rsidRPr="007F2770">
        <w:tab/>
        <w:t>When the UE determines that:</w:t>
      </w:r>
    </w:p>
    <w:p w14:paraId="2F8EC917" w14:textId="77777777" w:rsidR="00D0484C" w:rsidRPr="007F2770" w:rsidRDefault="00D0484C" w:rsidP="00D0484C">
      <w:pPr>
        <w:pStyle w:val="B3"/>
      </w:pPr>
      <w:r w:rsidRPr="007F2770">
        <w:lastRenderedPageBreak/>
        <w:t>i)</w:t>
      </w:r>
      <w:r w:rsidRPr="007F2770">
        <w:tab/>
        <w:t>the default EPS bearer context is associated with one or more QoS flows but the default EPS bearer context is not associated with the default QoS rule.</w:t>
      </w:r>
    </w:p>
    <w:p w14:paraId="13C537B9" w14:textId="77777777" w:rsidR="00D0484C" w:rsidRPr="007F2770" w:rsidRDefault="00D0484C" w:rsidP="00D0484C">
      <w:pPr>
        <w:pStyle w:val="B3"/>
      </w:pPr>
      <w:r w:rsidRPr="007F2770">
        <w:t>ii)</w:t>
      </w:r>
      <w:r w:rsidRPr="007F2770">
        <w:tab/>
        <w:t>a dedicated EPS bearer context is associated with one or more QoS flows but the dedicated EPS bearer context is associated with the default QoS rule.</w:t>
      </w:r>
    </w:p>
    <w:p w14:paraId="0FF768CF" w14:textId="77777777" w:rsidR="00D0484C" w:rsidRPr="007F2770" w:rsidRDefault="00D0484C" w:rsidP="00D0484C">
      <w:pPr>
        <w:pStyle w:val="B2"/>
      </w:pPr>
      <w:r w:rsidRPr="007F2770">
        <w:t>14)</w:t>
      </w:r>
      <w:r w:rsidRPr="007F2770">
        <w:tab/>
        <w:t>When the rule operation is "Create new QoS rule" and there is already an existing QoS rule with the same QoS rule identifier associated with a QoS flow description stored for an EPS bearer context different from the EPS bearer context being modified and belonging to the same PDN connection as the EPS bearer context being modified.</w:t>
      </w:r>
    </w:p>
    <w:p w14:paraId="217C944F" w14:textId="77777777" w:rsidR="00D0484C" w:rsidRPr="007F2770" w:rsidRDefault="00D0484C" w:rsidP="00D0484C">
      <w:pPr>
        <w:pStyle w:val="B2"/>
      </w:pPr>
      <w:r w:rsidRPr="007F2770">
        <w:t>15)</w:t>
      </w:r>
      <w:r w:rsidRPr="007F2770">
        <w:tab/>
        <w:t>When the flow description operation is "Create new QoS flow description", and there is already an existing QoS flow description with the same QoS flow identifier stored for an EPS bearer context different from the EPS bearer context being modified and belonging to the same PDN connection as the EPS bearer context being modified.</w:t>
      </w:r>
    </w:p>
    <w:p w14:paraId="43525CA3" w14:textId="77777777" w:rsidR="00D0484C" w:rsidRPr="007F2770" w:rsidRDefault="00D0484C" w:rsidP="00D0484C">
      <w:pPr>
        <w:pStyle w:val="B2"/>
        <w:rPr>
          <w:lang w:eastAsia="zh-TW"/>
        </w:rPr>
      </w:pPr>
      <w:r w:rsidRPr="007F2770">
        <w:t>16)</w:t>
      </w:r>
      <w:r w:rsidRPr="007F2770">
        <w:tab/>
        <w:t>When the rule operation is "Create new QoS rule", "Modify existing QoS rule and add packet filters", "Modify existing QoS rule and replace all packet filters", "Modify existing QoS rule and delete packet filters", or "Modify existing QoS rule without modifying packet filters" and the resultant QoS rule is associated with a QoS flow description stored for an EPS bearer context different from the EPS bearer context being modified.</w:t>
      </w:r>
    </w:p>
    <w:p w14:paraId="49B8AD0F" w14:textId="77777777" w:rsidR="00D0484C" w:rsidRPr="007F2770" w:rsidRDefault="00D0484C" w:rsidP="00D0484C">
      <w:pPr>
        <w:pStyle w:val="B2"/>
      </w:pPr>
      <w:r w:rsidRPr="007F2770">
        <w:t>17)</w:t>
      </w:r>
      <w:r w:rsidRPr="007F2770">
        <w:tab/>
        <w:t>When the rule operation is "Create new QoS rule", the DQR bit is set to "the QoS rule is not the default QoS rule", the QoS rule is provided for a PDN connection of PDN type "non-IP" and there is locally available information associated with the PDN connection that is set to "Unstructured".</w:t>
      </w:r>
    </w:p>
    <w:p w14:paraId="4CD3FC1A" w14:textId="77777777" w:rsidR="00D0484C" w:rsidRPr="007F2770" w:rsidRDefault="00D0484C" w:rsidP="00D0484C">
      <w:pPr>
        <w:pStyle w:val="B2"/>
      </w:pPr>
      <w:r w:rsidRPr="007F2770">
        <w:t>18)</w:t>
      </w:r>
      <w:r w:rsidRPr="007F2770">
        <w:tab/>
        <w:t>When the flow description operation is "Create new QoS flow description" or "Modify existing QoS flow description", the QFI associated with the QoS flow description is not the same as the QFI of the default QoS rule, the QoS flow description is provided for a PDN connection of PDN type "non-IP" and there is locally available information associated with the PDN connection that is set to "Unstructured".</w:t>
      </w:r>
    </w:p>
    <w:p w14:paraId="7B7B619C" w14:textId="77777777" w:rsidR="00D0484C" w:rsidRPr="007F2770" w:rsidRDefault="00D0484C" w:rsidP="00D0484C">
      <w:pPr>
        <w:pStyle w:val="B2"/>
        <w:rPr>
          <w:lang w:eastAsia="zh-CN"/>
        </w:rPr>
      </w:pPr>
      <w:r w:rsidRPr="007F2770">
        <w:rPr>
          <w:rFonts w:hint="eastAsia"/>
          <w:lang w:eastAsia="zh-CN"/>
        </w:rPr>
        <w:t>1</w:t>
      </w:r>
      <w:r w:rsidRPr="007F2770">
        <w:rPr>
          <w:lang w:eastAsia="zh-CN"/>
        </w:rPr>
        <w:t>9)</w:t>
      </w:r>
      <w:r w:rsidRPr="007F2770">
        <w:rPr>
          <w:lang w:eastAsia="zh-CN"/>
        </w:rPr>
        <w:tab/>
        <w:t>When the rule operation is "Modify existing QoS rule and add packet filters", the "packet filter list" field contains a match-all packet filter, the resultant QoS rule is the default QoS rule and there is already an existing match-all packet filter associated with the default QoS rule.</w:t>
      </w:r>
    </w:p>
    <w:p w14:paraId="475C9AA7" w14:textId="77777777" w:rsidR="00D0484C" w:rsidRPr="007F2770" w:rsidRDefault="00D0484C" w:rsidP="00D0484C">
      <w:pPr>
        <w:pStyle w:val="B2"/>
        <w:rPr>
          <w:lang w:eastAsia="zh-CN"/>
        </w:rPr>
      </w:pPr>
      <w:r w:rsidRPr="007F2770">
        <w:rPr>
          <w:rFonts w:hint="eastAsia"/>
          <w:lang w:eastAsia="zh-CN"/>
        </w:rPr>
        <w:t>2</w:t>
      </w:r>
      <w:r w:rsidRPr="007F2770">
        <w:rPr>
          <w:lang w:eastAsia="zh-CN"/>
        </w:rPr>
        <w:t>0)</w:t>
      </w:r>
      <w:r w:rsidRPr="007F2770">
        <w:rPr>
          <w:lang w:eastAsia="zh-CN"/>
        </w:rPr>
        <w:tab/>
        <w:t>When the rule operation is "Create new QoS rule" and the DQR bit is set to "the QoS rule is not the default QoS rule", or the rule operation is "Modify existing QoS rule and add packet filters" on a QoS rule which is not the default QoS rule or "Modify existing QoS rule and replace all packet filters" on a QoS rule which is not the default QoS rule, and one match-all packet filter is to be associated with the resultant QoS rule.</w:t>
      </w:r>
    </w:p>
    <w:p w14:paraId="46A5D19C" w14:textId="77777777" w:rsidR="00D0484C" w:rsidRPr="007F2770" w:rsidRDefault="00D0484C" w:rsidP="00D0484C">
      <w:pPr>
        <w:pStyle w:val="B1"/>
      </w:pPr>
      <w:r w:rsidRPr="007F2770">
        <w:tab/>
        <w:t xml:space="preserve">In case 5, if the old QoS rule (i.e. the QoS rule that existed before </w:t>
      </w:r>
      <w:r w:rsidRPr="007F2770">
        <w:rPr>
          <w:lang w:eastAsia="zh-CN"/>
        </w:rPr>
        <w:t xml:space="preserve">the </w:t>
      </w:r>
      <w:r w:rsidRPr="007F2770">
        <w:t>MODIFY EPS BEARER CONTEXT REQUEST message</w:t>
      </w:r>
      <w:r w:rsidRPr="007F2770">
        <w:rPr>
          <w:lang w:eastAsia="zh-CN"/>
        </w:rPr>
        <w:t xml:space="preserve"> was received)</w:t>
      </w:r>
      <w:r w:rsidRPr="007F2770">
        <w:t xml:space="preserve"> is not the default QoS rule and the old QoS rule is associated with a QoS flow description stored for the EPS bearer context being modified, the UE shall not diagnose an error, shall further process the new request and, if it was processed successfully, shall delete the old QoS rule which has identical precedence value. Otherwise, the UE shall include a Protocol configuration options IE or Extended protocol configuration options IE with a 5GSM cause parameter set to 5GSM cause #83 "semantic error in the QoS operation" in the MODIFY EPS BEARER CONTEXT ACCEPT message.</w:t>
      </w:r>
    </w:p>
    <w:p w14:paraId="62671873" w14:textId="77777777" w:rsidR="00D0484C" w:rsidRPr="007F2770" w:rsidRDefault="00D0484C" w:rsidP="00D0484C">
      <w:pPr>
        <w:pStyle w:val="B1"/>
        <w:rPr>
          <w:lang w:eastAsia="ko-KR"/>
        </w:rPr>
      </w:pPr>
      <w:r w:rsidRPr="007F2770">
        <w:rPr>
          <w:lang w:eastAsia="ko-KR"/>
        </w:rPr>
        <w:tab/>
        <w:t>In case 6, if the QoS rule is not the default QoS rule, the UE shall delete the QoS rule. If</w:t>
      </w:r>
      <w:r w:rsidRPr="007F2770">
        <w:t xml:space="preserve"> the QoS rule is the default QoS rule, the UE shall include a Protocol configuration options IE or Extended protocol configuration options IE with a 5GSM cause parameter set to 5GSM cause #83 "semantic error in the QoS operation" in the MODIFY EPS BEARER CONTEXT ACCEPT message.</w:t>
      </w:r>
    </w:p>
    <w:p w14:paraId="2821D842" w14:textId="77777777" w:rsidR="00D0484C" w:rsidRPr="007F2770" w:rsidRDefault="00D0484C" w:rsidP="00D0484C">
      <w:pPr>
        <w:pStyle w:val="B1"/>
      </w:pPr>
      <w:r w:rsidRPr="007F2770">
        <w:tab/>
      </w:r>
      <w:r w:rsidRPr="007F2770">
        <w:rPr>
          <w:lang w:eastAsia="ko-KR"/>
        </w:rPr>
        <w:t xml:space="preserve">In case 7, if the existing QoS rule is not the default QoS rule and the </w:t>
      </w:r>
      <w:r w:rsidRPr="007F2770">
        <w:t>DQR bit of the new QoS rule is set to "the QoS rule is not the default QoS rule"</w:t>
      </w:r>
      <w:r w:rsidRPr="007F2770">
        <w:rPr>
          <w:lang w:eastAsia="ko-KR"/>
        </w:rPr>
        <w:t xml:space="preserve">, the </w:t>
      </w:r>
      <w:r w:rsidRPr="007F2770">
        <w:t>UE shall not diagnose an error, further process the create request and, if it was processed successfully, delete the old QoS rule (i.e. the QoS rule that existed when case 7</w:t>
      </w:r>
      <w:r w:rsidRPr="007F2770">
        <w:rPr>
          <w:lang w:eastAsia="zh-CN"/>
        </w:rPr>
        <w:t xml:space="preserve"> was detected)</w:t>
      </w:r>
      <w:r w:rsidRPr="007F2770">
        <w:t>. I</w:t>
      </w:r>
      <w:r w:rsidRPr="007F2770">
        <w:rPr>
          <w:lang w:eastAsia="ko-KR"/>
        </w:rPr>
        <w:t xml:space="preserve">f the existing QoS rule is the default QoS rule </w:t>
      </w:r>
      <w:r w:rsidRPr="007F2770">
        <w:t>or the DQR bit of the new QoS rule is set to "the QoS rule is the default QoS rule"</w:t>
      </w:r>
      <w:r w:rsidRPr="007F2770">
        <w:rPr>
          <w:lang w:eastAsia="ko-KR"/>
        </w:rPr>
        <w:t xml:space="preserve">, </w:t>
      </w:r>
      <w:r w:rsidRPr="007F2770">
        <w:t>the UE shall include a Protocol configuration options IE or Extended protocol configuration options IE with a 5GSM cause parameter set to 5GSM cause #83 "semantic error in the QoS operation" in the MODIFY EPS BEARER CONTEXT ACCEPT message.</w:t>
      </w:r>
    </w:p>
    <w:p w14:paraId="357225B5" w14:textId="77777777" w:rsidR="00D0484C" w:rsidRPr="007F2770" w:rsidRDefault="00D0484C" w:rsidP="00D0484C">
      <w:pPr>
        <w:pStyle w:val="B1"/>
      </w:pPr>
      <w:r w:rsidRPr="007F2770">
        <w:rPr>
          <w:lang w:eastAsia="ko-KR"/>
        </w:rPr>
        <w:tab/>
        <w:t xml:space="preserve">In case 9, the </w:t>
      </w:r>
      <w:r w:rsidRPr="007F2770">
        <w:t>UE shall not diagnose an error, further process the delete request and, if it was processed successfully, consider the respective QoS rule as successfully deleted.</w:t>
      </w:r>
    </w:p>
    <w:p w14:paraId="771D6066" w14:textId="77777777" w:rsidR="00D0484C" w:rsidRPr="007F2770" w:rsidRDefault="00D0484C" w:rsidP="00D0484C">
      <w:pPr>
        <w:pStyle w:val="B1"/>
      </w:pPr>
      <w:r w:rsidRPr="007F2770">
        <w:lastRenderedPageBreak/>
        <w:tab/>
        <w:t xml:space="preserve">In case 10, </w:t>
      </w:r>
      <w:r w:rsidRPr="007F2770">
        <w:rPr>
          <w:lang w:eastAsia="ko-KR"/>
        </w:rPr>
        <w:t xml:space="preserve">the </w:t>
      </w:r>
      <w:r w:rsidRPr="007F2770">
        <w:t>UE shall not diagnose an error, further process the create request and, if it was processed successfully, delete the old QoS flow description (i.e. the QoS flow description that existed when case 10</w:t>
      </w:r>
      <w:r w:rsidRPr="007F2770">
        <w:rPr>
          <w:lang w:eastAsia="zh-CN"/>
        </w:rPr>
        <w:t xml:space="preserve"> was detected</w:t>
      </w:r>
      <w:r w:rsidRPr="007F2770">
        <w:t>.</w:t>
      </w:r>
    </w:p>
    <w:p w14:paraId="3D082C7B" w14:textId="77777777" w:rsidR="00D0484C" w:rsidRPr="007F2770" w:rsidRDefault="00D0484C" w:rsidP="00D0484C">
      <w:pPr>
        <w:pStyle w:val="B1"/>
        <w:rPr>
          <w:lang w:eastAsia="ko-KR"/>
        </w:rPr>
      </w:pPr>
      <w:r w:rsidRPr="007F2770">
        <w:rPr>
          <w:lang w:eastAsia="ko-KR"/>
        </w:rPr>
        <w:tab/>
        <w:t xml:space="preserve">In case 12, the </w:t>
      </w:r>
      <w:r w:rsidRPr="007F2770">
        <w:t>UE shall not diagnose an error, further process the delete request and, if it was processed successfully, consider the respective QoS flow description as successfully deleted.</w:t>
      </w:r>
    </w:p>
    <w:p w14:paraId="7D9F3515" w14:textId="77777777" w:rsidR="00D0484C" w:rsidRPr="007F2770" w:rsidRDefault="00D0484C" w:rsidP="00D0484C">
      <w:pPr>
        <w:pStyle w:val="B1"/>
      </w:pPr>
      <w:r w:rsidRPr="007F2770">
        <w:tab/>
        <w:t>Otherwise, the UE shall include a Protocol configuration options IE or Extended protocol configuration options IE with a 5GSM cause parameter set to 5GSM cause #83 "semantic error in the QoS operation" in the MODIFY EPS BEARER CONTEXT ACCEPT message.</w:t>
      </w:r>
    </w:p>
    <w:p w14:paraId="5FC474FE" w14:textId="77777777" w:rsidR="00D0484C" w:rsidRPr="007F2770" w:rsidRDefault="00D0484C" w:rsidP="00D0484C">
      <w:pPr>
        <w:pStyle w:val="B1"/>
      </w:pPr>
      <w:r w:rsidRPr="007F2770">
        <w:t>b)</w:t>
      </w:r>
      <w:r w:rsidRPr="007F2770">
        <w:tab/>
        <w:t>Syntactical errors in QoS operations:</w:t>
      </w:r>
    </w:p>
    <w:p w14:paraId="0EC9129D" w14:textId="77777777" w:rsidR="00D0484C" w:rsidRPr="007F2770" w:rsidRDefault="00D0484C" w:rsidP="00D0484C">
      <w:pPr>
        <w:pStyle w:val="B2"/>
      </w:pPr>
      <w:r w:rsidRPr="007F2770">
        <w:t>1)</w:t>
      </w:r>
      <w:r w:rsidRPr="007F2770">
        <w:tab/>
        <w:t>When the rule operation is "Create new QoS rule", "Modify existing QoS rule and add packet filters", "Modify existing QoS rule and replace all packet filters" or "Modify existing QoS rule and delete packet filters", the packet filter list in the QoS rule is empty</w:t>
      </w:r>
      <w:r w:rsidRPr="007F2770">
        <w:rPr>
          <w:lang w:eastAsia="zh-CN"/>
        </w:rPr>
        <w:t xml:space="preserve">, </w:t>
      </w:r>
      <w:r w:rsidRPr="007F2770">
        <w:t>and the QoS rule is provided for a PDN connection of PDN type IPv4, IPv6, IPv4v6 or Ethernet, or for a PDN connection of PDN type "non-IP" and there is locally available information associated with the PDN connection that is set to "Ethernet".</w:t>
      </w:r>
    </w:p>
    <w:p w14:paraId="52DBB872" w14:textId="77777777" w:rsidR="00D0484C" w:rsidRPr="007F2770" w:rsidRDefault="00D0484C" w:rsidP="00D0484C">
      <w:pPr>
        <w:pStyle w:val="B2"/>
      </w:pPr>
      <w:r w:rsidRPr="007F2770">
        <w:t>2)</w:t>
      </w:r>
      <w:r w:rsidRPr="007F2770">
        <w:tab/>
        <w:t>When the rule operation is "Delete existing QoS rule" or "Modify existing QoS rule without modifying packet filters" with a non-empty packet filter list in the QoS rule.</w:t>
      </w:r>
    </w:p>
    <w:p w14:paraId="523FDC15" w14:textId="77777777" w:rsidR="00D0484C" w:rsidRPr="007F2770" w:rsidRDefault="00D0484C" w:rsidP="00D0484C">
      <w:pPr>
        <w:pStyle w:val="B2"/>
      </w:pPr>
      <w:r w:rsidRPr="007F2770">
        <w:t>3)</w:t>
      </w:r>
      <w:r w:rsidRPr="007F2770">
        <w:tab/>
        <w:t>When the rule operation is "Modify existing QoS rule and delete packet filters" and the packet filter to be deleted does not exist in the original QoS rule.</w:t>
      </w:r>
    </w:p>
    <w:p w14:paraId="76EAF654" w14:textId="77777777" w:rsidR="00D0484C" w:rsidRPr="007F2770" w:rsidRDefault="00D0484C" w:rsidP="00D0484C">
      <w:pPr>
        <w:pStyle w:val="B2"/>
      </w:pPr>
      <w:r w:rsidRPr="007F2770">
        <w:t>4)</w:t>
      </w:r>
      <w:r w:rsidRPr="007F2770">
        <w:tab/>
        <w:t>Void.</w:t>
      </w:r>
    </w:p>
    <w:p w14:paraId="2EF8F984" w14:textId="77777777" w:rsidR="00D0484C" w:rsidRPr="007F2770" w:rsidRDefault="00D0484C" w:rsidP="00D0484C">
      <w:pPr>
        <w:pStyle w:val="B2"/>
        <w:rPr>
          <w:lang w:eastAsia="zh-CN"/>
        </w:rPr>
      </w:pPr>
      <w:r w:rsidRPr="007F2770">
        <w:t>5)</w:t>
      </w:r>
      <w:r w:rsidRPr="007F2770">
        <w:tab/>
        <w:t>When there are other types of syntactical errors in the coding of the QoS rules parameter, the</w:t>
      </w:r>
      <w:r w:rsidRPr="007F2770">
        <w:rPr>
          <w:lang w:val="en-US" w:eastAsia="zh-CN"/>
        </w:rPr>
        <w:t xml:space="preserve"> QoS rules with the length of two octets parameter,</w:t>
      </w:r>
      <w:r w:rsidRPr="007F2770">
        <w:t xml:space="preserve"> the QoS flow descriptions parameter or </w:t>
      </w:r>
      <w:r w:rsidRPr="007F2770">
        <w:rPr>
          <w:lang w:val="en-US" w:eastAsia="zh-CN"/>
        </w:rPr>
        <w:t>the QoS flow descriptions with the length of two octets parameter</w:t>
      </w:r>
      <w:r w:rsidRPr="007F2770">
        <w:t>, such as a mismatch between the number of packet filters subfield, and the number of packet filters in the packet filter list when the rule operation is "delete existing QoS rule" or "create new QoS rule"</w:t>
      </w:r>
      <w:r w:rsidRPr="007F2770">
        <w:rPr>
          <w:rFonts w:hint="eastAsia"/>
          <w:lang w:eastAsia="zh-CN"/>
        </w:rPr>
        <w:t>,</w:t>
      </w:r>
      <w:r w:rsidRPr="007F2770">
        <w:rPr>
          <w:lang w:eastAsia="zh-CN"/>
        </w:rPr>
        <w:t xml:space="preserve"> or the number of packet filters subfield is larger than the maximum possible number of packet filters in the packet filter list (i.e., there is no QoS rule precedence subfield included in the QoS rule IE), the QoS Rule Identifier is set to "no QoS rule identifier assigned"</w:t>
      </w:r>
      <w:r>
        <w:rPr>
          <w:lang w:eastAsia="zh-CN"/>
        </w:rPr>
        <w:t xml:space="preserve"> </w:t>
      </w:r>
      <w:r w:rsidRPr="003D3A0D">
        <w:rPr>
          <w:lang w:eastAsia="zh-CN"/>
        </w:rPr>
        <w:t>when the rule operation is not "delete existing QoS rule"</w:t>
      </w:r>
      <w:r>
        <w:rPr>
          <w:lang w:eastAsia="zh-CN"/>
        </w:rPr>
        <w:t xml:space="preserve">, or the QoS flow identifier </w:t>
      </w:r>
      <w:r w:rsidRPr="00F4292B">
        <w:rPr>
          <w:lang w:eastAsia="zh-CN"/>
        </w:rPr>
        <w:t xml:space="preserve">is set to </w:t>
      </w:r>
      <w:r w:rsidRPr="00467F41">
        <w:rPr>
          <w:lang w:eastAsia="zh-CN"/>
        </w:rPr>
        <w:t>"no QoS flow identifier assigned"</w:t>
      </w:r>
      <w:r>
        <w:rPr>
          <w:lang w:eastAsia="zh-CN"/>
        </w:rPr>
        <w:t xml:space="preserve"> </w:t>
      </w:r>
      <w:r w:rsidRPr="003D3A0D">
        <w:rPr>
          <w:lang w:eastAsia="zh-CN"/>
        </w:rPr>
        <w:t>when the flow description operation is not "Delete existing QoS flow description"</w:t>
      </w:r>
      <w:r w:rsidRPr="007F2770">
        <w:rPr>
          <w:lang w:eastAsia="zh-CN"/>
        </w:rPr>
        <w:t>.</w:t>
      </w:r>
    </w:p>
    <w:p w14:paraId="20890051" w14:textId="77777777" w:rsidR="00D0484C" w:rsidRPr="007F2770" w:rsidRDefault="00D0484C" w:rsidP="00D0484C">
      <w:pPr>
        <w:pStyle w:val="B2"/>
      </w:pPr>
      <w:r w:rsidRPr="007F2770">
        <w:t>6)</w:t>
      </w:r>
      <w:r w:rsidRPr="007F2770">
        <w:tab/>
        <w:t>When, the</w:t>
      </w:r>
    </w:p>
    <w:p w14:paraId="42DDE237" w14:textId="77777777" w:rsidR="00D0484C" w:rsidRPr="007F2770" w:rsidRDefault="00D0484C" w:rsidP="00D0484C">
      <w:pPr>
        <w:pStyle w:val="B3"/>
      </w:pPr>
      <w:r w:rsidRPr="007F2770">
        <w:t>A)</w:t>
      </w:r>
      <w:r w:rsidRPr="007F2770">
        <w:tab/>
        <w:t>rule operation is "Create new QoS rule", "Modify existing QoS rule and add packet filters", "Modify existing QoS rule and replace all packet filters", "Modify existing QoS rule and delete packet filters" or "Modify existing QoS rule without modifying packet filters", the UE determines</w:t>
      </w:r>
      <w:r w:rsidRPr="007F2770">
        <w:rPr>
          <w:rFonts w:hint="eastAsia"/>
          <w:lang w:eastAsia="zh-CN"/>
        </w:rPr>
        <w:t>,</w:t>
      </w:r>
      <w:r w:rsidRPr="007F2770">
        <w:rPr>
          <w:lang w:eastAsia="zh-CN"/>
        </w:rPr>
        <w:t xml:space="preserve"> </w:t>
      </w:r>
      <w:r w:rsidRPr="007F2770">
        <w:t xml:space="preserve">by using the QoS rule’s QFI as the 5QI, that there is a resulting QoS rule for a GBR </w:t>
      </w:r>
      <w:r w:rsidRPr="007F2770">
        <w:rPr>
          <w:noProof/>
          <w:lang w:val="en-US"/>
        </w:rPr>
        <w:t xml:space="preserve">QoS flow </w:t>
      </w:r>
      <w:r w:rsidRPr="007F2770">
        <w:t>(as described in 3GPP</w:t>
      </w:r>
      <w:r w:rsidRPr="007F2770">
        <w:rPr>
          <w:lang w:val="en-US"/>
        </w:rPr>
        <w:t> </w:t>
      </w:r>
      <w:r w:rsidRPr="007F2770">
        <w:t>TS</w:t>
      </w:r>
      <w:r w:rsidRPr="007F2770">
        <w:rPr>
          <w:lang w:val="en-US"/>
        </w:rPr>
        <w:t> </w:t>
      </w:r>
      <w:r w:rsidRPr="007F2770">
        <w:t>23.501</w:t>
      </w:r>
      <w:r w:rsidRPr="007F2770">
        <w:rPr>
          <w:lang w:val="en-US"/>
        </w:rPr>
        <w:t> </w:t>
      </w:r>
      <w:r w:rsidRPr="007F2770">
        <w:t>[8] table</w:t>
      </w:r>
      <w:r w:rsidRPr="007F2770">
        <w:rPr>
          <w:lang w:val="en-US"/>
        </w:rPr>
        <w:t> </w:t>
      </w:r>
      <w:r w:rsidRPr="007F2770">
        <w:t>5.7.4-1), and there is no QoS flow description with a QFI corresponding to the QFI of the resulting QoS rule.</w:t>
      </w:r>
    </w:p>
    <w:p w14:paraId="553C3A10" w14:textId="77777777" w:rsidR="00D0484C" w:rsidRPr="007F2770" w:rsidRDefault="00D0484C" w:rsidP="00D0484C">
      <w:pPr>
        <w:pStyle w:val="B3"/>
      </w:pPr>
      <w:r w:rsidRPr="007F2770">
        <w:t>B)</w:t>
      </w:r>
      <w:r w:rsidRPr="007F2770">
        <w:tab/>
        <w:t>flow description operation is "Delete existing QoS flow description", and the UE determines</w:t>
      </w:r>
      <w:r w:rsidRPr="007F2770">
        <w:rPr>
          <w:rFonts w:hint="eastAsia"/>
          <w:lang w:eastAsia="zh-CN"/>
        </w:rPr>
        <w:t>,</w:t>
      </w:r>
      <w:r w:rsidRPr="007F2770">
        <w:rPr>
          <w:lang w:eastAsia="zh-CN"/>
        </w:rPr>
        <w:t xml:space="preserve"> </w:t>
      </w:r>
      <w:r w:rsidRPr="007F2770">
        <w:t xml:space="preserve">by using the QoS rule’s QFI as the 5QI, that there is a resulting QoS rule for a GBR QoS </w:t>
      </w:r>
      <w:r w:rsidRPr="007F2770">
        <w:rPr>
          <w:noProof/>
          <w:lang w:val="en-US"/>
        </w:rPr>
        <w:t xml:space="preserve">flow </w:t>
      </w:r>
      <w:r w:rsidRPr="007F2770">
        <w:t>(as described in 3GPP</w:t>
      </w:r>
      <w:r w:rsidRPr="007F2770">
        <w:rPr>
          <w:lang w:val="en-US"/>
        </w:rPr>
        <w:t> </w:t>
      </w:r>
      <w:r w:rsidRPr="007F2770">
        <w:t>TS</w:t>
      </w:r>
      <w:r w:rsidRPr="007F2770">
        <w:rPr>
          <w:lang w:val="en-US"/>
        </w:rPr>
        <w:t> </w:t>
      </w:r>
      <w:r w:rsidRPr="007F2770">
        <w:t>23.501</w:t>
      </w:r>
      <w:r w:rsidRPr="007F2770">
        <w:rPr>
          <w:lang w:val="en-US"/>
        </w:rPr>
        <w:t> </w:t>
      </w:r>
      <w:r w:rsidRPr="007F2770">
        <w:t>[8] table</w:t>
      </w:r>
      <w:r w:rsidRPr="007F2770">
        <w:rPr>
          <w:lang w:val="en-US"/>
        </w:rPr>
        <w:t> </w:t>
      </w:r>
      <w:r w:rsidRPr="007F2770">
        <w:t>5.7.4-1)</w:t>
      </w:r>
      <w:r w:rsidRPr="007F2770">
        <w:rPr>
          <w:noProof/>
          <w:lang w:val="en-US"/>
        </w:rPr>
        <w:t xml:space="preserve"> </w:t>
      </w:r>
      <w:r w:rsidRPr="007F2770">
        <w:t>with a QFI corresponding to the QFI of the QoS flow description that is deleted (i.e. there is no associated QoS flow description with the same QFI).</w:t>
      </w:r>
    </w:p>
    <w:p w14:paraId="028C48BD" w14:textId="77777777" w:rsidR="00D0484C" w:rsidRPr="007F2770" w:rsidRDefault="00D0484C" w:rsidP="00D0484C">
      <w:pPr>
        <w:pStyle w:val="B2"/>
      </w:pPr>
      <w:r w:rsidRPr="007F2770">
        <w:t>7)</w:t>
      </w:r>
      <w:r w:rsidRPr="007F2770">
        <w:tab/>
        <w:t>When the flow description operation is "Create new QoS flow description" or "Modify existing QoS flow description", and the UE determines that there is a QoS flow description of a GBR QoS flow (as described in 3GPP TS 23.501 [8] table 5.7.4-1) which lacks at least one of the mandatory parameters (i.e., GFBR uplink, GFBR downlink, MFBR uplink and MFBR downlink). If the QoS flow description does not include a 5QI, the UE determines this by using the QFI as the 5QI.</w:t>
      </w:r>
    </w:p>
    <w:p w14:paraId="5ACF34BA" w14:textId="77777777" w:rsidR="00D0484C" w:rsidRPr="007F2770" w:rsidRDefault="00D0484C" w:rsidP="00D0484C">
      <w:pPr>
        <w:pStyle w:val="B2"/>
      </w:pPr>
      <w:r w:rsidRPr="007F2770">
        <w:rPr>
          <w:rFonts w:hint="eastAsia"/>
          <w:lang w:eastAsia="zh-CN"/>
        </w:rPr>
        <w:t>8</w:t>
      </w:r>
      <w:r w:rsidRPr="007F2770">
        <w:rPr>
          <w:lang w:eastAsia="zh-CN"/>
        </w:rPr>
        <w:t>)</w:t>
      </w:r>
      <w:r w:rsidRPr="007F2770">
        <w:rPr>
          <w:lang w:eastAsia="zh-CN"/>
        </w:rPr>
        <w:tab/>
      </w:r>
      <w:r w:rsidRPr="007F2770">
        <w:t>When the rule operation is "Create new QoS rule", "Modify existing QoS rule and add packet filters" or "Modify existing QoS rule and replace all packet filters" with a non-empty packet filter list in the QoS rule, and the DQR bit is set to "the QoS rule is the default QoS rule", the QoS rule is provided for a PDN connection of PDN type "non-IP" and there is locally available information associated with the PDN connection that is set to "Unstructured".</w:t>
      </w:r>
    </w:p>
    <w:p w14:paraId="5A26BB02" w14:textId="77777777" w:rsidR="00D0484C" w:rsidRPr="007F2770" w:rsidRDefault="00D0484C" w:rsidP="00D0484C">
      <w:pPr>
        <w:pStyle w:val="B1"/>
      </w:pPr>
      <w:r w:rsidRPr="007F2770">
        <w:tab/>
        <w:t>In case 3 the UE shall not diagnose an error, further process the deletion request and, if no error according to items c and d was detected, consider the respective packet filter as successfully deleted.</w:t>
      </w:r>
    </w:p>
    <w:p w14:paraId="1AE11ABD" w14:textId="77777777" w:rsidR="00D0484C" w:rsidRPr="007F2770" w:rsidRDefault="00D0484C" w:rsidP="00D0484C">
      <w:pPr>
        <w:pStyle w:val="B1"/>
      </w:pPr>
      <w:r w:rsidRPr="007F2770">
        <w:lastRenderedPageBreak/>
        <w:tab/>
        <w:t>Otherwise the UE shall include a Protocol configuration options IE or Extended protocol configuration options IE with a 5GSM cause parameter set to 5GSM cause #84 "syntactical error in the QoS operation" in the MODIFY EPS BEARER CONTEXT ACCEPT message.</w:t>
      </w:r>
    </w:p>
    <w:p w14:paraId="48CB846D" w14:textId="77777777" w:rsidR="00D0484C" w:rsidRDefault="00D0484C" w:rsidP="00D0484C">
      <w:pPr>
        <w:pStyle w:val="NO"/>
      </w:pPr>
      <w:r w:rsidRPr="007F2770">
        <w:t>NOTE 3:</w:t>
      </w:r>
      <w:r w:rsidRPr="007F2770">
        <w:tab/>
        <w:t>It is not considered an error if the UE determines that after processing all QoS operations on QoS rules and QoS flow descriptions there is a QoS flow description that is not associated with any QoS rule and the UE is not in NB-N1 mode.</w:t>
      </w:r>
    </w:p>
    <w:p w14:paraId="42A4132D" w14:textId="77777777" w:rsidR="00D0484C" w:rsidRPr="007F2770" w:rsidRDefault="00D0484C" w:rsidP="00D0484C">
      <w:pPr>
        <w:pStyle w:val="NO"/>
      </w:pPr>
      <w:r w:rsidRPr="007F2770">
        <w:t>NOTE </w:t>
      </w:r>
      <w:r>
        <w:t>3a</w:t>
      </w:r>
      <w:r w:rsidRPr="006A6394">
        <w:rPr>
          <w:lang w:eastAsia="ko-KR"/>
        </w:rPr>
        <w:t>:</w:t>
      </w:r>
      <w:r w:rsidRPr="006A6394">
        <w:rPr>
          <w:lang w:eastAsia="ko-KR"/>
        </w:rPr>
        <w:tab/>
      </w:r>
      <w:r w:rsidRPr="00DD1C6A">
        <w:rPr>
          <w:rFonts w:eastAsia="PMingLiU"/>
          <w:lang w:eastAsia="ko-KR"/>
        </w:rPr>
        <w:t xml:space="preserve">An implementation that strictly follows </w:t>
      </w:r>
      <w:r w:rsidRPr="007F2770">
        <w:t>QoS rule</w:t>
      </w:r>
      <w:r w:rsidRPr="00DD1C6A">
        <w:rPr>
          <w:rFonts w:eastAsia="PMingLiU"/>
          <w:lang w:eastAsia="ko-KR"/>
        </w:rPr>
        <w:t xml:space="preserve"> </w:t>
      </w:r>
      <w:r>
        <w:rPr>
          <w:rFonts w:eastAsia="PMingLiU"/>
          <w:lang w:eastAsia="ko-KR"/>
        </w:rPr>
        <w:t xml:space="preserve">operation </w:t>
      </w:r>
      <w:r w:rsidRPr="00DD1C6A">
        <w:rPr>
          <w:rFonts w:eastAsia="PMingLiU"/>
          <w:lang w:eastAsia="ko-KR"/>
        </w:rPr>
        <w:t>as defined in subclause</w:t>
      </w:r>
      <w:r w:rsidRPr="00DD6AA0">
        <w:t> </w:t>
      </w:r>
      <w:r>
        <w:t>9.11.4.13</w:t>
      </w:r>
      <w:r>
        <w:rPr>
          <w:rFonts w:eastAsia="PMingLiU"/>
          <w:lang w:eastAsia="ko-KR"/>
        </w:rPr>
        <w:t xml:space="preserve"> </w:t>
      </w:r>
      <w:r w:rsidRPr="00DD1C6A">
        <w:rPr>
          <w:rFonts w:eastAsia="PMingLiU"/>
          <w:lang w:eastAsia="ko-KR"/>
        </w:rPr>
        <w:t>might not detect case 2</w:t>
      </w:r>
      <w:r>
        <w:rPr>
          <w:rFonts w:eastAsia="PMingLiU"/>
          <w:lang w:eastAsia="ko-KR"/>
        </w:rPr>
        <w:t>).</w:t>
      </w:r>
    </w:p>
    <w:p w14:paraId="2B808D6D" w14:textId="77777777" w:rsidR="00D0484C" w:rsidRPr="007F2770" w:rsidRDefault="00D0484C" w:rsidP="00D0484C">
      <w:pPr>
        <w:pStyle w:val="B1"/>
      </w:pPr>
      <w:r w:rsidRPr="007F2770">
        <w:t>c)</w:t>
      </w:r>
      <w:r w:rsidRPr="007F2770">
        <w:tab/>
        <w:t>Semantic errors in packet filters:</w:t>
      </w:r>
    </w:p>
    <w:p w14:paraId="7DBE4D89" w14:textId="77777777" w:rsidR="00D0484C" w:rsidRPr="007F2770" w:rsidRDefault="00D0484C" w:rsidP="00D0484C">
      <w:pPr>
        <w:pStyle w:val="B2"/>
      </w:pPr>
      <w:r w:rsidRPr="007F2770">
        <w:t>1)</w:t>
      </w:r>
      <w:r w:rsidRPr="007F2770">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08B170CB" w14:textId="77777777" w:rsidR="00D0484C" w:rsidRPr="007F2770" w:rsidRDefault="00D0484C" w:rsidP="00D0484C">
      <w:pPr>
        <w:pStyle w:val="B1"/>
      </w:pPr>
      <w:r w:rsidRPr="007F2770">
        <w:tab/>
        <w:t>The UE shall include a Protocol configuration options IE or Extended protocol configuration options IE with a 5GSM cause parameter set to 5GSM cause #44 "semantic errors in packet filter(s)" in the MODIFY EPS BEARER CONTEXT ACCEPT message.</w:t>
      </w:r>
    </w:p>
    <w:p w14:paraId="1A40BE24" w14:textId="77777777" w:rsidR="00D0484C" w:rsidRPr="007F2770" w:rsidRDefault="00D0484C" w:rsidP="00D0484C">
      <w:pPr>
        <w:pStyle w:val="B1"/>
      </w:pPr>
      <w:r w:rsidRPr="007F2770">
        <w:t>d)</w:t>
      </w:r>
      <w:r w:rsidRPr="007F2770">
        <w:tab/>
        <w:t>Syntactical errors in packet filters:</w:t>
      </w:r>
    </w:p>
    <w:p w14:paraId="40CB2CDE" w14:textId="77777777" w:rsidR="00D0484C" w:rsidRPr="007F2770" w:rsidRDefault="00D0484C" w:rsidP="00D0484C">
      <w:pPr>
        <w:pStyle w:val="B2"/>
      </w:pPr>
      <w:r w:rsidRPr="007F2770">
        <w:t>1)</w:t>
      </w:r>
      <w:r w:rsidRPr="007F2770">
        <w:tab/>
        <w:t>When the rule operation is "Modify existing QoS rule and add packet filters" or "Modify existing QoS rule and replace all packet filters", and two or more packet filters in the resultant QoS rule would have identical packet filter identifiers.</w:t>
      </w:r>
    </w:p>
    <w:p w14:paraId="4D85068E" w14:textId="77777777" w:rsidR="00D0484C" w:rsidRPr="007F2770" w:rsidRDefault="00D0484C" w:rsidP="00D0484C">
      <w:pPr>
        <w:pStyle w:val="B2"/>
      </w:pPr>
      <w:r w:rsidRPr="007F2770">
        <w:t>2)</w:t>
      </w:r>
      <w:r w:rsidRPr="007F2770">
        <w:tab/>
        <w:t>When the rule operation is "Create new QoS rule", and two or more packet filters in the resultant QoS rule would have identical packet filter identifiers.</w:t>
      </w:r>
    </w:p>
    <w:p w14:paraId="0359617D" w14:textId="77777777" w:rsidR="00D0484C" w:rsidRPr="007F2770" w:rsidRDefault="00D0484C" w:rsidP="00D0484C">
      <w:pPr>
        <w:pStyle w:val="B2"/>
      </w:pPr>
      <w:r w:rsidRPr="007F2770">
        <w:t>3)</w:t>
      </w:r>
      <w:r w:rsidRPr="007F2770">
        <w:tab/>
        <w:t>When there are other types of syntactical errors in the coding of packet filters, such as the use of a reserved value for a packet filter component identifier.</w:t>
      </w:r>
    </w:p>
    <w:p w14:paraId="16FD9B1B" w14:textId="77777777" w:rsidR="00D0484C" w:rsidRPr="007F2770" w:rsidRDefault="00D0484C" w:rsidP="00D0484C">
      <w:pPr>
        <w:pStyle w:val="B2"/>
      </w:pPr>
      <w:r w:rsidRPr="007F2770">
        <w:t>4)</w:t>
      </w:r>
      <w:r w:rsidRPr="007F2770">
        <w:tab/>
        <w:t>Void.</w:t>
      </w:r>
    </w:p>
    <w:p w14:paraId="1A34121C" w14:textId="77777777" w:rsidR="00D0484C" w:rsidRPr="007F2770" w:rsidRDefault="00D0484C" w:rsidP="00D0484C">
      <w:pPr>
        <w:pStyle w:val="B1"/>
      </w:pPr>
      <w:r w:rsidRPr="007F2770">
        <w:tab/>
        <w:t>In case 1, if two or more packet filters with identical packet filter identifiers are contained in the MODIFY EPS BEARER CONTEXT REQUEST message, the UE shall include a Protocol configuration options IE or Extended protocol configuration options IE with a 5GSM cause parameter set to 5GSM cause #45 "syntactical error in packet filter(s)" in the MODIFY EPS BEARER CONTEXT ACCEPT message. Otherwise, the UE shall not diagnose an error, further process the MODIFY EPS BEARER CONTEXT REQUEST message and, if it was processed successfully, delete the old packet filters which have the identical packet filter identifiers.</w:t>
      </w:r>
    </w:p>
    <w:p w14:paraId="5AA77198" w14:textId="77777777" w:rsidR="00D0484C" w:rsidRPr="007F2770" w:rsidRDefault="00D0484C" w:rsidP="00D0484C">
      <w:pPr>
        <w:pStyle w:val="B1"/>
      </w:pPr>
      <w:r w:rsidRPr="007F2770">
        <w:tab/>
        <w:t>Otherwise the UE shall include a Protocol configuration options IE or Extended protocol configuration options IE with a 5GSM cause parameter set to 5GSM cause #45 "syntactical error in packet filter(s)" in the MODIFY EPS BEARER CONTEXT ACCEPT message.</w:t>
      </w:r>
    </w:p>
    <w:p w14:paraId="64BDC19D" w14:textId="77777777" w:rsidR="00D0484C" w:rsidRPr="007F2770" w:rsidRDefault="00D0484C" w:rsidP="00D0484C">
      <w:r w:rsidRPr="007F2770">
        <w:t>If the UE detects different errors in the QoS rules and QoS flow descriptions as described in this subclause which requires sending a 5GSM cause parameter in the MODIFY EPS BEARER CONTEXT ACCEPT message, the UE shall include a single 5GSM cause parameter in the MODIFY EPS BEARER CONTEXT ACCEPT message.</w:t>
      </w:r>
    </w:p>
    <w:p w14:paraId="5EB9855E" w14:textId="77777777" w:rsidR="00D0484C" w:rsidRPr="007F2770" w:rsidRDefault="00D0484C" w:rsidP="00D0484C">
      <w:pPr>
        <w:pStyle w:val="NO"/>
      </w:pPr>
      <w:r w:rsidRPr="007F2770">
        <w:t>NOTE 4:</w:t>
      </w:r>
      <w:r w:rsidRPr="007F2770">
        <w:tab/>
        <w:t>The 5GSM cause to use cannot be different from #44 "semantic error in packet filter(s)", #45 "syntactical errors in packet filter(s)", #83 "semantic error in the QoS operation" or #84 "syntactical error in the QoS operation". The selection of a 5GSM cause is up to UE implementation.</w:t>
      </w:r>
    </w:p>
    <w:p w14:paraId="0E3E3F1E" w14:textId="77777777" w:rsidR="00D0484C" w:rsidRPr="007F2770" w:rsidRDefault="00D0484C" w:rsidP="00D0484C">
      <w:pPr>
        <w:rPr>
          <w:noProof/>
          <w:lang w:val="en-US"/>
        </w:rPr>
      </w:pPr>
      <w:r w:rsidRPr="007F2770">
        <w:t xml:space="preserve">Upon successful completion of an EPS attach procedure or tracking area updating procedure after inter-system change from N1 mode to S1 mode </w:t>
      </w:r>
      <w:r w:rsidRPr="007F2770">
        <w:rPr>
          <w:noProof/>
          <w:lang w:val="en-US"/>
        </w:rPr>
        <w:t xml:space="preserve">(see </w:t>
      </w:r>
      <w:r w:rsidRPr="007F2770">
        <w:t xml:space="preserve">3GPP TS 24.301 [15]), unless </w:t>
      </w:r>
      <w:r w:rsidRPr="007F2770">
        <w:rPr>
          <w:noProof/>
          <w:lang w:val="en-US"/>
        </w:rPr>
        <w:t xml:space="preserve">the PDU session is an MA PDU session established over 3GPP access and over non-3GPP access </w:t>
      </w:r>
      <w:r w:rsidRPr="007F2770">
        <w:rPr>
          <w:lang w:val="en-US"/>
        </w:rPr>
        <w:t>both connected to 5GCN</w:t>
      </w:r>
      <w:r w:rsidRPr="007F2770">
        <w:rPr>
          <w:noProof/>
          <w:lang w:val="en-US"/>
        </w:rPr>
        <w:t>,</w:t>
      </w:r>
    </w:p>
    <w:p w14:paraId="05081ED2" w14:textId="77777777" w:rsidR="00D0484C" w:rsidRPr="007F2770" w:rsidRDefault="00D0484C" w:rsidP="00D0484C">
      <w:pPr>
        <w:pStyle w:val="B1"/>
      </w:pPr>
      <w:r w:rsidRPr="007F2770">
        <w:rPr>
          <w:noProof/>
          <w:lang w:val="en-US"/>
        </w:rPr>
        <w:t>a)</w:t>
      </w:r>
      <w:r w:rsidRPr="007F2770">
        <w:rPr>
          <w:noProof/>
          <w:lang w:val="en-US"/>
        </w:rPr>
        <w:tab/>
      </w:r>
      <w:r w:rsidRPr="007F2770">
        <w:t>the UE shall delete any UE derived QoS rules of each PDU session which has been transferred to EPS;</w:t>
      </w:r>
    </w:p>
    <w:p w14:paraId="23930541" w14:textId="77777777" w:rsidR="00D0484C" w:rsidRPr="007F2770" w:rsidRDefault="00D0484C" w:rsidP="00D0484C">
      <w:pPr>
        <w:pStyle w:val="B1"/>
      </w:pPr>
      <w:r w:rsidRPr="007F2770">
        <w:t>b)</w:t>
      </w:r>
      <w:r w:rsidRPr="007F2770">
        <w:tab/>
        <w:t>the UE and the SMF shall perform a local release of the PDU session(s) associated with 3GPP access which have not been transferred to EPS; and</w:t>
      </w:r>
    </w:p>
    <w:p w14:paraId="5A3D5379" w14:textId="77777777" w:rsidR="00D0484C" w:rsidRPr="007F2770" w:rsidRDefault="00D0484C" w:rsidP="00D0484C">
      <w:pPr>
        <w:pStyle w:val="B1"/>
      </w:pPr>
      <w:r w:rsidRPr="007F2770">
        <w:t>c)</w:t>
      </w:r>
      <w:r w:rsidRPr="007F2770">
        <w:tab/>
        <w:t xml:space="preserve">the UE and the SMF shall perform a local release of QoS flow(s) which have not been transferred to EPS, of the PDU session(s) which have been transferred to EPS. The UE and the SMF shall also perform a local release of any QoS flow description not associated with any QoS rule and not associated with any mapped EPS bearer </w:t>
      </w:r>
      <w:r w:rsidRPr="007F2770">
        <w:lastRenderedPageBreak/>
        <w:t>context. If there is a QoS flow description not associated with any QoS rule, but associated with a mapped EPS bearer context, and after the inter-system change from N1 mode to S1 mode the respective EPS bearer context is active, then the UE shall associate the QoS flow description with the EPS bearer context.</w:t>
      </w:r>
    </w:p>
    <w:p w14:paraId="7DB82005" w14:textId="77777777" w:rsidR="00D0484C" w:rsidRPr="007F2770" w:rsidRDefault="00D0484C" w:rsidP="00D0484C">
      <w:pPr>
        <w:rPr>
          <w:lang w:eastAsia="zh-CN"/>
        </w:rPr>
      </w:pPr>
      <w:r w:rsidRPr="007F2770">
        <w:rPr>
          <w:rFonts w:hint="eastAsia"/>
          <w:lang w:eastAsia="zh-CN"/>
        </w:rPr>
        <w:t>For PDU session(</w:t>
      </w:r>
      <w:r w:rsidRPr="007F2770">
        <w:rPr>
          <w:lang w:eastAsia="zh-CN"/>
        </w:rPr>
        <w:t>s</w:t>
      </w:r>
      <w:r w:rsidRPr="007F2770">
        <w:rPr>
          <w:rFonts w:hint="eastAsia"/>
          <w:lang w:eastAsia="zh-CN"/>
        </w:rPr>
        <w:t>)</w:t>
      </w:r>
      <w:r w:rsidRPr="007F2770">
        <w:rPr>
          <w:lang w:eastAsia="zh-CN"/>
        </w:rPr>
        <w:t xml:space="preserve"> associated with non-3GPP access in 5GS, if present, the UE may:</w:t>
      </w:r>
    </w:p>
    <w:p w14:paraId="1BB16292" w14:textId="77777777" w:rsidR="00D0484C" w:rsidRPr="007F2770" w:rsidRDefault="00D0484C" w:rsidP="00D0484C">
      <w:pPr>
        <w:pStyle w:val="B1"/>
      </w:pPr>
      <w:r w:rsidRPr="007F2770">
        <w:t>a)</w:t>
      </w:r>
      <w:r w:rsidRPr="007F2770">
        <w:tab/>
        <w:t>keep some or all of these PDU sessions still associated with non-3GPP access in 5GS, if supported;</w:t>
      </w:r>
    </w:p>
    <w:p w14:paraId="7F1F2D2A" w14:textId="77777777" w:rsidR="00D0484C" w:rsidRPr="007F2770" w:rsidRDefault="00D0484C" w:rsidP="00D0484C">
      <w:pPr>
        <w:pStyle w:val="B1"/>
      </w:pPr>
      <w:r w:rsidRPr="007F2770">
        <w:t>b)</w:t>
      </w:r>
      <w:r w:rsidRPr="007F2770">
        <w:tab/>
        <w:t xml:space="preserve">release some or all of these PDU sessions explicitly by initiating the UE requested </w:t>
      </w:r>
      <w:r w:rsidRPr="007F2770">
        <w:rPr>
          <w:lang w:val="en-US" w:eastAsia="zh-CN"/>
        </w:rPr>
        <w:t>PDU session release</w:t>
      </w:r>
      <w:r w:rsidRPr="007F2770">
        <w:t xml:space="preserve"> procedure(s); or</w:t>
      </w:r>
    </w:p>
    <w:p w14:paraId="6A1491F3" w14:textId="77777777" w:rsidR="00D0484C" w:rsidRPr="007F2770" w:rsidRDefault="00D0484C" w:rsidP="00D0484C">
      <w:pPr>
        <w:pStyle w:val="B1"/>
        <w:rPr>
          <w:noProof/>
          <w:lang w:val="en-US"/>
        </w:rPr>
      </w:pPr>
      <w:r w:rsidRPr="007F2770">
        <w:t>c)</w:t>
      </w:r>
      <w:r w:rsidRPr="007F2770">
        <w:tab/>
        <w:t xml:space="preserve">attempt to transfer some or all of these PDU sessions </w:t>
      </w:r>
      <w:r w:rsidRPr="007F2770">
        <w:rPr>
          <w:lang w:val="en-US"/>
        </w:rPr>
        <w:t>from N1 mode to S1 mode</w:t>
      </w:r>
      <w:r w:rsidRPr="007F2770">
        <w:t xml:space="preserve"> </w:t>
      </w:r>
      <w:r w:rsidRPr="007F2770">
        <w:rPr>
          <w:noProof/>
          <w:lang w:val="en-US"/>
        </w:rPr>
        <w:t xml:space="preserve">by initiating the </w:t>
      </w:r>
      <w:r w:rsidRPr="007F2770">
        <w:rPr>
          <w:rFonts w:hint="eastAsia"/>
          <w:noProof/>
          <w:lang w:val="en-US" w:eastAsia="zh-CN"/>
        </w:rPr>
        <w:t>UE</w:t>
      </w:r>
      <w:r w:rsidRPr="007F2770">
        <w:rPr>
          <w:noProof/>
          <w:lang w:val="en-US"/>
        </w:rPr>
        <w:t xml:space="preserve"> requested PDN connectivity procedure(s) with the PDN CONNECTIVITY REQUEST message created as follows:</w:t>
      </w:r>
    </w:p>
    <w:p w14:paraId="3230147C" w14:textId="77777777" w:rsidR="00D0484C" w:rsidRPr="007F2770" w:rsidRDefault="00D0484C" w:rsidP="00D0484C">
      <w:pPr>
        <w:pStyle w:val="B2"/>
      </w:pPr>
      <w:r w:rsidRPr="007F2770">
        <w:t>1)</w:t>
      </w:r>
      <w:r w:rsidRPr="007F2770">
        <w:tab/>
        <w:t>if the PDU session is an emergency PDU session, the request type shall be set to "handover of emergency bearer services". Otherwise the request type shall be set to "handover";</w:t>
      </w:r>
    </w:p>
    <w:p w14:paraId="798EA086" w14:textId="77777777" w:rsidR="00D0484C" w:rsidRPr="007F2770" w:rsidRDefault="00D0484C" w:rsidP="00D0484C">
      <w:pPr>
        <w:pStyle w:val="B2"/>
      </w:pPr>
      <w:r w:rsidRPr="007F2770">
        <w:t>2)</w:t>
      </w:r>
      <w:r w:rsidRPr="007F2770">
        <w:tab/>
        <w:t>the PDU session type of the PDU session shall be mapped to the PDN type of the default EPS bearer context as follows:</w:t>
      </w:r>
    </w:p>
    <w:p w14:paraId="6FB13FD2" w14:textId="77777777" w:rsidR="00D0484C" w:rsidRPr="007F2770" w:rsidRDefault="00D0484C" w:rsidP="00D0484C">
      <w:pPr>
        <w:pStyle w:val="B3"/>
      </w:pPr>
      <w:r w:rsidRPr="007F2770">
        <w:t>i)</w:t>
      </w:r>
      <w:r w:rsidRPr="007F2770">
        <w:tab/>
        <w:t>the PDN type shall be set to "non-IP" if the PDU session type is "Unstructured";</w:t>
      </w:r>
    </w:p>
    <w:p w14:paraId="7DEA40F7" w14:textId="77777777" w:rsidR="00D0484C" w:rsidRPr="007F2770" w:rsidRDefault="00D0484C" w:rsidP="00D0484C">
      <w:pPr>
        <w:pStyle w:val="B3"/>
      </w:pPr>
      <w:r w:rsidRPr="007F2770">
        <w:t>ii)</w:t>
      </w:r>
      <w:r w:rsidRPr="007F2770">
        <w:tab/>
        <w:t>the PDN type shall be set to "IPv4" if the PDU session type is "IPv4";</w:t>
      </w:r>
    </w:p>
    <w:p w14:paraId="1ECB304E" w14:textId="77777777" w:rsidR="00D0484C" w:rsidRPr="007F2770" w:rsidRDefault="00D0484C" w:rsidP="00D0484C">
      <w:pPr>
        <w:pStyle w:val="B3"/>
      </w:pPr>
      <w:r w:rsidRPr="007F2770">
        <w:t>iii)</w:t>
      </w:r>
      <w:r w:rsidRPr="007F2770">
        <w:tab/>
        <w:t>the PDN type shall be set to "IPv6" if the PDU session type is "IPv6";</w:t>
      </w:r>
    </w:p>
    <w:p w14:paraId="7408DB74" w14:textId="77777777" w:rsidR="00D0484C" w:rsidRPr="007F2770" w:rsidRDefault="00D0484C" w:rsidP="00D0484C">
      <w:pPr>
        <w:pStyle w:val="B3"/>
      </w:pPr>
      <w:r w:rsidRPr="007F2770">
        <w:t>iv)</w:t>
      </w:r>
      <w:r w:rsidRPr="007F2770">
        <w:tab/>
        <w:t>the PDN type shall be set to "IPv4v6" if the PDU session type is "IPv4v6";</w:t>
      </w:r>
    </w:p>
    <w:p w14:paraId="12D7D70C" w14:textId="77777777" w:rsidR="00D0484C" w:rsidRPr="007F2770" w:rsidRDefault="00D0484C" w:rsidP="00D0484C">
      <w:pPr>
        <w:pStyle w:val="B3"/>
      </w:pPr>
      <w:r w:rsidRPr="007F2770">
        <w:t>v)</w:t>
      </w:r>
      <w:r w:rsidRPr="007F2770">
        <w:tab/>
        <w:t>the PDN type shall be set to "non-IP" if the PDU session type is "Ethernet" and the UE, the network or both of them do not support Ethernet PDN type in S1 mode; and</w:t>
      </w:r>
    </w:p>
    <w:p w14:paraId="7D619C08" w14:textId="77777777" w:rsidR="00D0484C" w:rsidRPr="007F2770" w:rsidRDefault="00D0484C" w:rsidP="00D0484C">
      <w:pPr>
        <w:pStyle w:val="B3"/>
      </w:pPr>
      <w:r w:rsidRPr="007F2770">
        <w:t>vi)</w:t>
      </w:r>
      <w:r w:rsidRPr="007F2770">
        <w:tab/>
        <w:t>the PDN type shall be set to "Ethernet" if the PDU session type is "Ethernet" and the UE and the network support Ethernet PDN type in S1 mode;</w:t>
      </w:r>
    </w:p>
    <w:p w14:paraId="24ABD359" w14:textId="77777777" w:rsidR="00D0484C" w:rsidRPr="007F2770" w:rsidRDefault="00D0484C" w:rsidP="00D0484C">
      <w:pPr>
        <w:pStyle w:val="B2"/>
      </w:pPr>
      <w:r w:rsidRPr="007F2770">
        <w:t>3)</w:t>
      </w:r>
      <w:r w:rsidRPr="007F2770">
        <w:tab/>
        <w:t>the DNN of the PDU session shall be mapped to the APN of the default EPS bearer context, unless the PDN connection is an emergency PDN connection; and</w:t>
      </w:r>
    </w:p>
    <w:p w14:paraId="6ED7BB25" w14:textId="77777777" w:rsidR="00D0484C" w:rsidRPr="007F2770" w:rsidRDefault="00D0484C" w:rsidP="00D0484C">
      <w:pPr>
        <w:pStyle w:val="B2"/>
      </w:pPr>
      <w:r w:rsidRPr="007F2770">
        <w:t>4)</w:t>
      </w:r>
      <w:r w:rsidRPr="007F2770">
        <w:tab/>
        <w:t>the PDU session ID parameter in the Protocol configuration options IE or the Extended protocol configuration options IE shall be set to the PDU session identity of the PDU session.</w:t>
      </w:r>
    </w:p>
    <w:p w14:paraId="65337506" w14:textId="77777777" w:rsidR="00D0484C" w:rsidRPr="007F2770" w:rsidRDefault="00D0484C" w:rsidP="00D0484C">
      <w:pPr>
        <w:pStyle w:val="B1"/>
      </w:pPr>
      <w:r w:rsidRPr="007F2770">
        <w:tab/>
        <w:t xml:space="preserve">If a </w:t>
      </w:r>
      <w:r w:rsidRPr="007F2770">
        <w:rPr>
          <w:noProof/>
          <w:lang w:val="en-US"/>
        </w:rPr>
        <w:t xml:space="preserve">PDU session </w:t>
      </w:r>
      <w:r w:rsidRPr="007F2770">
        <w:t xml:space="preserve">associated with non-3GPP access </w:t>
      </w:r>
      <w:r w:rsidRPr="007F2770">
        <w:rPr>
          <w:noProof/>
          <w:lang w:val="en-US"/>
        </w:rPr>
        <w:t>is transferred to EPS</w:t>
      </w:r>
      <w:r w:rsidRPr="007F2770">
        <w:t>, the UE shall associate the PDU session identity with the default EPS bearer context and shall delete any UE derived QoS rules of such PDU session.</w:t>
      </w:r>
    </w:p>
    <w:p w14:paraId="021D4751" w14:textId="77777777" w:rsidR="00D0484C" w:rsidRPr="007F2770" w:rsidRDefault="00D0484C" w:rsidP="00D0484C">
      <w:r w:rsidRPr="007F2770">
        <w:t xml:space="preserve">Interworking to 5GS is supported for a PDN connection, if the corresponding default EPS bearer context includes a PDU session identity, an S-NSSAI, if the PDN connection is a non-emergency PDN connection, session AMBR and one or more QoS flow descriptions received in the Protocol configuration options IE or Extended protocol configuration options IE (see 3GPP TS 24.301 [15]), or the default EPS bearer context has association with the PDU session identity, the S-NSSAI, if the PDU session is a non-emergency PDU session, the session-AMBR and one or more QoS flow descriptions </w:t>
      </w:r>
      <w:r w:rsidRPr="007F2770">
        <w:rPr>
          <w:noProof/>
          <w:lang w:val="en-US"/>
        </w:rPr>
        <w:t>after inter-system change from N1 mode to S1 mode</w:t>
      </w:r>
      <w:r w:rsidRPr="007F2770">
        <w:t>.</w:t>
      </w:r>
    </w:p>
    <w:p w14:paraId="3845A3A0" w14:textId="77777777" w:rsidR="00D0484C" w:rsidRPr="007F2770" w:rsidRDefault="00D0484C" w:rsidP="00D0484C">
      <w:pPr>
        <w:rPr>
          <w:noProof/>
        </w:rPr>
      </w:pPr>
      <w:r w:rsidRPr="007F2770">
        <w:t>For a PDN connection established in S1 mode, to enable the UE to attempt to transfer the PDN connection from S1 mode to N1 mode in case of inter-system change, the UE shall allocate a PDU session identity, indicate the allocated PDU session identity in the PDU session ID parameter in the Protocol configuration options IE of the PDN CONNECTIVITY REQUEST message and associate the allocated PDU session identity with the default EPS bearer context of the PDN connection. If an N5CW device support</w:t>
      </w:r>
      <w:r>
        <w:t>ing</w:t>
      </w:r>
      <w:r w:rsidRPr="007F2770">
        <w:t xml:space="preserve"> 3GPP access establishes a new PDN connection in S1 mode, the N5CW device</w:t>
      </w:r>
      <w:r>
        <w:t xml:space="preserve"> supporting 3GPP access</w:t>
      </w:r>
      <w:r w:rsidRPr="007F2770">
        <w:t xml:space="preserve"> shall refrain from allocating </w:t>
      </w:r>
      <w:r w:rsidRPr="007F2770">
        <w:rPr>
          <w:noProof/>
        </w:rPr>
        <w:t>"</w:t>
      </w:r>
      <w:r w:rsidRPr="007F2770">
        <w:rPr>
          <w:rFonts w:hint="eastAsia"/>
          <w:lang w:eastAsia="ko-KR"/>
        </w:rPr>
        <w:t>PDU session identity value 15</w:t>
      </w:r>
      <w:r w:rsidRPr="007F2770">
        <w:rPr>
          <w:noProof/>
        </w:rPr>
        <w:t>".</w:t>
      </w:r>
    </w:p>
    <w:p w14:paraId="62A3099E" w14:textId="77777777" w:rsidR="00D0484C" w:rsidRPr="007F2770" w:rsidRDefault="00D0484C" w:rsidP="00D0484C">
      <w:r w:rsidRPr="007F2770">
        <w:t xml:space="preserve">For a PDN connection established in S1 mode, </w:t>
      </w:r>
      <w:r w:rsidRPr="007F2770">
        <w:rPr>
          <w:rFonts w:eastAsia="MS Mincho"/>
        </w:rPr>
        <w:t>the SMF assigning the QoS rules shall consider that the UE supports 16 packet filters for the corresponding PDU session until the UE indicates a higher number (as specified in subclause 6.4.2.2)</w:t>
      </w:r>
      <w:r w:rsidRPr="007F2770">
        <w:t>.</w:t>
      </w:r>
    </w:p>
    <w:p w14:paraId="23B4D0BC" w14:textId="77777777" w:rsidR="00D0484C" w:rsidRPr="007F2770" w:rsidRDefault="00D0484C" w:rsidP="00D0484C">
      <w:r w:rsidRPr="007F2770">
        <w:t xml:space="preserve">The network may provide the UE with one or more QoS rules by including either one QoS rules parameter, or one </w:t>
      </w:r>
      <w:r w:rsidRPr="007F2770">
        <w:rPr>
          <w:noProof/>
        </w:rPr>
        <w:t xml:space="preserve">QoS rules with the length of two octets parameter, but not both, </w:t>
      </w:r>
      <w:r w:rsidRPr="007F2770">
        <w:rPr>
          <w:lang w:val="en-US" w:eastAsia="zh-CN"/>
        </w:rPr>
        <w:t>in the Protocol configuration options IE or Extended protocol configuration options IE</w:t>
      </w:r>
      <w:r w:rsidRPr="007F2770">
        <w:t xml:space="preserve"> in the ACTIVATE DEFAULT EPS BEARER CONTEXT REQUEST or ACTIVATE DEDICATED EPS BEARER CONTEXT REQUEST message. The network may provide the UE with one or more QoS flow descriptions corresponding to the EPS bearer context being activated, by including either one QoS flow </w:t>
      </w:r>
      <w:r w:rsidRPr="007F2770">
        <w:lastRenderedPageBreak/>
        <w:t xml:space="preserve">descriptions parameter, or one </w:t>
      </w:r>
      <w:r w:rsidRPr="007F2770">
        <w:rPr>
          <w:lang w:val="en-US" w:eastAsia="zh-CN"/>
        </w:rPr>
        <w:t>QoS flow descriptions with the length of two octets parameter</w:t>
      </w:r>
      <w:r w:rsidRPr="007F2770">
        <w:rPr>
          <w:noProof/>
        </w:rPr>
        <w:t xml:space="preserve">, but not both, </w:t>
      </w:r>
      <w:r w:rsidRPr="007F2770">
        <w:rPr>
          <w:lang w:val="en-US" w:eastAsia="zh-CN"/>
        </w:rPr>
        <w:t>in the Protocol configuration options IE or Extended protocol configuration options IE</w:t>
      </w:r>
      <w:r w:rsidRPr="007F2770">
        <w:t xml:space="preserve"> in the ACTIVATE DEFAULT EPS BEARER CONTEXT REQUEST or ACTIVATE DEDICATED EPS BEARER CONTEXT REQUEST message.</w:t>
      </w:r>
    </w:p>
    <w:p w14:paraId="6AB88A12" w14:textId="77777777" w:rsidR="00D0484C" w:rsidRPr="007F2770" w:rsidRDefault="00D0484C" w:rsidP="00D0484C">
      <w:r w:rsidRPr="007F2770">
        <w:t>When the UE is provided with one or more QoS flow descriptions in the Protocol configuration options IE or Extended protocol configuration options IE of the ACTIVATE DEFAULT EPS BEARER CONTEXT REQUEST or ACTIVATE DEDICATED EPS BEARER CONTEXT REQUEST message, the UE shall check the EPS bearer identity included in the QoS flow description; and:</w:t>
      </w:r>
    </w:p>
    <w:p w14:paraId="4495C335" w14:textId="77777777" w:rsidR="00D0484C" w:rsidRPr="007F2770" w:rsidRDefault="00D0484C" w:rsidP="00D0484C">
      <w:pPr>
        <w:pStyle w:val="B1"/>
      </w:pPr>
      <w:r w:rsidRPr="007F2770">
        <w:t>a)</w:t>
      </w:r>
      <w:r w:rsidRPr="007F2770">
        <w:tab/>
        <w:t>if the EPS bearer identity corresponds to the EPS bearer context being activated or the EPS bearer identity is not included, the UE shall store the QoS flow description and all the associated QoS rules, if any, for the EPS bearer context being activated for use during inter-system change from S1 mode to N1 mode; and</w:t>
      </w:r>
    </w:p>
    <w:p w14:paraId="406EACF5" w14:textId="77777777" w:rsidR="00D0484C" w:rsidRPr="007F2770" w:rsidRDefault="00D0484C" w:rsidP="00D0484C">
      <w:pPr>
        <w:pStyle w:val="B1"/>
      </w:pPr>
      <w:r w:rsidRPr="007F2770">
        <w:t>b)</w:t>
      </w:r>
      <w:r w:rsidRPr="007F2770">
        <w:tab/>
        <w:t>otherwise the UE shall locally delete the QoS flow description and all the associated QoS rules, if any, and include a Protocol configuration options IE or Extended protocol configuration options IE with a 5GSM cause parameter set to 5GSM cause #84 "syntactical error in the QoS operation" in the ACTIVATE DEFAULT EPS BEARER CONTEXT ACCEPT or ACTIVATE DEDICATED EPS BEARER CONTEXT ACCEPT</w:t>
      </w:r>
      <w:r w:rsidRPr="007F2770">
        <w:rPr>
          <w:rFonts w:hint="eastAsia"/>
          <w:lang w:eastAsia="zh-CN"/>
        </w:rPr>
        <w:t xml:space="preserve"> </w:t>
      </w:r>
      <w:r w:rsidRPr="007F2770">
        <w:t>message.</w:t>
      </w:r>
    </w:p>
    <w:p w14:paraId="70EE11A3" w14:textId="77777777" w:rsidR="00D0484C" w:rsidRPr="007F2770" w:rsidRDefault="00D0484C" w:rsidP="00D0484C">
      <w:r w:rsidRPr="007F2770">
        <w:t>When the UE is provided with one or more QoS rules, or one or more QoS flow descriptions in the Protocol configuration options IE or Extended protocol configuration options IE of the ACTIVATE DEFAULT EPS BEARER CONTEXT REQUEST or ACTIVATE DEDICATED EPS BEARER CONTEXT REQUEST message, the UE shall process the QoS rules sequentially starting with the first QoS rule and shall process the QoS flow descriptions sequentially starting with the first QoS flow description. The UE shall check QoS rules and QoS flow descriptions for different types of errors as follows:</w:t>
      </w:r>
    </w:p>
    <w:p w14:paraId="782783DC" w14:textId="77777777" w:rsidR="00D0484C" w:rsidRPr="007F2770" w:rsidRDefault="00D0484C" w:rsidP="00D0484C">
      <w:pPr>
        <w:pStyle w:val="NO"/>
        <w:rPr>
          <w:lang w:val="en-US" w:eastAsia="zh-CN"/>
        </w:rPr>
      </w:pPr>
      <w:r w:rsidRPr="007F2770">
        <w:rPr>
          <w:lang w:val="en-US" w:eastAsia="zh-CN"/>
        </w:rPr>
        <w:t>NOTE</w:t>
      </w:r>
      <w:r w:rsidRPr="007F2770">
        <w:t> </w:t>
      </w:r>
      <w:r w:rsidRPr="007F2770">
        <w:rPr>
          <w:lang w:val="en-US" w:eastAsia="zh-CN"/>
        </w:rPr>
        <w:t>5:</w:t>
      </w:r>
      <w:r w:rsidRPr="007F2770">
        <w:rPr>
          <w:noProof/>
        </w:rPr>
        <w:tab/>
        <w:t>If a</w:t>
      </w:r>
      <w:r w:rsidRPr="007F2770">
        <w:rPr>
          <w:lang w:val="en-US" w:eastAsia="zh-CN"/>
        </w:rPr>
        <w:t xml:space="preserve">n error is detected in a QoS rule or a QoS flow description which requires sending a Protocol configuration options IE or Extended protocol configuration options IE with a 5GSM cause value, then the QoS rules parameter, the QoS rules with the length of two octets parameter, the QoS flow descriptions parameter and the QoS flow descriptions with the length of two octets parameter included in the Protocol configuration options IE or Extended protocol configuration options IE in the </w:t>
      </w:r>
      <w:r w:rsidRPr="007F2770">
        <w:t>ACTIVATE DEFAULT EPS BEARER CONTEXT REQUEST or ACTIVATE DEDICATED EPS BEARER CONTEXT REQUEST message are discarded, if any</w:t>
      </w:r>
      <w:r w:rsidRPr="007F2770">
        <w:rPr>
          <w:lang w:val="en-US" w:eastAsia="zh-CN"/>
        </w:rPr>
        <w:t>.</w:t>
      </w:r>
    </w:p>
    <w:p w14:paraId="1EFA9379" w14:textId="77777777" w:rsidR="00D0484C" w:rsidRPr="007F2770" w:rsidRDefault="00D0484C" w:rsidP="00D0484C">
      <w:pPr>
        <w:pStyle w:val="NO"/>
      </w:pPr>
      <w:r w:rsidRPr="007F2770">
        <w:rPr>
          <w:lang w:val="en-US" w:eastAsia="zh-CN"/>
        </w:rPr>
        <w:t>NOTE</w:t>
      </w:r>
      <w:r w:rsidRPr="007F2770">
        <w:t> </w:t>
      </w:r>
      <w:r w:rsidRPr="007F2770">
        <w:rPr>
          <w:lang w:val="en-US" w:eastAsia="zh-CN"/>
        </w:rPr>
        <w:t>6:</w:t>
      </w:r>
      <w:r w:rsidRPr="007F2770">
        <w:rPr>
          <w:noProof/>
        </w:rPr>
        <w:tab/>
      </w:r>
      <w:r w:rsidRPr="007F2770">
        <w:t>If the default EPS bearer context activation procedure or the dedicated EPS bearer context activation procedure is rejected</w:t>
      </w:r>
      <w:r w:rsidRPr="007F2770">
        <w:rPr>
          <w:lang w:val="en-US" w:eastAsia="zh-CN"/>
        </w:rPr>
        <w:t xml:space="preserve">, then the QoS rules parameter, the QoS rules with the length of two octets parameter, the QoS flow descriptions parameter and the QoS flow descriptions with the length of two octets parameter included in the Protocol configuration options IE or Extended protocol configuration options IE in the </w:t>
      </w:r>
      <w:r w:rsidRPr="007F2770">
        <w:t>ACTIVATE DEFAULT EPS BEARER CONTEXT REQUEST or ACTIVATE DEDICATED EPS BEARER CONTEXT REQUEST message are discarded, if any</w:t>
      </w:r>
      <w:r w:rsidRPr="007F2770">
        <w:rPr>
          <w:lang w:val="en-US" w:eastAsia="zh-CN"/>
        </w:rPr>
        <w:t>.</w:t>
      </w:r>
    </w:p>
    <w:p w14:paraId="0DF848E0" w14:textId="77777777" w:rsidR="00D0484C" w:rsidRPr="007F2770" w:rsidRDefault="00D0484C" w:rsidP="00D0484C">
      <w:pPr>
        <w:pStyle w:val="B1"/>
      </w:pPr>
      <w:r w:rsidRPr="007F2770">
        <w:t>a)</w:t>
      </w:r>
      <w:r w:rsidRPr="007F2770">
        <w:tab/>
        <w:t>Semantic errors in QoS operations:</w:t>
      </w:r>
    </w:p>
    <w:p w14:paraId="09106A88" w14:textId="77777777" w:rsidR="00D0484C" w:rsidRPr="007F2770" w:rsidRDefault="00D0484C" w:rsidP="00D0484C">
      <w:pPr>
        <w:pStyle w:val="B2"/>
      </w:pPr>
      <w:r w:rsidRPr="007F2770">
        <w:t>1)</w:t>
      </w:r>
      <w:r w:rsidRPr="007F2770">
        <w:tab/>
        <w:t>When the rule operation is "Create new QoS rule" and the DQR bit is set to "the QoS rule is the default QoS rule" when there's already a default QoS rule.</w:t>
      </w:r>
    </w:p>
    <w:p w14:paraId="55D39CE0" w14:textId="77777777" w:rsidR="00D0484C" w:rsidRPr="007F2770" w:rsidRDefault="00D0484C" w:rsidP="00D0484C">
      <w:pPr>
        <w:pStyle w:val="B2"/>
      </w:pPr>
      <w:r w:rsidRPr="007F2770">
        <w:t>2)</w:t>
      </w:r>
      <w:r w:rsidRPr="007F2770">
        <w:tab/>
        <w:t>When the rule operation is received in an ACTIVATE DEFAULT EPS BEARER CONTEXT REQUEST message, the rule operation is "Create new QoS rule", and there is no rule with the DQR bit set to "the QoS rule is the default QoS rule".</w:t>
      </w:r>
    </w:p>
    <w:p w14:paraId="3236236E" w14:textId="77777777" w:rsidR="00D0484C" w:rsidRPr="007F2770" w:rsidRDefault="00D0484C" w:rsidP="00D0484C">
      <w:pPr>
        <w:pStyle w:val="B2"/>
      </w:pPr>
      <w:r w:rsidRPr="007F2770">
        <w:t>3)</w:t>
      </w:r>
      <w:r w:rsidRPr="007F2770">
        <w:tab/>
        <w:t>When the rule operation is "Create new QoS rule" and two or more QoS rules associated with this PDU session would have identical precedence values.</w:t>
      </w:r>
    </w:p>
    <w:p w14:paraId="61F9F592" w14:textId="77777777" w:rsidR="00D0484C" w:rsidRPr="007F2770" w:rsidRDefault="00D0484C" w:rsidP="00D0484C">
      <w:pPr>
        <w:pStyle w:val="B2"/>
      </w:pPr>
      <w:r w:rsidRPr="007F2770">
        <w:t>4)</w:t>
      </w:r>
      <w:r w:rsidRPr="007F2770">
        <w:tab/>
        <w:t>When the rule operation is an operation other than "Create new QoS rule".</w:t>
      </w:r>
    </w:p>
    <w:p w14:paraId="4D4ECE3C" w14:textId="77777777" w:rsidR="00D0484C" w:rsidRPr="007F2770" w:rsidRDefault="00D0484C" w:rsidP="00D0484C">
      <w:pPr>
        <w:pStyle w:val="B2"/>
      </w:pPr>
      <w:r w:rsidRPr="007F2770">
        <w:t>5)</w:t>
      </w:r>
      <w:r w:rsidRPr="007F2770">
        <w:tab/>
        <w:t>When the flow description operation is an operation other than "Create new QoS flow description".</w:t>
      </w:r>
    </w:p>
    <w:p w14:paraId="634AB8B9" w14:textId="77777777" w:rsidR="00D0484C" w:rsidRPr="007F2770" w:rsidRDefault="00D0484C" w:rsidP="00D0484C">
      <w:pPr>
        <w:pStyle w:val="B2"/>
      </w:pPr>
      <w:r w:rsidRPr="007F2770">
        <w:t>6)</w:t>
      </w:r>
      <w:r w:rsidRPr="007F2770">
        <w:tab/>
        <w:t>When the UE determines that:</w:t>
      </w:r>
    </w:p>
    <w:p w14:paraId="449D84BF" w14:textId="77777777" w:rsidR="00D0484C" w:rsidRPr="007F2770" w:rsidRDefault="00D0484C" w:rsidP="00D0484C">
      <w:pPr>
        <w:pStyle w:val="B3"/>
      </w:pPr>
      <w:r w:rsidRPr="007F2770">
        <w:t>i)</w:t>
      </w:r>
      <w:r w:rsidRPr="007F2770">
        <w:tab/>
        <w:t>the default EPS bearer context is associated with one or more QoS flows but the default EPS bearer context is not associated with the default QoS rules.</w:t>
      </w:r>
    </w:p>
    <w:p w14:paraId="69FA70AC" w14:textId="77777777" w:rsidR="00D0484C" w:rsidRPr="007F2770" w:rsidRDefault="00D0484C" w:rsidP="00D0484C">
      <w:pPr>
        <w:pStyle w:val="B3"/>
      </w:pPr>
      <w:r w:rsidRPr="007F2770">
        <w:t>ii)</w:t>
      </w:r>
      <w:r w:rsidRPr="007F2770">
        <w:tab/>
        <w:t>a dedicated EPS bearer context is associated with one or more QoS flows but the dedicated EPS bearer context is associated with the default QoS rule.</w:t>
      </w:r>
    </w:p>
    <w:p w14:paraId="47C155CB" w14:textId="77777777" w:rsidR="00D0484C" w:rsidRPr="007F2770" w:rsidRDefault="00D0484C" w:rsidP="00D0484C">
      <w:pPr>
        <w:pStyle w:val="B2"/>
      </w:pPr>
      <w:r w:rsidRPr="007F2770">
        <w:lastRenderedPageBreak/>
        <w:t>7)</w:t>
      </w:r>
      <w:r w:rsidRPr="007F2770">
        <w:tab/>
        <w:t>When the flow description operation is received in an ACTIVATE DEDICATED EPS BEARER CONTEXT REQUEST message, the flow description operation is "Create new QoS flow description" and there is already an existing QoS flow description with the same QoS flow identifier stored for an EPS bearer context different from the EPS bearer context being activated and belonging to the same PDN connection as the EPS bearer context being activated.</w:t>
      </w:r>
    </w:p>
    <w:p w14:paraId="5F052862" w14:textId="77777777" w:rsidR="00D0484C" w:rsidRPr="007F2770" w:rsidRDefault="00D0484C" w:rsidP="00D0484C">
      <w:pPr>
        <w:pStyle w:val="B2"/>
      </w:pPr>
      <w:r w:rsidRPr="007F2770">
        <w:t>8)</w:t>
      </w:r>
      <w:r w:rsidRPr="007F2770">
        <w:tab/>
        <w:t>When the rule operation is received in an ACTIVATE DEDICATED EPS BEARER CONTEXT REQUEST message, the rule operation is "Create new QoS rule" and there is already an existing QoS rule with the same QoS rule identifier stored for an EPS bearer context different from the EPS bearer context being activated and belonging to the same PDN connection as the EPS bearer context being activated.</w:t>
      </w:r>
    </w:p>
    <w:p w14:paraId="63EB170F" w14:textId="77777777" w:rsidR="00D0484C" w:rsidRPr="007F2770" w:rsidRDefault="00D0484C" w:rsidP="00D0484C">
      <w:pPr>
        <w:pStyle w:val="B2"/>
      </w:pPr>
      <w:r w:rsidRPr="007F2770">
        <w:t>9)</w:t>
      </w:r>
      <w:r w:rsidRPr="007F2770">
        <w:tab/>
        <w:t>When the rule operation is received in an ACTIVATE DEDICATED EPS BEARER CONTEXT REQUEST message, the rule operation is "Create new QoS rule" and the resultant QoS rule is associated with a QoS flow description stored for an EPS bearer context different from the EPS bearer context being activated and belonging to the same PDN connection as the EPS bearer context being activated.</w:t>
      </w:r>
    </w:p>
    <w:p w14:paraId="4CE08406" w14:textId="77777777" w:rsidR="00D0484C" w:rsidRPr="007F2770" w:rsidRDefault="00D0484C" w:rsidP="00D0484C">
      <w:pPr>
        <w:pStyle w:val="B2"/>
      </w:pPr>
      <w:r w:rsidRPr="007F2770">
        <w:rPr>
          <w:rFonts w:hint="eastAsia"/>
          <w:lang w:eastAsia="zh-CN"/>
        </w:rPr>
        <w:t>1</w:t>
      </w:r>
      <w:r w:rsidRPr="007F2770">
        <w:rPr>
          <w:lang w:eastAsia="zh-CN"/>
        </w:rPr>
        <w:t>0)</w:t>
      </w:r>
      <w:r w:rsidRPr="007F2770">
        <w:rPr>
          <w:lang w:eastAsia="zh-CN"/>
        </w:rPr>
        <w:tab/>
        <w:t>When the rule operation is "Create new QoS rule" and the DQR bit is set to "the QoS rule is not the default QoS rule" and one match-all packet filter is to be associated with the QoS rule.</w:t>
      </w:r>
    </w:p>
    <w:p w14:paraId="5C35B165" w14:textId="77777777" w:rsidR="00D0484C" w:rsidRPr="007F2770" w:rsidRDefault="00D0484C" w:rsidP="00D0484C">
      <w:pPr>
        <w:pStyle w:val="B2"/>
      </w:pPr>
      <w:r w:rsidRPr="007F2770">
        <w:t>11)</w:t>
      </w:r>
      <w:r w:rsidRPr="007F2770">
        <w:tab/>
        <w:t>When the flow description operation is "Create new QoS flow description" and there is already an existing QoS flow description with the same QoS flow identifier stored for the EPS bearer context being activated.</w:t>
      </w:r>
    </w:p>
    <w:p w14:paraId="12E35A05" w14:textId="77777777" w:rsidR="00D0484C" w:rsidRPr="007F2770" w:rsidRDefault="00D0484C" w:rsidP="00D0484C">
      <w:pPr>
        <w:pStyle w:val="B2"/>
      </w:pPr>
      <w:r w:rsidRPr="007F2770">
        <w:t>12)</w:t>
      </w:r>
      <w:r w:rsidRPr="007F2770">
        <w:tab/>
        <w:t>When the rule operation is "Create new QoS rule", and there is already an existing QoS rule with the same QoS rule identifier and the existing QoS rule is associated with a QoS flow description stored for the EPS bearer context being activated or the existing QoS rule is not associated with any QoS flow description.</w:t>
      </w:r>
    </w:p>
    <w:p w14:paraId="37011BA1" w14:textId="77777777" w:rsidR="00D0484C" w:rsidRPr="007F2770" w:rsidRDefault="00D0484C" w:rsidP="00D0484C">
      <w:pPr>
        <w:pStyle w:val="B1"/>
      </w:pPr>
      <w:r w:rsidRPr="007F2770">
        <w:tab/>
        <w:t>In case 4, if the rule operation is for a non-default QoS rule, the UE shall delete the QoS rule. If the QoS rule is the default QoS rule, the UE shall include a Protocol configuration options IE or Extended protocol configuration options IE with a 5GSM cause parameter set to 5GSM cause #83 "semantic error in the QoS operation" in the ACTIVATE DEFAULT EPS BEARER CONTEXT ACCEPT or ACTIVATE DEDICATED EPS BEARER CONTEXT ACCEPT</w:t>
      </w:r>
      <w:r w:rsidRPr="007F2770">
        <w:rPr>
          <w:rFonts w:hint="eastAsia"/>
          <w:lang w:eastAsia="zh-CN"/>
        </w:rPr>
        <w:t xml:space="preserve"> </w:t>
      </w:r>
      <w:r w:rsidRPr="007F2770">
        <w:t>message.</w:t>
      </w:r>
    </w:p>
    <w:p w14:paraId="408DB09A" w14:textId="77777777" w:rsidR="00D0484C" w:rsidRPr="007F2770" w:rsidRDefault="00D0484C" w:rsidP="00D0484C">
      <w:pPr>
        <w:pStyle w:val="B1"/>
      </w:pPr>
      <w:r w:rsidRPr="007F2770">
        <w:tab/>
        <w:t xml:space="preserve">In case 11, </w:t>
      </w:r>
      <w:r w:rsidRPr="007F2770">
        <w:rPr>
          <w:lang w:eastAsia="ko-KR"/>
        </w:rPr>
        <w:t xml:space="preserve">the </w:t>
      </w:r>
      <w:r w:rsidRPr="007F2770">
        <w:t>UE shall not diagnose an error, further process the create request and, if it was processed successfully, delete the old QoS flow description (i.e. the QoS flow description that existed when case 11</w:t>
      </w:r>
      <w:r w:rsidRPr="007F2770">
        <w:rPr>
          <w:lang w:eastAsia="zh-CN"/>
        </w:rPr>
        <w:t xml:space="preserve"> was detected)</w:t>
      </w:r>
      <w:r w:rsidRPr="007F2770">
        <w:t>.</w:t>
      </w:r>
    </w:p>
    <w:p w14:paraId="16BCD7DE" w14:textId="77777777" w:rsidR="00D0484C" w:rsidRPr="007F2770" w:rsidRDefault="00D0484C" w:rsidP="00D0484C">
      <w:pPr>
        <w:pStyle w:val="B1"/>
      </w:pPr>
      <w:r w:rsidRPr="007F2770">
        <w:tab/>
      </w:r>
      <w:r w:rsidRPr="007F2770">
        <w:rPr>
          <w:lang w:eastAsia="ko-KR"/>
        </w:rPr>
        <w:t xml:space="preserve">In case 12, if the existing QoS rule is not the default QoS rule and the </w:t>
      </w:r>
      <w:r w:rsidRPr="007F2770">
        <w:t>DQR bit of the new QoS rule is set to "the QoS rule is not the default QoS rule"</w:t>
      </w:r>
      <w:r w:rsidRPr="007F2770">
        <w:rPr>
          <w:lang w:eastAsia="ko-KR"/>
        </w:rPr>
        <w:t xml:space="preserve">, the </w:t>
      </w:r>
      <w:r w:rsidRPr="007F2770">
        <w:t>UE shall not diagnose an error, further process the create request and, if it was processed successfully, delete the old QoS rule (i.e. the QoS rule that existed when case 12</w:t>
      </w:r>
      <w:r w:rsidRPr="007F2770">
        <w:rPr>
          <w:lang w:eastAsia="zh-CN"/>
        </w:rPr>
        <w:t xml:space="preserve"> was detected)</w:t>
      </w:r>
      <w:r w:rsidRPr="007F2770">
        <w:t>. I</w:t>
      </w:r>
      <w:r w:rsidRPr="007F2770">
        <w:rPr>
          <w:lang w:eastAsia="ko-KR"/>
        </w:rPr>
        <w:t xml:space="preserve">f the existing QoS rule is the default QoS rule </w:t>
      </w:r>
      <w:r w:rsidRPr="007F2770">
        <w:t>or the DQR bit of the new QoS rule is set to "the QoS rule is the default QoS rule"</w:t>
      </w:r>
      <w:r w:rsidRPr="007F2770">
        <w:rPr>
          <w:lang w:eastAsia="ko-KR"/>
        </w:rPr>
        <w:t xml:space="preserve">, </w:t>
      </w:r>
      <w:r w:rsidRPr="007F2770">
        <w:t>the UE shall include a Protocol configuration options IE or Extended protocol configuration options IE with a 5GSM cause parameter set to 5GSM cause #83 "semantic error in the QoS operation" in the ACTIVATE DEFAULT EPS BEARER CONTEXT ACCEPT or ACTIVATE DEDICATED EPS BEARER CONTEXT ACCEPT message.</w:t>
      </w:r>
    </w:p>
    <w:p w14:paraId="65B223E8" w14:textId="77777777" w:rsidR="00D0484C" w:rsidRPr="007F2770" w:rsidRDefault="00D0484C" w:rsidP="00D0484C">
      <w:pPr>
        <w:pStyle w:val="B1"/>
        <w:rPr>
          <w:lang w:eastAsia="ko-KR"/>
        </w:rPr>
      </w:pPr>
      <w:r w:rsidRPr="007F2770">
        <w:tab/>
        <w:t>Otherwise for all the cases above, the UE shall include a Protocol configuration options IE or Extended protocol configuration options IE with a 5GSM cause parameter set to 5GSM cause #83 "semantic error in the QoS operation" in the ACTIVATE DEFAULT EPS BEARER CONTEXT ACCEPT or ACTIVATE DEDICATED EPS BEARER CONTEXT ACCEPT</w:t>
      </w:r>
      <w:r w:rsidRPr="007F2770">
        <w:rPr>
          <w:rFonts w:hint="eastAsia"/>
          <w:lang w:eastAsia="zh-CN"/>
        </w:rPr>
        <w:t xml:space="preserve"> </w:t>
      </w:r>
      <w:r w:rsidRPr="007F2770">
        <w:t>message.</w:t>
      </w:r>
    </w:p>
    <w:p w14:paraId="7E186753" w14:textId="77777777" w:rsidR="00D0484C" w:rsidRPr="007F2770" w:rsidRDefault="00D0484C" w:rsidP="00D0484C">
      <w:pPr>
        <w:pStyle w:val="B1"/>
      </w:pPr>
      <w:r w:rsidRPr="007F2770">
        <w:t>b)</w:t>
      </w:r>
      <w:r w:rsidRPr="007F2770">
        <w:tab/>
        <w:t>Syntactical errors in QoS operations:</w:t>
      </w:r>
    </w:p>
    <w:p w14:paraId="0940D883" w14:textId="77777777" w:rsidR="00D0484C" w:rsidRPr="007F2770" w:rsidRDefault="00D0484C" w:rsidP="00D0484C">
      <w:pPr>
        <w:pStyle w:val="B2"/>
      </w:pPr>
      <w:r w:rsidRPr="007F2770">
        <w:t>1)</w:t>
      </w:r>
      <w:r w:rsidRPr="007F2770">
        <w:tab/>
        <w:t>When the rule operation is "Create new QoS rule", the packet filter list in the QoS rule is empty,</w:t>
      </w:r>
      <w:r w:rsidRPr="007F2770">
        <w:rPr>
          <w:noProof/>
          <w:lang w:val="en-US"/>
        </w:rPr>
        <w:t xml:space="preserve"> and the QoS rule is provided for a PDN connection of PDN type IPv4, IPv6, IPv4v6 or Ethernet, or for a PDN connection of PDN type "non-IP" and there </w:t>
      </w:r>
      <w:r w:rsidRPr="007F2770">
        <w:t>is locally available information associated with the PDN connection that is set to "Ethernet".</w:t>
      </w:r>
    </w:p>
    <w:p w14:paraId="17BEC8B9" w14:textId="77777777" w:rsidR="00D0484C" w:rsidRPr="007F2770" w:rsidRDefault="00D0484C" w:rsidP="00D0484C">
      <w:pPr>
        <w:pStyle w:val="B2"/>
      </w:pPr>
      <w:r w:rsidRPr="007F2770">
        <w:t>2)</w:t>
      </w:r>
      <w:r w:rsidRPr="007F2770">
        <w:tab/>
        <w:t>Void.</w:t>
      </w:r>
    </w:p>
    <w:p w14:paraId="0D271E5A" w14:textId="77777777" w:rsidR="00D0484C" w:rsidRPr="007F2770" w:rsidRDefault="00D0484C" w:rsidP="00D0484C">
      <w:pPr>
        <w:pStyle w:val="B2"/>
      </w:pPr>
      <w:r w:rsidRPr="007F2770">
        <w:t>3)</w:t>
      </w:r>
      <w:r w:rsidRPr="007F2770">
        <w:tab/>
        <w:t xml:space="preserve">When there are other types of syntactical errors in the coding of the QoS rules parameter, </w:t>
      </w:r>
      <w:r w:rsidRPr="007F2770">
        <w:rPr>
          <w:lang w:val="en-US" w:eastAsia="zh-CN"/>
        </w:rPr>
        <w:t>the QoS rules with the length of two octets parameter</w:t>
      </w:r>
      <w:r w:rsidRPr="007F2770">
        <w:t xml:space="preserve">, the QoS flow descriptions parameter or </w:t>
      </w:r>
      <w:r w:rsidRPr="007F2770">
        <w:rPr>
          <w:lang w:val="en-US" w:eastAsia="zh-CN"/>
        </w:rPr>
        <w:t>the QoS flow descriptions with the length of two octets parameter,</w:t>
      </w:r>
      <w:r w:rsidRPr="007F2770">
        <w:t xml:space="preserve"> such as a mismatch between the number of packet filters subfield, and the number of packet filters in the packet filter list when the rule operation is "delete existing QoS rule" or "create new QoS rule"</w:t>
      </w:r>
      <w:r w:rsidRPr="007F2770">
        <w:rPr>
          <w:rFonts w:hint="eastAsia"/>
          <w:lang w:eastAsia="zh-CN"/>
        </w:rPr>
        <w:t>,</w:t>
      </w:r>
      <w:r w:rsidRPr="007F2770">
        <w:rPr>
          <w:lang w:eastAsia="zh-CN"/>
        </w:rPr>
        <w:t xml:space="preserve"> or the number of packet filters subfield is larger than the maximum possible number </w:t>
      </w:r>
      <w:r w:rsidRPr="007F2770">
        <w:rPr>
          <w:lang w:eastAsia="zh-CN"/>
        </w:rPr>
        <w:lastRenderedPageBreak/>
        <w:t>of packet filters in the packet filter list (i.e., there is no QoS rule precedence subfield included in the QoS rule IE)</w:t>
      </w:r>
      <w:r w:rsidRPr="007F2770">
        <w:t>, the QoS Rule Identifier is set to "no QoS rule identifier assigned", or the QoS flow identifier is set to "no QoS flow identifier assigned.</w:t>
      </w:r>
    </w:p>
    <w:p w14:paraId="30C41E90" w14:textId="77777777" w:rsidR="00D0484C" w:rsidRPr="007F2770" w:rsidRDefault="00D0484C" w:rsidP="00D0484C">
      <w:pPr>
        <w:pStyle w:val="B2"/>
      </w:pPr>
      <w:r w:rsidRPr="007F2770">
        <w:t>4)</w:t>
      </w:r>
      <w:r w:rsidRPr="007F2770">
        <w:tab/>
        <w:t>When, the</w:t>
      </w:r>
    </w:p>
    <w:p w14:paraId="6ED5592B" w14:textId="77777777" w:rsidR="00D0484C" w:rsidRPr="007F2770" w:rsidRDefault="00D0484C" w:rsidP="00D0484C">
      <w:pPr>
        <w:pStyle w:val="B3"/>
      </w:pPr>
      <w:r w:rsidRPr="007F2770">
        <w:t>A)</w:t>
      </w:r>
      <w:r w:rsidRPr="007F2770">
        <w:tab/>
        <w:t>rule operation is "Create new QoS rule", the UE determines</w:t>
      </w:r>
      <w:r w:rsidRPr="007F2770">
        <w:rPr>
          <w:rFonts w:hint="eastAsia"/>
          <w:lang w:eastAsia="zh-CN"/>
        </w:rPr>
        <w:t>,</w:t>
      </w:r>
      <w:r w:rsidRPr="007F2770">
        <w:rPr>
          <w:lang w:eastAsia="zh-CN"/>
        </w:rPr>
        <w:t xml:space="preserve"> </w:t>
      </w:r>
      <w:r w:rsidRPr="007F2770">
        <w:t xml:space="preserve">by using the QoS rule’s QFI as the 5QI, that there is a resulting QoS rule for a GBR </w:t>
      </w:r>
      <w:r w:rsidRPr="007F2770">
        <w:rPr>
          <w:noProof/>
          <w:lang w:val="en-US"/>
        </w:rPr>
        <w:t xml:space="preserve">QoS flow </w:t>
      </w:r>
      <w:r w:rsidRPr="007F2770">
        <w:t>(as described in 3GPP</w:t>
      </w:r>
      <w:r w:rsidRPr="007F2770">
        <w:rPr>
          <w:lang w:val="en-US"/>
        </w:rPr>
        <w:t> </w:t>
      </w:r>
      <w:r w:rsidRPr="007F2770">
        <w:t>TS</w:t>
      </w:r>
      <w:r w:rsidRPr="007F2770">
        <w:rPr>
          <w:lang w:val="en-US"/>
        </w:rPr>
        <w:t> </w:t>
      </w:r>
      <w:r w:rsidRPr="007F2770">
        <w:t>23.501</w:t>
      </w:r>
      <w:r w:rsidRPr="007F2770">
        <w:rPr>
          <w:lang w:val="en-US"/>
        </w:rPr>
        <w:t> </w:t>
      </w:r>
      <w:r w:rsidRPr="007F2770">
        <w:t>[8] table</w:t>
      </w:r>
      <w:r w:rsidRPr="007F2770">
        <w:rPr>
          <w:lang w:val="en-US"/>
        </w:rPr>
        <w:t> </w:t>
      </w:r>
      <w:r w:rsidRPr="007F2770">
        <w:t>5.7.4-1), and there is no QoS flow description with a QFI corresponding to the QFI of the resulting QoS rule.</w:t>
      </w:r>
    </w:p>
    <w:p w14:paraId="09CAC52E" w14:textId="77777777" w:rsidR="00D0484C" w:rsidRPr="007F2770" w:rsidRDefault="00D0484C" w:rsidP="00D0484C">
      <w:pPr>
        <w:pStyle w:val="B2"/>
      </w:pPr>
      <w:r w:rsidRPr="007F2770">
        <w:t>5)</w:t>
      </w:r>
      <w:r w:rsidRPr="007F2770">
        <w:tab/>
        <w:t>When the flow description operation is "Create new QoS flow description", and the UE determines that there is a QoS flow description of a GBR QoS flow (as described in 3GPP TS 23.501 [8] table 5.7.4-1) which lacks at least one of the mandatory parameters (i.e., GFBR uplink, GFBR downlink, MFBR uplink and MFBR downlink). If the QoS flow description does not include a 5QI, the UE determines this by using the QFI as the 5QI.</w:t>
      </w:r>
    </w:p>
    <w:p w14:paraId="42FB213F" w14:textId="77777777" w:rsidR="00D0484C" w:rsidRPr="007F2770" w:rsidRDefault="00D0484C" w:rsidP="00D0484C">
      <w:pPr>
        <w:pStyle w:val="B1"/>
      </w:pPr>
      <w:r w:rsidRPr="007F2770">
        <w:tab/>
        <w:t>The UE shall include a Protocol configuration options IE or Extended protocol configuration options IE with a 5GSM cause parameter set to 5GSM cause #84 "syntactical error in the QoS operation" in the ACTIVATE DEFAULT EPS BEARER CONTEXT ACCEPT or ACTIVATE DEDICATED EPS BEARER CONTEXT ACCEPT</w:t>
      </w:r>
      <w:r w:rsidRPr="007F2770">
        <w:rPr>
          <w:rFonts w:hint="eastAsia"/>
          <w:lang w:eastAsia="zh-CN"/>
        </w:rPr>
        <w:t xml:space="preserve"> </w:t>
      </w:r>
      <w:r w:rsidRPr="007F2770">
        <w:t>message.</w:t>
      </w:r>
    </w:p>
    <w:p w14:paraId="373735D2" w14:textId="77777777" w:rsidR="00D0484C" w:rsidRPr="007F2770" w:rsidRDefault="00D0484C" w:rsidP="00D0484C">
      <w:pPr>
        <w:pStyle w:val="NO"/>
      </w:pPr>
      <w:r w:rsidRPr="007F2770">
        <w:t>NOTE 7:</w:t>
      </w:r>
      <w:r w:rsidRPr="007F2770">
        <w:tab/>
        <w:t>It is not considered an error if the UE determines that after processing all QoS operations on QoS rules and QoS flow descriptions there is a QoS flow description that is not associated with any QoS rule and the UE is not in NB-N1 mode.</w:t>
      </w:r>
    </w:p>
    <w:p w14:paraId="5C187B26" w14:textId="77777777" w:rsidR="00D0484C" w:rsidRPr="007F2770" w:rsidRDefault="00D0484C" w:rsidP="00D0484C">
      <w:pPr>
        <w:pStyle w:val="B1"/>
      </w:pPr>
      <w:r w:rsidRPr="007F2770">
        <w:t>c)</w:t>
      </w:r>
      <w:r w:rsidRPr="007F2770">
        <w:tab/>
        <w:t>Semantic errors in packet filters:</w:t>
      </w:r>
    </w:p>
    <w:p w14:paraId="3239540C" w14:textId="77777777" w:rsidR="00D0484C" w:rsidRPr="007F2770" w:rsidRDefault="00D0484C" w:rsidP="00D0484C">
      <w:pPr>
        <w:pStyle w:val="B2"/>
      </w:pPr>
      <w:r w:rsidRPr="007F2770">
        <w:t>1)</w:t>
      </w:r>
      <w:r w:rsidRPr="007F2770">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5C5A11C5" w14:textId="77777777" w:rsidR="00D0484C" w:rsidRPr="007F2770" w:rsidRDefault="00D0484C" w:rsidP="00D0484C">
      <w:pPr>
        <w:pStyle w:val="B1"/>
      </w:pPr>
      <w:r w:rsidRPr="007F2770">
        <w:tab/>
        <w:t>The UE shall include a Protocol configuration options IE or Extended protocol configuration options IE with a 5GSM cause parameter set to 5GSM cause #44 "semantic errors in packet filter(s)" in the ACTIVATE DEFAULT EPS BEARER CONTEXT ACCEPT or ACTIVATE DEDICATED EPS BEARER CONTEXT ACCEPT</w:t>
      </w:r>
      <w:r w:rsidRPr="007F2770">
        <w:rPr>
          <w:rFonts w:hint="eastAsia"/>
          <w:lang w:eastAsia="zh-CN"/>
        </w:rPr>
        <w:t xml:space="preserve"> </w:t>
      </w:r>
      <w:r w:rsidRPr="007F2770">
        <w:t>message.</w:t>
      </w:r>
    </w:p>
    <w:p w14:paraId="0668A25D" w14:textId="77777777" w:rsidR="00D0484C" w:rsidRPr="007F2770" w:rsidRDefault="00D0484C" w:rsidP="00D0484C">
      <w:pPr>
        <w:pStyle w:val="B1"/>
      </w:pPr>
      <w:r w:rsidRPr="007F2770">
        <w:t>d)</w:t>
      </w:r>
      <w:r w:rsidRPr="007F2770">
        <w:tab/>
        <w:t>Syntactical errors in packet filters:</w:t>
      </w:r>
    </w:p>
    <w:p w14:paraId="77297D8F" w14:textId="77777777" w:rsidR="00D0484C" w:rsidRPr="007F2770" w:rsidRDefault="00D0484C" w:rsidP="00D0484C">
      <w:pPr>
        <w:pStyle w:val="B2"/>
      </w:pPr>
      <w:r w:rsidRPr="007F2770">
        <w:t>1)</w:t>
      </w:r>
      <w:r w:rsidRPr="007F2770">
        <w:tab/>
        <w:t>When the rule operation is "Create new QoS rule" and two or more packet filters in the resultant QoS rule would have identical packet filter identifiers.</w:t>
      </w:r>
    </w:p>
    <w:p w14:paraId="0DC2C47F" w14:textId="77777777" w:rsidR="00D0484C" w:rsidRPr="007F2770" w:rsidRDefault="00D0484C" w:rsidP="00D0484C">
      <w:pPr>
        <w:pStyle w:val="B2"/>
      </w:pPr>
      <w:r w:rsidRPr="007F2770">
        <w:t>2)</w:t>
      </w:r>
      <w:r w:rsidRPr="007F2770">
        <w:tab/>
        <w:t>When there are other types of syntactical errors in the coding of packet filters, such as the use of a reserved value for a packet filter component identifier.</w:t>
      </w:r>
    </w:p>
    <w:p w14:paraId="03F9050C" w14:textId="77777777" w:rsidR="00D0484C" w:rsidRPr="007F2770" w:rsidRDefault="00D0484C" w:rsidP="00D0484C">
      <w:pPr>
        <w:pStyle w:val="B1"/>
      </w:pPr>
      <w:r w:rsidRPr="007F2770">
        <w:tab/>
        <w:t>The UE shall delete the QoS rule and include a Protocol configuration options IE or Extended protocol configuration options IE with a 5GSM cause parameter set to 5GSM cause #45 "syntactical error in packet filter(s)" in the ACTIVATE DEFAULT EPS BEARER CONTEXT ACCEPT or ACTIVATE DEDICATED EPS BEARER CONTEXT ACCEPT</w:t>
      </w:r>
      <w:r w:rsidRPr="007F2770">
        <w:rPr>
          <w:rFonts w:hint="eastAsia"/>
          <w:lang w:eastAsia="zh-CN"/>
        </w:rPr>
        <w:t xml:space="preserve"> </w:t>
      </w:r>
      <w:r w:rsidRPr="007F2770">
        <w:t>message.</w:t>
      </w:r>
    </w:p>
    <w:p w14:paraId="034346B9" w14:textId="77777777" w:rsidR="00D0484C" w:rsidRPr="007F2770" w:rsidRDefault="00D0484C" w:rsidP="00D0484C">
      <w:r w:rsidRPr="007F2770">
        <w:t>If the UE detects different errors in the QoS rules and QoS flow descriptions as described in this subclause which requires sending a 5GSM cause parameter in the ACTIVATE DEFAULT EPS BEARER CONTEXT ACCEPT or ACTIVATE DEDICATED EPS BEARER CONTEXT ACCEPT</w:t>
      </w:r>
      <w:r w:rsidRPr="007F2770">
        <w:rPr>
          <w:rFonts w:hint="eastAsia"/>
          <w:lang w:eastAsia="zh-CN"/>
        </w:rPr>
        <w:t xml:space="preserve"> </w:t>
      </w:r>
      <w:r w:rsidRPr="007F2770">
        <w:t>message, the UE shall include a single 5GSM cause parameter in the ACTIVATE DEFAULT EPS BEARER CONTEXT ACCEPT or ACTIVATE DEDICATED EPS BEARER CONTEXT ACCEPT</w:t>
      </w:r>
      <w:r w:rsidRPr="007F2770">
        <w:rPr>
          <w:rFonts w:hint="eastAsia"/>
          <w:lang w:eastAsia="zh-CN"/>
        </w:rPr>
        <w:t xml:space="preserve"> </w:t>
      </w:r>
      <w:r w:rsidRPr="007F2770">
        <w:t>message.</w:t>
      </w:r>
    </w:p>
    <w:p w14:paraId="46FCE4DF" w14:textId="77777777" w:rsidR="00D0484C" w:rsidRPr="007F2770" w:rsidRDefault="00D0484C" w:rsidP="00D0484C">
      <w:pPr>
        <w:pStyle w:val="NO"/>
      </w:pPr>
      <w:r w:rsidRPr="007F2770">
        <w:t>NOTE 8:</w:t>
      </w:r>
      <w:r w:rsidRPr="007F2770">
        <w:tab/>
        <w:t>The 5GSM cause to use cannot be different from #44 "semantic error in packet filter(s)", #45 "syntactical errors in packet filter(s)", #83 "semantic error in the QoS operation" or #84 "syntactical error in the QoS operation". The selection of a 5GSM cause is up to UE implementation.</w:t>
      </w:r>
    </w:p>
    <w:p w14:paraId="6EE52BA8" w14:textId="77777777" w:rsidR="00D0484C" w:rsidRPr="007F2770" w:rsidRDefault="00D0484C" w:rsidP="00D0484C">
      <w:r w:rsidRPr="007F2770">
        <w:t>Upon inter-system change from S1 mode to N1 mode, the UE uses the parameters from the default EPS bearer context of each PDN connection for which interworking to 5GS is supported to create a corresponding PDU session associated with 3GPP access as follows, unless the PDN connection is a user-plane resource of an MA PDU session:</w:t>
      </w:r>
    </w:p>
    <w:p w14:paraId="68C8CB68" w14:textId="77777777" w:rsidR="00D0484C" w:rsidRPr="007F2770" w:rsidRDefault="00D0484C" w:rsidP="00D0484C">
      <w:pPr>
        <w:pStyle w:val="B1"/>
      </w:pPr>
      <w:r w:rsidRPr="007F2770">
        <w:t>a)</w:t>
      </w:r>
      <w:r w:rsidRPr="007F2770">
        <w:tab/>
        <w:t>the PDN type of the default EPS bearer context shall be mapped to the PDU session type of the PDU session as follows:</w:t>
      </w:r>
    </w:p>
    <w:p w14:paraId="7A304CE3" w14:textId="77777777" w:rsidR="00D0484C" w:rsidRPr="007F2770" w:rsidRDefault="00D0484C" w:rsidP="00D0484C">
      <w:pPr>
        <w:pStyle w:val="B2"/>
      </w:pPr>
      <w:r w:rsidRPr="007F2770">
        <w:lastRenderedPageBreak/>
        <w:t>1)</w:t>
      </w:r>
      <w:r w:rsidRPr="007F2770">
        <w:tab/>
        <w:t>if the PDN type is "non-IP":</w:t>
      </w:r>
    </w:p>
    <w:p w14:paraId="2A02A730" w14:textId="77777777" w:rsidR="00D0484C" w:rsidRPr="007F2770" w:rsidRDefault="00D0484C" w:rsidP="00D0484C">
      <w:pPr>
        <w:pStyle w:val="B3"/>
      </w:pPr>
      <w:r w:rsidRPr="007F2770">
        <w:t>-</w:t>
      </w:r>
      <w:r w:rsidRPr="007F2770">
        <w:tab/>
        <w:t>the PDU session type is set to the locally available information associated with the PDN connection (either "Ethernet" or "Unstructured"), if available; or</w:t>
      </w:r>
    </w:p>
    <w:p w14:paraId="42D4A68B" w14:textId="77777777" w:rsidR="00D0484C" w:rsidRPr="007F2770" w:rsidRDefault="00D0484C" w:rsidP="00D0484C">
      <w:pPr>
        <w:pStyle w:val="B3"/>
      </w:pPr>
      <w:r w:rsidRPr="007F2770">
        <w:t>-</w:t>
      </w:r>
      <w:r w:rsidRPr="007F2770">
        <w:tab/>
        <w:t>otherwise, the PDU session type is set to "Unstructured";</w:t>
      </w:r>
    </w:p>
    <w:p w14:paraId="7305EE9F" w14:textId="77777777" w:rsidR="00D0484C" w:rsidRPr="007F2770" w:rsidRDefault="00D0484C" w:rsidP="00D0484C">
      <w:pPr>
        <w:pStyle w:val="B2"/>
      </w:pPr>
      <w:r w:rsidRPr="007F2770">
        <w:t>2)</w:t>
      </w:r>
      <w:r w:rsidRPr="007F2770">
        <w:tab/>
        <w:t>if the PDN type is "IPv4" the PDU session type is set to "IPv4";</w:t>
      </w:r>
    </w:p>
    <w:p w14:paraId="45A03895" w14:textId="77777777" w:rsidR="00D0484C" w:rsidRPr="007F2770" w:rsidRDefault="00D0484C" w:rsidP="00D0484C">
      <w:pPr>
        <w:pStyle w:val="B2"/>
      </w:pPr>
      <w:r w:rsidRPr="007F2770">
        <w:t>3)</w:t>
      </w:r>
      <w:r w:rsidRPr="007F2770">
        <w:tab/>
        <w:t>if the PDN type is "IPv6", the PDU session type is set to "IPv6";</w:t>
      </w:r>
    </w:p>
    <w:p w14:paraId="2EA7787B" w14:textId="77777777" w:rsidR="00D0484C" w:rsidRPr="007F2770" w:rsidRDefault="00D0484C" w:rsidP="00D0484C">
      <w:pPr>
        <w:pStyle w:val="B2"/>
      </w:pPr>
      <w:r w:rsidRPr="007F2770">
        <w:t>4)</w:t>
      </w:r>
      <w:r w:rsidRPr="007F2770">
        <w:tab/>
        <w:t>if the PDN type is "IPv4v6", the PDU session type is set to "IPv4v6"; and</w:t>
      </w:r>
    </w:p>
    <w:p w14:paraId="69C5E40B" w14:textId="77777777" w:rsidR="00D0484C" w:rsidRPr="007F2770" w:rsidRDefault="00D0484C" w:rsidP="00D0484C">
      <w:pPr>
        <w:pStyle w:val="B2"/>
      </w:pPr>
      <w:r w:rsidRPr="007F2770">
        <w:t>5)</w:t>
      </w:r>
      <w:r w:rsidRPr="007F2770">
        <w:tab/>
        <w:t>if the PDN type is "Ethernet", the PDU session type is "Ethernet";</w:t>
      </w:r>
    </w:p>
    <w:p w14:paraId="67CA6045" w14:textId="77777777" w:rsidR="00D0484C" w:rsidRPr="007F2770" w:rsidRDefault="00D0484C" w:rsidP="00D0484C">
      <w:pPr>
        <w:pStyle w:val="B1"/>
      </w:pPr>
      <w:r w:rsidRPr="007F2770">
        <w:t>b)</w:t>
      </w:r>
      <w:r w:rsidRPr="007F2770">
        <w:tab/>
        <w:t>the PDN address of the default EPS bearer context shall be mapped to PDU address of the PDU session, if the PDN type is "IPv4", "IPv6" or "IPv4v6";</w:t>
      </w:r>
    </w:p>
    <w:p w14:paraId="59DC34F2" w14:textId="77777777" w:rsidR="00D0484C" w:rsidRPr="007F2770" w:rsidRDefault="00D0484C" w:rsidP="00D0484C">
      <w:pPr>
        <w:pStyle w:val="B1"/>
      </w:pPr>
      <w:r w:rsidRPr="007F2770">
        <w:t>c)</w:t>
      </w:r>
      <w:r w:rsidRPr="007F2770">
        <w:tab/>
        <w:t>the APN of the default EPS bearer context shall be mapped to the DNN of the PDU session, unless the PDN connection is an emergency PDN connection;</w:t>
      </w:r>
    </w:p>
    <w:p w14:paraId="6FE807BF" w14:textId="77777777" w:rsidR="00D0484C" w:rsidRPr="007F2770" w:rsidRDefault="00D0484C" w:rsidP="00D0484C">
      <w:pPr>
        <w:pStyle w:val="B1"/>
      </w:pPr>
      <w:r w:rsidRPr="007F2770">
        <w:t>d)</w:t>
      </w:r>
      <w:r w:rsidRPr="007F2770">
        <w:tab/>
        <w:t>for each default EPS bearer context in state BEARER CONTEXT ACTIVE the UE shall set the state of the mapped PDU session to PDU SESSION ACTIVE; and</w:t>
      </w:r>
    </w:p>
    <w:p w14:paraId="337E1071" w14:textId="77777777" w:rsidR="00D0484C" w:rsidRPr="007F2770" w:rsidRDefault="00D0484C" w:rsidP="00D0484C">
      <w:pPr>
        <w:pStyle w:val="B1"/>
      </w:pPr>
      <w:r w:rsidRPr="007F2770">
        <w:t>e)</w:t>
      </w:r>
      <w:r w:rsidRPr="007F2770">
        <w:tab/>
        <w:t>for any other default EPS bearer context the UE shall set the state of the mapped PDU session to PDU SESSION INACTIVE.</w:t>
      </w:r>
    </w:p>
    <w:p w14:paraId="064981AA" w14:textId="77777777" w:rsidR="00D0484C" w:rsidRPr="007F2770" w:rsidRDefault="00D0484C" w:rsidP="00D0484C">
      <w:r w:rsidRPr="007F2770">
        <w:t>Additionally, the UE shall set:</w:t>
      </w:r>
    </w:p>
    <w:p w14:paraId="4D001C97" w14:textId="77777777" w:rsidR="00D0484C" w:rsidRPr="007F2770" w:rsidRDefault="00D0484C" w:rsidP="00D0484C">
      <w:pPr>
        <w:pStyle w:val="B1"/>
      </w:pPr>
      <w:r w:rsidRPr="007F2770">
        <w:t>a)</w:t>
      </w:r>
      <w:r w:rsidRPr="007F2770">
        <w:tab/>
        <w:t>the PDU session identity of the PDU session to the PDU session identity included by the UE in the Protocol configuration options IE or Extended protocol configuration options IE in the PDN CONNECTIVITY REQUEST message, or the PDU session identity associated with the default EPS bearer context;</w:t>
      </w:r>
    </w:p>
    <w:p w14:paraId="1855B1C9" w14:textId="77777777" w:rsidR="00D0484C" w:rsidRPr="007F2770" w:rsidRDefault="00D0484C" w:rsidP="00D0484C">
      <w:pPr>
        <w:pStyle w:val="B1"/>
      </w:pPr>
      <w:r w:rsidRPr="007F2770">
        <w:t>b)</w:t>
      </w:r>
      <w:r w:rsidRPr="007F2770">
        <w:tab/>
        <w:t>the S-NSSAI of the PDU session to the S-NSSAI included by the network in the Protocol configuration options IE or Extended protocol configuration options IE in the ACTIVATE DEFAULT EPS BEARER REQUEST message, or the S-NSSAI associated with the default EPS bearer context, if the PDN connection is a non-emergency PDN connection;</w:t>
      </w:r>
    </w:p>
    <w:p w14:paraId="2A923933" w14:textId="77777777" w:rsidR="00D0484C" w:rsidRPr="007F2770" w:rsidRDefault="00D0484C" w:rsidP="00D0484C">
      <w:pPr>
        <w:pStyle w:val="B1"/>
      </w:pPr>
      <w:r w:rsidRPr="007F2770">
        <w:t>c)</w:t>
      </w:r>
      <w:r w:rsidRPr="007F2770">
        <w:tab/>
        <w:t>the session-AMBR of the PDU session to the session-AMBR included by the network in the Protocol configuration options IE or Extended protocol configuration options IE in the ACTIVATE DEFAULT EPS BEARER REQUEST message or the MODIFY EPS BEARER CONTEXT REQUEST message, or the session-AMBR associated with the default EPS bearer context;</w:t>
      </w:r>
    </w:p>
    <w:p w14:paraId="46A91073" w14:textId="59DE535B" w:rsidR="00D0484C" w:rsidRPr="007F2770" w:rsidRDefault="00D0484C" w:rsidP="00D0484C">
      <w:pPr>
        <w:pStyle w:val="B1"/>
      </w:pPr>
      <w:r w:rsidRPr="007F2770">
        <w:t>d)</w:t>
      </w:r>
      <w:r w:rsidRPr="007F2770">
        <w:tab/>
        <w:t xml:space="preserve">the SSC mode of the PDU session </w:t>
      </w:r>
      <w:ins w:id="20" w:author="GruberRo03" w:date="2024-04-05T14:51:00Z">
        <w:r>
          <w:rPr>
            <w:lang w:eastAsia="en-GB"/>
          </w:rPr>
          <w:t xml:space="preserve">to the selected SSC mode value associated with the PDN connection </w:t>
        </w:r>
        <w:r>
          <w:rPr>
            <w:noProof/>
          </w:rPr>
          <w:t xml:space="preserve">if the </w:t>
        </w:r>
        <w:r w:rsidRPr="007F2770">
          <w:t>"</w:t>
        </w:r>
        <w:r w:rsidRPr="000C2A04">
          <w:t>Inter-system change for SSC mode 2 or 3</w:t>
        </w:r>
        <w:r w:rsidRPr="007F2770">
          <w:t>"</w:t>
        </w:r>
        <w:r>
          <w:t xml:space="preserve"> is supported by the UE, otherwise</w:t>
        </w:r>
        <w:r w:rsidRPr="007F2770">
          <w:t xml:space="preserve"> </w:t>
        </w:r>
      </w:ins>
      <w:r w:rsidRPr="007F2770">
        <w:t>to "SSC mode 1"; and</w:t>
      </w:r>
    </w:p>
    <w:p w14:paraId="5EE8EB16" w14:textId="77777777" w:rsidR="00D0484C" w:rsidRPr="007F2770" w:rsidRDefault="00D0484C" w:rsidP="00D0484C">
      <w:pPr>
        <w:pStyle w:val="B1"/>
      </w:pPr>
      <w:r w:rsidRPr="007F2770">
        <w:t>e)</w:t>
      </w:r>
      <w:r w:rsidRPr="007F2770">
        <w:tab/>
        <w:t>the always-on PDU session indication to the always-on PDU session indication maintained in the UE, if any.</w:t>
      </w:r>
    </w:p>
    <w:p w14:paraId="288F86A2" w14:textId="77777777" w:rsidR="00D0484C" w:rsidRPr="007F2770" w:rsidRDefault="00D0484C" w:rsidP="00D0484C">
      <w:r w:rsidRPr="007F2770">
        <w:t>Upon inter-system change from S1 mode to N1 mode, the UE shall locally release the PDN connection(s) for which interworking to 5GS is not supported.</w:t>
      </w:r>
    </w:p>
    <w:p w14:paraId="252CADF3" w14:textId="77777777" w:rsidR="00D0484C" w:rsidRDefault="00D0484C" w:rsidP="00D0484C">
      <w:r w:rsidRPr="007F2770">
        <w:t>Upon inter-system change from S1 mode to N1 mode, for each PDN connection which is a user-plane resource of MA PDU session and for which interworking to 5GS is supported, the UE shall consider that the MA PDU session is established over 3GPP access and, unless the MA PDU session is established over non-3GPP access too, the UE shall set the session-AMBR of the PDU session to the session-AMBR included by the network in the Protocol configuration options IE or Extended protocol configuration options IE in the ACTIVATE DEFAULT EPS BEARER REQUEST message or the MODIFY EPS BEARER CONTEXT REQUEST message, or the session-AMBR associated with the default EPS bearer context of the PDN connection.</w:t>
      </w:r>
    </w:p>
    <w:p w14:paraId="3E1A067D" w14:textId="77777777" w:rsidR="00D0484C" w:rsidRDefault="00D0484C" w:rsidP="00D0484C">
      <w:r>
        <w:t>Upon</w:t>
      </w:r>
      <w:r w:rsidRPr="007F2770">
        <w:t xml:space="preserve"> inter-system change from </w:t>
      </w:r>
      <w:r>
        <w:t>S</w:t>
      </w:r>
      <w:r w:rsidRPr="007F2770">
        <w:t xml:space="preserve">1 mode to </w:t>
      </w:r>
      <w:r>
        <w:t>N</w:t>
      </w:r>
      <w:r w:rsidRPr="007F2770">
        <w:t xml:space="preserve">1 mode, </w:t>
      </w:r>
      <w:r>
        <w:t>if:</w:t>
      </w:r>
    </w:p>
    <w:p w14:paraId="0777C0A1" w14:textId="77777777" w:rsidR="00D0484C" w:rsidRDefault="00D0484C" w:rsidP="00D0484C">
      <w:pPr>
        <w:pStyle w:val="B1"/>
        <w:rPr>
          <w:snapToGrid w:val="0"/>
        </w:rPr>
      </w:pPr>
      <w:r>
        <w:t>a)</w:t>
      </w:r>
      <w:r>
        <w:tab/>
        <w:t xml:space="preserve">the UE sent the </w:t>
      </w:r>
      <w:r w:rsidRPr="001A057E">
        <w:rPr>
          <w:snapToGrid w:val="0"/>
        </w:rPr>
        <w:t xml:space="preserve">URSP provisioning </w:t>
      </w:r>
      <w:r>
        <w:rPr>
          <w:snapToGrid w:val="0"/>
        </w:rPr>
        <w:t>in EPS</w:t>
      </w:r>
      <w:r w:rsidRPr="001A057E">
        <w:rPr>
          <w:snapToGrid w:val="0"/>
        </w:rPr>
        <w:t xml:space="preserve"> support </w:t>
      </w:r>
      <w:r w:rsidRPr="00E16C48">
        <w:rPr>
          <w:snapToGrid w:val="0"/>
        </w:rPr>
        <w:t>indicator</w:t>
      </w:r>
      <w:r>
        <w:rPr>
          <w:snapToGrid w:val="0"/>
        </w:rPr>
        <w:t xml:space="preserve"> and </w:t>
      </w:r>
      <w:r>
        <w:t xml:space="preserve">received the </w:t>
      </w:r>
      <w:r w:rsidRPr="001A057E">
        <w:rPr>
          <w:snapToGrid w:val="0"/>
        </w:rPr>
        <w:t xml:space="preserve">URSP provisioning </w:t>
      </w:r>
      <w:r>
        <w:rPr>
          <w:snapToGrid w:val="0"/>
        </w:rPr>
        <w:t>in EPS</w:t>
      </w:r>
      <w:r w:rsidRPr="001A057E">
        <w:rPr>
          <w:snapToGrid w:val="0"/>
        </w:rPr>
        <w:t xml:space="preserve"> support </w:t>
      </w:r>
      <w:r w:rsidRPr="00E16C48">
        <w:rPr>
          <w:snapToGrid w:val="0"/>
        </w:rPr>
        <w:t>indicator</w:t>
      </w:r>
      <w:r>
        <w:rPr>
          <w:snapToGrid w:val="0"/>
        </w:rPr>
        <w:t xml:space="preserve"> in </w:t>
      </w:r>
      <w:r w:rsidRPr="007F2770">
        <w:t>the PDN connection corresponding to the PDU session</w:t>
      </w:r>
      <w:r>
        <w:rPr>
          <w:snapToGrid w:val="0"/>
        </w:rPr>
        <w:t>; or</w:t>
      </w:r>
    </w:p>
    <w:p w14:paraId="1825A473" w14:textId="77777777" w:rsidR="00D0484C" w:rsidRDefault="00D0484C" w:rsidP="00D0484C">
      <w:pPr>
        <w:pStyle w:val="B1"/>
        <w:rPr>
          <w:snapToGrid w:val="0"/>
        </w:rPr>
      </w:pPr>
      <w:r>
        <w:rPr>
          <w:snapToGrid w:val="0"/>
        </w:rPr>
        <w:t>b)</w:t>
      </w:r>
      <w:r>
        <w:rPr>
          <w:snapToGrid w:val="0"/>
        </w:rPr>
        <w:tab/>
      </w:r>
      <w:r w:rsidRPr="007F2770">
        <w:rPr>
          <w:lang w:eastAsia="zh-TW"/>
        </w:rPr>
        <w:t xml:space="preserve">the </w:t>
      </w:r>
      <w:r w:rsidRPr="007F2770">
        <w:t xml:space="preserve">default EPS bearer context of the PDN connection corresponding to the PDU session </w:t>
      </w:r>
      <w:r>
        <w:t xml:space="preserve">is associated </w:t>
      </w:r>
      <w:r w:rsidRPr="007F2770">
        <w:t xml:space="preserve">with </w:t>
      </w:r>
      <w:r>
        <w:t xml:space="preserve">the </w:t>
      </w:r>
      <w:r w:rsidRPr="001A057E">
        <w:rPr>
          <w:snapToGrid w:val="0"/>
        </w:rPr>
        <w:t xml:space="preserve">URSP provisioning </w:t>
      </w:r>
      <w:r>
        <w:rPr>
          <w:snapToGrid w:val="0"/>
        </w:rPr>
        <w:t>in EPS</w:t>
      </w:r>
      <w:r w:rsidRPr="001A057E">
        <w:rPr>
          <w:snapToGrid w:val="0"/>
        </w:rPr>
        <w:t xml:space="preserve"> support </w:t>
      </w:r>
      <w:r w:rsidRPr="00E16C48">
        <w:rPr>
          <w:snapToGrid w:val="0"/>
        </w:rPr>
        <w:t>indicator</w:t>
      </w:r>
      <w:r>
        <w:rPr>
          <w:snapToGrid w:val="0"/>
        </w:rPr>
        <w:t>s;</w:t>
      </w:r>
    </w:p>
    <w:p w14:paraId="77229FF3" w14:textId="77777777" w:rsidR="00D0484C" w:rsidRPr="007F2770" w:rsidRDefault="00D0484C" w:rsidP="00D0484C">
      <w:r>
        <w:lastRenderedPageBreak/>
        <w:t xml:space="preserve">then the UE </w:t>
      </w:r>
      <w:r w:rsidRPr="007F2770">
        <w:rPr>
          <w:lang w:eastAsia="zh-TW"/>
        </w:rPr>
        <w:t xml:space="preserve">shall associate </w:t>
      </w:r>
      <w:r w:rsidRPr="007F2770">
        <w:t>the PDU session</w:t>
      </w:r>
      <w:r>
        <w:t xml:space="preserve"> with the </w:t>
      </w:r>
      <w:r w:rsidRPr="001A057E">
        <w:rPr>
          <w:snapToGrid w:val="0"/>
        </w:rPr>
        <w:t xml:space="preserve">URSP provisioning </w:t>
      </w:r>
      <w:r>
        <w:rPr>
          <w:snapToGrid w:val="0"/>
        </w:rPr>
        <w:t>in EPS</w:t>
      </w:r>
      <w:r w:rsidRPr="001A057E">
        <w:rPr>
          <w:snapToGrid w:val="0"/>
        </w:rPr>
        <w:t xml:space="preserve"> support </w:t>
      </w:r>
      <w:r w:rsidRPr="00E16C48">
        <w:rPr>
          <w:snapToGrid w:val="0"/>
        </w:rPr>
        <w:t>indicator</w:t>
      </w:r>
      <w:r>
        <w:rPr>
          <w:snapToGrid w:val="0"/>
        </w:rPr>
        <w:t>s</w:t>
      </w:r>
      <w:r w:rsidRPr="007F2770">
        <w:t>.</w:t>
      </w:r>
    </w:p>
    <w:p w14:paraId="065F14C2" w14:textId="77777777" w:rsidR="00D0484C" w:rsidRPr="007F2770" w:rsidRDefault="00D0484C" w:rsidP="00D0484C">
      <w:r w:rsidRPr="007F2770">
        <w:t>Additionally, for each EPS bearer context of the PDN connection, the UE shall create QoS flow(s) each of which is associated with the QoS flow description received in the Protocol configuration options IE or Extended protocol configuration options IE in the ACTIVATE DEFAULT EPS BEARER REQUEST message, ACTIVATE DEDICATED EPS BEARER REQUEST message,</w:t>
      </w:r>
      <w:r>
        <w:t xml:space="preserve"> </w:t>
      </w:r>
      <w:r w:rsidRPr="007F2770">
        <w:t>or MODIFY EPS BEARER REQUEST message (see 3GPP TS 24.301 [15]), or the QoS flow description associated with EPS bearer context, unless:</w:t>
      </w:r>
    </w:p>
    <w:p w14:paraId="08AC041D" w14:textId="77777777" w:rsidR="00D0484C" w:rsidRPr="007F2770" w:rsidRDefault="00D0484C" w:rsidP="00D0484C">
      <w:pPr>
        <w:pStyle w:val="B1"/>
      </w:pPr>
      <w:r w:rsidRPr="007F2770">
        <w:t>a)</w:t>
      </w:r>
      <w:r w:rsidRPr="007F2770">
        <w:tab/>
        <w:t>the PDU session is an MA PDU session which:</w:t>
      </w:r>
    </w:p>
    <w:p w14:paraId="4A267166" w14:textId="77777777" w:rsidR="00D0484C" w:rsidRPr="007F2770" w:rsidRDefault="00D0484C" w:rsidP="00D0484C">
      <w:pPr>
        <w:pStyle w:val="B2"/>
      </w:pPr>
      <w:r w:rsidRPr="007F2770">
        <w:t>1)</w:t>
      </w:r>
      <w:r w:rsidRPr="007F2770">
        <w:tab/>
        <w:t>is established over non-3GPP access; and</w:t>
      </w:r>
    </w:p>
    <w:p w14:paraId="3FD93DFB" w14:textId="77777777" w:rsidR="00D0484C" w:rsidRPr="007F2770" w:rsidRDefault="00D0484C" w:rsidP="00D0484C">
      <w:pPr>
        <w:pStyle w:val="B2"/>
      </w:pPr>
      <w:r w:rsidRPr="007F2770">
        <w:t>2)</w:t>
      </w:r>
      <w:r w:rsidRPr="007F2770">
        <w:tab/>
        <w:t>has a PDN connection as a user-plane resource; and</w:t>
      </w:r>
    </w:p>
    <w:p w14:paraId="0C2B9D8E" w14:textId="77777777" w:rsidR="00D0484C" w:rsidRPr="007F2770" w:rsidRDefault="00D0484C" w:rsidP="00D0484C">
      <w:pPr>
        <w:pStyle w:val="B1"/>
        <w:rPr>
          <w:noProof/>
          <w:lang w:val="en-US"/>
        </w:rPr>
      </w:pPr>
      <w:r w:rsidRPr="007F2770">
        <w:t>b)</w:t>
      </w:r>
      <w:r w:rsidRPr="007F2770">
        <w:tab/>
        <w:t>the QoS flow already exists over the non-3GPP access.</w:t>
      </w:r>
    </w:p>
    <w:p w14:paraId="0047FC20" w14:textId="77777777" w:rsidR="00D0484C" w:rsidRPr="007F2770" w:rsidRDefault="00D0484C" w:rsidP="00D0484C">
      <w:r w:rsidRPr="007F2770">
        <w:t>Additionally, for each EPS bearer context of the PDN connection, the UE shall create QoS rules(s), if any, each of which is associated with the QoS rule received in the Protocol configuration options IE or Extended protocol configuration options IE in the ACTIVATE DEFAULT EPS BEARER REQUEST message, ACTIVATE DEDICATED EPS BEARER REQUEST message, or MODIFY EPS BEARER CONTEXT REQUEST message (see 3GPP TS 24.301 [15]), or the QoS rules associated with EPS bearer context, unless:</w:t>
      </w:r>
    </w:p>
    <w:p w14:paraId="649FF931" w14:textId="77777777" w:rsidR="00D0484C" w:rsidRPr="007F2770" w:rsidRDefault="00D0484C" w:rsidP="00D0484C">
      <w:pPr>
        <w:pStyle w:val="B1"/>
      </w:pPr>
      <w:r w:rsidRPr="007F2770">
        <w:t>a)</w:t>
      </w:r>
      <w:r w:rsidRPr="007F2770">
        <w:tab/>
        <w:t>the PDU session is an MA PDU session which:</w:t>
      </w:r>
    </w:p>
    <w:p w14:paraId="6827B506" w14:textId="77777777" w:rsidR="00D0484C" w:rsidRPr="007F2770" w:rsidRDefault="00D0484C" w:rsidP="00D0484C">
      <w:pPr>
        <w:pStyle w:val="B2"/>
      </w:pPr>
      <w:r w:rsidRPr="007F2770">
        <w:t>1)</w:t>
      </w:r>
      <w:r w:rsidRPr="007F2770">
        <w:tab/>
        <w:t>is established over non-3GPP access; and</w:t>
      </w:r>
    </w:p>
    <w:p w14:paraId="5658A8CE" w14:textId="77777777" w:rsidR="00D0484C" w:rsidRPr="007F2770" w:rsidRDefault="00D0484C" w:rsidP="00D0484C">
      <w:pPr>
        <w:pStyle w:val="B2"/>
      </w:pPr>
      <w:r w:rsidRPr="007F2770">
        <w:t>2)</w:t>
      </w:r>
      <w:r w:rsidRPr="007F2770">
        <w:tab/>
        <w:t>has a PDN connection as a user-plane resource; and</w:t>
      </w:r>
    </w:p>
    <w:p w14:paraId="2250C9D1" w14:textId="77777777" w:rsidR="00D0484C" w:rsidRPr="007F2770" w:rsidRDefault="00D0484C" w:rsidP="00D0484C">
      <w:pPr>
        <w:pStyle w:val="B1"/>
        <w:rPr>
          <w:noProof/>
          <w:lang w:val="en-US"/>
        </w:rPr>
      </w:pPr>
      <w:r w:rsidRPr="007F2770">
        <w:t>b)</w:t>
      </w:r>
      <w:r w:rsidRPr="007F2770">
        <w:tab/>
        <w:t>the QoS rule already exists over the non-3GPP access.</w:t>
      </w:r>
    </w:p>
    <w:p w14:paraId="105B2EBF" w14:textId="77777777" w:rsidR="00D0484C" w:rsidRPr="007F2770" w:rsidRDefault="00D0484C" w:rsidP="00D0484C">
      <w:pPr>
        <w:pStyle w:val="NO"/>
        <w:rPr>
          <w:noProof/>
          <w:lang w:val="en-US"/>
        </w:rPr>
      </w:pPr>
      <w:r w:rsidRPr="007F2770">
        <w:rPr>
          <w:noProof/>
          <w:lang w:val="en-US" w:eastAsia="zh-CN"/>
        </w:rPr>
        <w:t>NOTE 9:</w:t>
      </w:r>
      <w:r w:rsidRPr="007F2770">
        <w:rPr>
          <w:noProof/>
          <w:lang w:val="en-US" w:eastAsia="zh-CN"/>
        </w:rPr>
        <w:tab/>
        <w:t>For a QoS rule which do</w:t>
      </w:r>
      <w:r w:rsidRPr="007F2770">
        <w:rPr>
          <w:rFonts w:hint="eastAsia"/>
          <w:noProof/>
          <w:lang w:val="en-US" w:eastAsia="zh-TW"/>
        </w:rPr>
        <w:t>e</w:t>
      </w:r>
      <w:r w:rsidRPr="007F2770">
        <w:rPr>
          <w:noProof/>
          <w:lang w:val="en-US" w:eastAsia="zh-TW"/>
        </w:rPr>
        <w:t>s</w:t>
      </w:r>
      <w:r w:rsidRPr="007F2770">
        <w:rPr>
          <w:noProof/>
          <w:lang w:val="en-US" w:eastAsia="zh-CN"/>
        </w:rPr>
        <w:t xml:space="preserve"> not exist over non-3GPP access, the UE does not create the QoS rule if the QoS rule is the default QoS rule, or the precedence value of the QoS rule equals to the precedence value of a QoS rule exists over the non-3GPP access.</w:t>
      </w:r>
    </w:p>
    <w:p w14:paraId="151D045F" w14:textId="77777777" w:rsidR="00D0484C" w:rsidRPr="007F2770" w:rsidRDefault="00D0484C" w:rsidP="00D0484C">
      <w:r w:rsidRPr="007F2770">
        <w:rPr>
          <w:noProof/>
          <w:lang w:val="en-US"/>
        </w:rPr>
        <w:t xml:space="preserve">Additionally, for each </w:t>
      </w:r>
      <w:r w:rsidRPr="007F2770">
        <w:t xml:space="preserve">PDU session which was created at inter-system change from S1 mode to N1 mode </w:t>
      </w:r>
      <w:r w:rsidRPr="007F2770">
        <w:rPr>
          <w:noProof/>
          <w:lang w:val="en-US"/>
        </w:rPr>
        <w:t xml:space="preserve">from a corresponding </w:t>
      </w:r>
      <w:r w:rsidRPr="007F2770">
        <w:t xml:space="preserve">PDN connection of </w:t>
      </w:r>
      <w:r w:rsidRPr="007F2770">
        <w:rPr>
          <w:noProof/>
          <w:lang w:val="en-US"/>
        </w:rPr>
        <w:t xml:space="preserve">the "Ethernet" PDN type, the UE shall consider that </w:t>
      </w:r>
      <w:r w:rsidRPr="007F2770">
        <w:t xml:space="preserve">Ethernet PDN type in S1 mode is supported by the network and the SMF </w:t>
      </w:r>
      <w:r w:rsidRPr="007F2770">
        <w:rPr>
          <w:noProof/>
          <w:lang w:val="en-US"/>
        </w:rPr>
        <w:t xml:space="preserve">shall consider that </w:t>
      </w:r>
      <w:r w:rsidRPr="007F2770">
        <w:t>Ethernet PDN type in S1 mode is supported by the UE.</w:t>
      </w:r>
    </w:p>
    <w:p w14:paraId="153D5FB8" w14:textId="77777777" w:rsidR="00D0484C" w:rsidRPr="007F2770" w:rsidRDefault="00D0484C" w:rsidP="00D0484C">
      <w:pPr>
        <w:rPr>
          <w:noProof/>
          <w:lang w:val="en-US"/>
        </w:rPr>
      </w:pPr>
      <w:r w:rsidRPr="007F2770">
        <w:t>The UE and the network shall locally release the PDN connection(s) and EPS bearer context(s) associated with the 3GPP access which have not been transferred to 5GS.</w:t>
      </w:r>
    </w:p>
    <w:p w14:paraId="6E8DD9F3" w14:textId="77777777" w:rsidR="00D0484C" w:rsidRPr="007F2770" w:rsidRDefault="00D0484C" w:rsidP="00D0484C">
      <w:pPr>
        <w:rPr>
          <w:noProof/>
          <w:lang w:val="en-US"/>
        </w:rPr>
      </w:pPr>
      <w:r w:rsidRPr="007F2770">
        <w:rPr>
          <w:noProof/>
          <w:lang w:val="en-US"/>
        </w:rPr>
        <w:t xml:space="preserve">After inter-system change from S1 mode to N1 mode, for each QoS flow mapped from an EPS bearer context the UE shall associate the EPS bearer identity, </w:t>
      </w:r>
      <w:r w:rsidRPr="007F2770">
        <w:t>the EPS QoS parameters, the extended EPS QoS parameters, and the traffic flow template, if available,</w:t>
      </w:r>
      <w:r w:rsidRPr="007F2770">
        <w:rPr>
          <w:noProof/>
          <w:lang w:val="en-US"/>
        </w:rPr>
        <w:t xml:space="preserve"> of the EPS bearer context with the QoS flow.</w:t>
      </w:r>
    </w:p>
    <w:p w14:paraId="52EF43C0" w14:textId="77777777" w:rsidR="00D0484C" w:rsidRPr="007F2770" w:rsidRDefault="00D0484C" w:rsidP="00D0484C">
      <w:r w:rsidRPr="007F2770">
        <w:rPr>
          <w:noProof/>
          <w:lang w:val="en-US"/>
        </w:rPr>
        <w:t xml:space="preserve">After inter-system change from S1 mode to N1 mode, for each QoS flow of an </w:t>
      </w:r>
      <w:r w:rsidRPr="007F2770">
        <w:t>MA PDU session which:</w:t>
      </w:r>
    </w:p>
    <w:p w14:paraId="4006FBFC" w14:textId="77777777" w:rsidR="00D0484C" w:rsidRPr="007F2770" w:rsidRDefault="00D0484C" w:rsidP="00D0484C">
      <w:pPr>
        <w:pStyle w:val="B1"/>
      </w:pPr>
      <w:r w:rsidRPr="007F2770">
        <w:t>a)</w:t>
      </w:r>
      <w:r w:rsidRPr="007F2770">
        <w:tab/>
        <w:t>is established over non-3GPP access; and</w:t>
      </w:r>
    </w:p>
    <w:p w14:paraId="66FDC737" w14:textId="77777777" w:rsidR="00D0484C" w:rsidRPr="007F2770" w:rsidRDefault="00D0484C" w:rsidP="00D0484C">
      <w:pPr>
        <w:pStyle w:val="B1"/>
      </w:pPr>
      <w:r w:rsidRPr="007F2770">
        <w:t>b)</w:t>
      </w:r>
      <w:r w:rsidRPr="007F2770">
        <w:tab/>
        <w:t>has a PDN connection as a user-plane resource;</w:t>
      </w:r>
    </w:p>
    <w:p w14:paraId="30D06C90" w14:textId="77777777" w:rsidR="00D0484C" w:rsidRPr="007F2770" w:rsidRDefault="00D0484C" w:rsidP="00D0484C">
      <w:pPr>
        <w:rPr>
          <w:noProof/>
          <w:lang w:val="en-US"/>
        </w:rPr>
      </w:pPr>
      <w:r w:rsidRPr="007F2770">
        <w:t>such that the QoS flow was received in the Protocol configuration options IE or Extended protocol configuration options IE in the ACTIVATE DEFAULT EPS BEARER REQUEST message, ACTIVATE DEDICATED EPS BEARER REQUEST message, MODIFY EPS BEARER CONTEXT REQUEST message, (see 3GPP TS 24.301 [15]), or associated with EPS bearer context</w:t>
      </w:r>
      <w:r w:rsidRPr="007F2770">
        <w:rPr>
          <w:noProof/>
          <w:lang w:val="en-US"/>
        </w:rPr>
        <w:t xml:space="preserve">, the UE shall associate the EPS bearer identity, </w:t>
      </w:r>
      <w:r w:rsidRPr="007F2770">
        <w:t>the EPS QoS parameters, the extended EPS QoS parameters, and the traffic flow template, if available,</w:t>
      </w:r>
      <w:r w:rsidRPr="007F2770">
        <w:rPr>
          <w:noProof/>
          <w:lang w:val="en-US"/>
        </w:rPr>
        <w:t xml:space="preserve"> of the EPS bearer context with the QoS flow.</w:t>
      </w:r>
    </w:p>
    <w:p w14:paraId="46E19326" w14:textId="77777777" w:rsidR="00D0484C" w:rsidRPr="007F2770" w:rsidRDefault="00D0484C" w:rsidP="00D0484C">
      <w:r w:rsidRPr="007F2770">
        <w:t>If the EPS bearer context(s) of the PDN connection are associated with the control plane only indication, and the PDN connection supports interworking to 5GS, after inter-system change from S1 mode to N1 mode, the UE shall associate the PDU session corresponding to the PDN connection with the control plane only indication.</w:t>
      </w:r>
    </w:p>
    <w:p w14:paraId="56D6F38B" w14:textId="77777777" w:rsidR="00D0484C" w:rsidRPr="007F2770" w:rsidRDefault="00D0484C" w:rsidP="00D0484C">
      <w:r w:rsidRPr="007F2770">
        <w:t>If the default EPS bearer context of the PDN connection is associated with the PDU session pair ID, and the PDN connection supports interworking to 5GS, after inter-system change from S1 mode to N1 mode, the UE shall associate the PDU session corresponding to the PDN connection with the PDU session pair ID. If the default EPS bearer context of the PDN connection is associated with the RSN, and the PDN connection supports interworking to 5GS, after inter-</w:t>
      </w:r>
      <w:r w:rsidRPr="007F2770">
        <w:lastRenderedPageBreak/>
        <w:t>system change from S1 mode to N1 mode, the UE shall associate the PDU session corresponding to the PDN connection with the RSN.</w:t>
      </w:r>
    </w:p>
    <w:p w14:paraId="0F49F411" w14:textId="77777777" w:rsidR="00D0484C" w:rsidRPr="007F2770" w:rsidRDefault="00D0484C" w:rsidP="00D0484C">
      <w:pPr>
        <w:rPr>
          <w:noProof/>
          <w:lang w:val="en-US"/>
        </w:rPr>
      </w:pPr>
      <w:r w:rsidRPr="007F2770">
        <w:t>If there is an EPS bearer used for IMS signalling, after inter-system change from S1 mode to N1 mode, the QoS flow of the default QoS rule in the corresponding PDU session is used for IMS signalling.</w:t>
      </w:r>
    </w:p>
    <w:p w14:paraId="2324D81D" w14:textId="77777777" w:rsidR="00D0484C" w:rsidRPr="007F2770" w:rsidRDefault="00D0484C" w:rsidP="00D0484C">
      <w:r w:rsidRPr="007F2770">
        <w:t>For a PDN connection established when in S1 mode, upon an inter-system change from S1 mode to N1 mode, if a UE-requested PDU session modification procedure has not been successfully performed yet,the SMF shall determine the always-on PDU session indication as specified in subclause 6.3.2.2.</w:t>
      </w:r>
    </w:p>
    <w:p w14:paraId="5783A341" w14:textId="77777777" w:rsidR="00D0484C" w:rsidRPr="007F2770" w:rsidRDefault="00D0484C" w:rsidP="00D0484C">
      <w:r w:rsidRPr="007F2770">
        <w:rPr>
          <w:noProof/>
          <w:lang w:val="en-US"/>
        </w:rPr>
        <w:t>When the UE is provided</w:t>
      </w:r>
      <w:r w:rsidRPr="007F2770">
        <w:t xml:space="preserve"> with one or more mapped EPS bearer contexts in the Mapped EPS bearer contexts IE of the PDU SESSION MODIFICATION COMMAND message, the UE shall process the mapped EPS bearer contexts sequentially starting with the first mapped EPS bearer context.</w:t>
      </w:r>
    </w:p>
    <w:p w14:paraId="701AE2D5" w14:textId="77777777" w:rsidR="00D0484C" w:rsidRPr="007F2770" w:rsidRDefault="00D0484C" w:rsidP="00D0484C">
      <w:pPr>
        <w:rPr>
          <w:noProof/>
          <w:lang w:val="en-US"/>
        </w:rPr>
      </w:pPr>
      <w:r w:rsidRPr="007F2770">
        <w:rPr>
          <w:noProof/>
          <w:lang w:val="en-US"/>
        </w:rPr>
        <w:t xml:space="preserve">When the UE is provided with a new EPS bearer identity, a </w:t>
      </w:r>
      <w:r w:rsidRPr="007F2770">
        <w:t>new EPS QoS parameters, a new extended EPS QoS parameters, a new APN-AMBR or a new extended APN-AMBR in the Mapped EPS bearer context IE of the PDU SESSION MODIFICATION COMMAND message for a QoS flow</w:t>
      </w:r>
      <w:r w:rsidRPr="007F2770">
        <w:rPr>
          <w:noProof/>
          <w:lang w:val="en-US"/>
        </w:rPr>
        <w:t>, the UE shall discard the corresponding association(s) and associate the new value(s) with the QoS flow.</w:t>
      </w:r>
    </w:p>
    <w:p w14:paraId="527CE6A3" w14:textId="77777777" w:rsidR="00D0484C" w:rsidRPr="007F2770" w:rsidRDefault="00D0484C" w:rsidP="00D0484C">
      <w:pPr>
        <w:rPr>
          <w:noProof/>
          <w:lang w:val="en-US"/>
        </w:rPr>
      </w:pPr>
      <w:r w:rsidRPr="007F2770">
        <w:rPr>
          <w:noProof/>
          <w:lang w:val="en-US"/>
        </w:rPr>
        <w:t xml:space="preserve">When the UE is provided with a new </w:t>
      </w:r>
      <w:r w:rsidRPr="007F2770">
        <w:t>traffic flow template in the Mapped EPS bearer contexts IE of the PDU SESSION MODIFICATION COMMAND message for a QoS flow, the UE shall check the traffic flow template for different types of TFT IE errors as specified in subclause 6.3.2.3.</w:t>
      </w:r>
    </w:p>
    <w:p w14:paraId="1CA8CC37" w14:textId="77777777" w:rsidR="00D0484C" w:rsidRPr="007F2770" w:rsidRDefault="00D0484C" w:rsidP="00D0484C">
      <w:pPr>
        <w:rPr>
          <w:lang w:val="en-US"/>
        </w:rPr>
      </w:pPr>
      <w:r w:rsidRPr="007F2770">
        <w:rPr>
          <w:lang w:val="en-US"/>
        </w:rPr>
        <w:t>When a QoS flow is deleted, the associated EPS bearer context information that are mapped from the deleted QoS flow shall be deleted from the UE and the network if there is no other existing QoS flow associated with this EPS bearer context. When the EPS bearer identity of a QoS flow is deleted, the associated EPS bearer context information that are mapped from the deleted EPS bearer identity shall be deleted from the UE and the network if there is no other existing QoS flow associated with this EPS bearer context. When an EPS bearer is released, all the associated QoS flow descriptions and QoS rules that are mapped from the released EPS bearer shall be deleted from the UE and the network.</w:t>
      </w:r>
    </w:p>
    <w:p w14:paraId="12AF1B05" w14:textId="77777777" w:rsidR="00D0484C" w:rsidRPr="007F2770" w:rsidRDefault="00D0484C" w:rsidP="00D0484C">
      <w:pPr>
        <w:pStyle w:val="NO"/>
        <w:rPr>
          <w:noProof/>
        </w:rPr>
      </w:pPr>
      <w:r w:rsidRPr="007F2770">
        <w:rPr>
          <w:noProof/>
        </w:rPr>
        <w:t>NOTE</w:t>
      </w:r>
      <w:r w:rsidRPr="007F2770">
        <w:t> 10</w:t>
      </w:r>
      <w:r w:rsidRPr="007F2770">
        <w:rPr>
          <w:noProof/>
        </w:rPr>
        <w:t>:</w:t>
      </w:r>
      <w:r w:rsidRPr="007F2770">
        <w:rPr>
          <w:noProof/>
        </w:rPr>
        <w:tab/>
        <w:t xml:space="preserve">If T3584 is running or deactivated for </w:t>
      </w:r>
      <w:r w:rsidRPr="007F2770">
        <w:rPr>
          <w:lang w:val="en-US"/>
        </w:rPr>
        <w:t xml:space="preserve">the </w:t>
      </w:r>
      <w:r w:rsidRPr="007F2770">
        <w:t>S-NSSAI and optionally the DNN combination</w:t>
      </w:r>
      <w:r w:rsidRPr="007F2770">
        <w:rPr>
          <w:noProof/>
        </w:rPr>
        <w:t>, the UE is allowed to initate ESM procedures in EPS with or without APN corresponding to that DNN, and if the APN is congested in EPS, the MME can send a back-off timer for the APN to the UE as specified in 3GPP</w:t>
      </w:r>
      <w:r w:rsidRPr="007F2770">
        <w:t> </w:t>
      </w:r>
      <w:r w:rsidRPr="007F2770">
        <w:rPr>
          <w:noProof/>
        </w:rPr>
        <w:t>TS</w:t>
      </w:r>
      <w:r w:rsidRPr="007F2770">
        <w:t> </w:t>
      </w:r>
      <w:r w:rsidRPr="007F2770">
        <w:rPr>
          <w:noProof/>
        </w:rPr>
        <w:t>24.301</w:t>
      </w:r>
      <w:r w:rsidRPr="007F2770">
        <w:t> </w:t>
      </w:r>
      <w:r w:rsidRPr="007F2770">
        <w:rPr>
          <w:noProof/>
        </w:rPr>
        <w:t>[15].</w:t>
      </w:r>
    </w:p>
    <w:p w14:paraId="62AC5BC4" w14:textId="77777777" w:rsidR="00D0484C" w:rsidRPr="007F2770" w:rsidRDefault="00D0484C" w:rsidP="00D0484C">
      <w:pPr>
        <w:rPr>
          <w:lang w:val="en-US" w:eastAsia="zh-CN"/>
        </w:rPr>
      </w:pPr>
      <w:r w:rsidRPr="007F2770">
        <w:rPr>
          <w:lang w:val="en-US" w:eastAsia="zh-CN"/>
        </w:rPr>
        <w:t xml:space="preserve">Upon inter-system change from N1 mode to S1 mode, if the UE has any PDU sessions associated with one or more </w:t>
      </w:r>
      <w:r w:rsidRPr="007F2770">
        <w:t xml:space="preserve">multicast </w:t>
      </w:r>
      <w:r w:rsidRPr="007F2770">
        <w:rPr>
          <w:lang w:val="en-US" w:eastAsia="zh-CN"/>
        </w:rPr>
        <w:t xml:space="preserve">MBS sessions, the UE shall locally leave the associated </w:t>
      </w:r>
      <w:r w:rsidRPr="007F2770">
        <w:t xml:space="preserve">multicast </w:t>
      </w:r>
      <w:r w:rsidRPr="007F2770">
        <w:rPr>
          <w:lang w:val="en-US" w:eastAsia="zh-CN"/>
        </w:rPr>
        <w:t xml:space="preserve">MBS sessions and </w:t>
      </w:r>
      <w:r w:rsidRPr="007F2770">
        <w:rPr>
          <w:lang w:eastAsia="zh-CN"/>
        </w:rPr>
        <w:t>the network shall consider the UE as removed from the associated MBS sessions</w:t>
      </w:r>
      <w:r w:rsidRPr="007F2770">
        <w:rPr>
          <w:lang w:val="en-US" w:eastAsia="zh-CN"/>
        </w:rPr>
        <w:t>.</w:t>
      </w:r>
    </w:p>
    <w:p w14:paraId="09495CF3" w14:textId="77777777" w:rsidR="00D0484C" w:rsidRPr="007F2770" w:rsidRDefault="00D0484C" w:rsidP="00D0484C">
      <w:pPr>
        <w:rPr>
          <w:lang w:eastAsia="zh-CN"/>
        </w:rPr>
      </w:pPr>
      <w:r w:rsidRPr="007F2770">
        <w:rPr>
          <w:lang w:eastAsia="zh-CN"/>
        </w:rPr>
        <w:t>For the case of handover of an existing PDU session from 3GPP access to non-3GPP access,</w:t>
      </w:r>
    </w:p>
    <w:p w14:paraId="5E7F9B96" w14:textId="77777777" w:rsidR="00D0484C" w:rsidRPr="007F2770" w:rsidRDefault="00D0484C" w:rsidP="00D0484C">
      <w:pPr>
        <w:pStyle w:val="B1"/>
      </w:pPr>
      <w:r w:rsidRPr="007F2770">
        <w:t>-</w:t>
      </w:r>
      <w:r w:rsidRPr="007F2770">
        <w:tab/>
        <w:t>upon receipt of the PDU SESSION ESTABLISHMENT ACCEPT message, the UE locally deletes the EPS bearer identities for the PDU session, if any (see subclause 6.4.1.3); and</w:t>
      </w:r>
    </w:p>
    <w:p w14:paraId="6080A401" w14:textId="77777777" w:rsidR="00D0484C" w:rsidRPr="007F2770" w:rsidRDefault="00D0484C" w:rsidP="00D0484C">
      <w:pPr>
        <w:pStyle w:val="B1"/>
      </w:pPr>
      <w:r w:rsidRPr="007F2770">
        <w:t>-</w:t>
      </w:r>
      <w:r w:rsidRPr="007F2770">
        <w:tab/>
        <w:t>after successful handover, the network shall locally delete the EPS bearer identities for the PDU session, if any.</w:t>
      </w:r>
    </w:p>
    <w:p w14:paraId="5FE48AE8" w14:textId="77777777" w:rsidR="00763ADE" w:rsidRPr="006B5418" w:rsidRDefault="00763ADE" w:rsidP="00763ADE">
      <w:pPr>
        <w:rPr>
          <w:lang w:val="en-US"/>
        </w:rPr>
      </w:pPr>
    </w:p>
    <w:p w14:paraId="5DB1C12B" w14:textId="77777777" w:rsidR="00763ADE" w:rsidRPr="006B5418" w:rsidRDefault="00763ADE" w:rsidP="00763AD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bookmarkEnd w:id="10"/>
    <w:bookmarkEnd w:id="11"/>
    <w:bookmarkEnd w:id="12"/>
    <w:bookmarkEnd w:id="13"/>
    <w:bookmarkEnd w:id="14"/>
    <w:bookmarkEnd w:id="15"/>
    <w:bookmarkEnd w:id="16"/>
    <w:bookmarkEnd w:id="17"/>
    <w:p w14:paraId="26952801" w14:textId="77777777" w:rsidR="000B1B72" w:rsidRPr="006B5418" w:rsidRDefault="000B1B72" w:rsidP="00747CFE">
      <w:pPr>
        <w:rPr>
          <w:lang w:val="en-US"/>
        </w:rPr>
      </w:pPr>
    </w:p>
    <w:p w14:paraId="43C6CE34" w14:textId="77777777" w:rsidR="002F192F" w:rsidRPr="007F2770" w:rsidRDefault="002F192F" w:rsidP="002F192F">
      <w:pPr>
        <w:pStyle w:val="Heading4"/>
      </w:pPr>
      <w:bookmarkStart w:id="21" w:name="_Toc45286952"/>
      <w:bookmarkStart w:id="22" w:name="_Toc51948221"/>
      <w:bookmarkStart w:id="23" w:name="_Toc51949313"/>
      <w:bookmarkStart w:id="24" w:name="_Toc162971462"/>
      <w:r w:rsidRPr="007F2770">
        <w:t>6.4.1.2</w:t>
      </w:r>
      <w:r w:rsidRPr="007F2770">
        <w:tab/>
        <w:t>UE-requested PDU session establishment procedure initiation</w:t>
      </w:r>
      <w:bookmarkEnd w:id="21"/>
      <w:bookmarkEnd w:id="22"/>
      <w:bookmarkEnd w:id="23"/>
      <w:bookmarkEnd w:id="24"/>
    </w:p>
    <w:p w14:paraId="3CE18226" w14:textId="77777777" w:rsidR="002F192F" w:rsidRPr="007F2770" w:rsidRDefault="002F192F" w:rsidP="002F192F">
      <w:r w:rsidRPr="007F2770">
        <w:t>In order to initiate the UE-requested PDU session establishment procedure, the UE shall create a PDU SESSION ESTABLISHMENT REQUEST message.</w:t>
      </w:r>
    </w:p>
    <w:p w14:paraId="324AC844" w14:textId="77777777" w:rsidR="002F192F" w:rsidRPr="007F2770" w:rsidRDefault="002F192F" w:rsidP="002F192F">
      <w:pPr>
        <w:pStyle w:val="NO"/>
        <w:rPr>
          <w:noProof/>
          <w:lang w:val="en-US"/>
        </w:rPr>
      </w:pPr>
      <w:r w:rsidRPr="007F2770">
        <w:rPr>
          <w:noProof/>
          <w:lang w:val="en-US"/>
        </w:rPr>
        <w:t>NOTE 0:</w:t>
      </w:r>
      <w:r w:rsidRPr="007F2770">
        <w:rPr>
          <w:noProof/>
          <w:lang w:val="en-US"/>
        </w:rPr>
        <w:tab/>
      </w:r>
      <w:r w:rsidRPr="007F2770">
        <w:t xml:space="preserve">When IMS voice is available over either 3GPP access or non-3GPP access, the </w:t>
      </w:r>
      <w:r w:rsidRPr="007F2770">
        <w:rPr>
          <w:lang w:eastAsia="ko-KR"/>
        </w:rPr>
        <w:t xml:space="preserve">"voice centric" UE </w:t>
      </w:r>
      <w:r w:rsidRPr="007F2770">
        <w:t>in 5GMM-REGISTERED state will receive a request from upper layers to establish the PDU session for IMS signalling, if the conditions for performing an initial registration with IMS indicated in 3GPP TS 24.229 [14] subclause U.3.1.2 are satisfied.</w:t>
      </w:r>
    </w:p>
    <w:p w14:paraId="79F1B815" w14:textId="77777777" w:rsidR="002F192F" w:rsidRPr="007F2770" w:rsidRDefault="002F192F" w:rsidP="002F192F">
      <w:r w:rsidRPr="007F2770">
        <w:t xml:space="preserve">If </w:t>
      </w:r>
      <w:r w:rsidRPr="007F2770">
        <w:rPr>
          <w:rFonts w:eastAsia="MS Mincho"/>
        </w:rPr>
        <w:t xml:space="preserve">the UE requests </w:t>
      </w:r>
      <w:r w:rsidRPr="007F2770">
        <w:t>to establish a new PDU session, the UE shall allocate a PDU session ID which is not currently being used by another PDU session over either 3GPP access or non-3GPP access. If the N5CW device support</w:t>
      </w:r>
      <w:r>
        <w:t>ing</w:t>
      </w:r>
      <w:r w:rsidRPr="007F2770">
        <w:t xml:space="preserve"> 3GPP access </w:t>
      </w:r>
      <w:r w:rsidRPr="007F2770">
        <w:rPr>
          <w:rFonts w:eastAsia="MS Mincho"/>
        </w:rPr>
        <w:t xml:space="preserve">requests </w:t>
      </w:r>
      <w:r w:rsidRPr="007F2770">
        <w:t>to establish a new PDU session via 3GPP access, the N5CW device</w:t>
      </w:r>
      <w:r>
        <w:t xml:space="preserve"> supporting 3GPP access</w:t>
      </w:r>
      <w:r w:rsidRPr="007F2770">
        <w:t xml:space="preserve"> shall </w:t>
      </w:r>
      <w:r w:rsidRPr="007F2770">
        <w:lastRenderedPageBreak/>
        <w:t xml:space="preserve">refrain from allocating </w:t>
      </w:r>
      <w:r w:rsidRPr="007F2770">
        <w:rPr>
          <w:noProof/>
        </w:rPr>
        <w:t>"</w:t>
      </w:r>
      <w:r w:rsidRPr="007F2770">
        <w:rPr>
          <w:rFonts w:hint="eastAsia"/>
          <w:lang w:eastAsia="ko-KR"/>
        </w:rPr>
        <w:t>PDU session identity value 15</w:t>
      </w:r>
      <w:r w:rsidRPr="007F2770">
        <w:rPr>
          <w:noProof/>
        </w:rPr>
        <w:t xml:space="preserve">". </w:t>
      </w:r>
      <w:r w:rsidRPr="007F2770">
        <w:t xml:space="preserve">If </w:t>
      </w:r>
      <w:r w:rsidRPr="007F2770">
        <w:rPr>
          <w:rFonts w:eastAsia="MS Mincho"/>
        </w:rPr>
        <w:t xml:space="preserve">the </w:t>
      </w:r>
      <w:r w:rsidRPr="007F2770">
        <w:t xml:space="preserve">TWIF acting on behalf of the N5CW device </w:t>
      </w:r>
      <w:r w:rsidRPr="007F2770">
        <w:rPr>
          <w:rFonts w:eastAsia="MS Mincho"/>
        </w:rPr>
        <w:t xml:space="preserve">requests </w:t>
      </w:r>
      <w:r w:rsidRPr="007F2770">
        <w:t>to establish a new PDU session, the TWIF acting on behalf of the N5CW device shall allocate the "</w:t>
      </w:r>
      <w:r w:rsidRPr="007F2770">
        <w:rPr>
          <w:rFonts w:hint="eastAsia"/>
          <w:lang w:eastAsia="ko-KR"/>
        </w:rPr>
        <w:t>PDU session identity value 15</w:t>
      </w:r>
      <w:r w:rsidRPr="007F2770">
        <w:t>".</w:t>
      </w:r>
    </w:p>
    <w:p w14:paraId="49300699" w14:textId="77777777" w:rsidR="002F192F" w:rsidRPr="007F2770" w:rsidRDefault="002F192F" w:rsidP="002F192F">
      <w:r w:rsidRPr="007F2770">
        <w:rPr>
          <w:rFonts w:eastAsia="MS Mincho"/>
        </w:rPr>
        <w:t xml:space="preserve">The UE </w:t>
      </w:r>
      <w:r w:rsidRPr="007F2770">
        <w:t>shall allocate a PTI value currently not used and shall set the PTI IE of the PDU SESSION ESTABLISHMENT REQUEST message to the allocated PTI value.</w:t>
      </w:r>
    </w:p>
    <w:p w14:paraId="5279F6EB" w14:textId="77777777" w:rsidR="002F192F" w:rsidRPr="007F2770" w:rsidRDefault="002F192F" w:rsidP="002F192F">
      <w:r w:rsidRPr="007F2770">
        <w:t>If the UE is registered for emergency services over the current access, the UE shall not request establishing a non-emergency PDU session over the current access. If the UE is registered for emergency services over the current access it shall not request establishing an emergency PDU session over the non-current access except if the request is for transferring the emergency PDU session to the non-current access. Before transferring an emergency PDU session from non-3GPP access to 3GPP access, or before transferring a PDN connection</w:t>
      </w:r>
      <w:r w:rsidRPr="007F2770">
        <w:rPr>
          <w:lang w:val="en-US"/>
        </w:rPr>
        <w:t xml:space="preserve"> for emergency bearer services</w:t>
      </w:r>
      <w:r w:rsidRPr="007F2770">
        <w:t xml:space="preserve"> from untrusted non-3GPP access connected to EPC to 3GPP access, the UE shall check whether emergency services are supported in the NG-RAN cell (either an NR cell or an E-UTRA cell) on which the UE is camping.</w:t>
      </w:r>
    </w:p>
    <w:p w14:paraId="2C027F52" w14:textId="77777777" w:rsidR="002F192F" w:rsidRPr="007F2770" w:rsidRDefault="002F192F" w:rsidP="002F192F">
      <w:pPr>
        <w:pStyle w:val="NO"/>
      </w:pPr>
      <w:r w:rsidRPr="007F2770">
        <w:t>NOTE 1:</w:t>
      </w:r>
      <w:r w:rsidRPr="007F2770">
        <w:tab/>
        <w:t>Transfer of an existing emergency PDU session or PDN connection</w:t>
      </w:r>
      <w:r w:rsidRPr="007F2770">
        <w:rPr>
          <w:lang w:val="en-US"/>
        </w:rPr>
        <w:t xml:space="preserve"> for emergency bearer services</w:t>
      </w:r>
      <w:r w:rsidRPr="007F2770">
        <w:t xml:space="preserve"> between 3GPP access and non-3GPP access is needed e.g. if the UE determines that the current access is no longer available.</w:t>
      </w:r>
    </w:p>
    <w:p w14:paraId="76DB407B" w14:textId="77777777" w:rsidR="002F192F" w:rsidRPr="007F2770" w:rsidRDefault="002F192F" w:rsidP="002F192F">
      <w:r w:rsidRPr="007F2770">
        <w:rPr>
          <w:rFonts w:eastAsia="MS Mincho"/>
        </w:rPr>
        <w:t xml:space="preserve">If the UE requests </w:t>
      </w:r>
      <w:r w:rsidRPr="007F2770">
        <w:t>to establish a new emergency PDU session, the UE shall</w:t>
      </w:r>
      <w:r w:rsidRPr="007F2770">
        <w:rPr>
          <w:rFonts w:eastAsia="MS Mincho"/>
        </w:rPr>
        <w:t xml:space="preserve"> include</w:t>
      </w:r>
      <w:r w:rsidRPr="007F2770">
        <w:t xml:space="preserve"> the PDU session type IE in the PDU SESSION ESTABLISHMENT REQUEST message and shall set the IE to </w:t>
      </w:r>
      <w:r w:rsidRPr="007F2770">
        <w:rPr>
          <w:rFonts w:eastAsia="Malgun Gothic"/>
        </w:rPr>
        <w:t>the</w:t>
      </w:r>
      <w:r w:rsidRPr="007F2770">
        <w:rPr>
          <w:rFonts w:eastAsia="MS Mincho"/>
        </w:rPr>
        <w:t xml:space="preserve"> IP version capability as specified in subclause 6.2.4.2.</w:t>
      </w:r>
    </w:p>
    <w:p w14:paraId="5445AAC4" w14:textId="77777777" w:rsidR="002F192F" w:rsidRPr="007F2770" w:rsidRDefault="002F192F" w:rsidP="002F192F">
      <w:r w:rsidRPr="007F2770">
        <w:rPr>
          <w:rFonts w:eastAsia="MS Mincho"/>
        </w:rPr>
        <w:t xml:space="preserve">If the UE requests </w:t>
      </w:r>
      <w:r w:rsidRPr="007F2770">
        <w:t>to establish a new non-emergency PDU session with a DN</w:t>
      </w:r>
      <w:r w:rsidRPr="007F2770">
        <w:rPr>
          <w:rFonts w:eastAsia="MS Mincho"/>
        </w:rPr>
        <w:t xml:space="preserve">, the UE </w:t>
      </w:r>
      <w:r w:rsidRPr="007F2770">
        <w:t>shall</w:t>
      </w:r>
      <w:r w:rsidRPr="007F2770">
        <w:rPr>
          <w:rFonts w:eastAsia="MS Mincho"/>
        </w:rPr>
        <w:t xml:space="preserve"> include</w:t>
      </w:r>
      <w:r w:rsidRPr="007F2770">
        <w:t xml:space="preserve"> the PDU session type IE in the PDU SESSION ESTABLISHMENT REQUEST message and shall set the IE to </w:t>
      </w:r>
      <w:r w:rsidRPr="007F2770">
        <w:rPr>
          <w:rFonts w:eastAsia="Malgun Gothic"/>
        </w:rPr>
        <w:t>one of the following values: "IPv4", "IPv6", "IPv4v6",</w:t>
      </w:r>
      <w:r w:rsidRPr="007F2770">
        <w:rPr>
          <w:lang w:val="en-US"/>
        </w:rPr>
        <w:t xml:space="preserve"> "E</w:t>
      </w:r>
      <w:r w:rsidRPr="007F2770">
        <w:t>thernet" or "Unstructured" based on the URSP rules or based on UE local configuration (see 3GPP TS 24.526 [19]) and based on the IP version capability as specified in subclause 6.2.4.2.</w:t>
      </w:r>
    </w:p>
    <w:p w14:paraId="0FB4F341" w14:textId="77777777" w:rsidR="002F192F" w:rsidRPr="007F2770" w:rsidRDefault="002F192F" w:rsidP="002F192F">
      <w:pPr>
        <w:pStyle w:val="NO"/>
      </w:pPr>
      <w:r w:rsidRPr="007F2770">
        <w:t>NOTE 2:</w:t>
      </w:r>
      <w:r w:rsidRPr="007F2770">
        <w:tab/>
        <w:t>When the UE initiates the UE-requested PDU session establishment procedure to transfer an existing non-IP PDN connection in the EPS to the 5GS, the UE can use locally available information associated with the PDN connection to select the PDU session type between "Ethernet" and "Unstructured".</w:t>
      </w:r>
    </w:p>
    <w:p w14:paraId="443D8045" w14:textId="77777777" w:rsidR="002F192F" w:rsidRPr="007F2770" w:rsidRDefault="002F192F" w:rsidP="002F192F">
      <w:pPr>
        <w:rPr>
          <w:ins w:id="25" w:author="GruberRo03" w:date="2024-04-05T16:22:00Z"/>
          <w:lang w:eastAsia="zh-CN"/>
        </w:rPr>
      </w:pPr>
      <w:ins w:id="26" w:author="GruberRo03" w:date="2024-04-05T16:22:00Z">
        <w:r w:rsidRPr="007F2770">
          <w:t xml:space="preserve">The UE shall set the </w:t>
        </w:r>
        <w:r w:rsidRPr="000550D4">
          <w:rPr>
            <w:lang w:val="es-ES"/>
          </w:rPr>
          <w:t>SSC-EPC</w:t>
        </w:r>
        <w:r w:rsidRPr="007F2770">
          <w:t xml:space="preserve"> bit to "</w:t>
        </w:r>
        <w:r w:rsidRPr="000C2A04">
          <w:t>Inter-system change for SSC mode 2 or 3 supported</w:t>
        </w:r>
        <w:r w:rsidRPr="007F2770">
          <w:t xml:space="preserve">" in the 5GSM capability IE of the PDU SESSION ESTABLISHMENT REQUEST message if the UE supports </w:t>
        </w:r>
        <w:r>
          <w:t>"</w:t>
        </w:r>
        <w:r w:rsidRPr="000C2A04">
          <w:t>Inter-system change for SSC mode 2 or 3</w:t>
        </w:r>
        <w:r>
          <w:t>"</w:t>
        </w:r>
        <w:r w:rsidRPr="000C2A04">
          <w:t xml:space="preserve"> </w:t>
        </w:r>
        <w:r w:rsidRPr="007F2770">
          <w:t>and requests "SSC mode 2" or "SSC mode 3"</w:t>
        </w:r>
        <w:r w:rsidRPr="007F2770">
          <w:rPr>
            <w:lang w:eastAsia="zh-CN"/>
          </w:rPr>
          <w:t>.</w:t>
        </w:r>
      </w:ins>
    </w:p>
    <w:p w14:paraId="2BE4B41F" w14:textId="4BD2088B" w:rsidR="002F192F" w:rsidRPr="007F2770" w:rsidRDefault="002F192F" w:rsidP="002F192F">
      <w:pPr>
        <w:rPr>
          <w:rFonts w:eastAsia="MS Mincho"/>
        </w:rPr>
      </w:pPr>
      <w:r w:rsidRPr="007F2770">
        <w:rPr>
          <w:rFonts w:eastAsia="MS Mincho"/>
        </w:rPr>
        <w:t xml:space="preserve">If the UE requests </w:t>
      </w:r>
      <w:r w:rsidRPr="007F2770">
        <w:t xml:space="preserve">to establish a new non-emergency PDU session with a DN and </w:t>
      </w:r>
      <w:r w:rsidRPr="007F2770">
        <w:rPr>
          <w:rFonts w:eastAsia="MS Mincho"/>
        </w:rPr>
        <w:t xml:space="preserve">the UE </w:t>
      </w:r>
      <w:r w:rsidRPr="007F2770">
        <w:t xml:space="preserve">requests </w:t>
      </w:r>
      <w:r w:rsidRPr="007F2770">
        <w:rPr>
          <w:rFonts w:eastAsia="MS Mincho"/>
        </w:rPr>
        <w:t xml:space="preserve">an </w:t>
      </w:r>
      <w:r w:rsidRPr="007F2770">
        <w:t>SSC mode, t</w:t>
      </w:r>
      <w:r w:rsidRPr="007F2770">
        <w:rPr>
          <w:rFonts w:eastAsia="MS Mincho"/>
        </w:rPr>
        <w:t xml:space="preserve">he UE </w:t>
      </w:r>
      <w:r w:rsidRPr="007F2770">
        <w:t>shall</w:t>
      </w:r>
      <w:r w:rsidRPr="007F2770">
        <w:rPr>
          <w:rFonts w:eastAsia="MS Mincho"/>
        </w:rPr>
        <w:t xml:space="preserve"> </w:t>
      </w:r>
      <w:r w:rsidRPr="007F2770">
        <w:t xml:space="preserve">set the SSC mode IE of the PDU SESSION ESTABLISHMENT REQUEST message to </w:t>
      </w:r>
      <w:r w:rsidRPr="007F2770">
        <w:rPr>
          <w:rFonts w:eastAsia="MS Mincho"/>
        </w:rPr>
        <w:t xml:space="preserve">the SSC mode. If the UE requests </w:t>
      </w:r>
      <w:r w:rsidRPr="007F2770">
        <w:t xml:space="preserve">to establish a PDU session of "IPv4", "IPv6" or "IPv4v6" PDU session type, the UE shall either omit the SSC mode IE or set the SSC mode IE to "SSC mode 1", "SSC mode 2", or "SSC mode 3". </w:t>
      </w:r>
      <w:r w:rsidRPr="007F2770">
        <w:rPr>
          <w:rFonts w:eastAsia="MS Mincho"/>
        </w:rPr>
        <w:t xml:space="preserve">If the UE requests </w:t>
      </w:r>
      <w:r w:rsidRPr="007F2770">
        <w:t xml:space="preserve">to establish a PDU session of "Ethernet" or "Unstructured" PDU session type, the UE shall either omit the SSC mode IE or set the SSC mode IE to "SSC mode 1" or "SSC mode 2". </w:t>
      </w:r>
      <w:del w:id="27" w:author="GruberRo03" w:date="2024-04-05T16:23:00Z">
        <w:r w:rsidRPr="007F2770" w:rsidDel="002F192F">
          <w:rPr>
            <w:rFonts w:eastAsia="MS Mincho"/>
          </w:rPr>
          <w:delText xml:space="preserve">If the UE requests </w:delText>
        </w:r>
        <w:r w:rsidRPr="007F2770" w:rsidDel="002F192F">
          <w:delText xml:space="preserve">transfer of an existing PDN connection in the EPS to the 5GS or </w:delText>
        </w:r>
        <w:r w:rsidRPr="007F2770" w:rsidDel="002F192F">
          <w:rPr>
            <w:rFonts w:eastAsia="MS Mincho"/>
          </w:rPr>
          <w:delText xml:space="preserve">the UE requests </w:delText>
        </w:r>
        <w:r w:rsidRPr="007F2770" w:rsidDel="002F192F">
          <w:delText>transfer of an existing PDN connection in an untrusted non-3GPP access connected to the EPC to the 5GS, the UE shall set the SSC mode IE to "SSC mode 1".</w:delText>
        </w:r>
      </w:del>
    </w:p>
    <w:p w14:paraId="7FDEC2E1" w14:textId="77777777" w:rsidR="002F192F" w:rsidRPr="007F2770" w:rsidRDefault="002F192F" w:rsidP="002F192F">
      <w:pPr>
        <w:rPr>
          <w:rFonts w:eastAsia="MS Mincho"/>
        </w:rPr>
      </w:pPr>
      <w:r w:rsidRPr="007F2770">
        <w:rPr>
          <w:rFonts w:eastAsia="MS Mincho"/>
        </w:rPr>
        <w:t xml:space="preserve">If the UE requests to establish a new emergency PDU session, the UE shall set the SSC mode IE of the PDU SESSION ESTABLISHMENT REQUEST message to </w:t>
      </w:r>
      <w:r w:rsidRPr="007F2770">
        <w:t>"</w:t>
      </w:r>
      <w:r w:rsidRPr="007F2770">
        <w:rPr>
          <w:rFonts w:eastAsia="MS Mincho"/>
        </w:rPr>
        <w:t>SSC mode 1</w:t>
      </w:r>
      <w:r w:rsidRPr="007F2770">
        <w:t>"</w:t>
      </w:r>
      <w:r w:rsidRPr="007F2770">
        <w:rPr>
          <w:rFonts w:eastAsia="MS Mincho"/>
        </w:rPr>
        <w:t>.</w:t>
      </w:r>
    </w:p>
    <w:p w14:paraId="1FE725BB" w14:textId="77777777" w:rsidR="002F192F" w:rsidRPr="007F2770" w:rsidRDefault="002F192F" w:rsidP="002F192F">
      <w:pPr>
        <w:rPr>
          <w:rFonts w:eastAsia="MS Mincho"/>
        </w:rPr>
      </w:pPr>
      <w:r w:rsidRPr="007F2770">
        <w:rPr>
          <w:rFonts w:eastAsia="MS Mincho"/>
        </w:rPr>
        <w:t>A UE supporting PDU connectivity service shall support SSC mode 1 and may support SSC mode 2 and SSC mode 3</w:t>
      </w:r>
      <w:r w:rsidRPr="007F2770">
        <w:rPr>
          <w:lang w:eastAsia="zh-CN"/>
        </w:rPr>
        <w:t xml:space="preserve"> as specified in 3GPP TS 23.501 [8]</w:t>
      </w:r>
      <w:r w:rsidRPr="007F2770">
        <w:rPr>
          <w:rFonts w:eastAsia="MS Mincho"/>
        </w:rPr>
        <w:t>.</w:t>
      </w:r>
    </w:p>
    <w:p w14:paraId="019F314F" w14:textId="77777777" w:rsidR="002F192F" w:rsidRPr="007F2770" w:rsidRDefault="002F192F" w:rsidP="002F192F">
      <w:pPr>
        <w:rPr>
          <w:rFonts w:eastAsia="MS Mincho"/>
        </w:rPr>
      </w:pPr>
      <w:r w:rsidRPr="007F2770">
        <w:rPr>
          <w:rFonts w:eastAsia="MS Mincho"/>
        </w:rPr>
        <w:t xml:space="preserve">If the UE requests </w:t>
      </w:r>
      <w:r w:rsidRPr="007F2770">
        <w:t>to establish a new non-emergency PDU session with a DN</w:t>
      </w:r>
      <w:r w:rsidRPr="007F2770">
        <w:rPr>
          <w:rFonts w:eastAsia="MS Mincho"/>
        </w:rPr>
        <w:t xml:space="preserve">, the UE may include the SM </w:t>
      </w:r>
      <w:r w:rsidRPr="007F2770">
        <w:t>PDU DN request container IE with a DN-specific identity of the UE complying with network access identifier (NAI) format as specified in IETF RFC 7542 [37]</w:t>
      </w:r>
      <w:r w:rsidRPr="007F2770">
        <w:rPr>
          <w:rFonts w:eastAsia="MS Mincho"/>
        </w:rPr>
        <w:t>.</w:t>
      </w:r>
    </w:p>
    <w:p w14:paraId="533343EB" w14:textId="77777777" w:rsidR="002F192F" w:rsidRPr="007F2770" w:rsidRDefault="002F192F" w:rsidP="002F192F">
      <w:pPr>
        <w:pStyle w:val="NO"/>
        <w:rPr>
          <w:lang w:val="en-US" w:eastAsia="zh-CN"/>
        </w:rPr>
      </w:pPr>
      <w:r w:rsidRPr="007F2770">
        <w:rPr>
          <w:rFonts w:hint="eastAsia"/>
          <w:lang w:eastAsia="zh-CN"/>
        </w:rPr>
        <w:t>NOTE</w:t>
      </w:r>
      <w:r w:rsidRPr="007F2770">
        <w:rPr>
          <w:lang w:val="en-US" w:eastAsia="zh-CN"/>
        </w:rPr>
        <w:t> 3:</w:t>
      </w:r>
      <w:r w:rsidRPr="007F2770">
        <w:rPr>
          <w:lang w:val="en-US" w:eastAsia="zh-CN"/>
        </w:rPr>
        <w:tab/>
        <w:t xml:space="preserve">The UE can avoid including both the SM PDU DN request container IE and the </w:t>
      </w:r>
      <w:r w:rsidRPr="007F2770">
        <w:t>Extended protocol configuration options</w:t>
      </w:r>
      <w:r w:rsidRPr="007F2770">
        <w:rPr>
          <w:lang w:val="en-US" w:eastAsia="zh-CN"/>
        </w:rPr>
        <w:t xml:space="preserve"> IE with PAP/CHAP protocol identifiers in the </w:t>
      </w:r>
      <w:r w:rsidRPr="007F2770">
        <w:t>PDU SESSION ESTABLISHMENT REQUEST</w:t>
      </w:r>
      <w:r w:rsidRPr="007F2770">
        <w:rPr>
          <w:lang w:val="en-US" w:eastAsia="zh-CN"/>
        </w:rPr>
        <w:t xml:space="preserve"> message.</w:t>
      </w:r>
      <w:r w:rsidRPr="007F2770">
        <w:t xml:space="preserve"> The way to achieve this is implementation dependent.</w:t>
      </w:r>
    </w:p>
    <w:p w14:paraId="70C16C41" w14:textId="77777777" w:rsidR="002F192F" w:rsidRPr="007F2770" w:rsidRDefault="002F192F" w:rsidP="002F192F">
      <w:r w:rsidRPr="007F2770">
        <w:t>If the UE requests to:</w:t>
      </w:r>
    </w:p>
    <w:p w14:paraId="4762F5C5" w14:textId="77777777" w:rsidR="002F192F" w:rsidRPr="007F2770" w:rsidRDefault="002F192F" w:rsidP="002F192F">
      <w:pPr>
        <w:pStyle w:val="B1"/>
      </w:pPr>
      <w:r w:rsidRPr="007F2770">
        <w:t>a)</w:t>
      </w:r>
      <w:r w:rsidRPr="007F2770">
        <w:tab/>
        <w:t>establish a new PDU session;</w:t>
      </w:r>
    </w:p>
    <w:p w14:paraId="3A7B5FA8" w14:textId="77777777" w:rsidR="002F192F" w:rsidRPr="007F2770" w:rsidRDefault="002F192F" w:rsidP="002F192F">
      <w:pPr>
        <w:pStyle w:val="B1"/>
      </w:pPr>
      <w:r w:rsidRPr="007F2770">
        <w:t>b)</w:t>
      </w:r>
      <w:r w:rsidRPr="007F2770">
        <w:tab/>
        <w:t>perform handover of an existing PDU session from non-3GPP access to 3GPP access;</w:t>
      </w:r>
    </w:p>
    <w:p w14:paraId="2A1188BF" w14:textId="77777777" w:rsidR="002F192F" w:rsidRPr="007F2770" w:rsidRDefault="002F192F" w:rsidP="002F192F">
      <w:pPr>
        <w:pStyle w:val="B1"/>
      </w:pPr>
      <w:r w:rsidRPr="007F2770">
        <w:lastRenderedPageBreak/>
        <w:t>c)</w:t>
      </w:r>
      <w:r w:rsidRPr="007F2770">
        <w:tab/>
      </w:r>
      <w:r w:rsidRPr="007F2770">
        <w:rPr>
          <w:noProof/>
        </w:rPr>
        <w:t xml:space="preserve">transfer an existing PDN connection in the EPS to the 5GS according to </w:t>
      </w:r>
      <w:r w:rsidRPr="007F2770">
        <w:rPr>
          <w:rFonts w:hint="eastAsia"/>
          <w:noProof/>
          <w:lang w:eastAsia="zh-TW"/>
        </w:rPr>
        <w:t>s</w:t>
      </w:r>
      <w:r w:rsidRPr="007F2770">
        <w:rPr>
          <w:noProof/>
          <w:lang w:eastAsia="zh-TW"/>
        </w:rPr>
        <w:t>ubclause</w:t>
      </w:r>
      <w:r w:rsidRPr="007F2770">
        <w:rPr>
          <w:noProof/>
          <w:lang w:val="en-US" w:eastAsia="zh-TW"/>
        </w:rPr>
        <w:t> </w:t>
      </w:r>
      <w:r w:rsidRPr="007F2770">
        <w:rPr>
          <w:noProof/>
        </w:rPr>
        <w:t>4.8.2.3.1</w:t>
      </w:r>
      <w:r w:rsidRPr="007F2770">
        <w:t>;</w:t>
      </w:r>
    </w:p>
    <w:p w14:paraId="7DB7E39F" w14:textId="77777777" w:rsidR="002F192F" w:rsidRPr="007F2770" w:rsidRDefault="002F192F" w:rsidP="002F192F">
      <w:pPr>
        <w:pStyle w:val="B1"/>
        <w:rPr>
          <w:lang w:val="en-US" w:eastAsia="zh-TW"/>
        </w:rPr>
      </w:pPr>
      <w:r w:rsidRPr="007F2770">
        <w:t>d)</w:t>
      </w:r>
      <w:r w:rsidRPr="007F2770">
        <w:tab/>
        <w:t>transfer an existing PDN connection in untrusted non-3GPP access connected to the EPC to the 5GS;</w:t>
      </w:r>
      <w:r w:rsidRPr="007F2770">
        <w:rPr>
          <w:rFonts w:hint="eastAsia"/>
          <w:lang w:eastAsia="zh-TW"/>
        </w:rPr>
        <w:t xml:space="preserve"> </w:t>
      </w:r>
      <w:r w:rsidRPr="007F2770">
        <w:rPr>
          <w:lang w:val="en-US" w:eastAsia="zh-TW"/>
        </w:rPr>
        <w:t>or</w:t>
      </w:r>
    </w:p>
    <w:p w14:paraId="12A43B9B" w14:textId="77777777" w:rsidR="002F192F" w:rsidRPr="007F2770" w:rsidRDefault="002F192F" w:rsidP="002F192F">
      <w:pPr>
        <w:pStyle w:val="B1"/>
      </w:pPr>
      <w:r w:rsidRPr="007F2770">
        <w:t>e)</w:t>
      </w:r>
      <w:r w:rsidRPr="007F2770">
        <w:tab/>
        <w:t>establish user plane resources over 3GPP access of an MA PDU session established over non-3GPP access only;</w:t>
      </w:r>
    </w:p>
    <w:p w14:paraId="418F71EA" w14:textId="77777777" w:rsidR="002F192F" w:rsidRPr="007F2770" w:rsidRDefault="002F192F" w:rsidP="002F192F">
      <w:r w:rsidRPr="007F2770">
        <w:t>and</w:t>
      </w:r>
      <w:bookmarkStart w:id="28" w:name="_Hlk111798978"/>
      <w:r w:rsidRPr="007F2770">
        <w:t xml:space="preserve"> the UE at the same time intends to join one or more multicast MBS sessions</w:t>
      </w:r>
      <w:bookmarkEnd w:id="28"/>
      <w:r w:rsidRPr="007F2770">
        <w:rPr>
          <w:rFonts w:hint="eastAsia"/>
          <w:lang w:eastAsia="zh-TW"/>
        </w:rPr>
        <w:t xml:space="preserve"> t</w:t>
      </w:r>
      <w:r w:rsidRPr="007F2770">
        <w:rPr>
          <w:lang w:eastAsia="zh-TW"/>
        </w:rPr>
        <w:t>hat is associated to the PDU session</w:t>
      </w:r>
      <w:r w:rsidRPr="007F2770">
        <w:t>, the UE should include the Requested MBS container IE in the PDU SESSION ESTABLISHMENT REQUEST message. In that case, the UE shall set the MBS operation to "Join multicast MBS session" and include the multicast MBS session information(s) and shall set the Type of multicast MBS session ID for each of the multicast MBS session information to either "Temporary Mobile Group Identity (TMGI)" or "Source specific IP multicast address" depending on the type of the multicast MBS session ID available in the UE. Then the remaining values of each of the multicast MBS session information shall be set as following:</w:t>
      </w:r>
    </w:p>
    <w:p w14:paraId="3711F839" w14:textId="77777777" w:rsidR="002F192F" w:rsidRPr="007F2770" w:rsidRDefault="002F192F" w:rsidP="002F192F">
      <w:pPr>
        <w:pStyle w:val="B1"/>
      </w:pPr>
      <w:r w:rsidRPr="007F2770">
        <w:t>a)</w:t>
      </w:r>
      <w:r w:rsidRPr="007F2770">
        <w:tab/>
        <w:t>if the Type of multicast MBS session ID is set to "Temporary Mobile Group Identity (TMGI)", the UE shall set the multicast MBS session ID to the TMGI; or</w:t>
      </w:r>
    </w:p>
    <w:p w14:paraId="476C70DB" w14:textId="77777777" w:rsidR="002F192F" w:rsidRPr="007F2770" w:rsidRDefault="002F192F" w:rsidP="002F192F">
      <w:pPr>
        <w:pStyle w:val="B1"/>
      </w:pPr>
      <w:r w:rsidRPr="007F2770">
        <w:t>b)</w:t>
      </w:r>
      <w:r w:rsidRPr="007F2770">
        <w:tab/>
        <w:t>if the Type of multicast MBS session ID is set to "Source specific IP multicast address for IPv4" or " Source specific IP multicast address for IPv6", the UE shall set the Source IP address information and the Destination IP address information to the corresponding values.</w:t>
      </w:r>
    </w:p>
    <w:p w14:paraId="26326CB5" w14:textId="77777777" w:rsidR="002F192F" w:rsidRPr="007F2770" w:rsidRDefault="002F192F" w:rsidP="002F192F">
      <w:pPr>
        <w:rPr>
          <w:lang w:eastAsia="zh-CN"/>
        </w:rPr>
      </w:pPr>
      <w:r w:rsidRPr="007F2770">
        <w:rPr>
          <w:rFonts w:hint="eastAsia"/>
        </w:rPr>
        <w:t>The UE sh</w:t>
      </w:r>
      <w:r w:rsidRPr="007F2770">
        <w:rPr>
          <w:rFonts w:hint="eastAsia"/>
          <w:lang w:eastAsia="zh-CN"/>
        </w:rPr>
        <w:t>ould</w:t>
      </w:r>
      <w:r w:rsidRPr="007F2770">
        <w:rPr>
          <w:rFonts w:hint="eastAsia"/>
        </w:rPr>
        <w:t xml:space="preserve"> not reques</w:t>
      </w:r>
      <w:r w:rsidRPr="007F2770">
        <w:t>t</w:t>
      </w:r>
      <w:r w:rsidRPr="007F2770">
        <w:rPr>
          <w:rFonts w:hint="eastAsia"/>
          <w:lang w:eastAsia="zh-CN"/>
        </w:rPr>
        <w:t xml:space="preserve"> </w:t>
      </w:r>
      <w:r w:rsidRPr="007F2770">
        <w:t xml:space="preserve">to join </w:t>
      </w:r>
      <w:r w:rsidRPr="007F2770">
        <w:rPr>
          <w:rFonts w:hint="eastAsia"/>
          <w:lang w:eastAsia="zh-CN"/>
        </w:rPr>
        <w:t>a</w:t>
      </w:r>
      <w:r w:rsidRPr="007F2770">
        <w:t xml:space="preserve"> multicast MBS session </w:t>
      </w:r>
      <w:r w:rsidRPr="007F2770">
        <w:rPr>
          <w:rFonts w:hint="eastAsia"/>
          <w:lang w:eastAsia="zh-CN"/>
        </w:rPr>
        <w:t xml:space="preserve">for local MBS service </w:t>
      </w:r>
      <w:r w:rsidRPr="007F2770">
        <w:t>if neither current TAI nor CGI of the current cell is part of the MBS service area</w:t>
      </w:r>
      <w:r w:rsidRPr="007F2770">
        <w:rPr>
          <w:rFonts w:hint="eastAsia"/>
          <w:lang w:eastAsia="zh-CN"/>
        </w:rPr>
        <w:t xml:space="preserve">(s) of the </w:t>
      </w:r>
      <w:r w:rsidRPr="007F2770">
        <w:t>multicast MBS session</w:t>
      </w:r>
      <w:r w:rsidRPr="007F2770">
        <w:rPr>
          <w:lang w:eastAsia="zh-CN"/>
        </w:rPr>
        <w:t xml:space="preserve">, if the UE has valid information of the MBS service area(s) of the </w:t>
      </w:r>
      <w:r w:rsidRPr="007F2770">
        <w:t>multicast MBS session</w:t>
      </w:r>
      <w:r w:rsidRPr="007F2770">
        <w:rPr>
          <w:rFonts w:hint="eastAsia"/>
          <w:lang w:eastAsia="zh-CN"/>
        </w:rPr>
        <w:t>.</w:t>
      </w:r>
    </w:p>
    <w:p w14:paraId="77812BD9" w14:textId="77777777" w:rsidR="002F192F" w:rsidRDefault="002F192F" w:rsidP="002F192F">
      <w:pPr>
        <w:pStyle w:val="NO"/>
      </w:pPr>
      <w:r w:rsidRPr="007F2770">
        <w:t>NOTE 4:</w:t>
      </w:r>
      <w:r w:rsidRPr="007F2770">
        <w:tab/>
        <w:t>The UE obtains the details of the MBS session ID(s)</w:t>
      </w:r>
      <w:r w:rsidRPr="00DD69E3">
        <w:t xml:space="preserve"> </w:t>
      </w:r>
      <w:r w:rsidRPr="007F2770">
        <w:t>e.</w:t>
      </w:r>
      <w:r>
        <w:t>g.,</w:t>
      </w:r>
      <w:r w:rsidRPr="007F2770">
        <w:t xml:space="preserve"> TMGI, Source IP address information and Destination IP address information as a pre-configuration in the UE or during the MBS service announcement, which is out of scope of this specification.</w:t>
      </w:r>
      <w:r>
        <w:t xml:space="preserve"> Pre-configuration can be provided in one or more of the following ways:</w:t>
      </w:r>
    </w:p>
    <w:p w14:paraId="317C2AB4" w14:textId="77777777" w:rsidR="002F192F" w:rsidRDefault="002F192F" w:rsidP="002F192F">
      <w:pPr>
        <w:pStyle w:val="B4"/>
      </w:pPr>
      <w:r w:rsidRPr="007F2770">
        <w:t>a)</w:t>
      </w:r>
      <w:r w:rsidRPr="007F2770">
        <w:tab/>
      </w:r>
      <w:r>
        <w:t>in a UE implementation-specific way (e.g. factory configuration);</w:t>
      </w:r>
    </w:p>
    <w:p w14:paraId="037F136F" w14:textId="77777777" w:rsidR="002F192F" w:rsidRDefault="002F192F" w:rsidP="002F192F">
      <w:pPr>
        <w:pStyle w:val="B4"/>
      </w:pPr>
      <w:r>
        <w:t>b)</w:t>
      </w:r>
      <w:r>
        <w:tab/>
        <w:t>in the USIM (see EF</w:t>
      </w:r>
      <w:r w:rsidRPr="00495EC6">
        <w:rPr>
          <w:vertAlign w:val="subscript"/>
        </w:rPr>
        <w:t>5MBSUECONFIG</w:t>
      </w:r>
      <w:r>
        <w:t xml:space="preserve"> file in 3GPP TS 31.102 [22]); or</w:t>
      </w:r>
    </w:p>
    <w:p w14:paraId="3D194D36" w14:textId="77777777" w:rsidR="002F192F" w:rsidRPr="007F2770" w:rsidRDefault="002F192F" w:rsidP="002F192F">
      <w:pPr>
        <w:pStyle w:val="B4"/>
      </w:pPr>
      <w:r>
        <w:t>c)</w:t>
      </w:r>
      <w:r>
        <w:tab/>
        <w:t xml:space="preserve">in the </w:t>
      </w:r>
      <w:r w:rsidRPr="00826315">
        <w:t>UE pre-configuration</w:t>
      </w:r>
      <w:r>
        <w:t xml:space="preserve"> MO for MBS (see 3GPP TS 24.575 [65).</w:t>
      </w:r>
    </w:p>
    <w:p w14:paraId="0EB3D9D3" w14:textId="77777777" w:rsidR="002F192F" w:rsidRPr="007F2770" w:rsidRDefault="002F192F" w:rsidP="002F192F">
      <w:r w:rsidRPr="007F2770">
        <w:t>The UE should set the RQoS bit to "Reflective QoS supported" in the 5GSM capability IE of the PDU SESSION ESTABLISHMENT REQUEST message if the UE supports reflective QoS and:</w:t>
      </w:r>
    </w:p>
    <w:p w14:paraId="24B838E3" w14:textId="77777777" w:rsidR="002F192F" w:rsidRPr="007F2770" w:rsidRDefault="002F192F" w:rsidP="002F192F">
      <w:pPr>
        <w:pStyle w:val="B1"/>
      </w:pPr>
      <w:r w:rsidRPr="007F2770">
        <w:rPr>
          <w:rFonts w:eastAsia="MS Mincho"/>
        </w:rPr>
        <w:t>a)</w:t>
      </w:r>
      <w:r w:rsidRPr="007F2770">
        <w:rPr>
          <w:rFonts w:eastAsia="MS Mincho"/>
        </w:rPr>
        <w:tab/>
        <w:t xml:space="preserve">the UE requests </w:t>
      </w:r>
      <w:r w:rsidRPr="007F2770">
        <w:t>to establish a new PDU session of "IPv4", "IPv6", "IPv4v6" or "Ethernet" PDU session type;</w:t>
      </w:r>
    </w:p>
    <w:p w14:paraId="4A6B3002" w14:textId="77777777" w:rsidR="002F192F" w:rsidRPr="007F2770" w:rsidRDefault="002F192F" w:rsidP="002F192F">
      <w:pPr>
        <w:pStyle w:val="B1"/>
        <w:rPr>
          <w:noProof/>
        </w:rPr>
      </w:pPr>
      <w:r w:rsidRPr="007F2770">
        <w:rPr>
          <w:noProof/>
        </w:rPr>
        <w:t>b)</w:t>
      </w:r>
      <w:r w:rsidRPr="007F2770">
        <w:rPr>
          <w:noProof/>
        </w:rPr>
        <w:tab/>
        <w:t>the UE requests to transfer an existing PDN connection in the EPS of "IPv4", "IPv6", "IPv4v6" or "Ethernet" PDN type or of "Non-IP" PDN type mapping to "Ethernet" PDU session type, to the 5GS; or</w:t>
      </w:r>
    </w:p>
    <w:p w14:paraId="0D1DAAE0" w14:textId="77777777" w:rsidR="002F192F" w:rsidRPr="007F2770" w:rsidRDefault="002F192F" w:rsidP="002F192F">
      <w:pPr>
        <w:pStyle w:val="B1"/>
        <w:rPr>
          <w:noProof/>
        </w:rPr>
      </w:pPr>
      <w:r w:rsidRPr="007F2770">
        <w:rPr>
          <w:noProof/>
        </w:rPr>
        <w:t>c)</w:t>
      </w:r>
      <w:r w:rsidRPr="007F2770">
        <w:rPr>
          <w:noProof/>
        </w:rPr>
        <w:tab/>
        <w:t>the UE requests to transfer an existing PDN connection in an untrusted non-3GPP access connected to the EPC of "IPv4", "IPv6" or "IPv4v6" PDN type to the 5GS.</w:t>
      </w:r>
    </w:p>
    <w:p w14:paraId="4631074D" w14:textId="77777777" w:rsidR="002F192F" w:rsidRPr="007F2770" w:rsidRDefault="002F192F" w:rsidP="002F192F">
      <w:pPr>
        <w:pStyle w:val="NO"/>
      </w:pPr>
      <w:r w:rsidRPr="007F2770">
        <w:rPr>
          <w:noProof/>
        </w:rPr>
        <w:t>NOTE</w:t>
      </w:r>
      <w:r w:rsidRPr="007F2770">
        <w:t> 5</w:t>
      </w:r>
      <w:r w:rsidRPr="007F2770">
        <w:rPr>
          <w:noProof/>
        </w:rPr>
        <w:t>:</w:t>
      </w:r>
      <w:r w:rsidRPr="007F2770">
        <w:rPr>
          <w:noProof/>
        </w:rPr>
        <w:tab/>
        <w:t>The determination to not request the usage of reflective QoS by the UE for a PDU session is implementation dependent.</w:t>
      </w:r>
    </w:p>
    <w:p w14:paraId="61F1EA17" w14:textId="77777777" w:rsidR="002F192F" w:rsidRPr="007F2770" w:rsidRDefault="002F192F" w:rsidP="002F192F">
      <w:r w:rsidRPr="007F2770">
        <w:t>The UE shall indicate the maximum number of packet filters that can be supported for the PDU session in the Maximum number of supported packet filters IE of the PDU SESSION ESTABLISHMENT REQUEST message if:</w:t>
      </w:r>
    </w:p>
    <w:p w14:paraId="18AE5B62" w14:textId="77777777" w:rsidR="002F192F" w:rsidRPr="007F2770" w:rsidRDefault="002F192F" w:rsidP="002F192F">
      <w:pPr>
        <w:pStyle w:val="B1"/>
      </w:pPr>
      <w:r w:rsidRPr="007F2770">
        <w:t>a)</w:t>
      </w:r>
      <w:r w:rsidRPr="007F2770">
        <w:tab/>
        <w:t>the UE requests to establish a new PDU session of "IPv4", "IPv6", "IPv4v6", or "Ethernet" PDU session type, and the UE can support more than 16 packet filters for this PDU session;</w:t>
      </w:r>
    </w:p>
    <w:p w14:paraId="73F48F12" w14:textId="77777777" w:rsidR="002F192F" w:rsidRPr="007F2770" w:rsidRDefault="002F192F" w:rsidP="002F192F">
      <w:pPr>
        <w:pStyle w:val="B1"/>
      </w:pPr>
      <w:r w:rsidRPr="007F2770">
        <w:rPr>
          <w:rFonts w:eastAsia="MS Mincho"/>
        </w:rPr>
        <w:t>b)</w:t>
      </w:r>
      <w:r w:rsidRPr="007F2770">
        <w:rPr>
          <w:rFonts w:eastAsia="MS Mincho"/>
        </w:rPr>
        <w:tab/>
        <w:t xml:space="preserve">the UE requests </w:t>
      </w:r>
      <w:r w:rsidRPr="007F2770">
        <w:t>to transfer an existing PDN connection in the EPS of "IPv4", "IPv6", "IPv4v6"</w:t>
      </w:r>
      <w:r w:rsidRPr="007F2770">
        <w:rPr>
          <w:noProof/>
        </w:rPr>
        <w:t>, or "Ethernet" PDN type</w:t>
      </w:r>
      <w:r w:rsidRPr="007F2770">
        <w:t xml:space="preserve"> or of "Non-IP" PDN type mapping to "Ethernet" PDU session type, to the 5GS and </w:t>
      </w:r>
      <w:r w:rsidRPr="007F2770">
        <w:rPr>
          <w:rFonts w:hint="eastAsia"/>
        </w:rPr>
        <w:t xml:space="preserve">the UE </w:t>
      </w:r>
      <w:r w:rsidRPr="007F2770">
        <w:t>can support more than 16 packet filters for this PDU session; or</w:t>
      </w:r>
    </w:p>
    <w:p w14:paraId="0821A8E4" w14:textId="77777777" w:rsidR="002F192F" w:rsidRPr="007F2770" w:rsidRDefault="002F192F" w:rsidP="002F192F">
      <w:pPr>
        <w:pStyle w:val="B1"/>
      </w:pPr>
      <w:r w:rsidRPr="007F2770">
        <w:rPr>
          <w:rFonts w:eastAsia="MS Mincho"/>
        </w:rPr>
        <w:t>c)</w:t>
      </w:r>
      <w:r w:rsidRPr="007F2770">
        <w:rPr>
          <w:rFonts w:eastAsia="MS Mincho"/>
        </w:rPr>
        <w:tab/>
        <w:t xml:space="preserve">the UE requests </w:t>
      </w:r>
      <w:r w:rsidRPr="007F2770">
        <w:t xml:space="preserve">to transfer an existing PDN connection in an untrusted non-3GPP access connected to the EPC of "IPv4", "IPv6" or "IPv4v6" PDN type to the 5GS and </w:t>
      </w:r>
      <w:r w:rsidRPr="007F2770">
        <w:rPr>
          <w:rFonts w:hint="eastAsia"/>
        </w:rPr>
        <w:t xml:space="preserve">the UE </w:t>
      </w:r>
      <w:r w:rsidRPr="007F2770">
        <w:t>can support more than 16 packet filters for this PDU session.</w:t>
      </w:r>
    </w:p>
    <w:p w14:paraId="0E58F658" w14:textId="77777777" w:rsidR="002F192F" w:rsidRPr="007F2770" w:rsidRDefault="002F192F" w:rsidP="002F192F">
      <w:r w:rsidRPr="007F2770">
        <w:lastRenderedPageBreak/>
        <w:t>The UE shall include the Integrity protection maximum data rate IE in the PDU SESSION ESTABLISHMENT REQUEST message to indicate the maximum data rate per UE for user-plane integrity protection supported by the UE for uplink and the maximum data rate per UE for user-plane integrity protection supported by the UE for downlink.</w:t>
      </w:r>
    </w:p>
    <w:p w14:paraId="05EF3456" w14:textId="77777777" w:rsidR="002F192F" w:rsidRPr="007F2770" w:rsidRDefault="002F192F" w:rsidP="002F192F">
      <w:pPr>
        <w:rPr>
          <w:lang w:eastAsia="zh-CN"/>
        </w:rPr>
      </w:pPr>
      <w:r w:rsidRPr="007F2770">
        <w:t xml:space="preserve">The UE shall set the MH6-PDU bit to "Multi-homed IPv6 PDU session supported" in the 5GSM capability IE of the PDU SESSION ESTABLISHMENT REQUEST message if the UE supports </w:t>
      </w:r>
      <w:r w:rsidRPr="007F2770">
        <w:rPr>
          <w:lang w:eastAsia="zh-CN"/>
        </w:rPr>
        <w:t>multi-homed IPv6 PDU session and:</w:t>
      </w:r>
    </w:p>
    <w:p w14:paraId="44B77AB8" w14:textId="77777777" w:rsidR="002F192F" w:rsidRPr="007F2770" w:rsidRDefault="002F192F" w:rsidP="002F192F">
      <w:pPr>
        <w:pStyle w:val="B1"/>
      </w:pPr>
      <w:r w:rsidRPr="007F2770">
        <w:t>a)</w:t>
      </w:r>
      <w:r w:rsidRPr="007F2770">
        <w:tab/>
        <w:t>the UE requests to establish a new PDU session of "IPv6" or "IPv4v6" PDU session type; or.</w:t>
      </w:r>
    </w:p>
    <w:p w14:paraId="4DEBB684" w14:textId="77777777" w:rsidR="002F192F" w:rsidRPr="007F2770" w:rsidRDefault="002F192F" w:rsidP="002F192F">
      <w:pPr>
        <w:pStyle w:val="B1"/>
      </w:pPr>
      <w:r w:rsidRPr="007F2770">
        <w:t>b)</w:t>
      </w:r>
      <w:r w:rsidRPr="007F2770">
        <w:tab/>
        <w:t>the UE requests to transfer an existing PDN connection of "IPv6" or "IPv4v6" PDN type in the EPS or in an untrusted non-3GPP access connected to the EPC to the 5GS.</w:t>
      </w:r>
    </w:p>
    <w:p w14:paraId="66C5BF57" w14:textId="77777777" w:rsidR="002F192F" w:rsidRPr="007F2770" w:rsidRDefault="002F192F" w:rsidP="002F192F">
      <w:pPr>
        <w:rPr>
          <w:lang w:eastAsia="zh-CN"/>
        </w:rPr>
      </w:pPr>
      <w:r w:rsidRPr="007F2770">
        <w:t>The UE shall set the EPT-S1 bit to "Ethernet PDN type in S1 mode supported" in the 5GSM capability IE of the PDU SESSION ESTABLISHMENT REQUEST message if the UE supports Ethernet PDN type in S1 mode and requests "Ethernet" PDU session type</w:t>
      </w:r>
      <w:r w:rsidRPr="007F2770">
        <w:rPr>
          <w:lang w:eastAsia="zh-CN"/>
        </w:rPr>
        <w:t>.</w:t>
      </w:r>
    </w:p>
    <w:p w14:paraId="4B4A6132" w14:textId="77777777" w:rsidR="002F192F" w:rsidRPr="007F2770" w:rsidRDefault="002F192F" w:rsidP="002F192F">
      <w:pPr>
        <w:rPr>
          <w:rFonts w:eastAsia="MS Mincho"/>
        </w:rPr>
      </w:pPr>
      <w:r w:rsidRPr="007F2770">
        <w:rPr>
          <w:rFonts w:eastAsia="MS Mincho"/>
        </w:rPr>
        <w:t xml:space="preserve">If the UE requests </w:t>
      </w:r>
      <w:r w:rsidRPr="007F2770">
        <w:t xml:space="preserve">to establish a new PDU session as an always-on PDU session (e.g. because the PDU session is for time synchronization or TSC), </w:t>
      </w:r>
      <w:r w:rsidRPr="007F2770">
        <w:rPr>
          <w:rFonts w:eastAsia="MS Mincho"/>
        </w:rPr>
        <w:t xml:space="preserve">the UE </w:t>
      </w:r>
      <w:r w:rsidRPr="007F2770">
        <w:t>shall include the Always-on PDU session requested IE and set the value of the IE to "Always-on PDU session requested" in the PDU SESSION ESTABLISHMENT REQUEST message</w:t>
      </w:r>
      <w:r w:rsidRPr="007F2770">
        <w:rPr>
          <w:rFonts w:eastAsia="MS Mincho"/>
        </w:rPr>
        <w:t>.</w:t>
      </w:r>
    </w:p>
    <w:p w14:paraId="7F7F86EA" w14:textId="77777777" w:rsidR="002F192F" w:rsidRPr="007F2770" w:rsidRDefault="002F192F" w:rsidP="002F192F">
      <w:pPr>
        <w:pStyle w:val="NO"/>
      </w:pPr>
      <w:r w:rsidRPr="007F2770">
        <w:t>NOTE 6:</w:t>
      </w:r>
      <w:r w:rsidRPr="007F2770">
        <w:tab/>
        <w:t>Determining whether a PDU session is for time synchronization or TSC is UE implementation dependent.</w:t>
      </w:r>
    </w:p>
    <w:p w14:paraId="5A67B159" w14:textId="77777777" w:rsidR="002F192F" w:rsidRPr="007F2770" w:rsidRDefault="002F192F" w:rsidP="002F192F">
      <w:r w:rsidRPr="007F2770">
        <w:t>If the UE has an emergency PDU session, the UE shall not perform the UE-requested PDU session establishment procedure to establish another emergency PDU session. The UE may perform the UE-requested PDU session establishment procedure to transfer an existing emergency PDU session or an existing PDN connection for emergency services.</w:t>
      </w:r>
    </w:p>
    <w:p w14:paraId="570B8437" w14:textId="77777777" w:rsidR="002F192F" w:rsidRPr="007F2770" w:rsidRDefault="002F192F" w:rsidP="002F192F">
      <w:r w:rsidRPr="007F2770">
        <w:rPr>
          <w:rFonts w:hint="eastAsia"/>
        </w:rPr>
        <w:t>If</w:t>
      </w:r>
      <w:r w:rsidRPr="007F2770">
        <w:t>:</w:t>
      </w:r>
    </w:p>
    <w:p w14:paraId="6FDC067F" w14:textId="77777777" w:rsidR="002F192F" w:rsidRPr="007F2770" w:rsidRDefault="002F192F" w:rsidP="002F192F">
      <w:pPr>
        <w:pStyle w:val="B1"/>
      </w:pPr>
      <w:r w:rsidRPr="007F2770">
        <w:t>a)</w:t>
      </w:r>
      <w:r w:rsidRPr="007F2770">
        <w:tab/>
        <w:t>the UE requests to perform handover of an existing PDU session between 3GPP access and non-3GPP access;</w:t>
      </w:r>
    </w:p>
    <w:p w14:paraId="66F23224" w14:textId="77777777" w:rsidR="002F192F" w:rsidRPr="007F2770" w:rsidRDefault="002F192F" w:rsidP="002F192F">
      <w:pPr>
        <w:pStyle w:val="B1"/>
        <w:rPr>
          <w:noProof/>
        </w:rPr>
      </w:pPr>
      <w:r w:rsidRPr="007F2770">
        <w:t>b)</w:t>
      </w:r>
      <w:r w:rsidRPr="007F2770">
        <w:tab/>
        <w:t>the UE requests to perform transfer an existing PDN connection in the EPS to the 5GS;</w:t>
      </w:r>
      <w:r w:rsidRPr="007F2770">
        <w:rPr>
          <w:noProof/>
        </w:rPr>
        <w:t xml:space="preserve"> or</w:t>
      </w:r>
    </w:p>
    <w:p w14:paraId="747A8097" w14:textId="77777777" w:rsidR="002F192F" w:rsidRPr="007F2770" w:rsidRDefault="002F192F" w:rsidP="002F192F">
      <w:pPr>
        <w:pStyle w:val="B1"/>
        <w:rPr>
          <w:noProof/>
        </w:rPr>
      </w:pPr>
      <w:r w:rsidRPr="007F2770">
        <w:t>c)</w:t>
      </w:r>
      <w:r w:rsidRPr="007F2770">
        <w:tab/>
      </w:r>
      <w:r w:rsidRPr="007F2770">
        <w:rPr>
          <w:rFonts w:hint="eastAsia"/>
        </w:rPr>
        <w:t>the UE</w:t>
      </w:r>
      <w:r w:rsidRPr="007F2770">
        <w:t xml:space="preserve"> requests to perform transfer an existing PDN connection in an untrusted non-3GPP access connected to the EPC to the 5GS</w:t>
      </w:r>
      <w:r w:rsidRPr="007F2770">
        <w:rPr>
          <w:noProof/>
        </w:rPr>
        <w:t>;</w:t>
      </w:r>
    </w:p>
    <w:p w14:paraId="1AA4282E" w14:textId="77777777" w:rsidR="002F192F" w:rsidRPr="007F2770" w:rsidRDefault="002F192F" w:rsidP="002F192F">
      <w:pPr>
        <w:rPr>
          <w:noProof/>
        </w:rPr>
      </w:pPr>
      <w:r w:rsidRPr="007F2770">
        <w:rPr>
          <w:noProof/>
        </w:rPr>
        <w:t>the UE shall:</w:t>
      </w:r>
    </w:p>
    <w:p w14:paraId="26A621D6" w14:textId="77777777" w:rsidR="002F192F" w:rsidRPr="007F2770" w:rsidRDefault="002F192F" w:rsidP="002F192F">
      <w:pPr>
        <w:pStyle w:val="B1"/>
        <w:rPr>
          <w:noProof/>
        </w:rPr>
      </w:pPr>
      <w:r w:rsidRPr="007F2770">
        <w:rPr>
          <w:noProof/>
        </w:rPr>
        <w:t>a)</w:t>
      </w:r>
      <w:r w:rsidRPr="007F2770">
        <w:rPr>
          <w:noProof/>
        </w:rPr>
        <w:tab/>
        <w:t>set the PDU session ID in the PDU SESSION ESTABLISHMENT REQUEST message and in the UL NAS TRANSPORT message to the stored PDU session ID corresponding to the PDN connection; and</w:t>
      </w:r>
    </w:p>
    <w:p w14:paraId="4E6CE043" w14:textId="77777777" w:rsidR="002F192F" w:rsidRDefault="002F192F" w:rsidP="002F192F">
      <w:pPr>
        <w:pStyle w:val="B1"/>
        <w:rPr>
          <w:noProof/>
        </w:rPr>
      </w:pPr>
      <w:r w:rsidRPr="007F2770">
        <w:rPr>
          <w:noProof/>
        </w:rPr>
        <w:t>b)</w:t>
      </w:r>
      <w:r w:rsidRPr="007F2770">
        <w:rPr>
          <w:noProof/>
        </w:rPr>
        <w:tab/>
        <w:t>set the S-NSSAI in the UL NAS TRANSPORT message to the stored S-NSSAI associated with the PDU session ID of a non-emergency PDU session. The UE shall not request to perform handover of an existing non-emergency PDU session</w:t>
      </w:r>
      <w:r>
        <w:rPr>
          <w:noProof/>
        </w:rPr>
        <w:t>:</w:t>
      </w:r>
    </w:p>
    <w:p w14:paraId="41E45C28" w14:textId="77777777" w:rsidR="002F192F" w:rsidRDefault="002F192F" w:rsidP="002F192F">
      <w:pPr>
        <w:pStyle w:val="B3"/>
        <w:ind w:left="851"/>
        <w:rPr>
          <w:noProof/>
        </w:rPr>
      </w:pPr>
      <w:r>
        <w:rPr>
          <w:noProof/>
        </w:rPr>
        <w:t>1)</w:t>
      </w:r>
      <w:r>
        <w:rPr>
          <w:noProof/>
        </w:rPr>
        <w:tab/>
      </w:r>
      <w:r w:rsidRPr="007F2770">
        <w:rPr>
          <w:noProof/>
        </w:rPr>
        <w:t>between 3GPP access and non-3GPP access if the S-NSSAI is not included in the allowed NSSAI for the target access</w:t>
      </w:r>
      <w:r>
        <w:rPr>
          <w:noProof/>
        </w:rPr>
        <w:t>; or</w:t>
      </w:r>
    </w:p>
    <w:p w14:paraId="70B040FF" w14:textId="77777777" w:rsidR="002F192F" w:rsidRDefault="002F192F" w:rsidP="002F192F">
      <w:pPr>
        <w:pStyle w:val="B3"/>
        <w:ind w:left="851"/>
        <w:rPr>
          <w:noProof/>
        </w:rPr>
      </w:pPr>
      <w:r>
        <w:rPr>
          <w:noProof/>
        </w:rPr>
        <w:t>2)</w:t>
      </w:r>
      <w:r>
        <w:rPr>
          <w:noProof/>
        </w:rPr>
        <w:tab/>
        <w:t>from non-3GPP access to 3GPP access:</w:t>
      </w:r>
    </w:p>
    <w:p w14:paraId="34BA6801" w14:textId="77777777" w:rsidR="002F192F" w:rsidRDefault="002F192F" w:rsidP="002F192F">
      <w:pPr>
        <w:pStyle w:val="B3"/>
      </w:pPr>
      <w:r>
        <w:rPr>
          <w:noProof/>
        </w:rPr>
        <w:t>i)</w:t>
      </w:r>
      <w:r>
        <w:rPr>
          <w:noProof/>
        </w:rPr>
        <w:tab/>
        <w:t xml:space="preserve">if the </w:t>
      </w:r>
      <w:r>
        <w:t xml:space="preserve">S-NSSAI is not in the partially allowed NSSAI </w:t>
      </w:r>
      <w:r w:rsidRPr="00AE76EA">
        <w:t>for 3GPP access</w:t>
      </w:r>
      <w:r>
        <w:t>; or</w:t>
      </w:r>
    </w:p>
    <w:p w14:paraId="6E34C175" w14:textId="77777777" w:rsidR="002F192F" w:rsidRPr="007F2770" w:rsidRDefault="002F192F" w:rsidP="002F192F">
      <w:pPr>
        <w:pStyle w:val="B3"/>
        <w:rPr>
          <w:noProof/>
        </w:rPr>
      </w:pPr>
      <w:r>
        <w:t>ii)</w:t>
      </w:r>
      <w:r>
        <w:tab/>
        <w:t xml:space="preserve">if the S-NSSAI is in the partially allowed NSSAI </w:t>
      </w:r>
      <w:r w:rsidRPr="00AE76EA">
        <w:t>for 3GPP access</w:t>
      </w:r>
      <w:r>
        <w:t xml:space="preserve"> but </w:t>
      </w:r>
      <w:r>
        <w:rPr>
          <w:lang w:eastAsia="ko-KR"/>
        </w:rPr>
        <w:t xml:space="preserve">the TAI where the UE is currently camped on is not in the </w:t>
      </w:r>
      <w:r w:rsidRPr="006B57E7">
        <w:t xml:space="preserve">list of TAs for which </w:t>
      </w:r>
      <w:r>
        <w:t xml:space="preserve">the </w:t>
      </w:r>
      <w:r w:rsidRPr="006B57E7">
        <w:t>S-NSSAI is</w:t>
      </w:r>
      <w:r>
        <w:t xml:space="preserve"> </w:t>
      </w:r>
      <w:r w:rsidRPr="006B57E7">
        <w:t>supported</w:t>
      </w:r>
      <w:r w:rsidRPr="007F2770">
        <w:rPr>
          <w:noProof/>
        </w:rPr>
        <w:t>.</w:t>
      </w:r>
    </w:p>
    <w:p w14:paraId="78EE9033" w14:textId="77777777" w:rsidR="002F192F" w:rsidRPr="007F2770" w:rsidRDefault="002F192F" w:rsidP="002F192F">
      <w:pPr>
        <w:rPr>
          <w:noProof/>
        </w:rPr>
      </w:pPr>
      <w:r w:rsidRPr="007F2770">
        <w:rPr>
          <w:rFonts w:hint="eastAsia"/>
        </w:rPr>
        <w:t>If</w:t>
      </w:r>
      <w:r w:rsidRPr="007F2770">
        <w:t xml:space="preserve"> the N5CW device support</w:t>
      </w:r>
      <w:r>
        <w:t>ing</w:t>
      </w:r>
      <w:r w:rsidRPr="007F2770">
        <w:t xml:space="preserve"> 3GPP access </w:t>
      </w:r>
      <w:r w:rsidRPr="007F2770">
        <w:rPr>
          <w:rFonts w:eastAsia="MS Mincho"/>
        </w:rPr>
        <w:t xml:space="preserve">requests </w:t>
      </w:r>
      <w:r w:rsidRPr="007F2770">
        <w:t xml:space="preserve">to perform handover of an existing PDU session from non-3GPP access to 3GPP access, the N5CW device </w:t>
      </w:r>
      <w:r>
        <w:t>supporting 3GPP access</w:t>
      </w:r>
      <w:r w:rsidRPr="007F2770">
        <w:rPr>
          <w:noProof/>
        </w:rPr>
        <w:t xml:space="preserve"> shall set the PDU session ID in the PDU SESSION ESTABLISHMENT REQUEST message and in the UL NAS TRANSPORT message to "</w:t>
      </w:r>
      <w:r w:rsidRPr="007F2770">
        <w:rPr>
          <w:rFonts w:hint="eastAsia"/>
          <w:lang w:eastAsia="ko-KR"/>
        </w:rPr>
        <w:t>PDU session identity value 15</w:t>
      </w:r>
      <w:r w:rsidRPr="007F2770">
        <w:rPr>
          <w:noProof/>
        </w:rPr>
        <w:t>".</w:t>
      </w:r>
    </w:p>
    <w:p w14:paraId="731EE78A" w14:textId="77777777" w:rsidR="002F192F" w:rsidRPr="007F2770" w:rsidRDefault="002F192F" w:rsidP="002F192F">
      <w:pPr>
        <w:rPr>
          <w:noProof/>
        </w:rPr>
      </w:pPr>
      <w:r w:rsidRPr="007F2770">
        <w:t xml:space="preserve">If the </w:t>
      </w:r>
      <w:r w:rsidRPr="007F2770">
        <w:rPr>
          <w:lang w:eastAsia="zh-CN"/>
        </w:rPr>
        <w:t xml:space="preserve">UE is registered to a network which supports ATSSS </w:t>
      </w:r>
      <w:r w:rsidRPr="007F2770">
        <w:t xml:space="preserve">and the UE requests to establish a new PDU session the UE may allow the network to upgrade the requested PDU session to an MA </w:t>
      </w:r>
      <w:r w:rsidRPr="007F2770">
        <w:rPr>
          <w:rFonts w:hint="eastAsia"/>
          <w:lang w:eastAsia="zh-CN"/>
        </w:rPr>
        <w:t>PDU</w:t>
      </w:r>
      <w:r w:rsidRPr="007F2770">
        <w:t xml:space="preserve"> session. In order to allow the network to upgrade the requested PDU session to an MA PDU session, the UE shall set "MA PDU session network upgrade is allowed" in the MA PDU session information IE </w:t>
      </w:r>
      <w:r w:rsidRPr="007F2770">
        <w:rPr>
          <w:noProof/>
        </w:rPr>
        <w:t xml:space="preserve">and </w:t>
      </w:r>
      <w:r w:rsidRPr="007F2770">
        <w:t xml:space="preserve">shall </w:t>
      </w:r>
      <w:r w:rsidRPr="007F2770">
        <w:rPr>
          <w:noProof/>
        </w:rPr>
        <w:t xml:space="preserve">set </w:t>
      </w:r>
      <w:r w:rsidRPr="007F2770">
        <w:t xml:space="preserve">the request type to "initial request" in the </w:t>
      </w:r>
      <w:r w:rsidRPr="007F2770">
        <w:rPr>
          <w:noProof/>
        </w:rPr>
        <w:t>UL NAS TRANSPORT message. If the UE is registered to a network which does not support ATSSS, the UE shall not perform the procedure to allow the network to upgrade the requested PDU session to an MA PDU session.</w:t>
      </w:r>
    </w:p>
    <w:p w14:paraId="03A59272" w14:textId="77777777" w:rsidR="002F192F" w:rsidRPr="007F2770" w:rsidRDefault="002F192F" w:rsidP="002F192F">
      <w:pPr>
        <w:rPr>
          <w:lang w:eastAsia="zh-CN"/>
        </w:rPr>
      </w:pPr>
      <w:r w:rsidRPr="007F2770">
        <w:lastRenderedPageBreak/>
        <w:t xml:space="preserve">If the UE </w:t>
      </w:r>
      <w:r w:rsidRPr="007F2770">
        <w:rPr>
          <w:lang w:eastAsia="zh-CN"/>
        </w:rPr>
        <w:t>is registered to a</w:t>
      </w:r>
      <w:r w:rsidRPr="007F2770">
        <w:t xml:space="preserve"> network which supports ATSSS, the UE may request to establish an MA PDU session. If the UE requests to establish an MA PDU session, the UE shall set the request type to "MA PDU request" in the </w:t>
      </w:r>
      <w:r w:rsidRPr="007F2770">
        <w:rPr>
          <w:noProof/>
        </w:rPr>
        <w:t xml:space="preserve">UL NAS TRANSPORT message. If the </w:t>
      </w:r>
      <w:r w:rsidRPr="007F2770">
        <w:t xml:space="preserve">UE </w:t>
      </w:r>
      <w:r w:rsidRPr="007F2770">
        <w:rPr>
          <w:lang w:eastAsia="zh-CN"/>
        </w:rPr>
        <w:t>is registered to a</w:t>
      </w:r>
      <w:r w:rsidRPr="007F2770">
        <w:t xml:space="preserve"> </w:t>
      </w:r>
      <w:r w:rsidRPr="007F2770">
        <w:rPr>
          <w:noProof/>
        </w:rPr>
        <w:t>network which does not support ATSSS, the UE shall not request to establish an MA PDU session.</w:t>
      </w:r>
    </w:p>
    <w:p w14:paraId="01EFD5E4" w14:textId="77777777" w:rsidR="002F192F" w:rsidRPr="007F2770" w:rsidRDefault="002F192F" w:rsidP="002F192F">
      <w:pPr>
        <w:rPr>
          <w:noProof/>
        </w:rPr>
      </w:pPr>
      <w:r w:rsidRPr="007F2770">
        <w:rPr>
          <w:noProof/>
        </w:rPr>
        <w:t>When the UE is registered over both 3GPP access and non-3GPP access in the same PLMN and the UE requests to establish a new MA PDU session, the UE may provide an S-NSSAI in the UL NAS TRANSPORT message only if the S-NSSAI is included in the allowed NSSAIs of both accesses.</w:t>
      </w:r>
    </w:p>
    <w:p w14:paraId="68ED4153" w14:textId="77777777" w:rsidR="002F192F" w:rsidRPr="007F2770" w:rsidRDefault="002F192F" w:rsidP="002F192F">
      <w:pPr>
        <w:pStyle w:val="NO"/>
        <w:rPr>
          <w:lang w:eastAsia="ko-KR"/>
        </w:rPr>
      </w:pPr>
      <w:r w:rsidRPr="007F2770">
        <w:rPr>
          <w:lang w:eastAsia="ko-KR"/>
        </w:rPr>
        <w:t>NOTE</w:t>
      </w:r>
      <w:r w:rsidRPr="007F2770">
        <w:rPr>
          <w:lang w:val="en-US" w:eastAsia="ko-KR"/>
        </w:rPr>
        <w:t> 7</w:t>
      </w:r>
      <w:r w:rsidRPr="007F2770">
        <w:rPr>
          <w:lang w:eastAsia="ko-KR"/>
        </w:rPr>
        <w:t>:</w:t>
      </w:r>
      <w:r w:rsidRPr="007F2770">
        <w:rPr>
          <w:lang w:eastAsia="ko-KR"/>
        </w:rPr>
        <w:tab/>
        <w:t>If the UE requested DNN corresponds to an LADN DNN, the AMF does not forward the MA PDU session information IE to the SMF but sends the message back to the UE to inform of the unhandled request (see subclause 5.4.5.2.5).</w:t>
      </w:r>
    </w:p>
    <w:p w14:paraId="70F00184" w14:textId="77777777" w:rsidR="002F192F" w:rsidRPr="007F2770" w:rsidRDefault="002F192F" w:rsidP="002F192F">
      <w:pPr>
        <w:rPr>
          <w:noProof/>
        </w:rPr>
      </w:pPr>
      <w:r w:rsidRPr="007F2770">
        <w:rPr>
          <w:lang w:eastAsia="zh-CN"/>
        </w:rPr>
        <w:t xml:space="preserve">If the UE is registered to a network which supports ATSSS and the UE has already an MA PDU session established over one access, the </w:t>
      </w:r>
      <w:r w:rsidRPr="007F2770">
        <w:rPr>
          <w:rFonts w:eastAsia="MS Mincho"/>
        </w:rPr>
        <w:t xml:space="preserve">UE may </w:t>
      </w:r>
      <w:r w:rsidRPr="007F2770">
        <w:t>perform the UE-requested PDU session establishment procedure</w:t>
      </w:r>
      <w:r w:rsidRPr="007F2770">
        <w:rPr>
          <w:noProof/>
        </w:rPr>
        <w:t xml:space="preserve"> to establish user-plane resources over the other access for the MA PDU session as specified in subclause 4.22 of 3GPP TS 23.502 [9] and the S-NSSAI associated with the MA PDU session is included in the allowed NSSAI of the other access. If the UE establishes user-plane resources over the other access for the MA PDU session, the UE shall:</w:t>
      </w:r>
    </w:p>
    <w:p w14:paraId="4277192B" w14:textId="77777777" w:rsidR="002F192F" w:rsidRPr="007F2770" w:rsidRDefault="002F192F" w:rsidP="002F192F">
      <w:pPr>
        <w:pStyle w:val="B1"/>
        <w:rPr>
          <w:noProof/>
          <w:lang w:eastAsia="zh-CN"/>
        </w:rPr>
      </w:pPr>
      <w:r w:rsidRPr="007F2770">
        <w:rPr>
          <w:noProof/>
          <w:lang w:eastAsia="zh-CN"/>
        </w:rPr>
        <w:t>a)</w:t>
      </w:r>
      <w:r w:rsidRPr="007F2770">
        <w:rPr>
          <w:noProof/>
          <w:lang w:eastAsia="zh-CN"/>
        </w:rPr>
        <w:tab/>
      </w:r>
      <w:r w:rsidRPr="007F2770">
        <w:t xml:space="preserve">set the request type to "MA PDU request" in the </w:t>
      </w:r>
      <w:r w:rsidRPr="007F2770">
        <w:rPr>
          <w:noProof/>
        </w:rPr>
        <w:t>UL NAS TRANSPORT message;</w:t>
      </w:r>
    </w:p>
    <w:p w14:paraId="6E0D55F8" w14:textId="77777777" w:rsidR="002F192F" w:rsidRPr="007F2770" w:rsidRDefault="002F192F" w:rsidP="002F192F">
      <w:pPr>
        <w:pStyle w:val="B1"/>
        <w:rPr>
          <w:noProof/>
        </w:rPr>
      </w:pPr>
      <w:r w:rsidRPr="007F2770">
        <w:rPr>
          <w:noProof/>
        </w:rPr>
        <w:t>b)</w:t>
      </w:r>
      <w:r w:rsidRPr="007F2770">
        <w:rPr>
          <w:noProof/>
        </w:rPr>
        <w:tab/>
        <w:t>set the PDU session ID to the stored PDU session ID corresponding to the established MA PDU session in the PDU SESSION ESTABLISHMENT REQUEST message and in the UL NAS TRANSPORT message; and</w:t>
      </w:r>
    </w:p>
    <w:p w14:paraId="10A7F2A6" w14:textId="77777777" w:rsidR="002F192F" w:rsidRPr="007F2770" w:rsidRDefault="002F192F" w:rsidP="002F192F">
      <w:pPr>
        <w:pStyle w:val="B1"/>
        <w:rPr>
          <w:noProof/>
        </w:rPr>
      </w:pPr>
      <w:r w:rsidRPr="007F2770">
        <w:rPr>
          <w:noProof/>
        </w:rPr>
        <w:t>c)</w:t>
      </w:r>
      <w:r w:rsidRPr="007F2770">
        <w:rPr>
          <w:noProof/>
        </w:rPr>
        <w:tab/>
        <w:t>set the S-NSSAI in the UL NAS TRANSPORT message to the stored S-NSSAI associated with the PDU session ID.</w:t>
      </w:r>
    </w:p>
    <w:p w14:paraId="16147ED5" w14:textId="77777777" w:rsidR="002F192F" w:rsidRPr="007F2770" w:rsidRDefault="002F192F" w:rsidP="002F192F">
      <w:r w:rsidRPr="007F2770">
        <w:t xml:space="preserve">If the UE requests to establish a new MA PDU session or if the UE requests to establish a new PDU session and the UE allows the network to upgrade the requested PDU session to an MA </w:t>
      </w:r>
      <w:r w:rsidRPr="007F2770">
        <w:rPr>
          <w:lang w:eastAsia="zh-CN"/>
        </w:rPr>
        <w:t>PDU</w:t>
      </w:r>
      <w:r w:rsidRPr="007F2770">
        <w:t xml:space="preserve"> session:</w:t>
      </w:r>
    </w:p>
    <w:p w14:paraId="2B527185" w14:textId="77777777" w:rsidR="002F192F" w:rsidRPr="004A6327" w:rsidRDefault="002F192F" w:rsidP="002F192F">
      <w:pPr>
        <w:pStyle w:val="B1"/>
      </w:pPr>
      <w:r w:rsidRPr="004A6327">
        <w:t>a)</w:t>
      </w:r>
      <w:r w:rsidRPr="004A6327">
        <w:tab/>
        <w:t xml:space="preserve">if the UE supports ATSSS Low-Layer functionality with any steering mode (i.e., </w:t>
      </w:r>
      <w:r w:rsidRPr="00A33425">
        <w:t xml:space="preserve">any steering mode allowed for ATSSS </w:t>
      </w:r>
      <w:r w:rsidRPr="004A6327">
        <w:t xml:space="preserve">Low-Layer functionality) as specified in subclause 5.32.6 of 3GPP TS 23.501 [8], </w:t>
      </w:r>
      <w:r w:rsidRPr="00A33425">
        <w:t xml:space="preserve">the UE shall set </w:t>
      </w:r>
      <w:r w:rsidRPr="004A6327">
        <w:t xml:space="preserve">the ATSSS-ST bits to "ATSSS Low-Layer functionality with any steering mode </w:t>
      </w:r>
      <w:bookmarkStart w:id="29" w:name="_Hlk134539449"/>
      <w:r w:rsidRPr="004A6327">
        <w:t>allowed for ATSSS-LL</w:t>
      </w:r>
      <w:bookmarkEnd w:id="29"/>
      <w:r w:rsidRPr="004A6327">
        <w:t xml:space="preserve"> supported" in the 5GSM capability IE of the PDU SESSION ESTABLISHMENT REQUEST message;</w:t>
      </w:r>
    </w:p>
    <w:p w14:paraId="14D9C161" w14:textId="77777777" w:rsidR="002F192F" w:rsidRPr="004A6327" w:rsidRDefault="002F192F" w:rsidP="002F192F">
      <w:pPr>
        <w:pStyle w:val="NO"/>
      </w:pPr>
      <w:r w:rsidRPr="004A6327">
        <w:t>NOTE</w:t>
      </w:r>
      <w:r w:rsidRPr="00A33425">
        <w:t> 8</w:t>
      </w:r>
      <w:r w:rsidRPr="004A6327">
        <w:t>:</w:t>
      </w:r>
      <w:r w:rsidRPr="004A6327">
        <w:tab/>
        <w:t>The ATSSS Low-Layer functionality cannot be used together with the redundant steering mode. When the UE indicates that it is capable of supporting the ATSSS Low-Layer functionality with any steering mode, it implies that the UE supports the ATSSS Low-Layer functionality with any steering mode except the redundant steering mode.</w:t>
      </w:r>
    </w:p>
    <w:p w14:paraId="00DC5359" w14:textId="77777777" w:rsidR="002F192F" w:rsidRPr="007F2770" w:rsidRDefault="002F192F" w:rsidP="002F192F">
      <w:pPr>
        <w:pStyle w:val="B1"/>
      </w:pPr>
      <w:r w:rsidRPr="007F2770">
        <w:t>b)</w:t>
      </w:r>
      <w:r w:rsidRPr="007F2770">
        <w:tab/>
        <w:t xml:space="preserve">if the UE supports </w:t>
      </w:r>
      <w:r w:rsidRPr="007F2770">
        <w:rPr>
          <w:lang w:eastAsia="zh-CN"/>
        </w:rPr>
        <w:t xml:space="preserve">MPTCP functionality with any steering mode and ATSSS-LL functionality with only active-standby steering mode </w:t>
      </w:r>
      <w:r w:rsidRPr="007F2770">
        <w:t xml:space="preserve">as specified in subclause 5.32.6 of 3GPP TS 23.501 [8], </w:t>
      </w:r>
      <w:r w:rsidRPr="007F2770">
        <w:rPr>
          <w:lang w:eastAsia="zh-CN"/>
        </w:rPr>
        <w:t>the UE shall set</w:t>
      </w:r>
      <w:r w:rsidRPr="007F2770">
        <w:t xml:space="preserve"> the </w:t>
      </w:r>
      <w:r w:rsidRPr="007F2770">
        <w:rPr>
          <w:lang w:eastAsia="zh-CN"/>
        </w:rPr>
        <w:t>ATSSS-ST</w:t>
      </w:r>
      <w:r w:rsidRPr="007F2770">
        <w:t xml:space="preserve"> bits to "</w:t>
      </w:r>
      <w:r w:rsidRPr="007F2770">
        <w:rPr>
          <w:lang w:eastAsia="zh-CN"/>
        </w:rPr>
        <w:t>MPTCP functionality</w:t>
      </w:r>
      <w:r w:rsidRPr="007F2770">
        <w:t xml:space="preserve"> with any steering mode and ATSSS-LL functionality with only active-standby steering mode supported" in the 5GSM capability IE of the PDU SESSION ESTABLISHMENT REQUEST message;</w:t>
      </w:r>
    </w:p>
    <w:p w14:paraId="1F763E26" w14:textId="77777777" w:rsidR="002F192F" w:rsidRPr="007F2770" w:rsidRDefault="002F192F" w:rsidP="002F192F">
      <w:pPr>
        <w:pStyle w:val="B1"/>
      </w:pPr>
      <w:r w:rsidRPr="007F2770">
        <w:t>c)</w:t>
      </w:r>
      <w:r w:rsidRPr="007F2770">
        <w:tab/>
        <w:t xml:space="preserve">if the UE supports MPTCP functionality with any steering mode and ATSSS-LL functionality with any steering </w:t>
      </w:r>
      <w:r w:rsidRPr="00D3218F">
        <w:t xml:space="preserve">mode (i.e., </w:t>
      </w:r>
      <w:r w:rsidRPr="00294B40">
        <w:rPr>
          <w:lang w:val="en-US"/>
        </w:rPr>
        <w:t xml:space="preserve">any steering mode allowed for ATSSS-LL </w:t>
      </w:r>
      <w:r w:rsidRPr="00294B40">
        <w:t>functionality</w:t>
      </w:r>
      <w:r w:rsidRPr="00D3218F">
        <w:t>)</w:t>
      </w:r>
      <w:r w:rsidRPr="00D3218F">
        <w:rPr>
          <w:lang w:eastAsia="zh-CN"/>
        </w:rPr>
        <w:t xml:space="preserve"> </w:t>
      </w:r>
      <w:r w:rsidRPr="007F2770">
        <w:t xml:space="preserve">as specified in subclause 5.32.6 of 3GPP TS 23.501 [8], </w:t>
      </w:r>
      <w:r w:rsidRPr="007F2770">
        <w:rPr>
          <w:lang w:eastAsia="zh-CN"/>
        </w:rPr>
        <w:t>the UE shall set</w:t>
      </w:r>
      <w:r w:rsidRPr="007F2770">
        <w:t xml:space="preserve"> the </w:t>
      </w:r>
      <w:r w:rsidRPr="007F2770">
        <w:rPr>
          <w:lang w:eastAsia="zh-CN"/>
        </w:rPr>
        <w:t>ATSSS-ST</w:t>
      </w:r>
      <w:r w:rsidRPr="007F2770">
        <w:t xml:space="preserve"> bits to "</w:t>
      </w:r>
      <w:r w:rsidRPr="007F2770">
        <w:rPr>
          <w:lang w:eastAsia="zh-CN"/>
        </w:rPr>
        <w:t>MPTCP functionality</w:t>
      </w:r>
      <w:r w:rsidRPr="007F2770">
        <w:t xml:space="preserve"> with any steering mode and ATSSS-LL functionality with any steering mode</w:t>
      </w:r>
      <w:r>
        <w:t xml:space="preserve"> </w:t>
      </w:r>
      <w:r w:rsidRPr="00602179">
        <w:t>allowed for ATSSS-LL</w:t>
      </w:r>
      <w:r w:rsidRPr="007F2770">
        <w:t xml:space="preserve"> supported" in the 5GSM capability IE of the PDU SESSION ESTABLISHMENT REQUEST message; </w:t>
      </w:r>
    </w:p>
    <w:p w14:paraId="163AEFDB" w14:textId="77777777" w:rsidR="002F192F" w:rsidRPr="007F2770" w:rsidRDefault="002F192F" w:rsidP="002F192F">
      <w:pPr>
        <w:pStyle w:val="B1"/>
      </w:pPr>
      <w:r w:rsidRPr="007F2770">
        <w:t>d)</w:t>
      </w:r>
      <w:r w:rsidRPr="007F2770">
        <w:tab/>
        <w:t>if a</w:t>
      </w:r>
      <w:r w:rsidRPr="007F2770">
        <w:rPr>
          <w:lang w:eastAsia="zh-CN"/>
        </w:rPr>
        <w:t xml:space="preserve"> performance measurement function</w:t>
      </w:r>
      <w:r w:rsidRPr="007F2770">
        <w:t xml:space="preserve"> in the UE can perform access performance measurements </w:t>
      </w:r>
      <w:r w:rsidRPr="007F2770">
        <w:rPr>
          <w:noProof/>
          <w:lang w:eastAsia="ko-KR"/>
        </w:rPr>
        <w:t>using the QoS flow of the non-default QoS rule</w:t>
      </w:r>
      <w:r w:rsidRPr="007F2770">
        <w:t xml:space="preserve"> as specified in subclause 5.32.5 of 3GPP TS 23.501 [8]</w:t>
      </w:r>
      <w:r w:rsidRPr="007F2770">
        <w:rPr>
          <w:noProof/>
          <w:lang w:eastAsia="ko-KR"/>
        </w:rPr>
        <w:t>, the UE shall set the APMQF bit to "</w:t>
      </w:r>
      <w:r w:rsidRPr="007F2770">
        <w:t>Access performance measurements per QoS flow</w:t>
      </w:r>
      <w:r w:rsidRPr="007F2770">
        <w:rPr>
          <w:noProof/>
          <w:lang w:eastAsia="ko-KR"/>
        </w:rPr>
        <w:t xml:space="preserve"> supported" in the </w:t>
      </w:r>
      <w:r w:rsidRPr="007F2770">
        <w:t>5GSM capability IE of the PDU SESSION ESTABLISHMENT REQUEST message;</w:t>
      </w:r>
    </w:p>
    <w:p w14:paraId="6E105E70" w14:textId="77777777" w:rsidR="002F192F" w:rsidRPr="007F2770" w:rsidRDefault="002F192F" w:rsidP="002F192F">
      <w:pPr>
        <w:pStyle w:val="B1"/>
      </w:pPr>
      <w:r w:rsidRPr="007F2770">
        <w:t>e)</w:t>
      </w:r>
      <w:r w:rsidRPr="007F2770">
        <w:tab/>
        <w:t xml:space="preserve">if the UE supports </w:t>
      </w:r>
      <w:r w:rsidRPr="007F2770">
        <w:rPr>
          <w:lang w:eastAsia="zh-CN"/>
        </w:rPr>
        <w:t xml:space="preserve">MPQUIC functionality with any steering mode and ATSSS-LL functionality with only active-standby steering mode </w:t>
      </w:r>
      <w:r w:rsidRPr="007F2770">
        <w:t xml:space="preserve">as specified in subclause 5.32.6 of 3GPP TS 23.501 [8], </w:t>
      </w:r>
      <w:r w:rsidRPr="007F2770">
        <w:rPr>
          <w:lang w:eastAsia="zh-CN"/>
        </w:rPr>
        <w:t>the UE shall set</w:t>
      </w:r>
      <w:r w:rsidRPr="007F2770">
        <w:t xml:space="preserve"> the </w:t>
      </w:r>
      <w:r w:rsidRPr="007F2770">
        <w:rPr>
          <w:lang w:eastAsia="zh-CN"/>
        </w:rPr>
        <w:t>ATSSS-ST</w:t>
      </w:r>
      <w:r w:rsidRPr="007F2770">
        <w:t xml:space="preserve"> bits to "</w:t>
      </w:r>
      <w:r w:rsidRPr="007F2770">
        <w:rPr>
          <w:lang w:eastAsia="zh-CN"/>
        </w:rPr>
        <w:t>MPQUIC functionality</w:t>
      </w:r>
      <w:r w:rsidRPr="007F2770">
        <w:t xml:space="preserve"> with any steering mode and ATSSS-LL functionality with only active-standby steering mode supported" in the 5GSM capability IE of the PDU SESSION ESTABLISHMENT REQUEST message;</w:t>
      </w:r>
    </w:p>
    <w:p w14:paraId="0503E7E3" w14:textId="77777777" w:rsidR="002F192F" w:rsidRPr="007F2770" w:rsidRDefault="002F192F" w:rsidP="002F192F">
      <w:pPr>
        <w:pStyle w:val="B1"/>
      </w:pPr>
      <w:r w:rsidRPr="007F2770">
        <w:t>f)</w:t>
      </w:r>
      <w:r w:rsidRPr="007F2770">
        <w:tab/>
        <w:t>if the UE supports MPQUIC functionality with any steering mode and ATSSS-LL functionality with any steering mode</w:t>
      </w:r>
      <w:r>
        <w:t xml:space="preserve"> </w:t>
      </w:r>
      <w:r w:rsidRPr="00D82E1B">
        <w:t>(i.e., any steering mode allowed for ATSSS</w:t>
      </w:r>
      <w:r>
        <w:t xml:space="preserve">-LL </w:t>
      </w:r>
      <w:r w:rsidRPr="00D82E1B">
        <w:t>functionality)</w:t>
      </w:r>
      <w:r w:rsidRPr="007F2770">
        <w:rPr>
          <w:lang w:eastAsia="zh-CN"/>
        </w:rPr>
        <w:t xml:space="preserve"> </w:t>
      </w:r>
      <w:r w:rsidRPr="007F2770">
        <w:t xml:space="preserve">as specified in subclause 5.32.6 of </w:t>
      </w:r>
      <w:r w:rsidRPr="007F2770">
        <w:lastRenderedPageBreak/>
        <w:t xml:space="preserve">3GPP TS 23.501 [8], </w:t>
      </w:r>
      <w:r w:rsidRPr="007F2770">
        <w:rPr>
          <w:lang w:eastAsia="zh-CN"/>
        </w:rPr>
        <w:t>the UE shall set</w:t>
      </w:r>
      <w:r w:rsidRPr="007F2770">
        <w:t xml:space="preserve"> the </w:t>
      </w:r>
      <w:r w:rsidRPr="007F2770">
        <w:rPr>
          <w:lang w:eastAsia="zh-CN"/>
        </w:rPr>
        <w:t>ATSSS-ST</w:t>
      </w:r>
      <w:r w:rsidRPr="007F2770">
        <w:t xml:space="preserve"> bits to "</w:t>
      </w:r>
      <w:r w:rsidRPr="007F2770">
        <w:rPr>
          <w:lang w:eastAsia="zh-CN"/>
        </w:rPr>
        <w:t>MPQUIC functionality</w:t>
      </w:r>
      <w:r w:rsidRPr="007F2770">
        <w:t xml:space="preserve"> with any steering mode and ATSSS-LL functionality with any steering mode </w:t>
      </w:r>
      <w:r w:rsidRPr="008537C7">
        <w:rPr>
          <w:rFonts w:hint="eastAsia"/>
        </w:rPr>
        <w:t>allowed for ATSSS</w:t>
      </w:r>
      <w:r w:rsidRPr="008537C7">
        <w:t>-</w:t>
      </w:r>
      <w:r w:rsidRPr="008537C7">
        <w:rPr>
          <w:rFonts w:hint="eastAsia"/>
        </w:rPr>
        <w:t>LL</w:t>
      </w:r>
      <w:r w:rsidRPr="007F2770">
        <w:t xml:space="preserve"> supported" in the 5GSM capability IE of the PDU SESSION ESTABLISHMENT REQUEST message;</w:t>
      </w:r>
    </w:p>
    <w:p w14:paraId="01E3AEA2" w14:textId="77777777" w:rsidR="002F192F" w:rsidRPr="007F2770" w:rsidRDefault="002F192F" w:rsidP="002F192F">
      <w:pPr>
        <w:pStyle w:val="B1"/>
      </w:pPr>
      <w:r w:rsidRPr="007F2770">
        <w:t>g)</w:t>
      </w:r>
      <w:r w:rsidRPr="007F2770">
        <w:tab/>
        <w:t xml:space="preserve">if the UE supports </w:t>
      </w:r>
      <w:r w:rsidRPr="007F2770">
        <w:rPr>
          <w:lang w:eastAsia="zh-CN"/>
        </w:rPr>
        <w:t xml:space="preserve">MPTCP functionality with any steering mode, MPQUIC functionality with any steering mode and ATSSS-LL functionality with only active-standby steering mode </w:t>
      </w:r>
      <w:r w:rsidRPr="007F2770">
        <w:t xml:space="preserve">as specified in subclause 5.32.6 of 3GPP TS 23.501 [8], </w:t>
      </w:r>
      <w:r w:rsidRPr="007F2770">
        <w:rPr>
          <w:lang w:eastAsia="zh-CN"/>
        </w:rPr>
        <w:t>the UE shall set</w:t>
      </w:r>
      <w:r w:rsidRPr="007F2770">
        <w:t xml:space="preserve"> the </w:t>
      </w:r>
      <w:r w:rsidRPr="007F2770">
        <w:rPr>
          <w:lang w:eastAsia="zh-CN"/>
        </w:rPr>
        <w:t>ATSSS-ST</w:t>
      </w:r>
      <w:r w:rsidRPr="007F2770">
        <w:t xml:space="preserve"> bits to "</w:t>
      </w:r>
      <w:r w:rsidRPr="007F2770">
        <w:rPr>
          <w:lang w:eastAsia="zh-CN"/>
        </w:rPr>
        <w:t>MPTCP functionality with any steering mode, MPQUIC functionality</w:t>
      </w:r>
      <w:r w:rsidRPr="007F2770">
        <w:t xml:space="preserve"> with any steering mode and ATSSS-LL functionality with only active-standby steering mode supported" in the 5GSM capability IE of the PDU SESSION ESTABLISHMENT REQUEST message; and</w:t>
      </w:r>
    </w:p>
    <w:p w14:paraId="16AF350D" w14:textId="77777777" w:rsidR="002F192F" w:rsidRDefault="002F192F" w:rsidP="002F192F">
      <w:pPr>
        <w:pStyle w:val="B1"/>
      </w:pPr>
      <w:r w:rsidRPr="007F2770">
        <w:t>h)</w:t>
      </w:r>
      <w:r w:rsidRPr="007F2770">
        <w:tab/>
        <w:t xml:space="preserve">if the UE supports </w:t>
      </w:r>
      <w:r w:rsidRPr="007F2770">
        <w:rPr>
          <w:lang w:eastAsia="zh-CN"/>
        </w:rPr>
        <w:t>MPTCP functionality with any steering mode,</w:t>
      </w:r>
      <w:r w:rsidRPr="007F2770">
        <w:t xml:space="preserve"> MPQUIC functionality with any steering mode and ATSSS-LL functionality with any steering mode</w:t>
      </w:r>
      <w:r w:rsidRPr="007F2770">
        <w:rPr>
          <w:lang w:eastAsia="zh-CN"/>
        </w:rPr>
        <w:t xml:space="preserve"> </w:t>
      </w:r>
      <w:r w:rsidRPr="00D82E1B">
        <w:t xml:space="preserve">(i.e., any steering mode allowed for </w:t>
      </w:r>
      <w:r w:rsidRPr="008B7BD6">
        <w:t xml:space="preserve">ATSSS-LL </w:t>
      </w:r>
      <w:r w:rsidRPr="00D82E1B">
        <w:t>functionality)</w:t>
      </w:r>
      <w:r>
        <w:t xml:space="preserve"> </w:t>
      </w:r>
      <w:r w:rsidRPr="007F2770">
        <w:t xml:space="preserve">as specified in subclause 5.32.6 of 3GPP TS 23.501 [8], </w:t>
      </w:r>
      <w:r w:rsidRPr="007F2770">
        <w:rPr>
          <w:lang w:eastAsia="zh-CN"/>
        </w:rPr>
        <w:t>the UE shall set</w:t>
      </w:r>
      <w:r w:rsidRPr="007F2770">
        <w:t xml:space="preserve"> the </w:t>
      </w:r>
      <w:r w:rsidRPr="007F2770">
        <w:rPr>
          <w:lang w:eastAsia="zh-CN"/>
        </w:rPr>
        <w:t>ATSSS-ST</w:t>
      </w:r>
      <w:r w:rsidRPr="007F2770">
        <w:t xml:space="preserve"> bits to "</w:t>
      </w:r>
      <w:r w:rsidRPr="007F2770">
        <w:rPr>
          <w:lang w:eastAsia="zh-CN"/>
        </w:rPr>
        <w:t>MPTCP functionality with any steering mode, MPQUIC functionality</w:t>
      </w:r>
      <w:r w:rsidRPr="007F2770">
        <w:t xml:space="preserve"> with any steering mode and ATSSS-LL functionality with any steering mode</w:t>
      </w:r>
      <w:r w:rsidRPr="00D05972">
        <w:rPr>
          <w:rFonts w:hint="eastAsia"/>
        </w:rPr>
        <w:t xml:space="preserve"> </w:t>
      </w:r>
      <w:r w:rsidRPr="009033F2">
        <w:rPr>
          <w:rFonts w:hint="eastAsia"/>
        </w:rPr>
        <w:t>allowed for ATSSS</w:t>
      </w:r>
      <w:r w:rsidRPr="009033F2">
        <w:t>-</w:t>
      </w:r>
      <w:r w:rsidRPr="009033F2">
        <w:rPr>
          <w:rFonts w:hint="eastAsia"/>
        </w:rPr>
        <w:t>LL</w:t>
      </w:r>
      <w:r w:rsidRPr="007F2770">
        <w:t xml:space="preserve"> supported" in the 5GSM capability IE of the PDU SESSION ESTABLISHMENT REQUEST message.</w:t>
      </w:r>
    </w:p>
    <w:p w14:paraId="5A92F00A" w14:textId="77777777" w:rsidR="002F192F" w:rsidRDefault="002F192F" w:rsidP="002F192F">
      <w:pPr>
        <w:rPr>
          <w:lang w:val="en-US"/>
        </w:rPr>
      </w:pPr>
      <w:bookmarkStart w:id="30" w:name="_Hlk135883458"/>
      <w:r>
        <w:t xml:space="preserve">Upon receipt of a PDU SESSION ESTABLISHMENT REQUEST </w:t>
      </w:r>
      <w:r>
        <w:rPr>
          <w:lang w:val="en-US"/>
        </w:rPr>
        <w:t>message</w:t>
      </w:r>
      <w:r>
        <w:t xml:space="preserve"> for MA PDU session establishment, the SMF shall check if the 5GSM capability IE in the PDU SESSION ESTABLISHMENT REQUEST </w:t>
      </w:r>
      <w:r>
        <w:rPr>
          <w:lang w:val="en-US"/>
        </w:rPr>
        <w:t>message, includes:</w:t>
      </w:r>
    </w:p>
    <w:p w14:paraId="520FA8F1" w14:textId="77777777" w:rsidR="002F192F" w:rsidRDefault="002F192F" w:rsidP="002F192F">
      <w:pPr>
        <w:pStyle w:val="B1"/>
      </w:pPr>
      <w:r>
        <w:rPr>
          <w:lang w:val="en-US"/>
        </w:rPr>
        <w:t>a)</w:t>
      </w:r>
      <w:r>
        <w:rPr>
          <w:lang w:val="en-US"/>
        </w:rPr>
        <w:tab/>
      </w:r>
      <w:r>
        <w:t xml:space="preserve">the </w:t>
      </w:r>
      <w:r>
        <w:rPr>
          <w:lang w:eastAsia="zh-CN"/>
        </w:rPr>
        <w:t>ATSSS-ST</w:t>
      </w:r>
      <w:r>
        <w:t xml:space="preserve"> bits set to "</w:t>
      </w:r>
      <w:r w:rsidRPr="00762563">
        <w:t>MPTCP functionality with any steering mode and ATSSS-LL functionality with only active-standby steering mode supported</w:t>
      </w:r>
      <w:r>
        <w:t>" and:</w:t>
      </w:r>
    </w:p>
    <w:p w14:paraId="3DD10250" w14:textId="77777777" w:rsidR="002F192F" w:rsidRDefault="002F192F" w:rsidP="002F192F">
      <w:pPr>
        <w:pStyle w:val="B2"/>
      </w:pPr>
      <w:r>
        <w:t>i)</w:t>
      </w:r>
      <w:r>
        <w:tab/>
        <w:t xml:space="preserve">if the DNN configuration allows for the </w:t>
      </w:r>
      <w:r>
        <w:rPr>
          <w:lang w:eastAsia="zh-CN"/>
        </w:rPr>
        <w:t xml:space="preserve">MPTCP functionality with any steering mode and ATSSS-LL functionality with any steering mode </w:t>
      </w:r>
      <w:r w:rsidRPr="002264AD">
        <w:rPr>
          <w:lang w:eastAsia="zh-CN"/>
        </w:rPr>
        <w:t xml:space="preserve">(i.e., any steering mode allowed for </w:t>
      </w:r>
      <w:r w:rsidRPr="008B7BD6">
        <w:rPr>
          <w:lang w:eastAsia="zh-CN"/>
        </w:rPr>
        <w:t xml:space="preserve">ATSSS-LL </w:t>
      </w:r>
      <w:r w:rsidRPr="002264AD">
        <w:rPr>
          <w:lang w:eastAsia="zh-CN"/>
        </w:rPr>
        <w:t>functionality)</w:t>
      </w:r>
      <w:r>
        <w:t>, the SMF shall ensure that the established PDU session has the capability of MPTCP with any steering mode and ATSSS-LL with any steering mode in the downlink and MPTCP with any steering mode and ATSSS-LL with only active-standby steering mode in the uplink; or</w:t>
      </w:r>
    </w:p>
    <w:p w14:paraId="16528BF6" w14:textId="77777777" w:rsidR="002F192F" w:rsidRDefault="002F192F" w:rsidP="002F192F">
      <w:pPr>
        <w:pStyle w:val="B2"/>
      </w:pPr>
      <w:r>
        <w:t>ii)</w:t>
      </w:r>
      <w:r>
        <w:tab/>
        <w:t xml:space="preserve">if the DNN configuration allows for the </w:t>
      </w:r>
      <w:r>
        <w:rPr>
          <w:lang w:eastAsia="zh-CN"/>
        </w:rPr>
        <w:t xml:space="preserve">MPTCP functionality with any steering mode and ATSSS-LL functionality with only </w:t>
      </w:r>
      <w:r>
        <w:t xml:space="preserve">active-standby steering </w:t>
      </w:r>
      <w:r>
        <w:rPr>
          <w:lang w:eastAsia="zh-CN"/>
        </w:rPr>
        <w:t>mode</w:t>
      </w:r>
      <w:r>
        <w:t xml:space="preserve">, the SMF shall ensure that the established PDU session has the capability of MPTCP with any steering mode and ATSSS-LL with </w:t>
      </w:r>
      <w:r>
        <w:rPr>
          <w:lang w:eastAsia="zh-CN"/>
        </w:rPr>
        <w:t xml:space="preserve">only </w:t>
      </w:r>
      <w:r>
        <w:t>active-standby steering mode in the downlink and the uplink;</w:t>
      </w:r>
    </w:p>
    <w:p w14:paraId="77D0081F" w14:textId="77777777" w:rsidR="002F192F" w:rsidRDefault="002F192F" w:rsidP="002F192F">
      <w:pPr>
        <w:pStyle w:val="B1"/>
      </w:pPr>
      <w:r>
        <w:t>b)</w:t>
      </w:r>
      <w:r>
        <w:tab/>
        <w:t xml:space="preserve">the </w:t>
      </w:r>
      <w:r>
        <w:rPr>
          <w:lang w:eastAsia="zh-CN"/>
        </w:rPr>
        <w:t>ATSSS-ST</w:t>
      </w:r>
      <w:r>
        <w:t xml:space="preserve"> bits set to "MPQUIC functionality with any steering mode and ATSSS-LL functionality with only active-standby steering mode supported" and:</w:t>
      </w:r>
    </w:p>
    <w:p w14:paraId="02D49077" w14:textId="77777777" w:rsidR="002F192F" w:rsidRDefault="002F192F" w:rsidP="002F192F">
      <w:pPr>
        <w:pStyle w:val="B2"/>
      </w:pPr>
      <w:r>
        <w:t>i)</w:t>
      </w:r>
      <w:r>
        <w:tab/>
        <w:t xml:space="preserve">if the DNN configuration allows for the MPQUIC </w:t>
      </w:r>
      <w:r>
        <w:rPr>
          <w:lang w:eastAsia="zh-CN"/>
        </w:rPr>
        <w:t xml:space="preserve">functionality with any steering mode and ATSSS-LL functionality with any steering mode </w:t>
      </w:r>
      <w:r w:rsidRPr="002264AD">
        <w:rPr>
          <w:lang w:eastAsia="zh-CN"/>
        </w:rPr>
        <w:t xml:space="preserve">(i.e., any steering mode allowed for </w:t>
      </w:r>
      <w:r w:rsidRPr="008B7BD6">
        <w:rPr>
          <w:lang w:eastAsia="zh-CN"/>
        </w:rPr>
        <w:t xml:space="preserve">ATSSS-LL </w:t>
      </w:r>
      <w:r w:rsidRPr="002264AD">
        <w:rPr>
          <w:lang w:eastAsia="zh-CN"/>
        </w:rPr>
        <w:t>functionality)</w:t>
      </w:r>
      <w:r>
        <w:t xml:space="preserve">, the SMF shall ensure that the established PDU session has the capability of MPQUIC with any steering mode and ATSSS-LL with any steering mode in the downlink and MPQUIC with any steering mode and ATSSS-LL with </w:t>
      </w:r>
      <w:r>
        <w:rPr>
          <w:lang w:eastAsia="zh-CN"/>
        </w:rPr>
        <w:t xml:space="preserve">only </w:t>
      </w:r>
      <w:r>
        <w:t>active-standby steering mode in the uplink; or</w:t>
      </w:r>
    </w:p>
    <w:p w14:paraId="2FB6DACE" w14:textId="77777777" w:rsidR="002F192F" w:rsidRDefault="002F192F" w:rsidP="002F192F">
      <w:pPr>
        <w:pStyle w:val="B2"/>
      </w:pPr>
      <w:r>
        <w:t>ii)</w:t>
      </w:r>
      <w:r>
        <w:tab/>
        <w:t xml:space="preserve">if the DNN configuration allows for the </w:t>
      </w:r>
      <w:r>
        <w:rPr>
          <w:lang w:eastAsia="zh-CN"/>
        </w:rPr>
        <w:t xml:space="preserve">MPQUIC functionality with any steering mode and ATSSS-LL functionality with only </w:t>
      </w:r>
      <w:r>
        <w:t xml:space="preserve">active-standby steering </w:t>
      </w:r>
      <w:r>
        <w:rPr>
          <w:lang w:eastAsia="zh-CN"/>
        </w:rPr>
        <w:t>mode</w:t>
      </w:r>
      <w:r>
        <w:t xml:space="preserve">, the SMF shall ensure that the established PDU session has the capability of MPQUIC with any steering mode and ATSSS-LL with </w:t>
      </w:r>
      <w:r>
        <w:rPr>
          <w:lang w:eastAsia="zh-CN"/>
        </w:rPr>
        <w:t xml:space="preserve">only </w:t>
      </w:r>
      <w:r>
        <w:t>active-standby steering mode in the downlink and the uplink;</w:t>
      </w:r>
    </w:p>
    <w:p w14:paraId="14F4E5CF" w14:textId="77777777" w:rsidR="002F192F" w:rsidRDefault="002F192F" w:rsidP="002F192F">
      <w:pPr>
        <w:pStyle w:val="B1"/>
      </w:pPr>
      <w:bookmarkStart w:id="31" w:name="_Hlk135883623"/>
      <w:r>
        <w:t>c</w:t>
      </w:r>
      <w:bookmarkEnd w:id="31"/>
      <w:r>
        <w:t>)</w:t>
      </w:r>
      <w:r>
        <w:tab/>
        <w:t xml:space="preserve">the </w:t>
      </w:r>
      <w:r>
        <w:rPr>
          <w:lang w:eastAsia="zh-CN"/>
        </w:rPr>
        <w:t>ATSSS-ST</w:t>
      </w:r>
      <w:r>
        <w:t xml:space="preserve"> bits set to "M</w:t>
      </w:r>
      <w:r w:rsidRPr="00FC72DB">
        <w:t xml:space="preserve">PQUIC functionality with any steering mode and ATSSS-LL functionality with any steering mode </w:t>
      </w:r>
      <w:r w:rsidRPr="008537C7">
        <w:rPr>
          <w:rFonts w:hint="eastAsia"/>
        </w:rPr>
        <w:t>allowed for ATSSS</w:t>
      </w:r>
      <w:r w:rsidRPr="008537C7">
        <w:t>-</w:t>
      </w:r>
      <w:r w:rsidRPr="008537C7">
        <w:rPr>
          <w:rFonts w:hint="eastAsia"/>
        </w:rPr>
        <w:t>LL</w:t>
      </w:r>
      <w:r w:rsidRPr="00FC72DB">
        <w:t xml:space="preserve"> supported</w:t>
      </w:r>
      <w:r>
        <w:t xml:space="preserve">" and if the DNN configuration allows for the </w:t>
      </w:r>
      <w:r>
        <w:rPr>
          <w:lang w:eastAsia="zh-CN"/>
        </w:rPr>
        <w:t xml:space="preserve">MPQUIC functionality with any steering mode and ATSSS-LL functionality with </w:t>
      </w:r>
      <w:r>
        <w:t xml:space="preserve">any steering </w:t>
      </w:r>
      <w:r>
        <w:rPr>
          <w:lang w:eastAsia="zh-CN"/>
        </w:rPr>
        <w:t xml:space="preserve">mode </w:t>
      </w:r>
      <w:r w:rsidRPr="002264AD">
        <w:rPr>
          <w:lang w:eastAsia="zh-CN"/>
        </w:rPr>
        <w:t xml:space="preserve">(i.e., any steering mode allowed for </w:t>
      </w:r>
      <w:r w:rsidRPr="008B7BD6">
        <w:rPr>
          <w:lang w:eastAsia="zh-CN"/>
        </w:rPr>
        <w:t xml:space="preserve">ATSSS-LL </w:t>
      </w:r>
      <w:r w:rsidRPr="002264AD">
        <w:rPr>
          <w:lang w:eastAsia="zh-CN"/>
        </w:rPr>
        <w:t>functionality)</w:t>
      </w:r>
      <w:r>
        <w:t>, the SMF shall ensure that the established PDU session has the capability of MPQUIC with any steering mode and ATSSS-LL with any steering mode in the downlink and the uplink;</w:t>
      </w:r>
    </w:p>
    <w:p w14:paraId="1220FFEF" w14:textId="77777777" w:rsidR="002F192F" w:rsidRDefault="002F192F" w:rsidP="002F192F">
      <w:pPr>
        <w:pStyle w:val="B1"/>
      </w:pPr>
      <w:r>
        <w:t>d)</w:t>
      </w:r>
      <w:r>
        <w:tab/>
        <w:t xml:space="preserve">the </w:t>
      </w:r>
      <w:r>
        <w:rPr>
          <w:lang w:eastAsia="zh-CN"/>
        </w:rPr>
        <w:t>ATSSS-ST</w:t>
      </w:r>
      <w:r>
        <w:t xml:space="preserve"> bits set to "</w:t>
      </w:r>
      <w:r w:rsidRPr="005633BC">
        <w:t>ATSSS Low-Layer functionality with any steering mode allowed for ATSSS-LL supported</w:t>
      </w:r>
      <w:r>
        <w:t xml:space="preserve">" and if the DNN configuration allows for the </w:t>
      </w:r>
      <w:r>
        <w:rPr>
          <w:lang w:eastAsia="zh-CN"/>
        </w:rPr>
        <w:t xml:space="preserve">ATSSS-LL functionality with </w:t>
      </w:r>
      <w:r>
        <w:t xml:space="preserve">any steering </w:t>
      </w:r>
      <w:r>
        <w:rPr>
          <w:lang w:eastAsia="zh-CN"/>
        </w:rPr>
        <w:t xml:space="preserve">mode </w:t>
      </w:r>
      <w:r w:rsidRPr="002264AD">
        <w:rPr>
          <w:lang w:eastAsia="zh-CN"/>
        </w:rPr>
        <w:t xml:space="preserve">(i.e., any steering mode allowed for </w:t>
      </w:r>
      <w:r w:rsidRPr="008B7BD6">
        <w:rPr>
          <w:lang w:eastAsia="zh-CN"/>
        </w:rPr>
        <w:t xml:space="preserve">ATSSS-LL </w:t>
      </w:r>
      <w:r w:rsidRPr="002264AD">
        <w:rPr>
          <w:lang w:eastAsia="zh-CN"/>
        </w:rPr>
        <w:t>functionality)</w:t>
      </w:r>
      <w:r>
        <w:t>, the SMF shall ensure that the established PDU session has the capability of ATSSS-LL with any steering mode in the downlink and the uplink;</w:t>
      </w:r>
    </w:p>
    <w:p w14:paraId="17071D1D" w14:textId="77777777" w:rsidR="002F192F" w:rsidRDefault="002F192F" w:rsidP="002F192F">
      <w:pPr>
        <w:pStyle w:val="B1"/>
      </w:pPr>
      <w:r>
        <w:t>e)</w:t>
      </w:r>
      <w:r>
        <w:tab/>
        <w:t xml:space="preserve">the </w:t>
      </w:r>
      <w:r>
        <w:rPr>
          <w:lang w:eastAsia="zh-CN"/>
        </w:rPr>
        <w:t>ATSSS-ST</w:t>
      </w:r>
      <w:r>
        <w:t xml:space="preserve"> bits set to "MPTCP functionality with any steering mode and ATSSS-LL functionality with any steering mode allowed for ATSSS-LL supported" and if the DNN configuration allows for the </w:t>
      </w:r>
      <w:r>
        <w:rPr>
          <w:lang w:eastAsia="zh-CN"/>
        </w:rPr>
        <w:t xml:space="preserve">MPTCP functionality with any steering mode and ATSSS-LL functionality with </w:t>
      </w:r>
      <w:r>
        <w:t xml:space="preserve">any steering </w:t>
      </w:r>
      <w:r>
        <w:rPr>
          <w:lang w:eastAsia="zh-CN"/>
        </w:rPr>
        <w:t xml:space="preserve">mode </w:t>
      </w:r>
      <w:r w:rsidRPr="002264AD">
        <w:rPr>
          <w:lang w:eastAsia="zh-CN"/>
        </w:rPr>
        <w:t xml:space="preserve">(i.e., any steering </w:t>
      </w:r>
      <w:r w:rsidRPr="002264AD">
        <w:rPr>
          <w:lang w:eastAsia="zh-CN"/>
        </w:rPr>
        <w:lastRenderedPageBreak/>
        <w:t xml:space="preserve">mode allowed for </w:t>
      </w:r>
      <w:r w:rsidRPr="008B7BD6">
        <w:rPr>
          <w:lang w:eastAsia="zh-CN"/>
        </w:rPr>
        <w:t xml:space="preserve">ATSSS-LL </w:t>
      </w:r>
      <w:r w:rsidRPr="002264AD">
        <w:rPr>
          <w:lang w:eastAsia="zh-CN"/>
        </w:rPr>
        <w:t>functionality)</w:t>
      </w:r>
      <w:r>
        <w:t>, the SMF shall ensure that the established PDU session has the capability of MPTCP with any steering mode and ATSSS-LL with any steering mode in the downlink and the uplink;</w:t>
      </w:r>
    </w:p>
    <w:p w14:paraId="06F4983D" w14:textId="77777777" w:rsidR="002F192F" w:rsidRDefault="002F192F" w:rsidP="002F192F">
      <w:pPr>
        <w:pStyle w:val="B1"/>
      </w:pPr>
      <w:r>
        <w:t>f)</w:t>
      </w:r>
      <w:r>
        <w:tab/>
        <w:t xml:space="preserve">the </w:t>
      </w:r>
      <w:r>
        <w:rPr>
          <w:lang w:eastAsia="zh-CN"/>
        </w:rPr>
        <w:t>ATSSS-ST</w:t>
      </w:r>
      <w:r>
        <w:t xml:space="preserve"> bits set to "</w:t>
      </w:r>
      <w:r w:rsidRPr="005633BC">
        <w:t xml:space="preserve">MPTCP functionality with any steering mode, MPQUIC functionality with any steering mode and ATSSS-LL functionality with any steering mode </w:t>
      </w:r>
      <w:r w:rsidRPr="00973E2F">
        <w:rPr>
          <w:rFonts w:hint="eastAsia"/>
        </w:rPr>
        <w:t>allowed for ATSSS</w:t>
      </w:r>
      <w:r w:rsidRPr="00973E2F">
        <w:t>-</w:t>
      </w:r>
      <w:r w:rsidRPr="00973E2F">
        <w:rPr>
          <w:rFonts w:hint="eastAsia"/>
        </w:rPr>
        <w:t>LL</w:t>
      </w:r>
      <w:r w:rsidRPr="005633BC">
        <w:t xml:space="preserve"> supported</w:t>
      </w:r>
      <w:r>
        <w:t xml:space="preserve">" and if the DNN configuration allows for the </w:t>
      </w:r>
      <w:r>
        <w:rPr>
          <w:lang w:eastAsia="zh-CN"/>
        </w:rPr>
        <w:t xml:space="preserve">MPTCP functionality with any steering mode, </w:t>
      </w:r>
      <w:r>
        <w:t xml:space="preserve">the </w:t>
      </w:r>
      <w:r>
        <w:rPr>
          <w:lang w:eastAsia="zh-CN"/>
        </w:rPr>
        <w:t xml:space="preserve">MPQUIC functionality with any steering mode and ATSSS-LL functionality with </w:t>
      </w:r>
      <w:r>
        <w:t xml:space="preserve">any steering </w:t>
      </w:r>
      <w:r>
        <w:rPr>
          <w:lang w:eastAsia="zh-CN"/>
        </w:rPr>
        <w:t xml:space="preserve">mode </w:t>
      </w:r>
      <w:r w:rsidRPr="002264AD">
        <w:rPr>
          <w:lang w:eastAsia="zh-CN"/>
        </w:rPr>
        <w:t xml:space="preserve">(i.e., any steering mode allowed for </w:t>
      </w:r>
      <w:r w:rsidRPr="008B7BD6">
        <w:rPr>
          <w:lang w:eastAsia="zh-CN"/>
        </w:rPr>
        <w:t xml:space="preserve">ATSSS-LL </w:t>
      </w:r>
      <w:r w:rsidRPr="002264AD">
        <w:rPr>
          <w:lang w:eastAsia="zh-CN"/>
        </w:rPr>
        <w:t>functionality)</w:t>
      </w:r>
      <w:r>
        <w:t>, the SMF shall ensure that the established PDU session has the capability of MPTCP with any steering mode,</w:t>
      </w:r>
      <w:r w:rsidRPr="005633BC">
        <w:t xml:space="preserve"> </w:t>
      </w:r>
      <w:r>
        <w:t xml:space="preserve">the </w:t>
      </w:r>
      <w:r>
        <w:rPr>
          <w:lang w:eastAsia="zh-CN"/>
        </w:rPr>
        <w:t>MPQUIC with any steering mode</w:t>
      </w:r>
      <w:r>
        <w:t xml:space="preserve"> and ATSSS-LL with any steering mode in the downlink and the uplink;</w:t>
      </w:r>
      <w:bookmarkStart w:id="32" w:name="_Hlk135883650"/>
      <w:r>
        <w:t xml:space="preserve"> or</w:t>
      </w:r>
      <w:bookmarkEnd w:id="32"/>
    </w:p>
    <w:p w14:paraId="70810033" w14:textId="77777777" w:rsidR="002F192F" w:rsidRDefault="002F192F" w:rsidP="002F192F">
      <w:pPr>
        <w:pStyle w:val="B1"/>
      </w:pPr>
      <w:r>
        <w:t>g)</w:t>
      </w:r>
      <w:r>
        <w:tab/>
        <w:t xml:space="preserve">the </w:t>
      </w:r>
      <w:r>
        <w:rPr>
          <w:lang w:eastAsia="zh-CN"/>
        </w:rPr>
        <w:t>ATSSS-ST</w:t>
      </w:r>
      <w:r>
        <w:t xml:space="preserve"> bits set to "</w:t>
      </w:r>
      <w:r w:rsidRPr="005633BC">
        <w:t xml:space="preserve">MPTCP functionality with any steering mode, MPQUIC functionality with any steering mode and ATSSS-LL functionality with </w:t>
      </w:r>
      <w:r w:rsidRPr="00762563">
        <w:t>only active-standby</w:t>
      </w:r>
      <w:r>
        <w:t xml:space="preserve"> steering</w:t>
      </w:r>
      <w:r w:rsidRPr="00762563">
        <w:t xml:space="preserve"> </w:t>
      </w:r>
      <w:r w:rsidRPr="005633BC">
        <w:t>mode supported</w:t>
      </w:r>
      <w:r>
        <w:t>" and</w:t>
      </w:r>
    </w:p>
    <w:p w14:paraId="1FF18C88" w14:textId="77777777" w:rsidR="002F192F" w:rsidRDefault="002F192F" w:rsidP="002F192F">
      <w:pPr>
        <w:pStyle w:val="B2"/>
      </w:pPr>
      <w:r>
        <w:t>i)</w:t>
      </w:r>
      <w:r>
        <w:tab/>
        <w:t xml:space="preserve">if the DNN configuration allows for the </w:t>
      </w:r>
      <w:r>
        <w:rPr>
          <w:lang w:eastAsia="zh-CN"/>
        </w:rPr>
        <w:t xml:space="preserve">MPTCP functionality with any steering mode, the MPQUIC functionality with any steering mode and ATSSS-LL functionality with any steering mode </w:t>
      </w:r>
      <w:r w:rsidRPr="002264AD">
        <w:rPr>
          <w:lang w:eastAsia="zh-CN"/>
        </w:rPr>
        <w:t xml:space="preserve">(i.e., any steering mode allowed for </w:t>
      </w:r>
      <w:r w:rsidRPr="008B7BD6">
        <w:rPr>
          <w:lang w:eastAsia="zh-CN"/>
        </w:rPr>
        <w:t xml:space="preserve">ATSSS-LL </w:t>
      </w:r>
      <w:r w:rsidRPr="002264AD">
        <w:rPr>
          <w:lang w:eastAsia="zh-CN"/>
        </w:rPr>
        <w:t>functionality)</w:t>
      </w:r>
      <w:r>
        <w:t xml:space="preserve">, the SMF shall ensure that the established PDU session has the capability of MPTCP with any steering mode, MPQUIC with any steering mode and ATSSS-LL with any steering mode in the downlink and MPTCP with any steering mode, MPQUIC with steering mode and ATSSS-LL with </w:t>
      </w:r>
      <w:r>
        <w:rPr>
          <w:lang w:eastAsia="zh-CN"/>
        </w:rPr>
        <w:t xml:space="preserve">only </w:t>
      </w:r>
      <w:r>
        <w:t>active-standby steering mode in the uplink; or</w:t>
      </w:r>
    </w:p>
    <w:p w14:paraId="10A8F562" w14:textId="77777777" w:rsidR="002F192F" w:rsidRPr="007F2770" w:rsidRDefault="002F192F" w:rsidP="002F192F">
      <w:pPr>
        <w:pStyle w:val="B2"/>
      </w:pPr>
      <w:r>
        <w:t>ii)</w:t>
      </w:r>
      <w:r>
        <w:tab/>
        <w:t xml:space="preserve">if the DNN configuration allows for the </w:t>
      </w:r>
      <w:r>
        <w:rPr>
          <w:lang w:eastAsia="zh-CN"/>
        </w:rPr>
        <w:t xml:space="preserve">MPTCP functionality with any steering mode, the MPQUIC functionality with any steering mode and ATSSS-LL functionality with only </w:t>
      </w:r>
      <w:r>
        <w:t xml:space="preserve">active-standby steering </w:t>
      </w:r>
      <w:r>
        <w:rPr>
          <w:lang w:eastAsia="zh-CN"/>
        </w:rPr>
        <w:t>mode</w:t>
      </w:r>
      <w:r>
        <w:t xml:space="preserve">, the SMF shall ensure that the established PDU session has the capability of MPTCP with any steering mode, MPQUIC with any steering mode and ATSSS-LL with </w:t>
      </w:r>
      <w:r>
        <w:rPr>
          <w:lang w:eastAsia="zh-CN"/>
        </w:rPr>
        <w:t xml:space="preserve">only </w:t>
      </w:r>
      <w:r>
        <w:t>active-standby steering mode in the downlink and the uplink.</w:t>
      </w:r>
      <w:bookmarkEnd w:id="30"/>
    </w:p>
    <w:p w14:paraId="3CDA5804" w14:textId="77777777" w:rsidR="002F192F" w:rsidRPr="007F2770" w:rsidRDefault="002F192F" w:rsidP="002F192F">
      <w:pPr>
        <w:rPr>
          <w:lang w:eastAsia="zh-CN"/>
        </w:rPr>
      </w:pPr>
      <w:r w:rsidRPr="007F2770">
        <w:t xml:space="preserve">If the UE requests to establish a new MA PDU session and the UE supports to establish a PDN connection as the user plane resource of an MA PDU session, the UE shall </w:t>
      </w:r>
      <w:r w:rsidRPr="007F2770">
        <w:rPr>
          <w:lang w:val="en-US"/>
        </w:rPr>
        <w:t xml:space="preserve">include the ATSSS request parameter in the Extended </w:t>
      </w:r>
      <w:r w:rsidRPr="007F2770">
        <w:t>protocol configuration options</w:t>
      </w:r>
      <w:r w:rsidRPr="007F2770">
        <w:rPr>
          <w:lang w:val="en-US"/>
        </w:rPr>
        <w:t xml:space="preserve"> IE of the </w:t>
      </w:r>
      <w:r w:rsidRPr="007F2770">
        <w:t xml:space="preserve">PDU SESSION ESTABLISHMENT REQUEST </w:t>
      </w:r>
      <w:r w:rsidRPr="007F2770">
        <w:rPr>
          <w:lang w:val="en-US"/>
        </w:rPr>
        <w:t>message.</w:t>
      </w:r>
    </w:p>
    <w:p w14:paraId="1F6F59C3" w14:textId="77777777" w:rsidR="002F192F" w:rsidRPr="007F2770" w:rsidRDefault="002F192F" w:rsidP="002F192F">
      <w:r w:rsidRPr="007F2770">
        <w:t xml:space="preserve">If the UE is registered to a network which does not support ATSSS and the UE has already an MA PDU session established over one access, the UE shall not attempt to establish user-plane resources for the MA PDU session over the network which does not support ATSSS as </w:t>
      </w:r>
      <w:r w:rsidRPr="007F2770">
        <w:rPr>
          <w:noProof/>
        </w:rPr>
        <w:t>specified in subclause 4.22 of 3GPP TS 23.502 [9].</w:t>
      </w:r>
    </w:p>
    <w:p w14:paraId="0DD34C2F" w14:textId="77777777" w:rsidR="002F192F" w:rsidRPr="007F2770" w:rsidRDefault="002F192F" w:rsidP="002F192F">
      <w:r w:rsidRPr="007F2770">
        <w:t>If the UE supports 3GPP PS data off</w:t>
      </w:r>
      <w:r w:rsidRPr="007F2770">
        <w:rPr>
          <w:snapToGrid w:val="0"/>
        </w:rPr>
        <w:t xml:space="preserve">, </w:t>
      </w:r>
      <w:r w:rsidRPr="007F2770">
        <w:t xml:space="preserve">except for the transfer of a PDU session from non-3GPP access to 3GPP access and except for the establishment of user plane resources on the other access for the MA PDU session, the UE shall </w:t>
      </w:r>
      <w:r w:rsidRPr="007F2770">
        <w:rPr>
          <w:lang w:val="en-US"/>
        </w:rPr>
        <w:t xml:space="preserve">include 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message and include the 3GPP PS data off UE status.</w:t>
      </w:r>
      <w:r w:rsidRPr="007F2770">
        <w:t xml:space="preserve"> The UE behaves as described in subclause 6.2.10</w:t>
      </w:r>
      <w:r w:rsidRPr="007F2770">
        <w:rPr>
          <w:snapToGrid w:val="0"/>
        </w:rPr>
        <w:t>.</w:t>
      </w:r>
    </w:p>
    <w:p w14:paraId="7E1E5F58" w14:textId="77777777" w:rsidR="002F192F" w:rsidRPr="007F2770" w:rsidRDefault="002F192F" w:rsidP="002F192F">
      <w:r w:rsidRPr="007F2770">
        <w:t>If the UE supports Reliable Data Service</w:t>
      </w:r>
      <w:r w:rsidRPr="007F2770">
        <w:rPr>
          <w:snapToGrid w:val="0"/>
        </w:rPr>
        <w:t xml:space="preserve">, </w:t>
      </w:r>
      <w:r w:rsidRPr="007F2770">
        <w:t xml:space="preserve">the UE shall </w:t>
      </w:r>
      <w:r w:rsidRPr="007F2770">
        <w:rPr>
          <w:lang w:val="en-US"/>
        </w:rPr>
        <w:t xml:space="preserve">include 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message and include the Reliable Data Service request indicator.</w:t>
      </w:r>
      <w:r w:rsidRPr="007F2770">
        <w:t xml:space="preserve"> The UE behaves as described in subclause 6.2.15</w:t>
      </w:r>
      <w:r w:rsidRPr="007F2770">
        <w:rPr>
          <w:snapToGrid w:val="0"/>
        </w:rPr>
        <w:t>.</w:t>
      </w:r>
    </w:p>
    <w:p w14:paraId="6E3C9C9D" w14:textId="77777777" w:rsidR="002F192F" w:rsidRPr="007F2770" w:rsidRDefault="002F192F" w:rsidP="002F192F">
      <w:pPr>
        <w:rPr>
          <w:snapToGrid w:val="0"/>
        </w:rPr>
      </w:pPr>
      <w:r w:rsidRPr="007F2770">
        <w:rPr>
          <w:snapToGrid w:val="0"/>
        </w:rPr>
        <w:t xml:space="preserve">If the UE supports </w:t>
      </w:r>
      <w:r w:rsidRPr="007F2770">
        <w:t xml:space="preserve">DNS over (D)TLS (see 3GPP TS 33.501 [24]), the UE shall include the Extended protocol configuration options IE in the PDU SESSION ESTABLISHMENT REQUEST </w:t>
      </w:r>
      <w:r w:rsidRPr="007F2770">
        <w:rPr>
          <w:lang w:val="en-US"/>
        </w:rPr>
        <w:t xml:space="preserve">message and include </w:t>
      </w:r>
      <w:r w:rsidRPr="007F2770">
        <w:rPr>
          <w:snapToGrid w:val="0"/>
        </w:rPr>
        <w:t>DNS server security information indicator</w:t>
      </w:r>
      <w:r w:rsidRPr="007F2770">
        <w:t xml:space="preserve"> and optionally, if the UE wishes to indicate which security protocol type(s) are supported</w:t>
      </w:r>
      <w:r w:rsidRPr="007F2770">
        <w:rPr>
          <w:lang w:val="x-none"/>
        </w:rPr>
        <w:t xml:space="preserve"> by the UE,</w:t>
      </w:r>
      <w:r w:rsidRPr="007F2770">
        <w:t xml:space="preserve"> it may include the DNS server security protocol support</w:t>
      </w:r>
      <w:r w:rsidRPr="007F2770">
        <w:rPr>
          <w:snapToGrid w:val="0"/>
        </w:rPr>
        <w:t>.</w:t>
      </w:r>
    </w:p>
    <w:p w14:paraId="26513796" w14:textId="77777777" w:rsidR="002F192F" w:rsidRPr="007F2770" w:rsidRDefault="002F192F" w:rsidP="002F192F">
      <w:pPr>
        <w:pStyle w:val="NO"/>
      </w:pPr>
      <w:r w:rsidRPr="007F2770">
        <w:rPr>
          <w:lang w:val="en-US"/>
        </w:rPr>
        <w:t>NOTE</w:t>
      </w:r>
      <w:r w:rsidRPr="007F2770">
        <w:rPr>
          <w:lang w:eastAsia="ko-KR"/>
        </w:rPr>
        <w:t> 9</w:t>
      </w:r>
      <w:r w:rsidRPr="007F2770">
        <w:rPr>
          <w:lang w:val="en-US"/>
        </w:rPr>
        <w:t>:</w:t>
      </w:r>
      <w:r w:rsidRPr="007F2770">
        <w:rPr>
          <w:lang w:val="en-US"/>
        </w:rPr>
        <w:tab/>
        <w:t>Support of DNS over (D)TLS is based on the informative requirements as specified in 3GPP TS 33.501 [24]</w:t>
      </w:r>
      <w:r w:rsidRPr="007F2770">
        <w:t>.</w:t>
      </w:r>
    </w:p>
    <w:p w14:paraId="14CE3569" w14:textId="77777777" w:rsidR="002F192F" w:rsidRPr="007F2770" w:rsidRDefault="002F192F" w:rsidP="002F192F">
      <w:r w:rsidRPr="007F2770">
        <w:t>If:</w:t>
      </w:r>
    </w:p>
    <w:p w14:paraId="45E3AE4C" w14:textId="77777777" w:rsidR="002F192F" w:rsidRPr="007F2770" w:rsidRDefault="002F192F" w:rsidP="002F192F">
      <w:pPr>
        <w:pStyle w:val="B1"/>
      </w:pPr>
      <w:r w:rsidRPr="007F2770">
        <w:t>a)</w:t>
      </w:r>
      <w:r w:rsidRPr="007F2770">
        <w:tab/>
        <w:t>the PDU session type value of the PDU session type IE is set to "IPv4", "IPv6" or "IPv4v6";</w:t>
      </w:r>
    </w:p>
    <w:p w14:paraId="4AA27971" w14:textId="77777777" w:rsidR="002F192F" w:rsidRPr="007F2770" w:rsidRDefault="002F192F" w:rsidP="002F192F">
      <w:pPr>
        <w:pStyle w:val="B1"/>
      </w:pPr>
      <w:r w:rsidRPr="007F2770">
        <w:t>b)</w:t>
      </w:r>
      <w:r w:rsidRPr="007F2770">
        <w:tab/>
        <w:t>the UE indicates "Control plane CIoT 5GS optimization supported" and "IP header compression for control plane CIoT 5GS optimization supported" in the 5GMM capability IE of the REGISTRATION REQUEST message; and</w:t>
      </w:r>
    </w:p>
    <w:p w14:paraId="5619CA1A" w14:textId="77777777" w:rsidR="002F192F" w:rsidRPr="007F2770" w:rsidRDefault="002F192F" w:rsidP="002F192F">
      <w:pPr>
        <w:pStyle w:val="B1"/>
      </w:pPr>
      <w:r w:rsidRPr="007F2770">
        <w:t>c)</w:t>
      </w:r>
      <w:r w:rsidRPr="007F2770">
        <w:tab/>
        <w:t>the network indicates "Control plane CIoT 5GS optimization supported" and "IP header compression for control plane CIoT 5GS optimization supported" in the 5GS network support feature IE of the REGISTRATION ACCEPT message;</w:t>
      </w:r>
    </w:p>
    <w:p w14:paraId="366B306C" w14:textId="77777777" w:rsidR="002F192F" w:rsidRPr="007F2770" w:rsidRDefault="002F192F" w:rsidP="002F192F">
      <w:r w:rsidRPr="007F2770">
        <w:lastRenderedPageBreak/>
        <w:t>the UE shall include the IP header compression configuration IE in the PDU SESSION ESTABLISHMENT REQUEST message.</w:t>
      </w:r>
    </w:p>
    <w:p w14:paraId="492D6511" w14:textId="77777777" w:rsidR="002F192F" w:rsidRPr="007F2770" w:rsidRDefault="002F192F" w:rsidP="002F192F">
      <w:r w:rsidRPr="007F2770">
        <w:t>If:</w:t>
      </w:r>
    </w:p>
    <w:p w14:paraId="6D8B221A" w14:textId="77777777" w:rsidR="002F192F" w:rsidRPr="007F2770" w:rsidRDefault="002F192F" w:rsidP="002F192F">
      <w:pPr>
        <w:pStyle w:val="B1"/>
      </w:pPr>
      <w:r w:rsidRPr="007F2770">
        <w:t>a)</w:t>
      </w:r>
      <w:r w:rsidRPr="007F2770">
        <w:tab/>
        <w:t>the PDU session type value of the PDU session type IE is set to "Ethernet";</w:t>
      </w:r>
    </w:p>
    <w:p w14:paraId="0DA832FD" w14:textId="77777777" w:rsidR="002F192F" w:rsidRPr="007F2770" w:rsidRDefault="002F192F" w:rsidP="002F192F">
      <w:pPr>
        <w:pStyle w:val="B1"/>
      </w:pPr>
      <w:r w:rsidRPr="007F2770">
        <w:t>b)</w:t>
      </w:r>
      <w:r w:rsidRPr="007F2770">
        <w:tab/>
        <w:t>the UE indicates "Control plane CIoT 5GS optimization supported" and "Ethernet header compression for control plane CIoT 5GS optimization supported" in the 5GMM capability IE of the REGISTRATION REQUEST message; and</w:t>
      </w:r>
    </w:p>
    <w:p w14:paraId="08B8CAD6" w14:textId="77777777" w:rsidR="002F192F" w:rsidRPr="007F2770" w:rsidRDefault="002F192F" w:rsidP="002F192F">
      <w:pPr>
        <w:pStyle w:val="B1"/>
      </w:pPr>
      <w:r w:rsidRPr="007F2770">
        <w:t>c)</w:t>
      </w:r>
      <w:r w:rsidRPr="007F2770">
        <w:tab/>
        <w:t>the network indicates "Control plane CIoT 5GS optimization supported" and "Ethernet header compression for control plane CIoT 5GS optimization supported" in the 5GS network support feature IE of the REGISTRATION ACCEPT message;</w:t>
      </w:r>
    </w:p>
    <w:p w14:paraId="344A2CB0" w14:textId="77777777" w:rsidR="002F192F" w:rsidRPr="007F2770" w:rsidRDefault="002F192F" w:rsidP="002F192F">
      <w:r w:rsidRPr="007F2770">
        <w:t>the UE shall include the Ethernet header compression configuration IE in the PDU SESSION ESTABLISHMENT REQUEST message.</w:t>
      </w:r>
    </w:p>
    <w:p w14:paraId="1CA13794" w14:textId="77777777" w:rsidR="002F192F" w:rsidRPr="007F2770" w:rsidRDefault="002F192F" w:rsidP="002F192F">
      <w:r w:rsidRPr="007F2770">
        <w:t>If the UE supports transfer of port management information containers, the UE shall:</w:t>
      </w:r>
    </w:p>
    <w:p w14:paraId="6FDDE1DC" w14:textId="77777777" w:rsidR="002F192F" w:rsidRPr="007F2770" w:rsidRDefault="002F192F" w:rsidP="002F192F">
      <w:pPr>
        <w:pStyle w:val="B1"/>
      </w:pPr>
      <w:r w:rsidRPr="007F2770">
        <w:t>a)</w:t>
      </w:r>
      <w:r w:rsidRPr="007F2770">
        <w:tab/>
      </w:r>
      <w:r w:rsidRPr="007F2770">
        <w:rPr>
          <w:lang w:eastAsia="zh-CN"/>
        </w:rPr>
        <w:t>set</w:t>
      </w:r>
      <w:r w:rsidRPr="007F2770">
        <w:t xml:space="preserve"> the </w:t>
      </w:r>
      <w:r w:rsidRPr="007F2770">
        <w:rPr>
          <w:lang w:eastAsia="zh-CN"/>
        </w:rPr>
        <w:t>TPMIC</w:t>
      </w:r>
      <w:r w:rsidRPr="007F2770">
        <w:t xml:space="preserve"> bit to "Transfer of port management information containers supported" in the 5GSM capability IE of the PDU SESSION ESTABLISHMENT REQUEST message;</w:t>
      </w:r>
    </w:p>
    <w:p w14:paraId="2E2E9E7F" w14:textId="77777777" w:rsidR="002F192F" w:rsidRPr="007F2770" w:rsidRDefault="002F192F" w:rsidP="002F192F">
      <w:pPr>
        <w:pStyle w:val="B1"/>
      </w:pPr>
      <w:r w:rsidRPr="007F2770">
        <w:t>b)</w:t>
      </w:r>
      <w:r w:rsidRPr="007F2770">
        <w:tab/>
        <w:t>if the UE requests to establish a PDU session of "Ethernet" PDU session type, include the DS-TT Ethernet port MAC address IE in the PDU SESSION ESTABLISHMENT REQUEST message and set its contents to the MAC address of the DS-TT Ethernet port used for the PDU session;</w:t>
      </w:r>
    </w:p>
    <w:p w14:paraId="4D83456D" w14:textId="77777777" w:rsidR="002F192F" w:rsidRPr="007F2770" w:rsidRDefault="002F192F" w:rsidP="002F192F">
      <w:pPr>
        <w:pStyle w:val="B1"/>
      </w:pPr>
      <w:r w:rsidRPr="007F2770">
        <w:t>c)</w:t>
      </w:r>
      <w:r w:rsidRPr="007F2770">
        <w:tab/>
        <w:t>if the UE-DS-TT residence time is available at the UE, include the UE-DS-TT residence time IE and set its contents to the UE-DS-TT residence time; and</w:t>
      </w:r>
    </w:p>
    <w:p w14:paraId="400B57E4" w14:textId="77777777" w:rsidR="002F192F" w:rsidRPr="007F2770" w:rsidRDefault="002F192F" w:rsidP="002F192F">
      <w:pPr>
        <w:pStyle w:val="B1"/>
      </w:pPr>
      <w:r w:rsidRPr="007F2770">
        <w:t>d)</w:t>
      </w:r>
      <w:r w:rsidRPr="007F2770">
        <w:tab/>
      </w:r>
      <w:r w:rsidRPr="007F2770">
        <w:rPr>
          <w:rFonts w:hint="eastAsia"/>
          <w:lang w:eastAsia="zh-TW"/>
        </w:rPr>
        <w:t xml:space="preserve">if </w:t>
      </w:r>
      <w:r w:rsidRPr="007F2770">
        <w:t xml:space="preserve">a Port management information container is provided by the DS-TT, include the </w:t>
      </w:r>
      <w:r w:rsidRPr="007F2770">
        <w:rPr>
          <w:lang w:eastAsia="ko-KR"/>
        </w:rPr>
        <w:t>Port management information container IE</w:t>
      </w:r>
      <w:r w:rsidRPr="007F2770">
        <w:t xml:space="preserve"> in the PDU SESSION ESTABLISHMENT REQUEST message.</w:t>
      </w:r>
    </w:p>
    <w:p w14:paraId="0E3791E2" w14:textId="77777777" w:rsidR="002F192F" w:rsidRPr="007F2770" w:rsidRDefault="002F192F" w:rsidP="002F192F">
      <w:pPr>
        <w:pStyle w:val="NO"/>
      </w:pPr>
      <w:r w:rsidRPr="007F2770">
        <w:t>NOTE 10:</w:t>
      </w:r>
      <w:r w:rsidRPr="007F2770">
        <w:tab/>
        <w:t>Only SSC mode 1 is supported for a PDU session which is for time synchronization or TSC.</w:t>
      </w:r>
    </w:p>
    <w:p w14:paraId="04E44C98" w14:textId="77777777" w:rsidR="002F192F" w:rsidRPr="007F2770" w:rsidRDefault="002F192F" w:rsidP="002F192F">
      <w:r w:rsidRPr="007F2770">
        <w:t>If the UE supports secondary DN authentication and authorization over EPC, the UE shall set the SDNAEPC bit to "Secondary DN authentication and authorization over EPC supported" in the 5GSM capability IE of the PDU SESSION ESTABLISHMENT REQUEST message.</w:t>
      </w:r>
    </w:p>
    <w:p w14:paraId="455B0D41" w14:textId="77777777" w:rsidR="002F192F" w:rsidRDefault="002F192F" w:rsidP="002F192F">
      <w:r w:rsidRPr="007F2770">
        <w:t>If the UE supporting S1 mode supports receiving QoS rules with the length of two octets or QoS flow descriptions with the length of two octets via the Extended protocol configuration options IE, the UE shall include the QoS rules with the length of two octets support indicator or the QoS flow descriptions with the length of two octets support indicator, respectively, in the Extended protocol configuration options IE in the PDU SESSION ESTABLISHMENT REQUEST message.</w:t>
      </w:r>
    </w:p>
    <w:p w14:paraId="51184CA1" w14:textId="77777777" w:rsidR="002F192F" w:rsidRPr="007F2770" w:rsidRDefault="002F192F" w:rsidP="002F192F">
      <w:r w:rsidRPr="007F2770">
        <w:t xml:space="preserve">If the UE </w:t>
      </w:r>
      <w:r>
        <w:t xml:space="preserve">supports URSP provisioning in EPS, the UE shall include the </w:t>
      </w:r>
      <w:r w:rsidRPr="001A057E">
        <w:rPr>
          <w:snapToGrid w:val="0"/>
        </w:rPr>
        <w:t xml:space="preserve">URSP provisioning </w:t>
      </w:r>
      <w:r>
        <w:rPr>
          <w:snapToGrid w:val="0"/>
        </w:rPr>
        <w:t>in EPS</w:t>
      </w:r>
      <w:r w:rsidRPr="001A057E">
        <w:rPr>
          <w:snapToGrid w:val="0"/>
        </w:rPr>
        <w:t xml:space="preserve"> support </w:t>
      </w:r>
      <w:r w:rsidRPr="00E16C48">
        <w:rPr>
          <w:snapToGrid w:val="0"/>
        </w:rPr>
        <w:t>indicator</w:t>
      </w:r>
      <w:r>
        <w:rPr>
          <w:snapToGrid w:val="0"/>
        </w:rPr>
        <w:t xml:space="preserve"> in </w:t>
      </w:r>
      <w:r w:rsidRPr="007F2770">
        <w:t>the Extended protocol configuration options IE</w:t>
      </w:r>
      <w:r>
        <w:t xml:space="preserve"> of </w:t>
      </w:r>
      <w:r w:rsidRPr="0042506B">
        <w:t xml:space="preserve">the PDU SESSION ESTABLISHMENT </w:t>
      </w:r>
      <w:r>
        <w:t xml:space="preserve">REQUEST </w:t>
      </w:r>
      <w:r w:rsidRPr="0042506B">
        <w:t>message</w:t>
      </w:r>
      <w:r>
        <w:t>.</w:t>
      </w:r>
    </w:p>
    <w:p w14:paraId="2C40AA69" w14:textId="77777777" w:rsidR="002F192F" w:rsidRPr="007F2770" w:rsidRDefault="002F192F" w:rsidP="002F192F">
      <w:r w:rsidRPr="007F2770">
        <w:t>If:</w:t>
      </w:r>
    </w:p>
    <w:p w14:paraId="47D64387" w14:textId="77777777" w:rsidR="002F192F" w:rsidRPr="007F2770" w:rsidRDefault="002F192F" w:rsidP="002F192F">
      <w:pPr>
        <w:pStyle w:val="B1"/>
      </w:pPr>
      <w:r w:rsidRPr="007F2770">
        <w:t>-</w:t>
      </w:r>
      <w:r w:rsidRPr="007F2770">
        <w:tab/>
        <w:t>the UE is operating in single-registration mode;</w:t>
      </w:r>
    </w:p>
    <w:p w14:paraId="01E97387" w14:textId="77777777" w:rsidR="002F192F" w:rsidRPr="007F2770" w:rsidRDefault="002F192F" w:rsidP="002F192F">
      <w:pPr>
        <w:pStyle w:val="B1"/>
      </w:pPr>
      <w:r w:rsidRPr="007F2770">
        <w:t>-</w:t>
      </w:r>
      <w:r w:rsidRPr="007F2770">
        <w:tab/>
        <w:t>the UE supports local IP address in traffic flow aggregate description and TFT filter in S1 mode; and</w:t>
      </w:r>
    </w:p>
    <w:p w14:paraId="7401C194" w14:textId="77777777" w:rsidR="002F192F" w:rsidRPr="007F2770" w:rsidRDefault="002F192F" w:rsidP="002F192F">
      <w:pPr>
        <w:pStyle w:val="B1"/>
      </w:pPr>
      <w:r w:rsidRPr="007F2770">
        <w:t>-</w:t>
      </w:r>
      <w:r w:rsidRPr="007F2770">
        <w:tab/>
        <w:t>the PDU session Type requested is different from "Unstructured".</w:t>
      </w:r>
    </w:p>
    <w:p w14:paraId="026C4C2C" w14:textId="77777777" w:rsidR="002F192F" w:rsidRPr="007F2770" w:rsidRDefault="002F192F" w:rsidP="002F192F">
      <w:r w:rsidRPr="007F2770">
        <w:t>the UE shall indicate the support of local address in TFT in S1 mode in the Extended protocol configuration options IE in the PDU SESSION ESTABLISHMENT REQUEST message.</w:t>
      </w:r>
    </w:p>
    <w:p w14:paraId="0FB2F2B4" w14:textId="77777777" w:rsidR="002F192F" w:rsidRPr="007F2770" w:rsidRDefault="002F192F" w:rsidP="002F192F">
      <w:r w:rsidRPr="007F2770">
        <w:rPr>
          <w:lang w:eastAsia="ko-KR"/>
        </w:rPr>
        <w:t xml:space="preserve">If the W-AGF acting on behalf of the FN-RG </w:t>
      </w:r>
      <w:r w:rsidRPr="007F2770">
        <w:rPr>
          <w:rFonts w:eastAsia="MS Mincho"/>
        </w:rPr>
        <w:t xml:space="preserve">requests </w:t>
      </w:r>
      <w:r w:rsidRPr="007F2770">
        <w:t>to establish a PDU session of "IPv6" or "IPv4v6" PDU session type, t</w:t>
      </w:r>
      <w:r w:rsidRPr="007F2770">
        <w:rPr>
          <w:lang w:eastAsia="ko-KR"/>
        </w:rPr>
        <w:t xml:space="preserve">he W-AGF acting on behalf of the FN-RG may include in the </w:t>
      </w:r>
      <w:r w:rsidRPr="007F2770">
        <w:t xml:space="preserve">PDU SESSION ESTABLISHMENT REQUEST message </w:t>
      </w:r>
      <w:r w:rsidRPr="007F2770">
        <w:rPr>
          <w:lang w:eastAsia="ko-KR"/>
        </w:rPr>
        <w:t xml:space="preserve">the </w:t>
      </w:r>
      <w:r w:rsidRPr="007F2770">
        <w:t>Suggested</w:t>
      </w:r>
      <w:r w:rsidRPr="007F2770">
        <w:rPr>
          <w:lang w:eastAsia="ko-KR"/>
        </w:rPr>
        <w:t xml:space="preserve"> interface identifier IE with the </w:t>
      </w:r>
      <w:r w:rsidRPr="007F2770">
        <w:t xml:space="preserve">PDU session type value field set to "IPv6" and containing the </w:t>
      </w:r>
      <w:r w:rsidRPr="007F2770">
        <w:rPr>
          <w:rFonts w:eastAsia="MS Mincho"/>
        </w:rPr>
        <w:t xml:space="preserve">interface identifier for the IPv6 link local address </w:t>
      </w:r>
      <w:r w:rsidRPr="007F2770">
        <w:t>associated with the PDU session suggested</w:t>
      </w:r>
      <w:r w:rsidRPr="007F2770">
        <w:rPr>
          <w:lang w:eastAsia="ko-KR"/>
        </w:rPr>
        <w:t xml:space="preserve"> to be allocated to </w:t>
      </w:r>
      <w:r w:rsidRPr="007F2770">
        <w:rPr>
          <w:rFonts w:eastAsia="MS Mincho"/>
        </w:rPr>
        <w:t>the FN-RG</w:t>
      </w:r>
      <w:r w:rsidRPr="007F2770">
        <w:t>.</w:t>
      </w:r>
    </w:p>
    <w:p w14:paraId="5F159824" w14:textId="77777777" w:rsidR="002F192F" w:rsidRPr="007F2770" w:rsidRDefault="002F192F" w:rsidP="002F192F">
      <w:r w:rsidRPr="007F2770">
        <w:lastRenderedPageBreak/>
        <w:t xml:space="preserve">If the UE supports provisioning of ECS </w:t>
      </w:r>
      <w:r w:rsidRPr="007F2770">
        <w:rPr>
          <w:lang w:val="en-US"/>
        </w:rPr>
        <w:t>configuration information</w:t>
      </w:r>
      <w:r w:rsidRPr="007F2770">
        <w:t xml:space="preserve"> to the EEC in the UE</w:t>
      </w:r>
      <w:r w:rsidRPr="007F2770">
        <w:rPr>
          <w:snapToGrid w:val="0"/>
        </w:rPr>
        <w:t xml:space="preserve">, then </w:t>
      </w:r>
      <w:r w:rsidRPr="007F2770">
        <w:t xml:space="preserve">the UE shall </w:t>
      </w:r>
      <w:r w:rsidRPr="007F2770">
        <w:rPr>
          <w:lang w:val="en-US"/>
        </w:rPr>
        <w:t xml:space="preserve">include 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message and shall include the ECS configuration information provisioning support indicator.</w:t>
      </w:r>
    </w:p>
    <w:p w14:paraId="5A7A8920" w14:textId="77777777" w:rsidR="002F192F" w:rsidRPr="007F2770" w:rsidRDefault="002F192F" w:rsidP="002F192F">
      <w:r w:rsidRPr="007F2770">
        <w:t xml:space="preserve">If the UE supports receiving DNS server addresses in protocol configuration options,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 xml:space="preserve">message and </w:t>
      </w:r>
      <w:r w:rsidRPr="007F2770">
        <w:t xml:space="preserve">in </w:t>
      </w:r>
      <w:r w:rsidRPr="007F2770">
        <w:rPr>
          <w:lang w:val="en-US"/>
        </w:rPr>
        <w:t xml:space="preserve">the Extended </w:t>
      </w:r>
      <w:r w:rsidRPr="007F2770">
        <w:t>protocol configuration options</w:t>
      </w:r>
      <w:r w:rsidRPr="007F2770">
        <w:rPr>
          <w:lang w:val="en-US"/>
        </w:rPr>
        <w:t xml:space="preserve"> IE</w:t>
      </w:r>
      <w:r w:rsidRPr="007F2770">
        <w:t>:</w:t>
      </w:r>
    </w:p>
    <w:p w14:paraId="29EB679E" w14:textId="77777777" w:rsidR="002F192F" w:rsidRPr="007F2770" w:rsidRDefault="002F192F" w:rsidP="002F192F">
      <w:pPr>
        <w:pStyle w:val="B1"/>
      </w:pPr>
      <w:r w:rsidRPr="007F2770">
        <w:t>a)</w:t>
      </w:r>
      <w:r w:rsidRPr="007F2770">
        <w:tab/>
      </w:r>
      <w:r w:rsidRPr="007F2770">
        <w:rPr>
          <w:rFonts w:eastAsia="MS Mincho"/>
        </w:rPr>
        <w:t xml:space="preserve">if the UE requests </w:t>
      </w:r>
      <w:r w:rsidRPr="007F2770">
        <w:t xml:space="preserve">to establish a PDU session of "IPv4" or "IPv4v6" PDU session type, </w:t>
      </w:r>
      <w:r w:rsidRPr="007F2770">
        <w:rPr>
          <w:lang w:val="en-US"/>
        </w:rPr>
        <w:t xml:space="preserve">the UE </w:t>
      </w:r>
      <w:r w:rsidRPr="007F2770">
        <w:t>shall include the DNS server IPv4 address request; and</w:t>
      </w:r>
    </w:p>
    <w:p w14:paraId="46F2EDD1" w14:textId="77777777" w:rsidR="002F192F" w:rsidRPr="007F2770" w:rsidRDefault="002F192F" w:rsidP="002F192F">
      <w:pPr>
        <w:pStyle w:val="B1"/>
      </w:pPr>
      <w:r w:rsidRPr="007F2770">
        <w:t>b)</w:t>
      </w:r>
      <w:r w:rsidRPr="007F2770">
        <w:tab/>
      </w:r>
      <w:r w:rsidRPr="007F2770">
        <w:rPr>
          <w:rFonts w:eastAsia="MS Mincho"/>
        </w:rPr>
        <w:t xml:space="preserve">if the UE requests </w:t>
      </w:r>
      <w:r w:rsidRPr="007F2770">
        <w:t xml:space="preserve">to establish a PDU session of "IPv6" or "IPv4v6" PDU session type, </w:t>
      </w:r>
      <w:r w:rsidRPr="007F2770">
        <w:rPr>
          <w:lang w:val="en-US"/>
        </w:rPr>
        <w:t xml:space="preserve">the UE </w:t>
      </w:r>
      <w:r w:rsidRPr="007F2770">
        <w:t>shall include the DNS server IPv6 address request.</w:t>
      </w:r>
    </w:p>
    <w:p w14:paraId="709A4776" w14:textId="77777777" w:rsidR="002F192F" w:rsidRPr="007F2770" w:rsidRDefault="002F192F" w:rsidP="002F192F">
      <w:r w:rsidRPr="007F2770">
        <w:t xml:space="preserve">If the UE supporting UAS services requests </w:t>
      </w:r>
      <w:bookmarkStart w:id="33" w:name="_Hlk71308496"/>
      <w:r w:rsidRPr="007F2770">
        <w:t xml:space="preserve">to establish a PDU session for </w:t>
      </w:r>
      <w:bookmarkEnd w:id="33"/>
      <w:r w:rsidRPr="007F2770">
        <w:t xml:space="preserve">C2 communication, </w:t>
      </w:r>
      <w:bookmarkStart w:id="34" w:name="_Hlk71308313"/>
      <w:r w:rsidRPr="007F2770">
        <w:t xml:space="preserve">the UE shall include </w:t>
      </w:r>
      <w:r w:rsidRPr="007F2770">
        <w:rPr>
          <w:lang w:val="en-US"/>
        </w:rPr>
        <w:t xml:space="preserve">the Service-level-AA container IE </w:t>
      </w:r>
      <w:r w:rsidRPr="007F2770">
        <w:t>in the PDU SESSION ESTABLISHMENT REQUEST message</w:t>
      </w:r>
      <w:bookmarkStart w:id="35" w:name="_Hlk71891663"/>
      <w:r w:rsidRPr="007F2770">
        <w:t xml:space="preserve">. In the </w:t>
      </w:r>
      <w:bookmarkEnd w:id="35"/>
      <w:r w:rsidRPr="007F2770">
        <w:rPr>
          <w:lang w:val="en-US"/>
        </w:rPr>
        <w:t>Service-level-AA container IE</w:t>
      </w:r>
      <w:r w:rsidRPr="007F2770">
        <w:t>, the UE shall include:</w:t>
      </w:r>
    </w:p>
    <w:bookmarkEnd w:id="34"/>
    <w:p w14:paraId="69B46038" w14:textId="77777777" w:rsidR="002F192F" w:rsidRPr="007F2770" w:rsidRDefault="002F192F" w:rsidP="002F192F">
      <w:pPr>
        <w:pStyle w:val="B1"/>
      </w:pPr>
      <w:r w:rsidRPr="007F2770">
        <w:t>a)</w:t>
      </w:r>
      <w:r w:rsidRPr="007F2770">
        <w:tab/>
        <w:t>the service-level device ID with the value set to the CAA-level UAV ID of the UE; and</w:t>
      </w:r>
    </w:p>
    <w:p w14:paraId="47DC22D4" w14:textId="77777777" w:rsidR="002F192F" w:rsidRPr="007F2770" w:rsidRDefault="002F192F" w:rsidP="002F192F">
      <w:pPr>
        <w:pStyle w:val="B1"/>
      </w:pPr>
      <w:bookmarkStart w:id="36" w:name="_Hlk80351069"/>
      <w:r w:rsidRPr="007F2770">
        <w:t>b)</w:t>
      </w:r>
      <w:r w:rsidRPr="007F2770">
        <w:tab/>
        <w:t xml:space="preserve">if available, </w:t>
      </w:r>
      <w:bookmarkStart w:id="37" w:name="OLE_LINK98"/>
      <w:r w:rsidRPr="007F2770">
        <w:t>the service-level-AA payload with the value set to the C2 authorization payload</w:t>
      </w:r>
      <w:bookmarkEnd w:id="37"/>
      <w:r w:rsidRPr="007F2770">
        <w:t xml:space="preserve"> and the </w:t>
      </w:r>
      <w:r w:rsidRPr="007F2770">
        <w:rPr>
          <w:rFonts w:eastAsia="Malgun Gothic"/>
          <w:lang w:val="en-US"/>
        </w:rPr>
        <w:t>service-level-AA payload type with the value set to "</w:t>
      </w:r>
      <w:r w:rsidRPr="007F2770">
        <w:t>C2 authorization payload</w:t>
      </w:r>
      <w:r w:rsidRPr="007F2770">
        <w:rPr>
          <w:rFonts w:eastAsia="Malgun Gothic"/>
          <w:lang w:val="en-US"/>
        </w:rPr>
        <w:t>".</w:t>
      </w:r>
    </w:p>
    <w:bookmarkEnd w:id="36"/>
    <w:p w14:paraId="6330FABA" w14:textId="77777777" w:rsidR="002F192F" w:rsidRPr="00820E63" w:rsidRDefault="002F192F" w:rsidP="002F192F">
      <w:pPr>
        <w:pStyle w:val="NO"/>
      </w:pPr>
      <w:r>
        <w:t>NOTE 11:</w:t>
      </w:r>
      <w:r>
        <w:tab/>
        <w:t xml:space="preserve">The C2 </w:t>
      </w:r>
      <w:r w:rsidRPr="001D134D">
        <w:t>authorization</w:t>
      </w:r>
      <w:r w:rsidDel="00E239DD">
        <w:t xml:space="preserve"> </w:t>
      </w:r>
      <w:r>
        <w:t>p</w:t>
      </w:r>
      <w:r w:rsidRPr="00EF1770">
        <w:t>ayload</w:t>
      </w:r>
      <w:r>
        <w:t xml:space="preserve"> in the s</w:t>
      </w:r>
      <w:r w:rsidRPr="00EF1770">
        <w:t xml:space="preserve">ervice-level-AA </w:t>
      </w:r>
      <w:r>
        <w:t xml:space="preserve">payload can include one, some or all of the </w:t>
      </w:r>
      <w:r w:rsidRPr="006E7F1A">
        <w:t>pairing information</w:t>
      </w:r>
      <w:r>
        <w:t xml:space="preserve"> for C2 communication, </w:t>
      </w:r>
      <w:r w:rsidRPr="00775F57">
        <w:t>an indication</w:t>
      </w:r>
      <w:r>
        <w:t xml:space="preserve"> of the request</w:t>
      </w:r>
      <w:r w:rsidRPr="00775F57">
        <w:t xml:space="preserve"> </w:t>
      </w:r>
      <w:r>
        <w:t>for d</w:t>
      </w:r>
      <w:r w:rsidRPr="00775F57">
        <w:t xml:space="preserve">irect C2 </w:t>
      </w:r>
      <w:r>
        <w:t>c</w:t>
      </w:r>
      <w:r w:rsidRPr="00775F57">
        <w:t>ommunication</w:t>
      </w:r>
      <w:r>
        <w:t xml:space="preserve">, pairing </w:t>
      </w:r>
      <w:r w:rsidRPr="006E7F1A">
        <w:t>information</w:t>
      </w:r>
      <w:r>
        <w:t xml:space="preserve"> for direct C2 communication, and the UAV flight authorization information</w:t>
      </w:r>
      <w:r w:rsidRPr="003512BA">
        <w:t>.</w:t>
      </w:r>
    </w:p>
    <w:p w14:paraId="690F97FF" w14:textId="77777777" w:rsidR="002F192F" w:rsidRPr="007F2770" w:rsidRDefault="002F192F" w:rsidP="002F192F">
      <w:pPr>
        <w:rPr>
          <w:lang w:val="en-US"/>
        </w:rPr>
      </w:pPr>
      <w:r w:rsidRPr="007F2770">
        <w:t xml:space="preserve">If the UE supports the EAS rediscovery,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 xml:space="preserve">message and shall </w:t>
      </w:r>
      <w:r w:rsidRPr="007F2770">
        <w:t xml:space="preserve">include the EAS rediscovery support indication in </w:t>
      </w:r>
      <w:r w:rsidRPr="007F2770">
        <w:rPr>
          <w:lang w:val="en-US"/>
        </w:rPr>
        <w:t xml:space="preserve">the Extended </w:t>
      </w:r>
      <w:r w:rsidRPr="007F2770">
        <w:t>protocol configuration options</w:t>
      </w:r>
      <w:r w:rsidRPr="007F2770">
        <w:rPr>
          <w:lang w:val="en-US"/>
        </w:rPr>
        <w:t xml:space="preserve"> IE.</w:t>
      </w:r>
    </w:p>
    <w:p w14:paraId="1646F718" w14:textId="77777777" w:rsidR="002F192F" w:rsidRPr="007F2770" w:rsidRDefault="002F192F" w:rsidP="002F192F">
      <w:r w:rsidRPr="007F2770">
        <w:t>If the UE needs to include a PDU session pair ID based on the matching URSP rule or UE local configuration, the UE shall include the PDU session pair ID IE in the PDU SESSION ESTABLISHMENT REQUEST message. If the UE needs to include an RSN based on the matching URSP rule or UE local configuration, the UE shall include the RSN IE in the PDU SESSION ESTABLISHMENT REQUEST message.</w:t>
      </w:r>
    </w:p>
    <w:p w14:paraId="3B8204F2" w14:textId="77777777" w:rsidR="002F192F" w:rsidRPr="007F2770" w:rsidRDefault="002F192F" w:rsidP="002F192F">
      <w:r w:rsidRPr="007F2770">
        <w:t xml:space="preserve">If </w:t>
      </w:r>
      <w:r w:rsidRPr="007F2770">
        <w:rPr>
          <w:bCs/>
        </w:rPr>
        <w:t>the UE is not registered for onboarding services in SNPN and needs PVS information</w:t>
      </w:r>
      <w:r w:rsidRPr="007F2770">
        <w:rPr>
          <w:snapToGrid w:val="0"/>
        </w:rPr>
        <w:t xml:space="preserve">, </w:t>
      </w:r>
      <w:r w:rsidRPr="007F2770">
        <w:t xml:space="preserve">the UE shall </w:t>
      </w:r>
      <w:r w:rsidRPr="007F2770">
        <w:rPr>
          <w:lang w:val="en-US"/>
        </w:rPr>
        <w:t xml:space="preserve">include 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message and include the PVS information request</w:t>
      </w:r>
      <w:r w:rsidRPr="007F2770">
        <w:t xml:space="preserve"> in </w:t>
      </w:r>
      <w:r w:rsidRPr="007F2770">
        <w:rPr>
          <w:lang w:val="en-US"/>
        </w:rPr>
        <w:t xml:space="preserve">the Extended </w:t>
      </w:r>
      <w:r w:rsidRPr="007F2770">
        <w:t>protocol configuration options</w:t>
      </w:r>
      <w:r w:rsidRPr="007F2770">
        <w:rPr>
          <w:lang w:val="en-US"/>
        </w:rPr>
        <w:t xml:space="preserve"> IE.</w:t>
      </w:r>
      <w:r w:rsidRPr="007F2770">
        <w:t xml:space="preserve"> </w:t>
      </w:r>
    </w:p>
    <w:p w14:paraId="06049EB8" w14:textId="77777777" w:rsidR="002F192F" w:rsidRPr="007F2770" w:rsidRDefault="002F192F" w:rsidP="002F192F">
      <w:r w:rsidRPr="007F2770">
        <w:t xml:space="preserve">If the UE supports the EDC,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 xml:space="preserve">message and shall </w:t>
      </w:r>
      <w:r w:rsidRPr="007F2770">
        <w:t xml:space="preserve">include the EDC support indicator in </w:t>
      </w:r>
      <w:r w:rsidRPr="007F2770">
        <w:rPr>
          <w:lang w:val="en-US"/>
        </w:rPr>
        <w:t xml:space="preserve">the Extended </w:t>
      </w:r>
      <w:r w:rsidRPr="007F2770">
        <w:t>protocol configuration options</w:t>
      </w:r>
      <w:r w:rsidRPr="007F2770">
        <w:rPr>
          <w:lang w:val="en-US"/>
        </w:rPr>
        <w:t xml:space="preserve"> IE.</w:t>
      </w:r>
    </w:p>
    <w:p w14:paraId="7A49B469" w14:textId="77777777" w:rsidR="002F192F" w:rsidRDefault="002F192F" w:rsidP="002F192F">
      <w:pPr>
        <w:rPr>
          <w:lang w:val="en-US"/>
        </w:rPr>
      </w:pPr>
      <w:r w:rsidRPr="007F2770">
        <w:t xml:space="preserve">If the UE supports a "destination MAC address range type" packet filter component and a "source MAC address range type" packet filter component,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 xml:space="preserve">message and shall </w:t>
      </w:r>
      <w:r w:rsidRPr="007F2770">
        <w:t xml:space="preserve">include the MS support of MAC address range in 5GS indicator in </w:t>
      </w:r>
      <w:r w:rsidRPr="007F2770">
        <w:rPr>
          <w:lang w:val="en-US"/>
        </w:rPr>
        <w:t xml:space="preserve">the Extended </w:t>
      </w:r>
      <w:r w:rsidRPr="007F2770">
        <w:t>protocol configuration options</w:t>
      </w:r>
      <w:r w:rsidRPr="007F2770">
        <w:rPr>
          <w:lang w:val="en-US"/>
        </w:rPr>
        <w:t xml:space="preserve"> IE.</w:t>
      </w:r>
    </w:p>
    <w:p w14:paraId="789B097E" w14:textId="77777777" w:rsidR="002F192F" w:rsidRPr="007F2770" w:rsidRDefault="002F192F" w:rsidP="002F192F">
      <w:pPr>
        <w:snapToGrid w:val="0"/>
        <w:rPr>
          <w:noProof/>
          <w:lang w:val="en-US"/>
        </w:rPr>
      </w:pPr>
      <w:r>
        <w:t xml:space="preserve">If </w:t>
      </w:r>
      <w:r>
        <w:rPr>
          <w:rFonts w:hint="eastAsia"/>
          <w:lang w:eastAsia="zh-CN"/>
        </w:rPr>
        <w:t xml:space="preserve">the </w:t>
      </w:r>
      <w:r>
        <w:t>UE supports report</w:t>
      </w:r>
      <w:r>
        <w:rPr>
          <w:rFonts w:hint="eastAsia"/>
          <w:lang w:eastAsia="zh-CN"/>
        </w:rPr>
        <w:t>ing of</w:t>
      </w:r>
      <w:r>
        <w:t xml:space="preserve"> </w:t>
      </w:r>
      <w:r w:rsidRPr="00A33425">
        <w:rPr>
          <w:rStyle w:val="NOZchn"/>
        </w:rPr>
        <w:t xml:space="preserve">URSP rule enforcement and is indicated to send URSP rule enforcement report to network </w:t>
      </w:r>
      <w:r>
        <w:t>based on the matching URSP rule which contains the URSP rule enforcement report indication set to "</w:t>
      </w:r>
      <w:r w:rsidRPr="00F53518">
        <w:t>URSP rule enforcement report is required</w:t>
      </w:r>
      <w:r>
        <w:t xml:space="preserve">", the UE </w:t>
      </w:r>
      <w:r>
        <w:rPr>
          <w:rFonts w:hint="eastAsia"/>
          <w:lang w:eastAsia="zh-CN"/>
        </w:rPr>
        <w:t xml:space="preserve">shall include </w:t>
      </w:r>
      <w:r>
        <w:rPr>
          <w:rFonts w:hint="eastAsia"/>
          <w:lang w:val="en-US" w:eastAsia="zh-CN"/>
        </w:rPr>
        <w:t xml:space="preserve">the </w:t>
      </w:r>
      <w:r>
        <w:t>URSP rule enforcement report</w:t>
      </w:r>
      <w:r>
        <w:rPr>
          <w:rFonts w:hint="eastAsia"/>
          <w:lang w:val="en-US" w:eastAsia="zh-CN"/>
        </w:rPr>
        <w:t>s IE</w:t>
      </w:r>
      <w:r w:rsidRPr="007F2770">
        <w:t xml:space="preserve"> </w:t>
      </w:r>
      <w:r>
        <w:rPr>
          <w:lang w:val="en-US"/>
        </w:rPr>
        <w:t xml:space="preserve">in the </w:t>
      </w:r>
      <w:r>
        <w:t xml:space="preserve">PDU SESSION ESTABLISHMENT REQUEST </w:t>
      </w:r>
      <w:r>
        <w:rPr>
          <w:lang w:val="en-US"/>
        </w:rPr>
        <w:t>message</w:t>
      </w:r>
      <w:r>
        <w:rPr>
          <w:rFonts w:hint="eastAsia"/>
          <w:lang w:val="en-US" w:eastAsia="zh-CN"/>
        </w:rPr>
        <w:t>.</w:t>
      </w:r>
    </w:p>
    <w:p w14:paraId="6EC80F72" w14:textId="77777777" w:rsidR="002F192F" w:rsidRPr="007F2770" w:rsidRDefault="002F192F" w:rsidP="002F192F">
      <w:r w:rsidRPr="007F2770">
        <w:t>The UE shall transport:</w:t>
      </w:r>
    </w:p>
    <w:p w14:paraId="0C057F2E" w14:textId="77777777" w:rsidR="002F192F" w:rsidRPr="007F2770" w:rsidRDefault="002F192F" w:rsidP="002F192F">
      <w:pPr>
        <w:pStyle w:val="B1"/>
      </w:pPr>
      <w:r w:rsidRPr="007F2770">
        <w:t>a)</w:t>
      </w:r>
      <w:r w:rsidRPr="007F2770">
        <w:tab/>
        <w:t>the PDU SESSION ESTABLISHMENT REQUEST message;</w:t>
      </w:r>
    </w:p>
    <w:p w14:paraId="49ECB771" w14:textId="77777777" w:rsidR="002F192F" w:rsidRPr="007F2770" w:rsidRDefault="002F192F" w:rsidP="002F192F">
      <w:pPr>
        <w:pStyle w:val="B1"/>
      </w:pPr>
      <w:r w:rsidRPr="007F2770">
        <w:t>b)</w:t>
      </w:r>
      <w:r w:rsidRPr="007F2770">
        <w:tab/>
        <w:t>the PDU session ID of the PDU session being established, being handed over, being transferred, or been established as an MA PDU session;</w:t>
      </w:r>
    </w:p>
    <w:p w14:paraId="19463894" w14:textId="77777777" w:rsidR="002F192F" w:rsidRPr="007F2770" w:rsidRDefault="002F192F" w:rsidP="002F192F">
      <w:pPr>
        <w:pStyle w:val="B1"/>
      </w:pPr>
      <w:r w:rsidRPr="007F2770">
        <w:t>c)</w:t>
      </w:r>
      <w:r w:rsidRPr="007F2770">
        <w:tab/>
        <w:t>if the request type is set to:</w:t>
      </w:r>
    </w:p>
    <w:p w14:paraId="35F54707" w14:textId="77777777" w:rsidR="002F192F" w:rsidRPr="007F2770" w:rsidRDefault="002F192F" w:rsidP="002F192F">
      <w:pPr>
        <w:pStyle w:val="B2"/>
      </w:pPr>
      <w:r w:rsidRPr="007F2770">
        <w:t>1)</w:t>
      </w:r>
      <w:r w:rsidRPr="007F2770">
        <w:tab/>
        <w:t>"initial request" or "MA PDU request" and the UE determined to establish a new PDU session or an MA PDU session based on either a URSP rule including one or more S-NSSAIs in the URSP (see subclause 6.2.9) or UE local configuration, according to subclause 4.2.2 of 3GPP TS 24.526 [19]:</w:t>
      </w:r>
    </w:p>
    <w:p w14:paraId="1DB2B967" w14:textId="77777777" w:rsidR="002F192F" w:rsidRPr="007F2770" w:rsidRDefault="002F192F" w:rsidP="002F192F">
      <w:pPr>
        <w:pStyle w:val="B3"/>
      </w:pPr>
      <w:r w:rsidRPr="007F2770">
        <w:lastRenderedPageBreak/>
        <w:t>i)</w:t>
      </w:r>
      <w:r w:rsidRPr="007F2770">
        <w:tab/>
        <w:t xml:space="preserve">if the UE is in the HPLMN or the subscribed SNPN, an S-NSSAI in the allowed NSSAI which corresponds to one of the S-NSSAI(s) in the matching URSP rule, if any, or else to the S-NSSAI(s) in the UE local configuration or in the default URSP rule, if any, </w:t>
      </w:r>
      <w:r w:rsidRPr="007F2770">
        <w:rPr>
          <w:lang w:eastAsia="x-none"/>
        </w:rPr>
        <w:t>according to the conditions given in subclause 4.2.2 of 3GPP TS 24.526 [19]</w:t>
      </w:r>
      <w:r w:rsidRPr="007F2770">
        <w:t>;</w:t>
      </w:r>
    </w:p>
    <w:p w14:paraId="6C7F606F" w14:textId="77777777" w:rsidR="002F192F" w:rsidRPr="007F2770" w:rsidRDefault="002F192F" w:rsidP="002F192F">
      <w:pPr>
        <w:pStyle w:val="B3"/>
      </w:pPr>
      <w:r w:rsidRPr="007F2770">
        <w:t>ii)</w:t>
      </w:r>
      <w:r w:rsidRPr="007F2770">
        <w:tab/>
        <w:t xml:space="preserve">if the UE is in a non-subscribed SNPN, the UE determined </w:t>
      </w:r>
      <w:r w:rsidRPr="007F2770">
        <w:rPr>
          <w:lang w:eastAsia="x-none"/>
        </w:rPr>
        <w:t xml:space="preserve">according to the conditions given in subclause 4.2.2 of 3GPP TS 24.526 [19] </w:t>
      </w:r>
      <w:r w:rsidRPr="007F2770">
        <w:t xml:space="preserve">to establish a new PDU session or an MA PDU session based on a URSP rule including one or more S-NSSAIs, and the URSP rule is a part of a non-subscribed SNPN signalled URSP (see </w:t>
      </w:r>
      <w:r w:rsidRPr="007F2770">
        <w:rPr>
          <w:lang w:eastAsia="x-none"/>
        </w:rPr>
        <w:t>3GPP TS 24.526 [19])</w:t>
      </w:r>
      <w:r w:rsidRPr="007F2770">
        <w:t>:</w:t>
      </w:r>
    </w:p>
    <w:p w14:paraId="6DA36F1E" w14:textId="77777777" w:rsidR="002F192F" w:rsidRPr="007F2770" w:rsidRDefault="002F192F" w:rsidP="002F192F">
      <w:pPr>
        <w:pStyle w:val="B4"/>
      </w:pPr>
      <w:r w:rsidRPr="007F2770">
        <w:t>A)</w:t>
      </w:r>
      <w:r w:rsidRPr="007F2770">
        <w:tab/>
        <w:t>an S-NSSAI in the allowed NSSAI, which is one of the S-NSSAI(s) in the URSP rule; and</w:t>
      </w:r>
    </w:p>
    <w:p w14:paraId="31EAC836" w14:textId="77777777" w:rsidR="002F192F" w:rsidRPr="007F2770" w:rsidRDefault="002F192F" w:rsidP="002F192F">
      <w:pPr>
        <w:pStyle w:val="B4"/>
      </w:pPr>
      <w:r w:rsidRPr="007F2770">
        <w:t>B)</w:t>
      </w:r>
      <w:r w:rsidRPr="007F2770">
        <w:tab/>
        <w:t>a mapped S-NSSAI associated with the S-NSSAI in A); or</w:t>
      </w:r>
    </w:p>
    <w:p w14:paraId="170F9244" w14:textId="77777777" w:rsidR="002F192F" w:rsidRPr="007F2770" w:rsidRDefault="002F192F" w:rsidP="002F192F">
      <w:pPr>
        <w:pStyle w:val="B3"/>
      </w:pPr>
      <w:r w:rsidRPr="007F2770">
        <w:t>iii)</w:t>
      </w:r>
      <w:r w:rsidRPr="007F2770">
        <w:tab/>
        <w:t>otherwise:</w:t>
      </w:r>
    </w:p>
    <w:p w14:paraId="4B6AFB97" w14:textId="77777777" w:rsidR="002F192F" w:rsidRPr="007F2770" w:rsidRDefault="002F192F" w:rsidP="002F192F">
      <w:pPr>
        <w:pStyle w:val="B4"/>
      </w:pPr>
      <w:r w:rsidRPr="007F2770">
        <w:t>A)</w:t>
      </w:r>
      <w:r w:rsidRPr="007F2770">
        <w:tab/>
        <w:t xml:space="preserve">one of the mapped S-NSSAI(s) which is equal to one of the S-NSSAI(s) in the matching URSP rule, if any, or else to the S-NSSAI(s) in the UE local configuration or in the default URSP rule, if any, </w:t>
      </w:r>
      <w:r w:rsidRPr="007F2770">
        <w:rPr>
          <w:lang w:eastAsia="x-none"/>
        </w:rPr>
        <w:t>according to the conditions given in subclause 4.2.2 of 3GPP TS 24.526 [19]</w:t>
      </w:r>
      <w:r w:rsidRPr="007F2770">
        <w:t>; and</w:t>
      </w:r>
    </w:p>
    <w:p w14:paraId="6242B53B" w14:textId="77777777" w:rsidR="002F192F" w:rsidRPr="007F2770" w:rsidRDefault="002F192F" w:rsidP="002F192F">
      <w:pPr>
        <w:pStyle w:val="B4"/>
      </w:pPr>
      <w:r w:rsidRPr="007F2770">
        <w:t>B)</w:t>
      </w:r>
      <w:r w:rsidRPr="007F2770">
        <w:tab/>
        <w:t>the S-NSSAI in the allowed NSSAI associated with the S-NSSAI in A); or</w:t>
      </w:r>
    </w:p>
    <w:p w14:paraId="342F8F6C" w14:textId="77777777" w:rsidR="002F192F" w:rsidRPr="007F2770" w:rsidRDefault="002F192F" w:rsidP="002F192F">
      <w:pPr>
        <w:pStyle w:val="B2"/>
      </w:pPr>
      <w:r w:rsidRPr="007F2770">
        <w:t>1a)</w:t>
      </w:r>
      <w:r w:rsidRPr="007F2770">
        <w:tab/>
        <w:t xml:space="preserve">"initial request" and the UE determined to establish a new PDU session based on the PDU session parameters for 5G ProSe layer-3 UE-to-network relay UE including an S-NSSAI in the </w:t>
      </w:r>
      <w:r w:rsidRPr="007F2770">
        <w:rPr>
          <w:lang w:eastAsia="zh-CN"/>
        </w:rPr>
        <w:t>UE policies for 5G ProSe UE-to-network relay UE as defined in 3GPP</w:t>
      </w:r>
      <w:r w:rsidRPr="007F2770">
        <w:rPr>
          <w:lang w:val="en-US" w:eastAsia="zh-CN"/>
        </w:rPr>
        <w:t> TS 24.555 [19F]</w:t>
      </w:r>
      <w:r w:rsidRPr="007F2770">
        <w:t>:</w:t>
      </w:r>
    </w:p>
    <w:p w14:paraId="1F9DE6CC" w14:textId="77777777" w:rsidR="002F192F" w:rsidRPr="007F2770" w:rsidRDefault="002F192F" w:rsidP="002F192F">
      <w:pPr>
        <w:pStyle w:val="B3"/>
      </w:pPr>
      <w:r w:rsidRPr="007F2770">
        <w:t>i)</w:t>
      </w:r>
      <w:r w:rsidRPr="007F2770">
        <w:tab/>
        <w:t>in case of a non-roaming scenario, an S-NSSAI in the allowed NSSAI which corresponds to the S-NSSAI in the selected PDU session parameters for 5G ProSe layer-3 UE-to-network relay UE, if any; or</w:t>
      </w:r>
    </w:p>
    <w:p w14:paraId="07ABDB4E" w14:textId="77777777" w:rsidR="002F192F" w:rsidRPr="007F2770" w:rsidRDefault="002F192F" w:rsidP="002F192F">
      <w:pPr>
        <w:pStyle w:val="B3"/>
      </w:pPr>
      <w:r w:rsidRPr="007F2770">
        <w:t>ii)</w:t>
      </w:r>
      <w:r w:rsidRPr="007F2770">
        <w:tab/>
        <w:t>in case of a roaming scenario:</w:t>
      </w:r>
    </w:p>
    <w:p w14:paraId="670905D7" w14:textId="77777777" w:rsidR="002F192F" w:rsidRPr="007F2770" w:rsidRDefault="002F192F" w:rsidP="002F192F">
      <w:pPr>
        <w:pStyle w:val="B4"/>
      </w:pPr>
      <w:r w:rsidRPr="007F2770">
        <w:t>A)</w:t>
      </w:r>
      <w:r w:rsidRPr="007F2770">
        <w:tab/>
        <w:t>one of the mapped S-NSSAI(s) which corresponds to the S-NSSAI in the selected PDU session parameters for 5G ProSe layer-3 UE-to-network relay UE, if any; and</w:t>
      </w:r>
    </w:p>
    <w:p w14:paraId="60320662" w14:textId="77777777" w:rsidR="002F192F" w:rsidRPr="007F2770" w:rsidRDefault="002F192F" w:rsidP="002F192F">
      <w:pPr>
        <w:pStyle w:val="B4"/>
      </w:pPr>
      <w:r w:rsidRPr="007F2770">
        <w:t>B)</w:t>
      </w:r>
      <w:r w:rsidRPr="007F2770">
        <w:tab/>
        <w:t>the S-NSSAI in the allowed NSSAI associated with the S-NSSAI in A);</w:t>
      </w:r>
    </w:p>
    <w:p w14:paraId="7A2BD269" w14:textId="77777777" w:rsidR="002F192F" w:rsidRDefault="002F192F" w:rsidP="002F192F">
      <w:pPr>
        <w:pStyle w:val="NO"/>
      </w:pPr>
      <w:r w:rsidRPr="007F2770">
        <w:t>NOTE 12:</w:t>
      </w:r>
      <w:r w:rsidRPr="007F2770">
        <w:tab/>
      </w:r>
      <w:r w:rsidRPr="007F2770">
        <w:rPr>
          <w:lang w:val="en-US"/>
        </w:rPr>
        <w:t xml:space="preserve">When the UE is roaming, an AMF compliant with earlier versions of the specification can omit providing to the UE a mapped S-NSSAI for one or more S-NSSAIs in the allowed NSSAI and the UE then locally sets the mapped S-NSSAI as described in </w:t>
      </w:r>
      <w:r>
        <w:rPr>
          <w:lang w:val="en-US"/>
        </w:rPr>
        <w:t>sub</w:t>
      </w:r>
      <w:r w:rsidRPr="007F2770">
        <w:rPr>
          <w:lang w:val="en-US"/>
        </w:rPr>
        <w:t>clause 4.6.2.1</w:t>
      </w:r>
      <w:r w:rsidRPr="007F2770">
        <w:t>.</w:t>
      </w:r>
    </w:p>
    <w:p w14:paraId="7E340D29" w14:textId="77777777" w:rsidR="002F192F" w:rsidRPr="007F2770" w:rsidRDefault="002F192F" w:rsidP="002F192F">
      <w:pPr>
        <w:pStyle w:val="B2"/>
      </w:pPr>
      <w:r w:rsidRPr="007F2770">
        <w:t>1</w:t>
      </w:r>
      <w:r>
        <w:t>b</w:t>
      </w:r>
      <w:r w:rsidRPr="007F2770">
        <w:t>)</w:t>
      </w:r>
      <w:r w:rsidRPr="007F2770">
        <w:tab/>
        <w:t>"initial request"</w:t>
      </w:r>
      <w:r w:rsidRPr="00A241DD">
        <w:t xml:space="preserve"> </w:t>
      </w:r>
      <w:r w:rsidRPr="007F2770">
        <w:t xml:space="preserve">and the UE </w:t>
      </w:r>
      <w:r>
        <w:t xml:space="preserve">has the partially allowed NSSAI and </w:t>
      </w:r>
      <w:r w:rsidRPr="007F2770">
        <w:t>determine</w:t>
      </w:r>
      <w:r>
        <w:t>d</w:t>
      </w:r>
      <w:r w:rsidRPr="007F2770">
        <w:t xml:space="preserve"> to establish a new PDU session</w:t>
      </w:r>
      <w:r w:rsidRPr="00F631C3">
        <w:t xml:space="preserve"> </w:t>
      </w:r>
      <w:r w:rsidRPr="007F2770">
        <w:t>based on either a URSP rule including one or more S-NSSAIs in the URSP (see subclause 6.2.9) or UE local configuration, according to subclause 4.2.2 of 3GPP TS 24.526 [19]:</w:t>
      </w:r>
    </w:p>
    <w:p w14:paraId="2DE9EA3D" w14:textId="77777777" w:rsidR="002F192F" w:rsidRPr="007F2770" w:rsidRDefault="002F192F" w:rsidP="002F192F">
      <w:pPr>
        <w:pStyle w:val="B3"/>
      </w:pPr>
      <w:r w:rsidRPr="007F2770">
        <w:t>i)</w:t>
      </w:r>
      <w:r w:rsidRPr="007F2770">
        <w:tab/>
        <w:t>if the UE is in the HPLMN or the subscribed SNPN</w:t>
      </w:r>
      <w:r>
        <w:t xml:space="preserve"> and the current TA is in the list of TAs for which the S-NSSAI is allowed</w:t>
      </w:r>
      <w:r w:rsidRPr="007F2770">
        <w:t xml:space="preserve">, an S-NSSAI in the </w:t>
      </w:r>
      <w:r>
        <w:t xml:space="preserve">partially </w:t>
      </w:r>
      <w:r w:rsidRPr="007F2770">
        <w:t xml:space="preserve">allowed NSSAI which corresponds to one of the S-NSSAI(s) in the matching URSP rule, if any, or else to the S-NSSAI(s) in the UE local configuration or in the default URSP rule, if any, </w:t>
      </w:r>
      <w:r w:rsidRPr="007F2770">
        <w:rPr>
          <w:lang w:eastAsia="x-none"/>
        </w:rPr>
        <w:t>according to the conditions given in subclause 4.2.2 of 3GPP TS 24.526 [19]</w:t>
      </w:r>
      <w:r w:rsidRPr="007F2770">
        <w:t>;</w:t>
      </w:r>
    </w:p>
    <w:p w14:paraId="01CBE1E2" w14:textId="77777777" w:rsidR="002F192F" w:rsidRPr="007F2770" w:rsidRDefault="002F192F" w:rsidP="002F192F">
      <w:pPr>
        <w:pStyle w:val="B3"/>
      </w:pPr>
      <w:r w:rsidRPr="007F2770">
        <w:t>ii)</w:t>
      </w:r>
      <w:r w:rsidRPr="007F2770">
        <w:tab/>
        <w:t>if the UE is in</w:t>
      </w:r>
      <w:r>
        <w:t xml:space="preserve"> the VPLMN or</w:t>
      </w:r>
      <w:r w:rsidRPr="007F2770">
        <w:t xml:space="preserve"> a non-subscribed SNPN, the UE determined </w:t>
      </w:r>
      <w:r w:rsidRPr="007F2770">
        <w:rPr>
          <w:lang w:eastAsia="x-none"/>
        </w:rPr>
        <w:t xml:space="preserve">according to the conditions given in subclause 4.2.2 of 3GPP TS 24.526 [19] </w:t>
      </w:r>
      <w:r w:rsidRPr="007F2770">
        <w:t xml:space="preserve">to establish a new PDU session based on a URSP rule including one or more S-NSSAIs, the URSP rule is a part of a non-subscribed SNPN signalled URSP (see </w:t>
      </w:r>
      <w:r w:rsidRPr="007F2770">
        <w:rPr>
          <w:lang w:eastAsia="x-none"/>
        </w:rPr>
        <w:t>3GPP TS 24.526 [19])</w:t>
      </w:r>
      <w:r>
        <w:rPr>
          <w:lang w:eastAsia="x-none"/>
        </w:rPr>
        <w:t xml:space="preserve"> and </w:t>
      </w:r>
      <w:r>
        <w:t>the current TA is in the list of TAs for which the S-NSSAI is allowed</w:t>
      </w:r>
      <w:r w:rsidRPr="007F2770">
        <w:t>:</w:t>
      </w:r>
    </w:p>
    <w:p w14:paraId="05A545AA" w14:textId="77777777" w:rsidR="002F192F" w:rsidRPr="007F2770" w:rsidRDefault="002F192F" w:rsidP="002F192F">
      <w:pPr>
        <w:pStyle w:val="B4"/>
      </w:pPr>
      <w:r w:rsidRPr="007F2770">
        <w:t>A)</w:t>
      </w:r>
      <w:r w:rsidRPr="007F2770">
        <w:tab/>
        <w:t>an S-NSSAI in the</w:t>
      </w:r>
      <w:r>
        <w:t xml:space="preserve"> partially</w:t>
      </w:r>
      <w:r w:rsidRPr="007F2770">
        <w:t xml:space="preserve"> allowed NSSAI, which is one of the S-NSSAI(s) in the URSP rule; and</w:t>
      </w:r>
    </w:p>
    <w:p w14:paraId="306E44D5" w14:textId="77777777" w:rsidR="002F192F" w:rsidRPr="007F2770" w:rsidRDefault="002F192F" w:rsidP="002F192F">
      <w:pPr>
        <w:pStyle w:val="B4"/>
      </w:pPr>
      <w:r w:rsidRPr="007F2770">
        <w:t>B)</w:t>
      </w:r>
      <w:r w:rsidRPr="007F2770">
        <w:tab/>
        <w:t>a mapped S-NSSAI associated with the S-NSSAI in A); or</w:t>
      </w:r>
    </w:p>
    <w:p w14:paraId="11536117" w14:textId="77777777" w:rsidR="002F192F" w:rsidRDefault="002F192F" w:rsidP="002F192F">
      <w:pPr>
        <w:pStyle w:val="B2"/>
      </w:pPr>
      <w:r w:rsidRPr="007F2770">
        <w:t>2)</w:t>
      </w:r>
      <w:r w:rsidRPr="007F2770">
        <w:tab/>
        <w:t xml:space="preserve">"existing PDU session", an S-NSSAI, which is an S-NSSAI </w:t>
      </w:r>
      <w:r>
        <w:t>in the allowed NSSAI</w:t>
      </w:r>
      <w:r w:rsidRPr="007F2770">
        <w:t xml:space="preserve"> associated with the PDU session and (in roaming scenarios) a mapped S-NSSAI, with exception when S-NSSAI is not provided by the network in subclause 6.1.4.2;</w:t>
      </w:r>
    </w:p>
    <w:p w14:paraId="46C066A7" w14:textId="77777777" w:rsidR="002F192F" w:rsidRPr="007F2770" w:rsidRDefault="002F192F" w:rsidP="002F192F">
      <w:pPr>
        <w:ind w:left="568" w:hanging="284"/>
      </w:pPr>
      <w:r>
        <w:t>c1)</w:t>
      </w:r>
      <w:r>
        <w:tab/>
        <w:t>the alternative S-NSSAI associated with the S-NSSAI to be replaced, if an alternative S-NSSAI for the S-NSSAI or the mapped S-NSSAI exists;</w:t>
      </w:r>
    </w:p>
    <w:p w14:paraId="5E2EF074" w14:textId="77777777" w:rsidR="002F192F" w:rsidRPr="007F2770" w:rsidRDefault="002F192F" w:rsidP="002F192F">
      <w:pPr>
        <w:pStyle w:val="B1"/>
      </w:pPr>
      <w:r w:rsidRPr="007F2770">
        <w:lastRenderedPageBreak/>
        <w:t>d)</w:t>
      </w:r>
      <w:r w:rsidRPr="007F2770">
        <w:tab/>
        <w:t>if the request type is set to:</w:t>
      </w:r>
    </w:p>
    <w:p w14:paraId="49CB7F89" w14:textId="77777777" w:rsidR="002F192F" w:rsidRPr="007F2770" w:rsidRDefault="002F192F" w:rsidP="002F192F">
      <w:pPr>
        <w:pStyle w:val="B2"/>
      </w:pPr>
      <w:r w:rsidRPr="007F2770">
        <w:t>1)</w:t>
      </w:r>
      <w:r w:rsidRPr="007F2770">
        <w:tab/>
        <w:t>"initial request" or "MA PDU request" and the UE determined to establish a new PDU session or an MA PDU session based on either a URSP rule including one or more DNNs in the URSP (see subclause 6.2.9) or UE local configuration, according to subclause 4.2.2 of 3GPP TS 24.526 [19], a DNN which corresponds to one of the DNN(s) in the matching URSP rule, if any, or else to the DNN(s) in the UE local configuration or in the default URSP rule, if any, according to the conditions given in subclause 4.2.2 of 3GPP TS 24.526 [19];</w:t>
      </w:r>
    </w:p>
    <w:p w14:paraId="1EE88C1B" w14:textId="77777777" w:rsidR="002F192F" w:rsidRPr="007F2770" w:rsidRDefault="002F192F" w:rsidP="002F192F">
      <w:pPr>
        <w:pStyle w:val="B2"/>
      </w:pPr>
      <w:r w:rsidRPr="007F2770">
        <w:t>1a)</w:t>
      </w:r>
      <w:r w:rsidRPr="007F2770">
        <w:tab/>
        <w:t xml:space="preserve">"initial request" and the UE determined to establish a new PDU session based on the PDU session parameters for 5G ProSe layer-3 UE-to-network relay UE including a DNN in the </w:t>
      </w:r>
      <w:r w:rsidRPr="007F2770">
        <w:rPr>
          <w:lang w:eastAsia="zh-CN"/>
        </w:rPr>
        <w:t>UE policies for 5G ProSe UE-to-network relay UE as defined in 3GPP</w:t>
      </w:r>
      <w:r w:rsidRPr="007F2770">
        <w:rPr>
          <w:lang w:val="en-US" w:eastAsia="zh-CN"/>
        </w:rPr>
        <w:t> TS 24.555 [19F]</w:t>
      </w:r>
      <w:r w:rsidRPr="007F2770">
        <w:t>, a DNN which corresponds to the DNN in the selected PDU session parameters for 5G ProSe layer-3 UE-to-network relay UE, if any; or</w:t>
      </w:r>
    </w:p>
    <w:p w14:paraId="5A539969" w14:textId="77777777" w:rsidR="002F192F" w:rsidRPr="007F2770" w:rsidRDefault="002F192F" w:rsidP="002F192F">
      <w:pPr>
        <w:pStyle w:val="B2"/>
      </w:pPr>
      <w:r w:rsidRPr="007F2770">
        <w:t>2)</w:t>
      </w:r>
      <w:r w:rsidRPr="007F2770">
        <w:tab/>
        <w:t>"existing PDU session", a DNN which is a DNN associated with the PDU session;</w:t>
      </w:r>
    </w:p>
    <w:p w14:paraId="5431346C" w14:textId="77777777" w:rsidR="002F192F" w:rsidRPr="007F2770" w:rsidRDefault="002F192F" w:rsidP="002F192F">
      <w:pPr>
        <w:pStyle w:val="B1"/>
      </w:pPr>
      <w:r w:rsidRPr="007F2770">
        <w:t>e)</w:t>
      </w:r>
      <w:r w:rsidRPr="007F2770">
        <w:tab/>
        <w:t>the request type which is set to:</w:t>
      </w:r>
    </w:p>
    <w:p w14:paraId="7EB506EC" w14:textId="77777777" w:rsidR="002F192F" w:rsidRPr="007F2770" w:rsidRDefault="002F192F" w:rsidP="002F192F">
      <w:pPr>
        <w:pStyle w:val="B2"/>
      </w:pPr>
      <w:r w:rsidRPr="007F2770">
        <w:t>1)</w:t>
      </w:r>
      <w:r w:rsidRPr="007F2770">
        <w:tab/>
        <w:t>"initial request", if the UE is not registered for emergency services and the UE requests to establish a new non-emergency PDU session;</w:t>
      </w:r>
    </w:p>
    <w:p w14:paraId="01D776F6" w14:textId="77777777" w:rsidR="002F192F" w:rsidRPr="007F2770" w:rsidRDefault="002F192F" w:rsidP="002F192F">
      <w:pPr>
        <w:pStyle w:val="B2"/>
      </w:pPr>
      <w:r w:rsidRPr="007F2770">
        <w:t>2)</w:t>
      </w:r>
      <w:r w:rsidRPr="007F2770">
        <w:tab/>
        <w:t>"existing PDU session", if the UE is not registered for emergency services and the UE requests:</w:t>
      </w:r>
    </w:p>
    <w:p w14:paraId="41FB6C25" w14:textId="77777777" w:rsidR="002F192F" w:rsidRPr="007F2770" w:rsidRDefault="002F192F" w:rsidP="002F192F">
      <w:pPr>
        <w:pStyle w:val="B3"/>
      </w:pPr>
      <w:r w:rsidRPr="007F2770">
        <w:t>i)</w:t>
      </w:r>
      <w:r w:rsidRPr="007F2770">
        <w:tab/>
        <w:t>handover of an existing non-emergency PDU session between 3GPP access and non-3GPP access;</w:t>
      </w:r>
    </w:p>
    <w:p w14:paraId="6570AACC" w14:textId="77777777" w:rsidR="002F192F" w:rsidRPr="007F2770" w:rsidRDefault="002F192F" w:rsidP="002F192F">
      <w:pPr>
        <w:pStyle w:val="B3"/>
      </w:pPr>
      <w:r w:rsidRPr="007F2770">
        <w:t>ii)</w:t>
      </w:r>
      <w:r w:rsidRPr="007F2770">
        <w:tab/>
        <w:t>transfer of an existing PDN connection for non-emergency bearer services in the EPS to the 5GS; or</w:t>
      </w:r>
    </w:p>
    <w:p w14:paraId="2E553F68" w14:textId="77777777" w:rsidR="002F192F" w:rsidRPr="007F2770" w:rsidRDefault="002F192F" w:rsidP="002F192F">
      <w:pPr>
        <w:pStyle w:val="B3"/>
      </w:pPr>
      <w:r w:rsidRPr="007F2770">
        <w:t>iii)</w:t>
      </w:r>
      <w:r w:rsidRPr="007F2770">
        <w:tab/>
        <w:t>transfer of an existing PDN connection for non-emergency bearer services in an untrusted non-3GPP access connected to the EPC to the 5GS;</w:t>
      </w:r>
    </w:p>
    <w:p w14:paraId="176E56D2" w14:textId="77777777" w:rsidR="002F192F" w:rsidRPr="007F2770" w:rsidRDefault="002F192F" w:rsidP="002F192F">
      <w:pPr>
        <w:pStyle w:val="B2"/>
      </w:pPr>
      <w:r w:rsidRPr="007F2770">
        <w:t>3)</w:t>
      </w:r>
      <w:r w:rsidRPr="007F2770">
        <w:tab/>
        <w:t>"initial emergency request", if the UE requests to establish a new emergency PDU session;</w:t>
      </w:r>
    </w:p>
    <w:p w14:paraId="7F056830" w14:textId="77777777" w:rsidR="002F192F" w:rsidRPr="007F2770" w:rsidRDefault="002F192F" w:rsidP="002F192F">
      <w:pPr>
        <w:pStyle w:val="B2"/>
      </w:pPr>
      <w:r w:rsidRPr="007F2770">
        <w:t>4)</w:t>
      </w:r>
      <w:r w:rsidRPr="007F2770">
        <w:tab/>
        <w:t>"existing emergency PDU session", if the UE requests:</w:t>
      </w:r>
    </w:p>
    <w:p w14:paraId="0D7AF898" w14:textId="77777777" w:rsidR="002F192F" w:rsidRPr="007F2770" w:rsidRDefault="002F192F" w:rsidP="002F192F">
      <w:pPr>
        <w:pStyle w:val="B3"/>
      </w:pPr>
      <w:r w:rsidRPr="007F2770">
        <w:t>i)</w:t>
      </w:r>
      <w:r w:rsidRPr="007F2770">
        <w:tab/>
        <w:t>handover of an existing emergency PDU session between 3GPP access and non-3GPP access;</w:t>
      </w:r>
    </w:p>
    <w:p w14:paraId="419F9C23" w14:textId="77777777" w:rsidR="002F192F" w:rsidRPr="007F2770" w:rsidRDefault="002F192F" w:rsidP="002F192F">
      <w:pPr>
        <w:pStyle w:val="B3"/>
      </w:pPr>
      <w:r w:rsidRPr="007F2770">
        <w:t>ii)</w:t>
      </w:r>
      <w:r w:rsidRPr="007F2770">
        <w:tab/>
        <w:t>transfer of an existing PDN connection for emergency bearer services in the EPS to the 5GS; or</w:t>
      </w:r>
    </w:p>
    <w:p w14:paraId="2335B80B" w14:textId="77777777" w:rsidR="002F192F" w:rsidRPr="007F2770" w:rsidRDefault="002F192F" w:rsidP="002F192F">
      <w:pPr>
        <w:pStyle w:val="B3"/>
      </w:pPr>
      <w:r w:rsidRPr="007F2770">
        <w:t>iii)</w:t>
      </w:r>
      <w:r w:rsidRPr="007F2770">
        <w:tab/>
        <w:t>transfer of an existing PDN connection for emergency bearer services in an untrusted non-3GPP access connected to the EPC to the 5GS; or</w:t>
      </w:r>
    </w:p>
    <w:p w14:paraId="5EE242DB" w14:textId="77777777" w:rsidR="002F192F" w:rsidRPr="007F2770" w:rsidRDefault="002F192F" w:rsidP="002F192F">
      <w:pPr>
        <w:pStyle w:val="B2"/>
      </w:pPr>
      <w:r w:rsidRPr="007F2770">
        <w:t>5)</w:t>
      </w:r>
      <w:r w:rsidRPr="007F2770">
        <w:tab/>
        <w:t>"MA PDU request", if:</w:t>
      </w:r>
    </w:p>
    <w:p w14:paraId="292BA2A1" w14:textId="77777777" w:rsidR="002F192F" w:rsidRPr="007F2770" w:rsidRDefault="002F192F" w:rsidP="002F192F">
      <w:pPr>
        <w:pStyle w:val="B3"/>
      </w:pPr>
      <w:r w:rsidRPr="007F2770">
        <w:t>i)</w:t>
      </w:r>
      <w:r w:rsidRPr="007F2770">
        <w:tab/>
        <w:t>the UE requests to establish an MA PDU session;</w:t>
      </w:r>
    </w:p>
    <w:p w14:paraId="0A0AB084" w14:textId="77777777" w:rsidR="002F192F" w:rsidRPr="007F2770" w:rsidRDefault="002F192F" w:rsidP="002F192F">
      <w:pPr>
        <w:pStyle w:val="B3"/>
      </w:pPr>
      <w:r w:rsidRPr="007F2770">
        <w:t>ii)</w:t>
      </w:r>
      <w:r w:rsidRPr="007F2770">
        <w:tab/>
        <w:t xml:space="preserve">the UE requests to </w:t>
      </w:r>
      <w:r w:rsidRPr="007F2770">
        <w:rPr>
          <w:noProof/>
        </w:rPr>
        <w:t xml:space="preserve">establish user plane resources over other access of </w:t>
      </w:r>
      <w:r w:rsidRPr="007F2770">
        <w:rPr>
          <w:lang w:eastAsia="zh-CN"/>
        </w:rPr>
        <w:t>an MA PDU session established over one access only</w:t>
      </w:r>
      <w:r w:rsidRPr="007F2770">
        <w:t>; or</w:t>
      </w:r>
    </w:p>
    <w:p w14:paraId="57226A01" w14:textId="77777777" w:rsidR="002F192F" w:rsidRPr="007F2770" w:rsidRDefault="002F192F" w:rsidP="002F192F">
      <w:pPr>
        <w:pStyle w:val="B3"/>
      </w:pPr>
      <w:r w:rsidRPr="007F2770">
        <w:t>iii)</w:t>
      </w:r>
      <w:r w:rsidRPr="007F2770">
        <w:tab/>
        <w:t>the UE performs inter-system change from S1 mode to N1 mode according to subclause 4.8.2.3.1 and requests transfer of a PDN connection which is a user plane resource of an MA PDU session; and</w:t>
      </w:r>
    </w:p>
    <w:p w14:paraId="5E498F17" w14:textId="77777777" w:rsidR="002F192F" w:rsidRDefault="002F192F" w:rsidP="002F192F">
      <w:pPr>
        <w:pStyle w:val="B1"/>
      </w:pPr>
      <w:r w:rsidRPr="007F2770">
        <w:t>f)</w:t>
      </w:r>
      <w:r w:rsidRPr="007F2770">
        <w:tab/>
        <w:t>the old PDU session ID which is the PDU session ID of the existing PDU session, if the UE initiates the UE-requested PDU session establishment procedure upon receiving the PDU SESSION MODIFICATION COMMAND messages with the 5GSM cause IE set to #39 "reactivation requested";</w:t>
      </w:r>
    </w:p>
    <w:p w14:paraId="47034051" w14:textId="77777777" w:rsidR="002F192F" w:rsidRPr="007F2770" w:rsidRDefault="002F192F" w:rsidP="002F192F">
      <w:pPr>
        <w:keepLines/>
        <w:ind w:left="1135" w:hanging="851"/>
      </w:pPr>
      <w:r>
        <w:t>NOTE 13</w:t>
      </w:r>
      <w:r w:rsidRPr="009B53F8">
        <w:t>:</w:t>
      </w:r>
      <w:r w:rsidRPr="009B53F8">
        <w:tab/>
      </w:r>
      <w:r w:rsidRPr="00BB1F46">
        <w:rPr>
          <w:lang w:val="en-US"/>
        </w:rPr>
        <w:t xml:space="preserve">If the PDU SESSION MODIFICATION COMMAND message included </w:t>
      </w:r>
      <w:r>
        <w:rPr>
          <w:lang w:val="en-US"/>
        </w:rPr>
        <w:t>a</w:t>
      </w:r>
      <w:r w:rsidRPr="00BB1F46">
        <w:rPr>
          <w:lang w:val="en-US"/>
        </w:rPr>
        <w:t xml:space="preserve">lternative S-NSSAI, the UE includes </w:t>
      </w:r>
      <w:r>
        <w:rPr>
          <w:lang w:val="en-US"/>
        </w:rPr>
        <w:t>a</w:t>
      </w:r>
      <w:r w:rsidRPr="00BB1F46">
        <w:rPr>
          <w:lang w:val="en-US"/>
        </w:rPr>
        <w:t xml:space="preserve">lternative S-NSSAI in the PDU SESSION ESTABLISHMENT </w:t>
      </w:r>
      <w:r w:rsidRPr="009C312B">
        <w:rPr>
          <w:lang w:val="en-US"/>
        </w:rPr>
        <w:t>REQUEST</w:t>
      </w:r>
      <w:r w:rsidRPr="00BB1F46">
        <w:rPr>
          <w:lang w:val="en-US"/>
        </w:rPr>
        <w:t xml:space="preserve"> message for PDU session re-establishment.</w:t>
      </w:r>
    </w:p>
    <w:p w14:paraId="62C750E5" w14:textId="77777777" w:rsidR="002F192F" w:rsidRPr="007F2770" w:rsidRDefault="002F192F" w:rsidP="002F192F">
      <w:r w:rsidRPr="007F2770">
        <w:t xml:space="preserve">using the </w:t>
      </w:r>
      <w:r w:rsidRPr="007F2770">
        <w:rPr>
          <w:rFonts w:eastAsia="Malgun Gothic" w:hint="eastAsia"/>
          <w:lang w:eastAsia="ko-KR"/>
        </w:rPr>
        <w:t>NAS transport procedure as specified in subclause </w:t>
      </w:r>
      <w:r w:rsidRPr="007F2770">
        <w:rPr>
          <w:rFonts w:eastAsia="Malgun Gothic"/>
          <w:lang w:eastAsia="ko-KR"/>
        </w:rPr>
        <w:t>5.4.5</w:t>
      </w:r>
      <w:r w:rsidRPr="007F2770">
        <w:t xml:space="preserve">, </w:t>
      </w:r>
      <w:r w:rsidRPr="007F2770">
        <w:rPr>
          <w:lang w:val="en-US"/>
        </w:rPr>
        <w:t xml:space="preserve">and the UE </w:t>
      </w:r>
      <w:r w:rsidRPr="007F2770">
        <w:t xml:space="preserve">shall </w:t>
      </w:r>
      <w:r w:rsidRPr="007F2770">
        <w:rPr>
          <w:rFonts w:hint="eastAsia"/>
          <w:lang w:val="en-US"/>
        </w:rPr>
        <w:t>start timer T</w:t>
      </w:r>
      <w:r w:rsidRPr="007F2770">
        <w:rPr>
          <w:lang w:val="en-US"/>
        </w:rPr>
        <w:t>3580</w:t>
      </w:r>
      <w:r w:rsidRPr="007F2770">
        <w:rPr>
          <w:rFonts w:hint="eastAsia"/>
          <w:lang w:val="en-US"/>
        </w:rPr>
        <w:t xml:space="preserve"> </w:t>
      </w:r>
      <w:r w:rsidRPr="007F2770">
        <w:t>(see example in figure 6.4.1.2.1).</w:t>
      </w:r>
    </w:p>
    <w:p w14:paraId="1377497F" w14:textId="77777777" w:rsidR="002F192F" w:rsidRPr="007F2770" w:rsidRDefault="002F192F" w:rsidP="002F192F">
      <w:r w:rsidRPr="007F2770">
        <w:rPr>
          <w:noProof/>
        </w:rPr>
        <w:t xml:space="preserve">For bullet c) 1), if the </w:t>
      </w:r>
      <w:r w:rsidRPr="007F2770">
        <w:t xml:space="preserve">matching URSP rule </w:t>
      </w:r>
      <w:r w:rsidRPr="007F2770">
        <w:rPr>
          <w:noProof/>
        </w:rPr>
        <w:t>does not have an associated S-NSSAI, or if the UE does not have any</w:t>
      </w:r>
      <w:r w:rsidRPr="007F2770">
        <w:t xml:space="preserve"> matching URSP rule</w:t>
      </w:r>
      <w:r w:rsidRPr="007F2770">
        <w:rPr>
          <w:noProof/>
        </w:rPr>
        <w:t xml:space="preserve"> and there is no</w:t>
      </w:r>
      <w:r w:rsidRPr="007F2770">
        <w:t xml:space="preserve"> S-NSSAI in the UE </w:t>
      </w:r>
      <w:r w:rsidRPr="007F2770">
        <w:rPr>
          <w:lang w:val="en-US"/>
        </w:rPr>
        <w:t>l</w:t>
      </w:r>
      <w:r w:rsidRPr="007F2770">
        <w:t>ocal configuration or in the default URSP rule,</w:t>
      </w:r>
      <w:r w:rsidRPr="007F2770">
        <w:rPr>
          <w:noProof/>
        </w:rPr>
        <w:t xml:space="preserve"> the UE shall not provide any S-NSSAI in a PDU session establishment procedure.</w:t>
      </w:r>
    </w:p>
    <w:p w14:paraId="624B3A9E" w14:textId="77777777" w:rsidR="002F192F" w:rsidRPr="007F2770" w:rsidRDefault="002F192F" w:rsidP="002F192F">
      <w:r w:rsidRPr="007F2770">
        <w:rPr>
          <w:noProof/>
        </w:rPr>
        <w:lastRenderedPageBreak/>
        <w:t xml:space="preserve">For bullet c) 1a), if the </w:t>
      </w:r>
      <w:r w:rsidRPr="007F2770">
        <w:t>selected PDU session parameters for 5G ProSe layer-3 UE-to-network relay UE</w:t>
      </w:r>
      <w:r w:rsidRPr="007F2770">
        <w:rPr>
          <w:noProof/>
        </w:rPr>
        <w:t xml:space="preserve"> do not have an associated S-NSSAI</w:t>
      </w:r>
      <w:r w:rsidRPr="007F2770">
        <w:t>,</w:t>
      </w:r>
      <w:r w:rsidRPr="007F2770">
        <w:rPr>
          <w:noProof/>
        </w:rPr>
        <w:t xml:space="preserve"> the UE shall not provide any S-NSSAI in a PDU session establishment procedure.</w:t>
      </w:r>
    </w:p>
    <w:p w14:paraId="7B14A30D" w14:textId="77777777" w:rsidR="002F192F" w:rsidRPr="007F2770" w:rsidRDefault="002F192F" w:rsidP="002F192F">
      <w:r w:rsidRPr="007F2770">
        <w:rPr>
          <w:noProof/>
        </w:rPr>
        <w:t xml:space="preserve">For bullet d) 1), </w:t>
      </w:r>
    </w:p>
    <w:p w14:paraId="61C019E3" w14:textId="77777777" w:rsidR="002F192F" w:rsidRPr="007F2770" w:rsidRDefault="002F192F" w:rsidP="002F192F">
      <w:pPr>
        <w:pStyle w:val="B1"/>
      </w:pPr>
      <w:r w:rsidRPr="007F2770">
        <w:t>-</w:t>
      </w:r>
      <w:r w:rsidRPr="007F2770">
        <w:tab/>
        <w:t>If the matching non-default URSP rule does not have an associated DNN, then the UE shall not provide any DNN in a PDU session establishment procedure;</w:t>
      </w:r>
    </w:p>
    <w:p w14:paraId="21AE1686" w14:textId="77777777" w:rsidR="002F192F" w:rsidRPr="007F2770" w:rsidRDefault="002F192F" w:rsidP="002F192F">
      <w:pPr>
        <w:pStyle w:val="B1"/>
      </w:pPr>
      <w:r w:rsidRPr="007F2770">
        <w:t>-</w:t>
      </w:r>
      <w:r w:rsidRPr="007F2770">
        <w:tab/>
        <w:t>If the UE does not have any matching non-default URSP rule, the UE requests a connectivity that requires PAP/CHAP and the UE is configured with the default DNN for the S-NSSAI in the UE local configuration corresponding to the request, then the UE should provide such DNN in a PDU session establishment procedure;</w:t>
      </w:r>
    </w:p>
    <w:p w14:paraId="2EA2CC3A" w14:textId="77777777" w:rsidR="002F192F" w:rsidRPr="007F2770" w:rsidRDefault="002F192F" w:rsidP="002F192F">
      <w:pPr>
        <w:pStyle w:val="B1"/>
      </w:pPr>
      <w:r w:rsidRPr="007F2770">
        <w:t>-</w:t>
      </w:r>
      <w:r w:rsidRPr="007F2770">
        <w:tab/>
        <w:t>If the UE does not have any matching non-default URSP rule, the UE requests a connectivity that requires PAP/CHAP, the UE is not configured with the default DNN for the S-NSSAI in the UE local configuration corresponding to the request, and the application provides the DNN, then the UE shall use such DNN in a PDU session establishment procedure;</w:t>
      </w:r>
    </w:p>
    <w:p w14:paraId="368193BB" w14:textId="77777777" w:rsidR="002F192F" w:rsidRPr="007F2770" w:rsidRDefault="002F192F" w:rsidP="002F192F">
      <w:pPr>
        <w:pStyle w:val="B1"/>
      </w:pPr>
      <w:r w:rsidRPr="007F2770">
        <w:t>-</w:t>
      </w:r>
      <w:r w:rsidRPr="007F2770">
        <w:tab/>
        <w:t>If the UE does not have any matching non-default URSP rule, the UE requests a connectivity that does not require PAP/CHAP, the UE is not configured with the DNN for the S-NSSAI in the UE local configuration corresponding to the request, and the application provides the DNN, then the UE shall use such DNN in a PDU session establishment procedure;</w:t>
      </w:r>
    </w:p>
    <w:p w14:paraId="240D2B6D" w14:textId="77777777" w:rsidR="002F192F" w:rsidRPr="007F2770" w:rsidRDefault="002F192F" w:rsidP="002F192F">
      <w:pPr>
        <w:pStyle w:val="B1"/>
      </w:pPr>
      <w:r w:rsidRPr="007F2770">
        <w:t>-</w:t>
      </w:r>
      <w:r w:rsidRPr="007F2770">
        <w:tab/>
        <w:t>If the UE does not have any matching non-default URSP rule, the UE requests a connectivity that requires PAP/CHAP, the UE is not configured with the default DNN for the S-NSSAI in the UE local configuration corresponding to the request, the application does not provide the DNN and there is no DNN in the default URSP rule, then the UE shall not provide any DNN in a PDU session establishment procedure; or</w:t>
      </w:r>
    </w:p>
    <w:p w14:paraId="2847BACF" w14:textId="77777777" w:rsidR="002F192F" w:rsidRPr="007F2770" w:rsidRDefault="002F192F" w:rsidP="002F192F">
      <w:pPr>
        <w:pStyle w:val="B1"/>
      </w:pPr>
      <w:r w:rsidRPr="007F2770">
        <w:t>-</w:t>
      </w:r>
      <w:r w:rsidRPr="007F2770">
        <w:tab/>
        <w:t>If the UE does not have any matching non-default URSP rule, the UE requests a connectivity that does not require PAP/CHAP, the UE is not configured with the DNN for the S-NSSAI in the UE local configuration corresponding to the request, the application does not provide the DNN and there is no DNN in the default URSP rule, then the UE shall not provide any DNN in a PDU session establishment procedure.</w:t>
      </w:r>
    </w:p>
    <w:p w14:paraId="62D6523E" w14:textId="77777777" w:rsidR="002F192F" w:rsidRPr="007F2770" w:rsidRDefault="002F192F" w:rsidP="002F192F">
      <w:pPr>
        <w:rPr>
          <w:noProof/>
        </w:rPr>
      </w:pPr>
      <w:r w:rsidRPr="007F2770">
        <w:rPr>
          <w:noProof/>
        </w:rPr>
        <w:t xml:space="preserve">For bullet d) 1a), if the </w:t>
      </w:r>
      <w:r w:rsidRPr="007F2770">
        <w:t>selected the PDU session parameters for 5G ProSe layer-3 UE-to-network relay UE</w:t>
      </w:r>
      <w:r w:rsidRPr="007F2770">
        <w:rPr>
          <w:noProof/>
        </w:rPr>
        <w:t xml:space="preserve"> do not have an associated DNN, the UE shall not provide any DNN in a PDU session establishment procedure.</w:t>
      </w:r>
    </w:p>
    <w:p w14:paraId="531DF375" w14:textId="77777777" w:rsidR="002F192F" w:rsidRPr="007F2770" w:rsidRDefault="002F192F" w:rsidP="002F192F">
      <w:r w:rsidRPr="007F2770">
        <w:t xml:space="preserve">If the request type is set to "initial emergency request" or "existing emergency PDU session" or the UE is registered for onboarding services in SNPN, neither DNN nor S-NSSAI is transported by the UE using the </w:t>
      </w:r>
      <w:r w:rsidRPr="007F2770">
        <w:rPr>
          <w:rFonts w:eastAsia="Malgun Gothic" w:hint="eastAsia"/>
          <w:lang w:eastAsia="ko-KR"/>
        </w:rPr>
        <w:t>NAS transport procedure as specified in subclause </w:t>
      </w:r>
      <w:r w:rsidRPr="007F2770">
        <w:rPr>
          <w:rFonts w:eastAsia="Malgun Gothic"/>
          <w:lang w:eastAsia="ko-KR"/>
        </w:rPr>
        <w:t>5.4.5.</w:t>
      </w:r>
    </w:p>
    <w:p w14:paraId="3F11AEAA" w14:textId="77777777" w:rsidR="002F192F" w:rsidRPr="007F2770" w:rsidRDefault="001B7E34" w:rsidP="002F192F">
      <w:pPr>
        <w:pStyle w:val="TH"/>
      </w:pPr>
      <w:r w:rsidRPr="007F2770">
        <w:rPr>
          <w:noProof/>
        </w:rPr>
        <w:object w:dxaOrig="10455" w:dyaOrig="5085" w14:anchorId="1662C9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48.45pt;height:3in;mso-width-percent:0;mso-height-percent:0;mso-width-percent:0;mso-height-percent:0" o:ole="">
            <v:imagedata r:id="rId16" o:title=""/>
          </v:shape>
          <o:OLEObject Type="Embed" ProgID="Visio.Drawing.11" ShapeID="_x0000_i1025" DrawAspect="Content" ObjectID="_1774073674" r:id="rId17"/>
        </w:object>
      </w:r>
    </w:p>
    <w:p w14:paraId="24667D76" w14:textId="77777777" w:rsidR="002F192F" w:rsidRPr="007F2770" w:rsidRDefault="002F192F" w:rsidP="002F192F">
      <w:pPr>
        <w:pStyle w:val="TF"/>
      </w:pPr>
      <w:r w:rsidRPr="007F2770">
        <w:rPr>
          <w:rFonts w:hint="eastAsia"/>
        </w:rPr>
        <w:t>Figure</w:t>
      </w:r>
      <w:r w:rsidRPr="007F2770">
        <w:t> 6.4.1.2.1:</w:t>
      </w:r>
      <w:r w:rsidRPr="007F2770">
        <w:rPr>
          <w:rFonts w:hint="eastAsia"/>
        </w:rPr>
        <w:t xml:space="preserve"> </w:t>
      </w:r>
      <w:r w:rsidRPr="007F2770">
        <w:t>UE-requested PDU session establishment</w:t>
      </w:r>
      <w:r w:rsidRPr="007F2770">
        <w:rPr>
          <w:rFonts w:hint="eastAsia"/>
        </w:rPr>
        <w:t xml:space="preserve"> procedure</w:t>
      </w:r>
    </w:p>
    <w:p w14:paraId="0AE7D935" w14:textId="77777777" w:rsidR="002F192F" w:rsidRPr="007F2770" w:rsidRDefault="002F192F" w:rsidP="002F192F">
      <w:pPr>
        <w:rPr>
          <w:lang w:val="en-US"/>
        </w:rPr>
      </w:pPr>
      <w:r w:rsidRPr="007F2770">
        <w:t xml:space="preserve">Upon receipt of a PDU SESSION ESTABLISHMENT REQUEST </w:t>
      </w:r>
      <w:r w:rsidRPr="007F2770">
        <w:rPr>
          <w:lang w:val="en-US"/>
        </w:rPr>
        <w:t xml:space="preserve">message, </w:t>
      </w:r>
      <w:r w:rsidRPr="007F2770">
        <w:t>a PDU session ID, optionally an S-NSSAI associated with (in roaming scenarios) a mapped S-NSSAI, optionally a DNN determined by the AMF</w:t>
      </w:r>
      <w:r w:rsidRPr="007F2770">
        <w:rPr>
          <w:lang w:val="en-US"/>
        </w:rPr>
        <w:t xml:space="preserve">, optionally a DNN selected by the network (if different from the DNN determined by the AMF), the request type, and optionally an </w:t>
      </w:r>
      <w:r w:rsidRPr="007F2770">
        <w:rPr>
          <w:lang w:val="en-US"/>
        </w:rPr>
        <w:lastRenderedPageBreak/>
        <w:t xml:space="preserve">old PDU session ID, the SMF checks whether connectivity with the requested DN can be established. If the </w:t>
      </w:r>
      <w:r w:rsidRPr="007F2770">
        <w:t>requested DNN is not included, the SMF shall use the default DNN.</w:t>
      </w:r>
    </w:p>
    <w:p w14:paraId="7B8488B6" w14:textId="77777777" w:rsidR="002F192F" w:rsidRPr="007F2770" w:rsidRDefault="002F192F" w:rsidP="002F192F">
      <w:r w:rsidRPr="007F2770">
        <w:t>If the PDU session being established is a non-emergency PDU session, the request type is not set to "existing PDU session" and the PDU session authentication and authorization by the external DN is required due to local policy, the SMF shall check whether the PDU SESSION ESTABLISHMENT REQUEST message includes the SM PDU DN request container IE or the Service-level-AA container IE.</w:t>
      </w:r>
    </w:p>
    <w:p w14:paraId="267DB2BE" w14:textId="77777777" w:rsidR="002F192F" w:rsidRPr="007F2770" w:rsidRDefault="002F192F" w:rsidP="002F192F">
      <w:r w:rsidRPr="007F2770">
        <w:t>If the PDU session being established is a non-emergency PDU session, the request type is not set to "existing PDU session", the SM PDU DN request container IE is included in the PDU SESSION ESTABLISHMENT REQUEST message, the PDU session authentication and authorization by the external DN is required due to local policy and user's subscription data, and:</w:t>
      </w:r>
    </w:p>
    <w:p w14:paraId="3F3EE9D5" w14:textId="77777777" w:rsidR="002F192F" w:rsidRPr="007F2770" w:rsidRDefault="002F192F" w:rsidP="002F192F">
      <w:pPr>
        <w:pStyle w:val="B1"/>
      </w:pPr>
      <w:r w:rsidRPr="007F2770">
        <w:t>a)</w:t>
      </w:r>
      <w:r w:rsidRPr="007F2770">
        <w:tab/>
        <w:t>the information for the PDU session authentication and authorization by the external DN in the SM PDU DN request container IE is compliant with the local policy and user's subscription data, the SMF shall proceed with the EAP Authentication procedure specified in 3GPP TS 33.501 [24] and refrain from accepting or rejecting the PDU SESSION ESTABLISHMENT REQUEST message until the EAP Authentication procedure finalizes; or</w:t>
      </w:r>
    </w:p>
    <w:p w14:paraId="6B9D5CCE" w14:textId="77777777" w:rsidR="002F192F" w:rsidRPr="007F2770" w:rsidRDefault="002F192F" w:rsidP="002F192F">
      <w:pPr>
        <w:pStyle w:val="B1"/>
      </w:pPr>
      <w:r w:rsidRPr="007F2770">
        <w:t>b)</w:t>
      </w:r>
      <w:r w:rsidRPr="007F2770">
        <w:tab/>
        <w:t>the information for the PDU session authentication and authorization by the external DN in the SM PDU DN request container IE is not compliant with the local policy and user's subscription data, the SMF shall consider it as an abnormal case and proceed as specified in subclause 6.4.1.7.</w:t>
      </w:r>
    </w:p>
    <w:p w14:paraId="0EFE2F2B" w14:textId="77777777" w:rsidR="002F192F" w:rsidRPr="007F2770" w:rsidRDefault="002F192F" w:rsidP="002F192F">
      <w:r w:rsidRPr="007F2770">
        <w:t>If the PDU session being established is a non-emergency PDU session, the request type is not set to "existing PDU session", the SM PDU DN request container IE is not included in the PDU SESSION ESTABLISHMENT REQUEST message and the PDU session authentication and authorization by the external DN is required due to local policy and user's subscription data, the SMF shall proceed with the EAP Authentication procedure specified in 3GPP TS 33.501 [24] and refrain from accepting or rejecting the PDU SESSION ESTABLISHMENT REQUEST message until the EAP Authentication procedure finalizes.</w:t>
      </w:r>
    </w:p>
    <w:p w14:paraId="4864407D" w14:textId="77777777" w:rsidR="002F192F" w:rsidRPr="007F2770" w:rsidRDefault="002F192F" w:rsidP="002F192F">
      <w:pPr>
        <w:rPr>
          <w:lang w:eastAsia="ko-KR"/>
        </w:rPr>
      </w:pPr>
      <w:r w:rsidRPr="007F2770">
        <w:rPr>
          <w:lang w:val="en-US"/>
        </w:rPr>
        <w:t xml:space="preserve">If the SMF receives the old PDU session ID from the AMF and a PDU session exists for the old PDU session ID, the SMF shall consider that </w:t>
      </w:r>
      <w:r w:rsidRPr="007F2770">
        <w:rPr>
          <w:rFonts w:eastAsia="MS Mincho"/>
        </w:rPr>
        <w:t xml:space="preserve">the request for the relocation of SSC mode 3 </w:t>
      </w:r>
      <w:r w:rsidRPr="007F2770">
        <w:rPr>
          <w:lang w:eastAsia="ko-KR"/>
        </w:rPr>
        <w:t>PDU session anchor</w:t>
      </w:r>
      <w:r w:rsidRPr="007F2770">
        <w:rPr>
          <w:rFonts w:hint="eastAsia"/>
          <w:lang w:eastAsia="ko-KR"/>
        </w:rPr>
        <w:t xml:space="preserve"> </w:t>
      </w:r>
      <w:r w:rsidRPr="007F2770">
        <w:rPr>
          <w:lang w:eastAsia="ko-KR"/>
        </w:rPr>
        <w:t xml:space="preserve">with multiple PDU sessions </w:t>
      </w:r>
      <w:r w:rsidRPr="007F2770">
        <w:t xml:space="preserve">as specified in 3GPP TS 23.502 [9] </w:t>
      </w:r>
      <w:r w:rsidRPr="007F2770">
        <w:rPr>
          <w:lang w:eastAsia="ko-KR"/>
        </w:rPr>
        <w:t>is accepted by the UE.</w:t>
      </w:r>
    </w:p>
    <w:p w14:paraId="490ADA45" w14:textId="77777777" w:rsidR="002F192F" w:rsidRPr="007F2770" w:rsidRDefault="002F192F" w:rsidP="002F192F">
      <w:pPr>
        <w:rPr>
          <w:rFonts w:eastAsia="Malgun Gothic"/>
          <w:lang w:eastAsia="ko-KR"/>
        </w:rPr>
      </w:pPr>
      <w:r w:rsidRPr="007F2770">
        <w:rPr>
          <w:lang w:val="en-US"/>
        </w:rPr>
        <w:t xml:space="preserve">If the SMF receives the </w:t>
      </w:r>
      <w:r w:rsidRPr="007F2770">
        <w:t>onboarding indication</w:t>
      </w:r>
      <w:r w:rsidRPr="007F2770">
        <w:rPr>
          <w:lang w:val="en-US"/>
        </w:rPr>
        <w:t xml:space="preserve"> from the AMF, the SMF shall consider that </w:t>
      </w:r>
      <w:r w:rsidRPr="007F2770">
        <w:rPr>
          <w:rFonts w:eastAsia="MS Mincho"/>
        </w:rPr>
        <w:t>the PDU session is established for</w:t>
      </w:r>
      <w:r w:rsidRPr="007F2770">
        <w:t xml:space="preserve"> onboarding services in SNPN.</w:t>
      </w:r>
    </w:p>
    <w:p w14:paraId="40646142" w14:textId="77777777" w:rsidR="002F192F" w:rsidRPr="007F2770" w:rsidRDefault="002F192F" w:rsidP="002F192F">
      <w:r w:rsidRPr="007F2770">
        <w:rPr>
          <w:lang w:eastAsia="ko-KR"/>
        </w:rPr>
        <w:t xml:space="preserve">If the UE has set the </w:t>
      </w:r>
      <w:r w:rsidRPr="007F2770">
        <w:rPr>
          <w:lang w:eastAsia="zh-CN"/>
        </w:rPr>
        <w:t>TPMIC</w:t>
      </w:r>
      <w:r w:rsidRPr="007F2770">
        <w:t xml:space="preserve"> bit to "Transfer of port management information containers supported" in the 5GSM capability IE of the PDU SESSION ESTABLISHMENT REQUEST message and has included a DS-TT Ethernet port MAC address IE (if the PDU session type is "Ethernet"), the Port management information container IE, and, optionally, the UE-DS-TT residence time IE in the PDU SESSION ESTABLISHMENT REQUEST message, the SMF shall operate as specified in 3GPP TS 23.502 [9] subclause 4.3.2.2.1.</w:t>
      </w:r>
    </w:p>
    <w:p w14:paraId="65F3F2CC" w14:textId="77777777" w:rsidR="002F192F" w:rsidRPr="007F2770" w:rsidRDefault="002F192F" w:rsidP="002F192F">
      <w:r w:rsidRPr="007F2770">
        <w:t>If requested by the upper layers, the UE supporting UAS services shall initiate a request to establish a PDU session for UAS services, where the UE:</w:t>
      </w:r>
    </w:p>
    <w:p w14:paraId="5AB6636F" w14:textId="77777777" w:rsidR="002F192F" w:rsidRPr="007F2770" w:rsidRDefault="002F192F" w:rsidP="002F192F">
      <w:pPr>
        <w:pStyle w:val="B1"/>
      </w:pPr>
      <w:r w:rsidRPr="007F2770">
        <w:t>a)</w:t>
      </w:r>
      <w:r w:rsidRPr="007F2770">
        <w:tab/>
        <w:t>shall include the service-level device ID with the value set to the CAA-level UAV ID;</w:t>
      </w:r>
    </w:p>
    <w:p w14:paraId="221185AC" w14:textId="77777777" w:rsidR="002F192F" w:rsidRPr="007F2770" w:rsidRDefault="002F192F" w:rsidP="002F192F">
      <w:pPr>
        <w:pStyle w:val="B1"/>
      </w:pPr>
      <w:r w:rsidRPr="007F2770">
        <w:t>b)</w:t>
      </w:r>
      <w:r w:rsidRPr="007F2770">
        <w:tab/>
        <w:t>if provided by the upper layers, shall include the service-level-AA server address, with the value set to the USS address; and</w:t>
      </w:r>
    </w:p>
    <w:p w14:paraId="1541E3FD" w14:textId="77777777" w:rsidR="002F192F" w:rsidRPr="007F2770" w:rsidRDefault="002F192F" w:rsidP="002F192F">
      <w:pPr>
        <w:pStyle w:val="B1"/>
      </w:pPr>
      <w:r w:rsidRPr="007F2770">
        <w:t>c)</w:t>
      </w:r>
      <w:r w:rsidRPr="007F2770">
        <w:tab/>
        <w:t>if provided by the upper layers, shall include:</w:t>
      </w:r>
    </w:p>
    <w:p w14:paraId="1BD425D9" w14:textId="77777777" w:rsidR="002F192F" w:rsidRPr="007F2770" w:rsidRDefault="002F192F" w:rsidP="002F192F">
      <w:pPr>
        <w:pStyle w:val="B2"/>
      </w:pPr>
      <w:r w:rsidRPr="007F2770">
        <w:t>i)</w:t>
      </w:r>
      <w:r w:rsidRPr="007F2770">
        <w:tab/>
        <w:t>the service-level-AA payload type, with the value set to "UUAA payload"; and</w:t>
      </w:r>
    </w:p>
    <w:p w14:paraId="34BCAD81" w14:textId="77777777" w:rsidR="002F192F" w:rsidRPr="007F2770" w:rsidRDefault="002F192F" w:rsidP="002F192F">
      <w:pPr>
        <w:pStyle w:val="B2"/>
      </w:pPr>
      <w:r w:rsidRPr="007F2770">
        <w:t>ii)</w:t>
      </w:r>
      <w:r w:rsidRPr="007F2770">
        <w:tab/>
        <w:t>the service-level-AA payload, with the value set to UUAA payload,</w:t>
      </w:r>
    </w:p>
    <w:p w14:paraId="45590621" w14:textId="77777777" w:rsidR="002F192F" w:rsidRPr="007F2770" w:rsidRDefault="002F192F" w:rsidP="002F192F">
      <w:r w:rsidRPr="007F2770">
        <w:t>in the Service-level-AA container IE of the PDU SESSION ESTABLISHMENT REQUEST message.</w:t>
      </w:r>
    </w:p>
    <w:p w14:paraId="034CF8C8" w14:textId="77777777" w:rsidR="002F192F" w:rsidRPr="007F2770" w:rsidRDefault="002F192F" w:rsidP="002F192F">
      <w:r w:rsidRPr="007F2770">
        <w:t>If the PDU session being established is a non-emergency PDU session, the request type is not set to "existing PDU session", the Service-level-AA container IE is included in the PDU SESSION ESTABLISHMENT REQUEST message, and</w:t>
      </w:r>
    </w:p>
    <w:p w14:paraId="3AF0CD80" w14:textId="77777777" w:rsidR="002F192F" w:rsidRPr="007F2770" w:rsidRDefault="002F192F" w:rsidP="002F192F">
      <w:pPr>
        <w:ind w:left="568" w:hanging="284"/>
      </w:pPr>
      <w:r w:rsidRPr="007F2770">
        <w:t>a)</w:t>
      </w:r>
      <w:r w:rsidRPr="007F2770">
        <w:tab/>
        <w:t>the service-level authentication and authorization by the external DN is required due to local policy;</w:t>
      </w:r>
    </w:p>
    <w:p w14:paraId="43086DDC" w14:textId="77777777" w:rsidR="002F192F" w:rsidRPr="007F2770" w:rsidRDefault="002F192F" w:rsidP="002F192F">
      <w:pPr>
        <w:ind w:left="568" w:hanging="284"/>
      </w:pPr>
      <w:r w:rsidRPr="007F2770">
        <w:t>b)</w:t>
      </w:r>
      <w:r w:rsidRPr="007F2770">
        <w:tab/>
        <w:t>there is a valid user's subscription information for the requested DNN or for the requested DNN and S-NSSAI; and</w:t>
      </w:r>
    </w:p>
    <w:p w14:paraId="356B70E8" w14:textId="77777777" w:rsidR="002F192F" w:rsidRPr="007F2770" w:rsidRDefault="002F192F" w:rsidP="002F192F">
      <w:pPr>
        <w:ind w:left="568" w:hanging="284"/>
      </w:pPr>
      <w:r w:rsidRPr="007F2770">
        <w:lastRenderedPageBreak/>
        <w:t>c)</w:t>
      </w:r>
      <w:r w:rsidRPr="007F2770">
        <w:tab/>
        <w:t>the information for the service-level authentication and authorization by the external DN in the Service-level-AA container IE includes CAA-level UAV ID,</w:t>
      </w:r>
    </w:p>
    <w:p w14:paraId="75D741E7" w14:textId="77777777" w:rsidR="002F192F" w:rsidRPr="007F2770" w:rsidRDefault="002F192F" w:rsidP="002F192F">
      <w:r w:rsidRPr="007F2770">
        <w:t>then the SMF shall proceed with the UUAA-SM procedure as specified in 3GPP TS 23.256 [6AB] and refrain from accepting or rejecting the PDU SESSION ESTABLISHMENT REQUEST message until the service-level authentication and authorization procedure is completed.</w:t>
      </w:r>
    </w:p>
    <w:p w14:paraId="5E084203" w14:textId="77777777" w:rsidR="002F192F" w:rsidRPr="007F2770" w:rsidRDefault="002F192F" w:rsidP="002F192F">
      <w:r w:rsidRPr="007F2770">
        <w:rPr>
          <w:lang w:eastAsia="ja-JP"/>
        </w:rPr>
        <w:t>T</w:t>
      </w:r>
      <w:r w:rsidRPr="007F2770">
        <w:t xml:space="preserve">he UE </w:t>
      </w:r>
      <w:r w:rsidRPr="007F2770">
        <w:rPr>
          <w:lang w:eastAsia="ko-KR"/>
        </w:rPr>
        <w:t xml:space="preserve">supporting UAS services shall not request a </w:t>
      </w:r>
      <w:r w:rsidRPr="007F2770">
        <w:t xml:space="preserve">PDU session establishment procedure to the same DNN (or no DNN, if no DNN was indicated by the UE) and the same S-NSSAI (or no S-NSSAI, if no S-NSSAI was indicated by the UE) for which the UE has requested </w:t>
      </w:r>
      <w:r w:rsidRPr="007F2770">
        <w:rPr>
          <w:lang w:eastAsia="ja-JP"/>
        </w:rPr>
        <w:t xml:space="preserve">a </w:t>
      </w:r>
      <w:r w:rsidRPr="007F2770">
        <w:t>service level authentication and authorization procedure which is ongoing.</w:t>
      </w:r>
    </w:p>
    <w:p w14:paraId="7DD95A1B" w14:textId="77777777" w:rsidR="002F192F" w:rsidRPr="007F2770" w:rsidRDefault="002F192F" w:rsidP="002F192F">
      <w:pPr>
        <w:rPr>
          <w:lang w:eastAsia="ko-KR"/>
        </w:rPr>
      </w:pPr>
      <w:r w:rsidRPr="007F2770">
        <w:t xml:space="preserve">If the PDU SESSION ESTABLISHMENT REQUEST message includes the PDU session pair ID IE, the RSN IE, or both, the SMF shall operate as specified in </w:t>
      </w:r>
      <w:r>
        <w:t>sub</w:t>
      </w:r>
      <w:r w:rsidRPr="007F2770">
        <w:t>clause 5.33.2 of 3GPP TS 23.501 [8]</w:t>
      </w:r>
      <w:r w:rsidRPr="007F2770">
        <w:rPr>
          <w:lang w:eastAsia="ko-KR"/>
        </w:rPr>
        <w:t>.</w:t>
      </w:r>
    </w:p>
    <w:p w14:paraId="2E61AAC8" w14:textId="77777777" w:rsidR="00747CFE" w:rsidRPr="006B5418" w:rsidRDefault="00747CFE" w:rsidP="00747CFE">
      <w:pPr>
        <w:rPr>
          <w:lang w:val="en-US"/>
        </w:rPr>
      </w:pPr>
    </w:p>
    <w:p w14:paraId="73E17F4A" w14:textId="77777777" w:rsidR="00747CFE" w:rsidRPr="006B5418" w:rsidRDefault="00747CFE" w:rsidP="00747C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CDD2269" w14:textId="77777777" w:rsidR="00747CFE" w:rsidRDefault="00747CFE" w:rsidP="00747CFE">
      <w:pPr>
        <w:rPr>
          <w:lang w:val="en-US"/>
        </w:rPr>
      </w:pPr>
    </w:p>
    <w:p w14:paraId="1D38D33B" w14:textId="77777777" w:rsidR="00974397" w:rsidRPr="007F2770" w:rsidRDefault="00974397" w:rsidP="00974397">
      <w:pPr>
        <w:pStyle w:val="Heading4"/>
      </w:pPr>
      <w:bookmarkStart w:id="38" w:name="_Toc162971463"/>
      <w:r w:rsidRPr="007F2770">
        <w:t>6.4.1.3</w:t>
      </w:r>
      <w:r w:rsidRPr="007F2770">
        <w:tab/>
        <w:t>UE-requested PDU session establishment procedure accepted by the network</w:t>
      </w:r>
      <w:bookmarkEnd w:id="38"/>
    </w:p>
    <w:p w14:paraId="280C43BE" w14:textId="77777777" w:rsidR="00974397" w:rsidRPr="007F2770" w:rsidRDefault="00974397" w:rsidP="00974397">
      <w:r w:rsidRPr="007F2770">
        <w:t>If the connectivity with the requested DN is accepted by the network, the SMF shall create a PDU SESSION ESTABLISHMENT ACCEPT message.</w:t>
      </w:r>
    </w:p>
    <w:p w14:paraId="798FAA89" w14:textId="77777777" w:rsidR="00974397" w:rsidRPr="007F2770" w:rsidRDefault="00974397" w:rsidP="00974397">
      <w:r w:rsidRPr="007F2770">
        <w:t>If the UE requests establishing an emergency PDU session, the network shall not check for service area restrictions or subscription restrictions when processing the PDU SESSION ESTABLISHMENT REQUEST message.</w:t>
      </w:r>
    </w:p>
    <w:p w14:paraId="178E33CC" w14:textId="77777777" w:rsidR="00974397" w:rsidRPr="007F2770" w:rsidRDefault="00974397" w:rsidP="00974397">
      <w:r w:rsidRPr="007F2770">
        <w:rPr>
          <w:rFonts w:eastAsia="MS Mincho"/>
        </w:rPr>
        <w:t xml:space="preserve">The SMF </w:t>
      </w:r>
      <w:r w:rsidRPr="007F2770">
        <w:t>shall</w:t>
      </w:r>
      <w:r w:rsidRPr="007F2770">
        <w:rPr>
          <w:rFonts w:eastAsia="MS Mincho"/>
        </w:rPr>
        <w:t xml:space="preserve"> </w:t>
      </w:r>
      <w:r w:rsidRPr="007F2770">
        <w:t xml:space="preserve">set the Authorized QoS rules IE of the PDU SESSION ESTABLISHMENT ACCEPT message to </w:t>
      </w:r>
      <w:r w:rsidRPr="007F2770">
        <w:rPr>
          <w:rFonts w:eastAsia="MS Mincho"/>
        </w:rPr>
        <w:t xml:space="preserve">the </w:t>
      </w:r>
      <w:r w:rsidRPr="007F2770">
        <w:t xml:space="preserve">authorized QoS rules of the PDU session and may include the authorized QoS flow descriptions IE of the PDU SESSION ESTABLISHMENT ACCEPT message set to </w:t>
      </w:r>
      <w:r w:rsidRPr="007F2770">
        <w:rPr>
          <w:rFonts w:eastAsia="MS Mincho"/>
        </w:rPr>
        <w:t xml:space="preserve">the </w:t>
      </w:r>
      <w:r w:rsidRPr="007F2770">
        <w:t>authorized QoS flow descriptions of the PDU session.</w:t>
      </w:r>
    </w:p>
    <w:p w14:paraId="4565CD7C" w14:textId="77777777" w:rsidR="00974397" w:rsidRPr="007F2770" w:rsidRDefault="00974397" w:rsidP="00974397">
      <w:pPr>
        <w:pStyle w:val="NO"/>
      </w:pPr>
      <w:r w:rsidRPr="007F2770">
        <w:t>NOTE 1:</w:t>
      </w:r>
      <w:r w:rsidRPr="007F2770">
        <w:tab/>
        <w:t>This is applicable also if the PDU session establishment procedure was initiated to perform handover of an existing PDU session between 3GPP access and non-3GPP access, and even if the authorized QoS rules and authorized QoS flow descriptions for source and target access of the handover are the same.</w:t>
      </w:r>
    </w:p>
    <w:p w14:paraId="6D88E69C" w14:textId="77777777" w:rsidR="00974397" w:rsidRPr="007F2770" w:rsidRDefault="00974397" w:rsidP="00974397">
      <w:r w:rsidRPr="007F2770">
        <w:t xml:space="preserve">The SMF shall ensure that the number of the packet filters used in the authorized QoS rules of the PDU Session does not exceed </w:t>
      </w:r>
      <w:r w:rsidRPr="007F2770">
        <w:rPr>
          <w:rFonts w:eastAsia="MS Mincho"/>
        </w:rPr>
        <w:t xml:space="preserve">the maximum number of packet filters supported by the UE for the PDU session. </w:t>
      </w:r>
      <w:r w:rsidRPr="007F2770">
        <w:t>If the received request type is "initial emergency request", the SMF shall set the Authorized QoS flow descriptions IE according to the QoS parameters used for establishing emergency services as specified in subclause 5.16.4 of 3GPP TS 23.501 [8].</w:t>
      </w:r>
    </w:p>
    <w:p w14:paraId="3803E356" w14:textId="77777777" w:rsidR="00974397" w:rsidRPr="007F2770" w:rsidRDefault="00974397" w:rsidP="00974397">
      <w:r w:rsidRPr="007F2770">
        <w:t xml:space="preserve">SMF shall set the Authorized QoS flow descriptions IE to </w:t>
      </w:r>
      <w:r w:rsidRPr="007F2770">
        <w:rPr>
          <w:rFonts w:eastAsia="MS Mincho"/>
        </w:rPr>
        <w:t xml:space="preserve">the </w:t>
      </w:r>
      <w:r w:rsidRPr="007F2770">
        <w:t>authorized QoS flow descriptions of the PDU session, if:</w:t>
      </w:r>
    </w:p>
    <w:p w14:paraId="08352D0B" w14:textId="77777777" w:rsidR="00974397" w:rsidRPr="007F2770" w:rsidRDefault="00974397" w:rsidP="00974397">
      <w:pPr>
        <w:pStyle w:val="B1"/>
      </w:pPr>
      <w:r w:rsidRPr="007F2770">
        <w:t>a)</w:t>
      </w:r>
      <w:r w:rsidRPr="007F2770">
        <w:tab/>
        <w:t>the Authorized QoS rules IE contains at least one GBR QoS flow;</w:t>
      </w:r>
    </w:p>
    <w:p w14:paraId="7B0DA774" w14:textId="77777777" w:rsidR="00974397" w:rsidRPr="007F2770" w:rsidRDefault="00974397" w:rsidP="00974397">
      <w:pPr>
        <w:pStyle w:val="B1"/>
      </w:pPr>
      <w:r w:rsidRPr="007F2770">
        <w:t>b)</w:t>
      </w:r>
      <w:r w:rsidRPr="007F2770">
        <w:tab/>
        <w:t>the QFI is not the same as the 5QI of the QoS flow identified by the QFI;</w:t>
      </w:r>
    </w:p>
    <w:p w14:paraId="55DE10A4" w14:textId="77777777" w:rsidR="00974397" w:rsidRPr="007F2770" w:rsidRDefault="00974397" w:rsidP="00974397">
      <w:pPr>
        <w:pStyle w:val="B1"/>
      </w:pPr>
      <w:r w:rsidRPr="007F2770">
        <w:t>c)</w:t>
      </w:r>
      <w:r w:rsidRPr="007F2770">
        <w:tab/>
      </w:r>
      <w:r w:rsidRPr="007F2770">
        <w:rPr>
          <w:rFonts w:hint="eastAsia"/>
          <w:noProof/>
          <w:lang w:val="en-US"/>
        </w:rPr>
        <w:t>the QoS flow can be mapped to an EPS bearer as specified in subclause </w:t>
      </w:r>
      <w:r w:rsidRPr="007F2770">
        <w:rPr>
          <w:noProof/>
          <w:lang w:val="en-US"/>
        </w:rPr>
        <w:t>4</w:t>
      </w:r>
      <w:r w:rsidRPr="007F2770">
        <w:rPr>
          <w:rFonts w:hint="eastAsia"/>
          <w:noProof/>
          <w:lang w:val="en-US"/>
        </w:rPr>
        <w:t>.11.</w:t>
      </w:r>
      <w:r w:rsidRPr="007F2770">
        <w:rPr>
          <w:noProof/>
          <w:lang w:val="en-US"/>
        </w:rPr>
        <w:t>1</w:t>
      </w:r>
      <w:r w:rsidRPr="007F2770">
        <w:rPr>
          <w:rFonts w:hint="eastAsia"/>
          <w:noProof/>
          <w:lang w:val="en-US"/>
        </w:rPr>
        <w:t xml:space="preserve"> of 3GPP</w:t>
      </w:r>
      <w:r w:rsidRPr="007F2770">
        <w:rPr>
          <w:noProof/>
          <w:lang w:val="en-US"/>
        </w:rPr>
        <w:t> </w:t>
      </w:r>
      <w:r w:rsidRPr="007F2770">
        <w:rPr>
          <w:rFonts w:hint="eastAsia"/>
          <w:noProof/>
          <w:lang w:val="en-US"/>
        </w:rPr>
        <w:t>TS 23.50</w:t>
      </w:r>
      <w:r w:rsidRPr="007F2770">
        <w:rPr>
          <w:noProof/>
          <w:lang w:val="en-US"/>
        </w:rPr>
        <w:t>2</w:t>
      </w:r>
      <w:r w:rsidRPr="007F2770">
        <w:rPr>
          <w:rFonts w:hint="eastAsia"/>
          <w:noProof/>
          <w:lang w:val="en-US"/>
        </w:rPr>
        <w:t> [</w:t>
      </w:r>
      <w:r w:rsidRPr="007F2770">
        <w:rPr>
          <w:noProof/>
          <w:lang w:val="en-US"/>
        </w:rPr>
        <w:t>9</w:t>
      </w:r>
      <w:r w:rsidRPr="007F2770">
        <w:rPr>
          <w:rFonts w:hint="eastAsia"/>
          <w:noProof/>
          <w:lang w:val="en-US"/>
        </w:rPr>
        <w:t>]</w:t>
      </w:r>
      <w:r w:rsidRPr="007F2770">
        <w:rPr>
          <w:noProof/>
          <w:lang w:val="en-US"/>
        </w:rPr>
        <w:t>;</w:t>
      </w:r>
      <w:r w:rsidRPr="007F2770">
        <w:t xml:space="preserve"> or</w:t>
      </w:r>
    </w:p>
    <w:p w14:paraId="43313506" w14:textId="77777777" w:rsidR="00974397" w:rsidRPr="007F2770" w:rsidRDefault="00974397" w:rsidP="00974397">
      <w:pPr>
        <w:pStyle w:val="B1"/>
        <w:rPr>
          <w:lang w:eastAsia="zh-CN"/>
        </w:rPr>
      </w:pPr>
      <w:r w:rsidRPr="007F2770">
        <w:rPr>
          <w:rFonts w:hint="eastAsia"/>
          <w:noProof/>
          <w:lang w:val="en-US" w:eastAsia="zh-CN"/>
        </w:rPr>
        <w:t>d</w:t>
      </w:r>
      <w:r w:rsidRPr="007F2770">
        <w:rPr>
          <w:noProof/>
          <w:lang w:val="en-US" w:eastAsia="zh-CN"/>
        </w:rPr>
        <w:t>)</w:t>
      </w:r>
      <w:r w:rsidRPr="007F2770">
        <w:rPr>
          <w:noProof/>
          <w:lang w:val="en-US" w:eastAsia="zh-CN"/>
        </w:rPr>
        <w:tab/>
      </w:r>
      <w:r w:rsidRPr="007F2770">
        <w:rPr>
          <w:noProof/>
          <w:lang w:val="en-US"/>
        </w:rPr>
        <w:t>the QoS flow is established for the PDU session used for relaying, as specified in subclause 5.6.2.1 of 3GPP TS 23.304 [6E].</w:t>
      </w:r>
    </w:p>
    <w:p w14:paraId="51CC1207" w14:textId="77777777" w:rsidR="00974397" w:rsidRPr="007F2770" w:rsidRDefault="00974397" w:rsidP="00974397">
      <w:pPr>
        <w:pStyle w:val="NO"/>
      </w:pPr>
      <w:r w:rsidRPr="007F2770">
        <w:rPr>
          <w:lang w:val="en-US"/>
        </w:rPr>
        <w:t>NOTE</w:t>
      </w:r>
      <w:r w:rsidRPr="007F2770">
        <w:t> 2</w:t>
      </w:r>
      <w:r w:rsidRPr="007F2770">
        <w:rPr>
          <w:lang w:val="en-US"/>
        </w:rPr>
        <w:t>:</w:t>
      </w:r>
      <w:r w:rsidRPr="007F2770">
        <w:rPr>
          <w:lang w:val="en-US"/>
        </w:rPr>
        <w:tab/>
        <w:t xml:space="preserve">In cases other than above listed cases, it is up to the </w:t>
      </w:r>
      <w:r w:rsidRPr="007F2770">
        <w:t>SMF implementation to include the authorized QoS flow description for the QoS flow in the Authorized QoS flow descriptions IE of the PDU SESSION ESTABLISHMENT ACCEPT message.</w:t>
      </w:r>
    </w:p>
    <w:p w14:paraId="1CDC7122" w14:textId="1DFBE4DE" w:rsidR="00974397" w:rsidRPr="007F2770" w:rsidDel="00974397" w:rsidRDefault="00974397" w:rsidP="00974397">
      <w:pPr>
        <w:rPr>
          <w:moveFrom w:id="39" w:author="GruberRo03" w:date="2024-04-05T16:27:00Z"/>
        </w:rPr>
      </w:pPr>
      <w:moveFromRangeStart w:id="40" w:author="GruberRo03" w:date="2024-04-05T16:27:00Z" w:name="move163226847"/>
      <w:moveFrom w:id="41" w:author="GruberRo03" w:date="2024-04-05T16:27:00Z">
        <w:r w:rsidRPr="007F2770" w:rsidDel="00974397">
          <w:t xml:space="preserve">If interworking with EPS is supported for the PDU session, the </w:t>
        </w:r>
        <w:r w:rsidRPr="007F2770" w:rsidDel="00974397">
          <w:rPr>
            <w:rFonts w:eastAsia="MS Mincho"/>
          </w:rPr>
          <w:t xml:space="preserve">SMF </w:t>
        </w:r>
        <w:r w:rsidRPr="007F2770" w:rsidDel="00974397">
          <w:rPr>
            <w:rFonts w:hint="eastAsia"/>
          </w:rPr>
          <w:t>shall</w:t>
        </w:r>
        <w:r w:rsidRPr="007F2770" w:rsidDel="00974397">
          <w:t xml:space="preserve"> set in the PDU SESSION ESTABLISHMENT ACCEPT message:</w:t>
        </w:r>
      </w:moveFrom>
    </w:p>
    <w:p w14:paraId="4FECEFFB" w14:textId="371BAACB" w:rsidR="00974397" w:rsidRPr="007F2770" w:rsidDel="00974397" w:rsidRDefault="00974397" w:rsidP="00974397">
      <w:pPr>
        <w:pStyle w:val="B1"/>
        <w:rPr>
          <w:moveFrom w:id="42" w:author="GruberRo03" w:date="2024-04-05T16:27:00Z"/>
        </w:rPr>
      </w:pPr>
      <w:moveFrom w:id="43" w:author="GruberRo03" w:date="2024-04-05T16:27:00Z">
        <w:r w:rsidRPr="007F2770" w:rsidDel="00974397">
          <w:t>a)</w:t>
        </w:r>
        <w:r w:rsidRPr="007F2770" w:rsidDel="00974397">
          <w:tab/>
          <w:t>the Mapped EPS bearer contexts IE to the EPS bearer context</w:t>
        </w:r>
        <w:r w:rsidRPr="007F2770" w:rsidDel="00974397">
          <w:rPr>
            <w:rFonts w:hint="eastAsia"/>
            <w:lang w:eastAsia="zh-CN"/>
          </w:rPr>
          <w:t>s</w:t>
        </w:r>
        <w:r w:rsidRPr="007F2770" w:rsidDel="00974397">
          <w:t xml:space="preserve"> mapped from one or more </w:t>
        </w:r>
        <w:r w:rsidRPr="007F2770" w:rsidDel="00974397">
          <w:rPr>
            <w:rFonts w:hint="eastAsia"/>
            <w:lang w:eastAsia="zh-CN"/>
          </w:rPr>
          <w:t>QoS</w:t>
        </w:r>
        <w:r w:rsidRPr="007F2770" w:rsidDel="00974397">
          <w:t xml:space="preserve"> flows of the PDU session; and</w:t>
        </w:r>
      </w:moveFrom>
    </w:p>
    <w:p w14:paraId="4FBF46BA" w14:textId="2DD62D35" w:rsidR="00974397" w:rsidRPr="007F2770" w:rsidDel="00974397" w:rsidRDefault="00974397" w:rsidP="00974397">
      <w:pPr>
        <w:pStyle w:val="B1"/>
        <w:rPr>
          <w:moveFrom w:id="44" w:author="GruberRo03" w:date="2024-04-05T16:27:00Z"/>
          <w:lang w:eastAsia="zh-CN"/>
        </w:rPr>
      </w:pPr>
      <w:moveFrom w:id="45" w:author="GruberRo03" w:date="2024-04-05T16:27:00Z">
        <w:r w:rsidRPr="007F2770" w:rsidDel="00974397">
          <w:rPr>
            <w:lang w:eastAsia="zh-CN"/>
          </w:rPr>
          <w:t>b)</w:t>
        </w:r>
        <w:r w:rsidRPr="007F2770" w:rsidDel="00974397">
          <w:tab/>
        </w:r>
        <w:r w:rsidRPr="007F2770" w:rsidDel="00974397">
          <w:rPr>
            <w:rFonts w:hint="eastAsia"/>
            <w:lang w:eastAsia="zh-CN"/>
          </w:rPr>
          <w:t>t</w:t>
        </w:r>
        <w:r w:rsidRPr="007F2770" w:rsidDel="00974397">
          <w:rPr>
            <w:lang w:eastAsia="zh-CN"/>
          </w:rPr>
          <w:t xml:space="preserve">he </w:t>
        </w:r>
        <w:r w:rsidRPr="007F2770" w:rsidDel="00974397">
          <w:rPr>
            <w:rFonts w:hint="eastAsia"/>
          </w:rPr>
          <w:t>EPS bearer identity</w:t>
        </w:r>
        <w:r w:rsidRPr="007F2770" w:rsidDel="00974397">
          <w:t xml:space="preserve"> parameter in the Authorized QoS flow descriptions IE to the </w:t>
        </w:r>
        <w:r w:rsidRPr="007F2770" w:rsidDel="00974397">
          <w:rPr>
            <w:rFonts w:hint="eastAsia"/>
          </w:rPr>
          <w:t>EPS bearer identity</w:t>
        </w:r>
        <w:r w:rsidRPr="007F2770" w:rsidDel="00974397">
          <w:t xml:space="preserve"> corresponding to the QoS flow, for each QoS flow which can be transferred to </w:t>
        </w:r>
        <w:r w:rsidRPr="007F2770" w:rsidDel="00974397">
          <w:rPr>
            <w:rFonts w:hint="eastAsia"/>
            <w:lang w:eastAsia="zh-CN"/>
          </w:rPr>
          <w:t>EPS</w:t>
        </w:r>
        <w:r w:rsidRPr="007F2770" w:rsidDel="00974397">
          <w:rPr>
            <w:lang w:eastAsia="zh-CN"/>
          </w:rPr>
          <w:t>.</w:t>
        </w:r>
      </w:moveFrom>
    </w:p>
    <w:p w14:paraId="78091F8A" w14:textId="6AED0744" w:rsidR="00974397" w:rsidRPr="007F2770" w:rsidDel="00974397" w:rsidRDefault="00974397" w:rsidP="00974397">
      <w:pPr>
        <w:rPr>
          <w:moveFrom w:id="46" w:author="GruberRo03" w:date="2024-04-05T16:27:00Z"/>
          <w:lang w:eastAsia="zh-CN"/>
        </w:rPr>
      </w:pPr>
      <w:moveFrom w:id="47" w:author="GruberRo03" w:date="2024-04-05T16:27:00Z">
        <w:r w:rsidRPr="007F2770" w:rsidDel="00974397">
          <w:lastRenderedPageBreak/>
          <w:t>If the "Create new EPS bearer" operation code in the Mapped EPS bearer contexts IE was received, and there is no corresponding Authorized QoS flow descriptions IE in the PDU SESSION ESTABLISHMENT ACCEPT message, the UE shall send a PDU SESSION MODIFICATION REQUEST message including a Mapped EPS bearer contexts IE to delete the mapped EPS bearer context. If the EPS bearer identity parameter in the Authorized QoS flow descriptions IE was received, the operation code is "Create new QoS flow description" and there is no corresponding Mapped EPS bearer contexts IE in the PDU SESSION ESTABLISHMENT ACCEPT message, the UE shall not diagnose an error, and shall keep storing the association between the QoS flow and the corresponding EPS bearer identity.</w:t>
        </w:r>
      </w:moveFrom>
    </w:p>
    <w:p w14:paraId="110BE666" w14:textId="3E8665D9" w:rsidR="00974397" w:rsidRPr="007F2770" w:rsidDel="00974397" w:rsidRDefault="00974397" w:rsidP="00974397">
      <w:pPr>
        <w:rPr>
          <w:moveFrom w:id="48" w:author="GruberRo03" w:date="2024-04-05T16:27:00Z"/>
        </w:rPr>
      </w:pPr>
      <w:moveFrom w:id="49" w:author="GruberRo03" w:date="2024-04-05T16:27:00Z">
        <w:r w:rsidRPr="007F2770" w:rsidDel="00974397">
          <w:rPr>
            <w:lang w:eastAsia="zh-CN"/>
          </w:rPr>
          <w:t>Furthermore, the SMF</w:t>
        </w:r>
        <w:r w:rsidRPr="007F2770" w:rsidDel="00974397">
          <w:rPr>
            <w:rFonts w:hint="eastAsia"/>
            <w:lang w:eastAsia="zh-CN"/>
          </w:rPr>
          <w:t xml:space="preserve"> </w:t>
        </w:r>
        <w:r w:rsidRPr="007F2770" w:rsidDel="00974397">
          <w:rPr>
            <w:lang w:eastAsia="zh-CN"/>
          </w:rPr>
          <w:t>shall store the association</w:t>
        </w:r>
        <w:r w:rsidRPr="007F2770" w:rsidDel="00974397">
          <w:rPr>
            <w:rFonts w:hint="eastAsia"/>
            <w:lang w:eastAsia="zh-CN"/>
          </w:rPr>
          <w:t xml:space="preserve"> between the QoS flow</w:t>
        </w:r>
        <w:r w:rsidRPr="007F2770" w:rsidDel="00974397">
          <w:rPr>
            <w:lang w:eastAsia="zh-CN"/>
          </w:rPr>
          <w:t xml:space="preserve"> and the mapped EPS bearer context, for each QoS flow </w:t>
        </w:r>
        <w:r w:rsidRPr="007F2770" w:rsidDel="00974397">
          <w:t xml:space="preserve">which can be transferred to </w:t>
        </w:r>
        <w:r w:rsidRPr="007F2770" w:rsidDel="00974397">
          <w:rPr>
            <w:rFonts w:hint="eastAsia"/>
            <w:lang w:eastAsia="zh-CN"/>
          </w:rPr>
          <w:t>EPS</w:t>
        </w:r>
        <w:r w:rsidRPr="007F2770" w:rsidDel="00974397">
          <w:rPr>
            <w:lang w:eastAsia="zh-CN"/>
          </w:rPr>
          <w:t>.</w:t>
        </w:r>
      </w:moveFrom>
    </w:p>
    <w:moveFromRangeEnd w:id="40"/>
    <w:p w14:paraId="109294E0" w14:textId="77777777" w:rsidR="00974397" w:rsidRPr="007F2770" w:rsidRDefault="00974397" w:rsidP="00974397">
      <w:r w:rsidRPr="007F2770">
        <w:rPr>
          <w:rFonts w:eastAsia="MS Mincho"/>
        </w:rPr>
        <w:t xml:space="preserve">The SMF </w:t>
      </w:r>
      <w:r w:rsidRPr="007F2770">
        <w:t>shall</w:t>
      </w:r>
      <w:r w:rsidRPr="007F2770">
        <w:rPr>
          <w:rFonts w:eastAsia="MS Mincho"/>
        </w:rPr>
        <w:t xml:space="preserve"> </w:t>
      </w:r>
      <w:r w:rsidRPr="007F2770">
        <w:t>set the selected SSC mode IE of the PDU SESSION ESTABLISHMENT ACCEPT message to:</w:t>
      </w:r>
    </w:p>
    <w:p w14:paraId="6266033B" w14:textId="77777777" w:rsidR="00974397" w:rsidRPr="007F2770" w:rsidRDefault="00974397" w:rsidP="00974397">
      <w:pPr>
        <w:pStyle w:val="B1"/>
      </w:pPr>
      <w:r w:rsidRPr="007F2770">
        <w:t>a)</w:t>
      </w:r>
      <w:r w:rsidRPr="007F2770">
        <w:tab/>
        <w:t>the received SSC mode in the SSC mode IE included in the PDU SESSION ESTABLISHMENT REQUEST message</w:t>
      </w:r>
      <w:r w:rsidRPr="007F2770" w:rsidDel="000A0E8E">
        <w:t xml:space="preserve"> </w:t>
      </w:r>
      <w:r w:rsidRPr="007F2770">
        <w:t>based on one or more of the PDU session type, the subscription and the SMF configuration;</w:t>
      </w:r>
    </w:p>
    <w:p w14:paraId="7E96CE90" w14:textId="77777777" w:rsidR="00974397" w:rsidRPr="007F2770" w:rsidRDefault="00974397" w:rsidP="00974397">
      <w:pPr>
        <w:pStyle w:val="B1"/>
        <w:rPr>
          <w:rFonts w:eastAsia="MS Mincho"/>
        </w:rPr>
      </w:pPr>
      <w:r w:rsidRPr="007F2770">
        <w:t>b)</w:t>
      </w:r>
      <w:r w:rsidRPr="007F2770">
        <w:tab/>
        <w:t>either the default SSC mode for the data network listed in the subscription or the SSC mode associated with the SMF configuration, if the SSC mode IE is not included in the PDU SESSION ESTABLISHMENT REQUEST message.</w:t>
      </w:r>
    </w:p>
    <w:p w14:paraId="7A7F6C3C" w14:textId="77777777" w:rsidR="00974397" w:rsidRPr="007F2770" w:rsidRDefault="00974397" w:rsidP="00974397">
      <w:pPr>
        <w:pStyle w:val="NO"/>
        <w:rPr>
          <w:rFonts w:eastAsia="MS Mincho"/>
        </w:rPr>
      </w:pPr>
      <w:r w:rsidRPr="007F2770">
        <w:t>NOTE 3:</w:t>
      </w:r>
      <w:r w:rsidRPr="007F2770">
        <w:tab/>
        <w:t>For bullet b), to avoid issues for UEs not supporting all SSC modes, the network operator can, in the subscription data and local configuration, include at least SSC mode 1 in the allowed SSC modes, and set the default SSC mode to "SSC mode 1" as per 3GPP TS 23.501 [8].</w:t>
      </w:r>
    </w:p>
    <w:p w14:paraId="0DC0B16C" w14:textId="77777777" w:rsidR="00974397" w:rsidRDefault="00974397" w:rsidP="00974397">
      <w:pPr>
        <w:rPr>
          <w:ins w:id="50" w:author="GruberRo03" w:date="2024-04-05T16:27:00Z"/>
        </w:rPr>
      </w:pPr>
      <w:ins w:id="51" w:author="GruberRo03" w:date="2024-04-05T16:27:00Z">
        <w:r>
          <w:t xml:space="preserve">If the selected SSC mode is SSC mode 2 or SSC mode 3 then interworking with EPS is supported for the PDU session only if </w:t>
        </w:r>
        <w:r w:rsidRPr="007F2770">
          <w:t>"</w:t>
        </w:r>
        <w:r w:rsidRPr="000C2A04">
          <w:t>Inter-system change for SSC mode 2 or 3</w:t>
        </w:r>
        <w:r w:rsidRPr="007F2770">
          <w:t>"</w:t>
        </w:r>
        <w:r>
          <w:t xml:space="preserve"> is supported by the UE and the network.</w:t>
        </w:r>
      </w:ins>
    </w:p>
    <w:p w14:paraId="00C72552" w14:textId="77777777" w:rsidR="00974397" w:rsidRPr="007F2770" w:rsidRDefault="00974397" w:rsidP="00974397">
      <w:pPr>
        <w:rPr>
          <w:moveTo w:id="52" w:author="GruberRo03" w:date="2024-04-05T16:27:00Z"/>
        </w:rPr>
      </w:pPr>
      <w:moveToRangeStart w:id="53" w:author="GruberRo03" w:date="2024-04-05T16:27:00Z" w:name="move163226847"/>
      <w:moveTo w:id="54" w:author="GruberRo03" w:date="2024-04-05T16:27:00Z">
        <w:r w:rsidRPr="007F2770">
          <w:t xml:space="preserve">If interworking with EPS is supported for the PDU session, the </w:t>
        </w:r>
        <w:r w:rsidRPr="007F2770">
          <w:rPr>
            <w:rFonts w:eastAsia="MS Mincho"/>
          </w:rPr>
          <w:t xml:space="preserve">SMF </w:t>
        </w:r>
        <w:r w:rsidRPr="007F2770">
          <w:rPr>
            <w:rFonts w:hint="eastAsia"/>
          </w:rPr>
          <w:t>shall</w:t>
        </w:r>
        <w:r w:rsidRPr="007F2770">
          <w:t xml:space="preserve"> set in the PDU SESSION ESTABLISHMENT ACCEPT message:</w:t>
        </w:r>
      </w:moveTo>
    </w:p>
    <w:p w14:paraId="72EF7B73" w14:textId="77777777" w:rsidR="00974397" w:rsidRPr="007F2770" w:rsidRDefault="00974397" w:rsidP="00974397">
      <w:pPr>
        <w:pStyle w:val="B1"/>
        <w:rPr>
          <w:moveTo w:id="55" w:author="GruberRo03" w:date="2024-04-05T16:27:00Z"/>
        </w:rPr>
      </w:pPr>
      <w:moveTo w:id="56" w:author="GruberRo03" w:date="2024-04-05T16:27:00Z">
        <w:r w:rsidRPr="007F2770">
          <w:t>a)</w:t>
        </w:r>
        <w:r w:rsidRPr="007F2770">
          <w:tab/>
          <w:t>the Mapped EPS bearer contexts IE to the EPS bearer context</w:t>
        </w:r>
        <w:r w:rsidRPr="007F2770">
          <w:rPr>
            <w:rFonts w:hint="eastAsia"/>
            <w:lang w:eastAsia="zh-CN"/>
          </w:rPr>
          <w:t>s</w:t>
        </w:r>
        <w:r w:rsidRPr="007F2770">
          <w:t xml:space="preserve"> mapped from one or more </w:t>
        </w:r>
        <w:r w:rsidRPr="007F2770">
          <w:rPr>
            <w:rFonts w:hint="eastAsia"/>
            <w:lang w:eastAsia="zh-CN"/>
          </w:rPr>
          <w:t>QoS</w:t>
        </w:r>
        <w:r w:rsidRPr="007F2770">
          <w:t xml:space="preserve"> flows of the PDU session; and</w:t>
        </w:r>
      </w:moveTo>
    </w:p>
    <w:p w14:paraId="685FE19D" w14:textId="77777777" w:rsidR="00974397" w:rsidRPr="007F2770" w:rsidRDefault="00974397" w:rsidP="00974397">
      <w:pPr>
        <w:pStyle w:val="B1"/>
        <w:rPr>
          <w:moveTo w:id="57" w:author="GruberRo03" w:date="2024-04-05T16:27:00Z"/>
          <w:lang w:eastAsia="zh-CN"/>
        </w:rPr>
      </w:pPr>
      <w:moveTo w:id="58" w:author="GruberRo03" w:date="2024-04-05T16:27:00Z">
        <w:r w:rsidRPr="007F2770">
          <w:rPr>
            <w:lang w:eastAsia="zh-CN"/>
          </w:rPr>
          <w:t>b)</w:t>
        </w:r>
        <w:r w:rsidRPr="007F2770">
          <w:tab/>
        </w:r>
        <w:r w:rsidRPr="007F2770">
          <w:rPr>
            <w:rFonts w:hint="eastAsia"/>
            <w:lang w:eastAsia="zh-CN"/>
          </w:rPr>
          <w:t>t</w:t>
        </w:r>
        <w:r w:rsidRPr="007F2770">
          <w:rPr>
            <w:lang w:eastAsia="zh-CN"/>
          </w:rPr>
          <w:t xml:space="preserve">he </w:t>
        </w:r>
        <w:r w:rsidRPr="007F2770">
          <w:rPr>
            <w:rFonts w:hint="eastAsia"/>
          </w:rPr>
          <w:t>EPS bearer identity</w:t>
        </w:r>
        <w:r w:rsidRPr="007F2770">
          <w:t xml:space="preserve"> parameter in the Authorized QoS flow descriptions IE to the </w:t>
        </w:r>
        <w:r w:rsidRPr="007F2770">
          <w:rPr>
            <w:rFonts w:hint="eastAsia"/>
          </w:rPr>
          <w:t>EPS bearer identity</w:t>
        </w:r>
        <w:r w:rsidRPr="007F2770">
          <w:t xml:space="preserve"> corresponding to the QoS flow, for each QoS flow which can be transferred to </w:t>
        </w:r>
        <w:r w:rsidRPr="007F2770">
          <w:rPr>
            <w:rFonts w:hint="eastAsia"/>
            <w:lang w:eastAsia="zh-CN"/>
          </w:rPr>
          <w:t>EPS</w:t>
        </w:r>
        <w:r w:rsidRPr="007F2770">
          <w:rPr>
            <w:lang w:eastAsia="zh-CN"/>
          </w:rPr>
          <w:t>.</w:t>
        </w:r>
      </w:moveTo>
    </w:p>
    <w:p w14:paraId="415F2C8F" w14:textId="77777777" w:rsidR="00974397" w:rsidRPr="007F2770" w:rsidRDefault="00974397" w:rsidP="00974397">
      <w:pPr>
        <w:rPr>
          <w:moveTo w:id="59" w:author="GruberRo03" w:date="2024-04-05T16:27:00Z"/>
          <w:lang w:eastAsia="zh-CN"/>
        </w:rPr>
      </w:pPr>
      <w:moveTo w:id="60" w:author="GruberRo03" w:date="2024-04-05T16:27:00Z">
        <w:r w:rsidRPr="007F2770">
          <w:t>If the "Create new EPS bearer" operation code in the Mapped EPS bearer contexts IE was received, and there is no corresponding Authorized QoS flow descriptions IE in the PDU SESSION ESTABLISHMENT ACCEPT message, the UE shall send a PDU SESSION MODIFICATION REQUEST message including a Mapped EPS bearer contexts IE to delete the mapped EPS bearer context. If the EPS bearer identity parameter in the Authorized QoS flow descriptions IE was received, the operation code is "Create new QoS flow description" and there is no corresponding Mapped EPS bearer contexts IE in the PDU SESSION ESTABLISHMENT ACCEPT message, the UE shall not diagnose an error, and shall keep storing the association between the QoS flow and the corresponding EPS bearer identity.</w:t>
        </w:r>
      </w:moveTo>
    </w:p>
    <w:p w14:paraId="7B3D52B2" w14:textId="77777777" w:rsidR="00974397" w:rsidRPr="007F2770" w:rsidRDefault="00974397" w:rsidP="00974397">
      <w:pPr>
        <w:rPr>
          <w:moveTo w:id="61" w:author="GruberRo03" w:date="2024-04-05T16:27:00Z"/>
        </w:rPr>
      </w:pPr>
      <w:moveTo w:id="62" w:author="GruberRo03" w:date="2024-04-05T16:27:00Z">
        <w:r w:rsidRPr="007F2770">
          <w:rPr>
            <w:lang w:eastAsia="zh-CN"/>
          </w:rPr>
          <w:t>Furthermore, the SMF</w:t>
        </w:r>
        <w:r w:rsidRPr="007F2770">
          <w:rPr>
            <w:rFonts w:hint="eastAsia"/>
            <w:lang w:eastAsia="zh-CN"/>
          </w:rPr>
          <w:t xml:space="preserve"> </w:t>
        </w:r>
        <w:r w:rsidRPr="007F2770">
          <w:rPr>
            <w:lang w:eastAsia="zh-CN"/>
          </w:rPr>
          <w:t>shall store the association</w:t>
        </w:r>
        <w:r w:rsidRPr="007F2770">
          <w:rPr>
            <w:rFonts w:hint="eastAsia"/>
            <w:lang w:eastAsia="zh-CN"/>
          </w:rPr>
          <w:t xml:space="preserve"> between the QoS flow</w:t>
        </w:r>
        <w:r w:rsidRPr="007F2770">
          <w:rPr>
            <w:lang w:eastAsia="zh-CN"/>
          </w:rPr>
          <w:t xml:space="preserve"> and the mapped EPS bearer context, for each QoS flow </w:t>
        </w:r>
        <w:r w:rsidRPr="007F2770">
          <w:t xml:space="preserve">which can be transferred to </w:t>
        </w:r>
        <w:r w:rsidRPr="007F2770">
          <w:rPr>
            <w:rFonts w:hint="eastAsia"/>
            <w:lang w:eastAsia="zh-CN"/>
          </w:rPr>
          <w:t>EPS</w:t>
        </w:r>
        <w:r w:rsidRPr="007F2770">
          <w:rPr>
            <w:lang w:eastAsia="zh-CN"/>
          </w:rPr>
          <w:t>.</w:t>
        </w:r>
      </w:moveTo>
    </w:p>
    <w:moveToRangeEnd w:id="53"/>
    <w:p w14:paraId="056838A8" w14:textId="77777777" w:rsidR="00974397" w:rsidRPr="007F2770" w:rsidRDefault="00974397" w:rsidP="00974397">
      <w:pPr>
        <w:rPr>
          <w:rFonts w:eastAsia="MS Mincho"/>
        </w:rPr>
      </w:pPr>
      <w:r w:rsidRPr="007F2770">
        <w:t xml:space="preserve">If the PDU session is an emergency PDU session, the SMF shall set the Selected SSC mode IE of the PDU SESSION ESTABLISHMENT ACCEPT message to "SSC mode 1". </w:t>
      </w:r>
      <w:r w:rsidRPr="007F2770">
        <w:rPr>
          <w:rFonts w:eastAsia="MS Mincho"/>
        </w:rPr>
        <w:t xml:space="preserve">If </w:t>
      </w:r>
      <w:r w:rsidRPr="007F2770">
        <w:t xml:space="preserve">the PDU session is a non-emergency PDU session of "Ethernet" or "Unstructured" PDU session type, the SMF shall set the Selected SSC mode IE to "SSC mode 1" or "SSC mode 2". </w:t>
      </w:r>
      <w:r w:rsidRPr="007F2770">
        <w:rPr>
          <w:rFonts w:eastAsia="MS Mincho"/>
        </w:rPr>
        <w:t xml:space="preserve">If </w:t>
      </w:r>
      <w:r w:rsidRPr="007F2770">
        <w:t>the PDU session is a non-emergency PDU session of "IPv4", "IPv6" or "IPv4v6" PDU session type, the SMF shall set the selected SSC mode IE to "SSC mode 1", "SSC mode 2", or "SSC mode 3".</w:t>
      </w:r>
    </w:p>
    <w:p w14:paraId="0A522614" w14:textId="77777777" w:rsidR="00974397" w:rsidRPr="007F2770" w:rsidRDefault="00974397" w:rsidP="00974397">
      <w:r w:rsidRPr="007F2770">
        <w:rPr>
          <w:rFonts w:eastAsia="MS Mincho"/>
        </w:rPr>
        <w:t>If the PDU session is a non-emergency PDU session</w:t>
      </w:r>
      <w:r w:rsidRPr="007F2770">
        <w:rPr>
          <w:lang w:eastAsia="zh-CN"/>
        </w:rPr>
        <w:t xml:space="preserve"> and </w:t>
      </w:r>
      <w:r w:rsidRPr="007F2770">
        <w:t>the UE is not registered for onboarding services in SNPN</w:t>
      </w:r>
      <w:r w:rsidRPr="007F2770">
        <w:rPr>
          <w:rFonts w:eastAsia="MS Mincho"/>
        </w:rPr>
        <w:t xml:space="preserve">, the SMF </w:t>
      </w:r>
      <w:r w:rsidRPr="007F2770">
        <w:t>shall</w:t>
      </w:r>
      <w:r w:rsidRPr="007F2770">
        <w:rPr>
          <w:rFonts w:eastAsia="MS Mincho"/>
        </w:rPr>
        <w:t xml:space="preserve"> </w:t>
      </w:r>
      <w:r w:rsidRPr="007F2770">
        <w:t>set the S-NSSAI IE of the PDU SESSION ESTABLISHMENT ACCEPT message to:</w:t>
      </w:r>
    </w:p>
    <w:p w14:paraId="0C8B84B7" w14:textId="77777777" w:rsidR="00974397" w:rsidRPr="007F2770" w:rsidRDefault="00974397" w:rsidP="00974397">
      <w:pPr>
        <w:pStyle w:val="B1"/>
      </w:pPr>
      <w:r w:rsidRPr="007F2770">
        <w:t>a)</w:t>
      </w:r>
      <w:r w:rsidRPr="007F2770">
        <w:tab/>
      </w:r>
      <w:r w:rsidRPr="007F2770">
        <w:rPr>
          <w:rFonts w:eastAsia="MS Mincho"/>
        </w:rPr>
        <w:t xml:space="preserve">the </w:t>
      </w:r>
      <w:r w:rsidRPr="007F2770">
        <w:t>S-NSSAI of the PDU session; and</w:t>
      </w:r>
    </w:p>
    <w:p w14:paraId="5F6F23D7" w14:textId="77777777" w:rsidR="00974397" w:rsidRDefault="00974397" w:rsidP="00974397">
      <w:pPr>
        <w:pStyle w:val="B1"/>
      </w:pPr>
      <w:r w:rsidRPr="007F2770">
        <w:t>b)</w:t>
      </w:r>
      <w:r w:rsidRPr="007F2770">
        <w:tab/>
        <w:t>the mapped S-NSSAI (in roaming scenarios).</w:t>
      </w:r>
    </w:p>
    <w:p w14:paraId="45BED442" w14:textId="77777777" w:rsidR="00974397" w:rsidRPr="007F2770" w:rsidRDefault="00974397" w:rsidP="00974397">
      <w:pPr>
        <w:rPr>
          <w:lang w:eastAsia="ko-KR"/>
        </w:rPr>
      </w:pPr>
      <w:r>
        <w:t>The S-NSSAI or the mapped S-NSSAI (in roaming scenarios) of the PDU session shall be the alternative S-NSSAI if the SMF has received an alternative S-NSSAI from the AMF</w:t>
      </w:r>
      <w:r w:rsidRPr="00206CED">
        <w:rPr>
          <w:lang w:eastAsia="ko-KR"/>
        </w:rPr>
        <w:t>.</w:t>
      </w:r>
    </w:p>
    <w:p w14:paraId="44E1CA0F" w14:textId="77777777" w:rsidR="00974397" w:rsidRPr="007F2770" w:rsidRDefault="00974397" w:rsidP="00974397">
      <w:r w:rsidRPr="007F2770">
        <w:rPr>
          <w:rFonts w:eastAsia="MS Mincho"/>
        </w:rPr>
        <w:t xml:space="preserve">The SMF </w:t>
      </w:r>
      <w:r w:rsidRPr="007F2770">
        <w:t>shall</w:t>
      </w:r>
      <w:r w:rsidRPr="007F2770">
        <w:rPr>
          <w:rFonts w:eastAsia="MS Mincho"/>
        </w:rPr>
        <w:t xml:space="preserve"> </w:t>
      </w:r>
      <w:r w:rsidRPr="007F2770">
        <w:t xml:space="preserve">set the Selected PDU session type IE of the PDU SESSION ESTABLISHMENT ACCEPT message to the selected PDU session type, i.e. </w:t>
      </w:r>
      <w:r w:rsidRPr="007F2770">
        <w:rPr>
          <w:rFonts w:eastAsia="MS Mincho"/>
        </w:rPr>
        <w:t xml:space="preserve">the </w:t>
      </w:r>
      <w:r w:rsidRPr="007F2770">
        <w:t>PDU session type of the PDU session.</w:t>
      </w:r>
    </w:p>
    <w:p w14:paraId="25117260" w14:textId="77777777" w:rsidR="00974397" w:rsidRPr="007F2770" w:rsidRDefault="00974397" w:rsidP="00974397">
      <w:r w:rsidRPr="007F2770">
        <w:rPr>
          <w:rFonts w:eastAsia="MS Mincho"/>
        </w:rPr>
        <w:lastRenderedPageBreak/>
        <w:t xml:space="preserve">If </w:t>
      </w:r>
      <w:r w:rsidRPr="007F2770">
        <w:t>the PDU SESSION ESTABLISHMENT REQUEST message includes a PDU session type IE set to "IPv4v6", the SMF shall select "IPv4", "IPv6" or "IPv4v6" as the Selected PD</w:t>
      </w:r>
      <w:r w:rsidRPr="007F2770">
        <w:rPr>
          <w:rFonts w:hint="eastAsia"/>
        </w:rPr>
        <w:t>U session</w:t>
      </w:r>
      <w:r w:rsidRPr="007F2770">
        <w:t xml:space="preserve"> type. If the subscription, the SMF configuration, or both, are limited to IPv4 only or IPv6 only for the DNN selected by the network, the SMF shall include the 5GSM cause value #50 "PDU session type IPv4 only allowed", or #51 "PDU session type IPv6 only allowed", respectively, in the 5GSM cause IE of the PDU SESSION ESTABLISHMENT ACCEPT message.</w:t>
      </w:r>
    </w:p>
    <w:p w14:paraId="295D86F2" w14:textId="77777777" w:rsidR="00974397" w:rsidRPr="007F2770" w:rsidRDefault="00974397" w:rsidP="00974397">
      <w:pPr>
        <w:rPr>
          <w:lang w:eastAsia="ko-KR"/>
        </w:rPr>
      </w:pPr>
      <w:r w:rsidRPr="007F2770">
        <w:t xml:space="preserve">If the selected PDU session type is "IPv4", the SMF shall include the PDU address IE in the PDU SESSION ESTABLISHMENT ACCEPT message and shall set the PDU address IE to </w:t>
      </w:r>
      <w:r w:rsidRPr="007F2770">
        <w:rPr>
          <w:lang w:eastAsia="ko-KR"/>
        </w:rPr>
        <w:t>an IPv4 address is allocated to the UE</w:t>
      </w:r>
      <w:r w:rsidRPr="007F2770">
        <w:t xml:space="preserve"> in the PDU session</w:t>
      </w:r>
      <w:r w:rsidRPr="007F2770">
        <w:rPr>
          <w:lang w:eastAsia="ko-KR"/>
        </w:rPr>
        <w:t>.</w:t>
      </w:r>
    </w:p>
    <w:p w14:paraId="040EC2FE" w14:textId="77777777" w:rsidR="00974397" w:rsidRPr="007F2770" w:rsidRDefault="00974397" w:rsidP="00974397">
      <w:pPr>
        <w:rPr>
          <w:lang w:eastAsia="ko-KR"/>
        </w:rPr>
      </w:pPr>
      <w:r w:rsidRPr="007F2770">
        <w:t xml:space="preserve">If the selected PDU session type is "IPv6", the SMF shall include the PDU address IE in the PDU SESSION ESTABLISHMENT ACCEPT message and shall set the PDU address IE to </w:t>
      </w:r>
      <w:r w:rsidRPr="007F2770">
        <w:rPr>
          <w:lang w:eastAsia="ko-KR"/>
        </w:rPr>
        <w:t xml:space="preserve">an </w:t>
      </w:r>
      <w:r w:rsidRPr="007F2770">
        <w:rPr>
          <w:rFonts w:eastAsia="MS Mincho"/>
        </w:rPr>
        <w:t xml:space="preserve">interface identifier for the IPv6 link local address </w:t>
      </w:r>
      <w:r w:rsidRPr="007F2770">
        <w:rPr>
          <w:lang w:eastAsia="ko-KR"/>
        </w:rPr>
        <w:t>allocated to the UE</w:t>
      </w:r>
      <w:r w:rsidRPr="007F2770">
        <w:t xml:space="preserve"> in the PDU session</w:t>
      </w:r>
      <w:r w:rsidRPr="007F2770">
        <w:rPr>
          <w:lang w:eastAsia="ko-KR"/>
        </w:rPr>
        <w:t>.</w:t>
      </w:r>
    </w:p>
    <w:p w14:paraId="455B2BEB" w14:textId="77777777" w:rsidR="00974397" w:rsidRPr="007F2770" w:rsidRDefault="00974397" w:rsidP="00974397">
      <w:pPr>
        <w:rPr>
          <w:lang w:eastAsia="ko-KR"/>
        </w:rPr>
      </w:pPr>
      <w:r w:rsidRPr="007F2770">
        <w:t xml:space="preserve">If the selected PDU session type is "IPv4v6", the SMF shall include the PDU address IE in the PDU SESSION ESTABLISHMENT ACCEPT message and shall set the PDU address IE to </w:t>
      </w:r>
      <w:r w:rsidRPr="007F2770">
        <w:rPr>
          <w:lang w:eastAsia="ko-KR"/>
        </w:rPr>
        <w:t xml:space="preserve">an IPv4 address </w:t>
      </w:r>
      <w:r w:rsidRPr="007F2770">
        <w:t xml:space="preserve">and </w:t>
      </w:r>
      <w:r w:rsidRPr="007F2770">
        <w:rPr>
          <w:lang w:eastAsia="ko-KR"/>
        </w:rPr>
        <w:t xml:space="preserve">an </w:t>
      </w:r>
      <w:r w:rsidRPr="007F2770">
        <w:rPr>
          <w:rFonts w:eastAsia="MS Mincho"/>
        </w:rPr>
        <w:t xml:space="preserve">interface identifier for the IPv6 link local address, </w:t>
      </w:r>
      <w:r w:rsidRPr="007F2770">
        <w:rPr>
          <w:lang w:eastAsia="ko-KR"/>
        </w:rPr>
        <w:t>allocated to the UE</w:t>
      </w:r>
      <w:r w:rsidRPr="007F2770">
        <w:t xml:space="preserve"> in the PDU session</w:t>
      </w:r>
      <w:r w:rsidRPr="007F2770">
        <w:rPr>
          <w:lang w:eastAsia="ko-KR"/>
        </w:rPr>
        <w:t>.</w:t>
      </w:r>
    </w:p>
    <w:p w14:paraId="55B09F33" w14:textId="77777777" w:rsidR="00974397" w:rsidRPr="007F2770" w:rsidRDefault="00974397" w:rsidP="00974397">
      <w:pPr>
        <w:rPr>
          <w:lang w:eastAsia="ko-KR"/>
        </w:rPr>
      </w:pPr>
      <w:r w:rsidRPr="007F2770">
        <w:t xml:space="preserve">If the selected PDU session type of a </w:t>
      </w:r>
      <w:r w:rsidRPr="007F2770">
        <w:rPr>
          <w:lang w:eastAsia="ko-KR"/>
        </w:rPr>
        <w:t xml:space="preserve">PDU session established by the W-AGF acting on behalf of the FN-RG </w:t>
      </w:r>
      <w:r w:rsidRPr="007F2770">
        <w:t>is "IPv4v6" or "IPv6", the SMF shall also indicate the SMF's IPv6 link local address in the PDU address IE of the PDU SESSION ESTABLISHMENT ACCEPT message</w:t>
      </w:r>
      <w:r w:rsidRPr="007F2770">
        <w:rPr>
          <w:lang w:eastAsia="ko-KR"/>
        </w:rPr>
        <w:t>.</w:t>
      </w:r>
    </w:p>
    <w:p w14:paraId="73D856A5" w14:textId="77777777" w:rsidR="00974397" w:rsidRPr="007F2770" w:rsidRDefault="00974397" w:rsidP="00974397">
      <w:r w:rsidRPr="007F2770">
        <w:rPr>
          <w:rFonts w:hint="eastAsia"/>
          <w:lang w:eastAsia="zh-CN"/>
        </w:rPr>
        <w:t>If the PDU session is a non-emergency PDU session</w:t>
      </w:r>
      <w:r w:rsidRPr="007F2770">
        <w:rPr>
          <w:lang w:eastAsia="zh-CN"/>
        </w:rPr>
        <w:t xml:space="preserve"> and </w:t>
      </w:r>
      <w:r w:rsidRPr="007F2770">
        <w:t>the UE is not registered for onboarding services in SNPN</w:t>
      </w:r>
      <w:r w:rsidRPr="007F2770">
        <w:rPr>
          <w:rFonts w:hint="eastAsia"/>
          <w:lang w:eastAsia="zh-CN"/>
        </w:rPr>
        <w:t>, t</w:t>
      </w:r>
      <w:r w:rsidRPr="007F2770">
        <w:rPr>
          <w:rFonts w:eastAsia="MS Mincho"/>
        </w:rPr>
        <w:t xml:space="preserve">he SMF </w:t>
      </w:r>
      <w:r w:rsidRPr="007F2770">
        <w:rPr>
          <w:rFonts w:hint="eastAsia"/>
        </w:rPr>
        <w:t>shall</w:t>
      </w:r>
      <w:r w:rsidRPr="007F2770">
        <w:rPr>
          <w:rFonts w:eastAsia="MS Mincho"/>
        </w:rPr>
        <w:t xml:space="preserve"> </w:t>
      </w:r>
      <w:r w:rsidRPr="007F2770">
        <w:t xml:space="preserve">set the DNN IE of the PDU SESSION ESTABLISHMENT ACCEPT message to </w:t>
      </w:r>
      <w:r w:rsidRPr="007F2770">
        <w:rPr>
          <w:rFonts w:eastAsia="MS Mincho"/>
        </w:rPr>
        <w:t xml:space="preserve">the </w:t>
      </w:r>
      <w:r w:rsidRPr="007F2770">
        <w:t>DNN determined by the AMF of the PDU session.</w:t>
      </w:r>
    </w:p>
    <w:p w14:paraId="4D80E017" w14:textId="77777777" w:rsidR="00974397" w:rsidRPr="007F2770" w:rsidRDefault="00974397" w:rsidP="00974397">
      <w:r w:rsidRPr="007F2770">
        <w:rPr>
          <w:rFonts w:eastAsia="MS Mincho"/>
        </w:rPr>
        <w:t xml:space="preserve">The SMF </w:t>
      </w:r>
      <w:r w:rsidRPr="007F2770">
        <w:t>shall</w:t>
      </w:r>
      <w:r w:rsidRPr="007F2770">
        <w:rPr>
          <w:rFonts w:eastAsia="MS Mincho"/>
        </w:rPr>
        <w:t xml:space="preserve"> </w:t>
      </w:r>
      <w:r w:rsidRPr="007F2770">
        <w:t xml:space="preserve">set the Session-AMBR IE of the PDU SESSION ESTABLISHMENT ACCEPT message to </w:t>
      </w:r>
      <w:r w:rsidRPr="007F2770">
        <w:rPr>
          <w:rFonts w:eastAsia="MS Mincho"/>
        </w:rPr>
        <w:t xml:space="preserve">the </w:t>
      </w:r>
      <w:r w:rsidRPr="007F2770">
        <w:t>Session-AMBR of the PDU session.</w:t>
      </w:r>
    </w:p>
    <w:p w14:paraId="6421BEA0" w14:textId="77777777" w:rsidR="00974397" w:rsidRPr="007F2770" w:rsidRDefault="00974397" w:rsidP="00974397">
      <w:r w:rsidRPr="007F2770">
        <w:t xml:space="preserve">If the selected PDU session type is "IPv4", "IPv6", "IPv4v6" or "Ethernet" and </w:t>
      </w:r>
      <w:r w:rsidRPr="007F2770">
        <w:rPr>
          <w:rFonts w:eastAsia="MS Mincho"/>
        </w:rPr>
        <w:t xml:space="preserve">if </w:t>
      </w:r>
      <w:r w:rsidRPr="007F2770">
        <w:t>the PDU SESSION ESTABLISHMENT REQUEST message includes a 5GSM capability IE with the RQoS bit set to "Reflective QoS supported", the SMF shall consider that reflective QoS is supported for QoS flows belonging to this PDU session</w:t>
      </w:r>
      <w:r w:rsidRPr="007F2770">
        <w:rPr>
          <w:lang w:eastAsia="ko-KR"/>
        </w:rPr>
        <w:t xml:space="preserve"> and may </w:t>
      </w:r>
      <w:r w:rsidRPr="007F2770">
        <w:t>include the RQ timer IE set to an RQ timer value in the PDU SESSION ESTABLISHMENT ACCEPT message.</w:t>
      </w:r>
    </w:p>
    <w:p w14:paraId="7D9AEC05" w14:textId="77777777" w:rsidR="00974397" w:rsidRPr="007F2770" w:rsidRDefault="00974397" w:rsidP="00974397">
      <w:pPr>
        <w:rPr>
          <w:rFonts w:eastAsia="MS Mincho"/>
        </w:rPr>
      </w:pPr>
      <w:r w:rsidRPr="007F2770">
        <w:t>If the selected PDU session type is "IPv4", "IPv6", "IPv4v6" or "Ethernet" and i</w:t>
      </w:r>
      <w:r w:rsidRPr="007F2770">
        <w:rPr>
          <w:rFonts w:eastAsia="MS Mincho"/>
        </w:rPr>
        <w:t xml:space="preserve">f the PDU SESSION ESTABLISHMENT REQUEST message includes a </w:t>
      </w:r>
      <w:r w:rsidRPr="007F2770">
        <w:t>Maximum n</w:t>
      </w:r>
      <w:r w:rsidRPr="007F2770">
        <w:rPr>
          <w:rFonts w:eastAsia="MS Mincho"/>
        </w:rPr>
        <w:t>umber of supported packet filters IE, the SMF shall consider this number as the maximum number of packet filters that can be supported by the UE for this PDU session. Otherwise the SMF considers that the UE supports 16 packet filters for this PDU session.</w:t>
      </w:r>
    </w:p>
    <w:p w14:paraId="3B5D6B3C" w14:textId="77777777" w:rsidR="00974397" w:rsidRPr="007F2770" w:rsidRDefault="00974397" w:rsidP="00974397">
      <w:pPr>
        <w:rPr>
          <w:rFonts w:eastAsia="MS Mincho"/>
        </w:rPr>
      </w:pPr>
      <w:r w:rsidRPr="007F2770">
        <w:t>The SMF shall consider that the maximum data rate per UE for user-plane integrity protection supported by the UE for uplink and the maximum data rate per UE for user-plane integrity protection supported by the UE for downlink are valid for the lifetime of the PDU session.</w:t>
      </w:r>
    </w:p>
    <w:p w14:paraId="09E7BA89" w14:textId="77777777" w:rsidR="00974397" w:rsidRPr="007F2770" w:rsidRDefault="00974397" w:rsidP="00974397">
      <w:r w:rsidRPr="007F2770">
        <w:t>If the value of the RQ timer is set to "deactivated" or has a value of zero, the UE considers that RQoS is not applied for this PDU session.</w:t>
      </w:r>
    </w:p>
    <w:p w14:paraId="19EBD62A" w14:textId="77777777" w:rsidR="00974397" w:rsidRPr="007F2770" w:rsidRDefault="00974397" w:rsidP="00974397">
      <w:pPr>
        <w:pStyle w:val="NO"/>
      </w:pPr>
      <w:r w:rsidRPr="007F2770">
        <w:t>NOTE 4:</w:t>
      </w:r>
      <w:r w:rsidRPr="007F2770">
        <w:tab/>
        <w:t>If the 5G core network determines that reflective QoS is to be used for a QoS flow, the SMF sends reflective QoS indication (RQI) to UPF to activate reflective QoS. If the QoS flow is established over 3GPP access, the SMF also includes reflective QoS Attribute (RQA) in QoS profile of the QoS flow during QoS flow establishment.</w:t>
      </w:r>
    </w:p>
    <w:p w14:paraId="0783CC2C" w14:textId="77777777" w:rsidR="00974397" w:rsidRPr="007F2770" w:rsidRDefault="00974397" w:rsidP="00974397">
      <w:r w:rsidRPr="007F2770">
        <w:t>If the selected PDU session type is "IPv6" or "IPv4v6" and if the PDU SESSION ESTABLISHMENT REQUEST message includes a 5GSM capability IE with the MH6-PDU bit set to "Multi-homed IPv6 PDU session supported", the SMF shall consider that this PDU session is supported to use multiple IPv6 prefixes.</w:t>
      </w:r>
    </w:p>
    <w:p w14:paraId="663C6F53" w14:textId="77777777" w:rsidR="00974397" w:rsidRDefault="00974397" w:rsidP="00974397">
      <w:r w:rsidRPr="007F2770">
        <w:t>If the selected PDU session type is "Ethernet", the PDU SESSION ESTABLISHMENT REQUEST message includes a 5GSM capability IE with the EPT-S1 bit set to "Ethernet PDN type in S1 mode supported" and the network supports Ethernet PDN type in S1 mode, the SMF shall set the EPT-S1 bit of the 5GSM network feature support IE of the PDU SESSION ESTABLISHMENT ACCEPT message to "Ethernet PDN type in S1 mode supported".</w:t>
      </w:r>
    </w:p>
    <w:p w14:paraId="3787BDF6" w14:textId="77777777" w:rsidR="00974397" w:rsidRPr="007F2770" w:rsidRDefault="00974397" w:rsidP="00974397">
      <w:r w:rsidRPr="00A81D30">
        <w:t>If the AMF has indicated to the SMF that the UE supports the non-3GPP access path switching and the SMF supports the non-3GPP access path switching, the SMF shall set the NAPS bit of the 5GSM network feature support IE of the PDU SESSION ESTABLISHMENT ACCEPT message to "non-3GPP access path switching supported"</w:t>
      </w:r>
      <w:r>
        <w:t>.</w:t>
      </w:r>
    </w:p>
    <w:p w14:paraId="6D8F550A" w14:textId="77777777" w:rsidR="00974397" w:rsidRPr="007F2770" w:rsidRDefault="00974397" w:rsidP="00974397">
      <w:r w:rsidRPr="007F2770">
        <w:rPr>
          <w:rFonts w:eastAsia="MS Mincho"/>
        </w:rPr>
        <w:lastRenderedPageBreak/>
        <w:t xml:space="preserve">If the DN </w:t>
      </w:r>
      <w:r w:rsidRPr="007F2770">
        <w:t>authentication of the UE was performed and completed successfully, t</w:t>
      </w:r>
      <w:r w:rsidRPr="007F2770">
        <w:rPr>
          <w:rFonts w:eastAsia="MS Mincho"/>
        </w:rPr>
        <w:t xml:space="preserve">he SMF </w:t>
      </w:r>
      <w:r w:rsidRPr="007F2770">
        <w:rPr>
          <w:rFonts w:hint="eastAsia"/>
        </w:rPr>
        <w:t>shall</w:t>
      </w:r>
      <w:r w:rsidRPr="007F2770">
        <w:rPr>
          <w:rFonts w:eastAsia="MS Mincho"/>
        </w:rPr>
        <w:t xml:space="preserve"> </w:t>
      </w:r>
      <w:r w:rsidRPr="007F2770">
        <w:t xml:space="preserve">set the EAP message IE of the PDU SESSION ESTABLISHMENT ACCEPT message to an </w:t>
      </w:r>
      <w:r w:rsidRPr="007F2770">
        <w:rPr>
          <w:rFonts w:eastAsia="MS Mincho"/>
        </w:rPr>
        <w:t>EAP-success</w:t>
      </w:r>
      <w:r w:rsidRPr="007F2770">
        <w:t xml:space="preserve"> message</w:t>
      </w:r>
      <w:r w:rsidRPr="007F2770">
        <w:rPr>
          <w:rFonts w:eastAsia="MS Mincho"/>
        </w:rPr>
        <w:t xml:space="preserve"> as specified in </w:t>
      </w:r>
      <w:r w:rsidRPr="007F2770">
        <w:t xml:space="preserve">IETF RFC 3748 [34], </w:t>
      </w:r>
      <w:r w:rsidRPr="007F2770">
        <w:rPr>
          <w:rFonts w:eastAsia="MS Mincho"/>
        </w:rPr>
        <w:t>provided by the DN</w:t>
      </w:r>
      <w:r w:rsidRPr="007F2770">
        <w:t>.</w:t>
      </w:r>
    </w:p>
    <w:p w14:paraId="2EBE5632" w14:textId="77777777" w:rsidR="00974397" w:rsidRPr="007F2770" w:rsidRDefault="00974397" w:rsidP="00974397">
      <w:r w:rsidRPr="007F2770">
        <w:rPr>
          <w:lang w:eastAsia="zh-CN"/>
        </w:rPr>
        <w:t>Based on local policies or configurations in the SMF and the Always-on PDU session requested IE in the PDU SESSION ESTABLISHMENT REQUEST message (if available),</w:t>
      </w:r>
      <w:r w:rsidRPr="007F2770">
        <w:t xml:space="preserve"> if the SMF determines that either:</w:t>
      </w:r>
    </w:p>
    <w:p w14:paraId="56FD95DA" w14:textId="77777777" w:rsidR="00974397" w:rsidRPr="007F2770" w:rsidRDefault="00974397" w:rsidP="00974397">
      <w:pPr>
        <w:pStyle w:val="B1"/>
      </w:pPr>
      <w:r w:rsidRPr="007F2770">
        <w:t>a)</w:t>
      </w:r>
      <w:r w:rsidRPr="007F2770">
        <w:tab/>
        <w:t>the requested PDU session needs to be established as an always-on PDU session (e.g. because the PDU session is for time synchronization or TSC, for URLLC, or for both), the SMF shall include the Always-on PDU session indication IE in the PDU SESSION ESTABLISHMENT ACCEPT message and shall set the value to "Always-on PDU session required"; or</w:t>
      </w:r>
    </w:p>
    <w:p w14:paraId="596AB64B" w14:textId="77777777" w:rsidR="00974397" w:rsidRPr="007F2770" w:rsidRDefault="00974397" w:rsidP="00974397">
      <w:pPr>
        <w:pStyle w:val="B1"/>
      </w:pPr>
      <w:r w:rsidRPr="007F2770">
        <w:t>b)</w:t>
      </w:r>
      <w:r w:rsidRPr="007F2770">
        <w:tab/>
        <w:t>the requested PDU session shall not be established as an always-on PDU session and:</w:t>
      </w:r>
    </w:p>
    <w:p w14:paraId="6DE03CE0" w14:textId="77777777" w:rsidR="00974397" w:rsidRPr="007F2770" w:rsidRDefault="00974397" w:rsidP="00974397">
      <w:pPr>
        <w:pStyle w:val="B2"/>
      </w:pPr>
      <w:r w:rsidRPr="007F2770">
        <w:t>i)</w:t>
      </w:r>
      <w:r w:rsidRPr="007F2770">
        <w:tab/>
        <w:t>if the UE included the Always-on PDU session requested IE, the SMF shall include the Always-on PDU session indication IE in the PDU SESSION ESTABLISHMENT ACCEPT message and shall set the value to "Always-on PDU session not allowed"; or</w:t>
      </w:r>
    </w:p>
    <w:p w14:paraId="4E8C5137" w14:textId="77777777" w:rsidR="00974397" w:rsidRPr="007F2770" w:rsidRDefault="00974397" w:rsidP="00974397">
      <w:pPr>
        <w:pStyle w:val="B2"/>
      </w:pPr>
      <w:r w:rsidRPr="007F2770">
        <w:t>ii)</w:t>
      </w:r>
      <w:r w:rsidRPr="007F2770">
        <w:tab/>
        <w:t>if the UE did not include the Always-on PDU session requested IE, the SMF shall not include the Always-on PDU session indication IE in the PDU SESSION ESTABLISHMENT ACCEPT message.</w:t>
      </w:r>
    </w:p>
    <w:p w14:paraId="78147DC6" w14:textId="77777777" w:rsidR="00974397" w:rsidRPr="007F2770" w:rsidRDefault="00974397" w:rsidP="00974397">
      <w:pPr>
        <w:rPr>
          <w:lang w:eastAsia="zh-CN"/>
        </w:rPr>
      </w:pPr>
      <w:r w:rsidRPr="007F2770">
        <w:rPr>
          <w:rFonts w:hint="eastAsia"/>
          <w:lang w:eastAsia="zh-CN"/>
        </w:rPr>
        <w:t xml:space="preserve">If the </w:t>
      </w:r>
      <w:r w:rsidRPr="007F2770">
        <w:rPr>
          <w:lang w:val="en-US" w:eastAsia="zh-CN"/>
        </w:rPr>
        <w:t xml:space="preserve">PDU session is an MA PDU session, the SMF shall include the ATSSS container IE </w:t>
      </w:r>
      <w:r w:rsidRPr="007F2770">
        <w:t>in the PDU SESSION ESTABLISHMENT ACCEPT message. The SMF shall set the content of the ATSSS container IE as specified in 3GPP TS 24.193 [13B]. If the UE requests to establish user plane resources over the second access of an MA PDU session which has already been established over the first access and the parameters associated with ATSSS previously provided to the UE are not to be updated, the "ATSSS container contents" shall not be included in the ATSSS container IE in the PDU SESSION ESTABLISHMENT ACCEPT message.</w:t>
      </w:r>
    </w:p>
    <w:p w14:paraId="452A0A1E" w14:textId="77777777" w:rsidR="00974397" w:rsidRPr="007F2770" w:rsidRDefault="00974397" w:rsidP="00974397">
      <w:r w:rsidRPr="007F2770">
        <w:t>If the PDU session is a single access PDU session containing the MA PDU session information IE with the value set to "MA PDU session network upgrade is allowed" and:</w:t>
      </w:r>
    </w:p>
    <w:p w14:paraId="78D2FE08" w14:textId="77777777" w:rsidR="00974397" w:rsidRPr="007F2770" w:rsidRDefault="00974397" w:rsidP="00974397">
      <w:pPr>
        <w:pStyle w:val="B1"/>
      </w:pPr>
      <w:r w:rsidRPr="007F2770">
        <w:t>a)</w:t>
      </w:r>
      <w:r w:rsidRPr="007F2770">
        <w:tab/>
        <w:t>if the SMF decides to establish a single access PDU session, the SMF shall not include the ATSSS container IE in the PDU SESSION ESTABLISHMENT ACCEPT message; or</w:t>
      </w:r>
    </w:p>
    <w:p w14:paraId="516870A4" w14:textId="77777777" w:rsidR="00974397" w:rsidRPr="007F2770" w:rsidRDefault="00974397" w:rsidP="00974397">
      <w:pPr>
        <w:pStyle w:val="B1"/>
      </w:pPr>
      <w:r w:rsidRPr="007F2770">
        <w:t>b)</w:t>
      </w:r>
      <w:r w:rsidRPr="007F2770">
        <w:tab/>
        <w:t>if the SMF decides to establish an MA PDU session, the SMF shall include the ATSSS container IE in the PDU SESSION ESTABLISHMENT ACCEPT message, which indicates to the UE that the requested single access PDU session was established as an MA PDU Session.</w:t>
      </w:r>
    </w:p>
    <w:p w14:paraId="2EB62775" w14:textId="77777777" w:rsidR="00974397" w:rsidRPr="007F2770" w:rsidRDefault="00974397" w:rsidP="00974397">
      <w:pPr>
        <w:rPr>
          <w:lang w:eastAsia="zh-CN"/>
        </w:rPr>
      </w:pPr>
      <w:r w:rsidRPr="007F2770">
        <w:t xml:space="preserve">If the network decides that the PDU session is </w:t>
      </w:r>
      <w:r w:rsidRPr="007F2770">
        <w:rPr>
          <w:lang w:eastAsia="zh-CN"/>
        </w:rPr>
        <w:t>only for control plane CIoT 5GS optimization</w:t>
      </w:r>
      <w:r w:rsidRPr="007F2770">
        <w:t>,</w:t>
      </w:r>
      <w:r w:rsidRPr="007F2770">
        <w:rPr>
          <w:lang w:eastAsia="zh-CN"/>
        </w:rPr>
        <w:t xml:space="preserve"> the </w:t>
      </w:r>
      <w:r w:rsidRPr="007F2770">
        <w:rPr>
          <w:rFonts w:hint="eastAsia"/>
          <w:lang w:eastAsia="zh-CN"/>
        </w:rPr>
        <w:t>SMF</w:t>
      </w:r>
      <w:r w:rsidRPr="007F2770">
        <w:rPr>
          <w:lang w:eastAsia="zh-CN"/>
        </w:rPr>
        <w:t xml:space="preserve"> shall include the </w:t>
      </w:r>
      <w:r w:rsidRPr="007F2770">
        <w:rPr>
          <w:rFonts w:hint="eastAsia"/>
          <w:lang w:eastAsia="zh-CN"/>
        </w:rPr>
        <w:t>c</w:t>
      </w:r>
      <w:r w:rsidRPr="007F2770">
        <w:rPr>
          <w:lang w:eastAsia="zh-CN"/>
        </w:rPr>
        <w:t xml:space="preserve">ontrol plane only indication in the </w:t>
      </w:r>
      <w:r w:rsidRPr="007F2770">
        <w:t>PDU SESSION ESTABLISHMENT ACCEPT</w:t>
      </w:r>
      <w:r w:rsidRPr="007F2770">
        <w:rPr>
          <w:rFonts w:hint="eastAsia"/>
          <w:lang w:eastAsia="zh-CN"/>
        </w:rPr>
        <w:t xml:space="preserve"> message</w:t>
      </w:r>
      <w:r w:rsidRPr="007F2770">
        <w:t>.</w:t>
      </w:r>
    </w:p>
    <w:p w14:paraId="1D149237" w14:textId="77777777" w:rsidR="00974397" w:rsidRPr="007F2770" w:rsidRDefault="00974397" w:rsidP="00974397">
      <w:r w:rsidRPr="007F2770">
        <w:t>If:</w:t>
      </w:r>
    </w:p>
    <w:p w14:paraId="393A123C" w14:textId="77777777" w:rsidR="00974397" w:rsidRPr="007F2770" w:rsidRDefault="00974397" w:rsidP="00974397">
      <w:pPr>
        <w:pStyle w:val="B1"/>
      </w:pPr>
      <w:r w:rsidRPr="007F2770">
        <w:t>a)</w:t>
      </w:r>
      <w:r w:rsidRPr="007F2770">
        <w:tab/>
        <w:t>the UE provided the IP header compression configuration IE in the PDU SESSION ESTABLISHMENT REQUEST message; and</w:t>
      </w:r>
    </w:p>
    <w:p w14:paraId="03DA61DD" w14:textId="77777777" w:rsidR="00974397" w:rsidRPr="007F2770" w:rsidRDefault="00974397" w:rsidP="00974397">
      <w:pPr>
        <w:pStyle w:val="B1"/>
      </w:pPr>
      <w:r w:rsidRPr="007F2770">
        <w:t>b)</w:t>
      </w:r>
      <w:r w:rsidRPr="007F2770">
        <w:tab/>
        <w:t>the SMF supports IP header compression for control plane CIoT 5GS optimization;</w:t>
      </w:r>
    </w:p>
    <w:p w14:paraId="6BE91B7F" w14:textId="77777777" w:rsidR="00974397" w:rsidRPr="007F2770" w:rsidRDefault="00974397" w:rsidP="00974397">
      <w:pPr>
        <w:rPr>
          <w:lang w:eastAsia="zh-CN"/>
        </w:rPr>
      </w:pPr>
      <w:r w:rsidRPr="007F2770">
        <w:t>the SMF shall include the IP header compression configuration IE in the PDU SESSION ESTABLISHMENT ACCEPT message.</w:t>
      </w:r>
    </w:p>
    <w:p w14:paraId="68D0CA86" w14:textId="77777777" w:rsidR="00974397" w:rsidRPr="007F2770" w:rsidRDefault="00974397" w:rsidP="00974397">
      <w:r w:rsidRPr="007F2770">
        <w:t>If:</w:t>
      </w:r>
    </w:p>
    <w:p w14:paraId="2CF66C65" w14:textId="77777777" w:rsidR="00974397" w:rsidRPr="007F2770" w:rsidRDefault="00974397" w:rsidP="00974397">
      <w:pPr>
        <w:pStyle w:val="B1"/>
      </w:pPr>
      <w:r w:rsidRPr="007F2770">
        <w:t>a)</w:t>
      </w:r>
      <w:r w:rsidRPr="007F2770">
        <w:tab/>
        <w:t>the UE provided the Ethernet header compression configuration IE in the PDU SESSION ESTABLISHMENT REQUEST message; and</w:t>
      </w:r>
    </w:p>
    <w:p w14:paraId="04A91FE2" w14:textId="77777777" w:rsidR="00974397" w:rsidRPr="007F2770" w:rsidRDefault="00974397" w:rsidP="00974397">
      <w:pPr>
        <w:pStyle w:val="B1"/>
      </w:pPr>
      <w:r w:rsidRPr="007F2770">
        <w:t>b)</w:t>
      </w:r>
      <w:r w:rsidRPr="007F2770">
        <w:tab/>
        <w:t>the SMF supports Ethernet header compression for control plane CIoT 5GS optimization;</w:t>
      </w:r>
    </w:p>
    <w:p w14:paraId="6738D5A0" w14:textId="77777777" w:rsidR="00974397" w:rsidRPr="007F2770" w:rsidRDefault="00974397" w:rsidP="00974397">
      <w:pPr>
        <w:rPr>
          <w:lang w:eastAsia="zh-CN"/>
        </w:rPr>
      </w:pPr>
      <w:r w:rsidRPr="007F2770">
        <w:t>the SMF shall include the Ethernet header compression configuration IE in the PDU SESSION ESTABLISHMENT ACCEPT message</w:t>
      </w:r>
      <w:r w:rsidRPr="007F2770">
        <w:rPr>
          <w:lang w:val="en-US"/>
        </w:rPr>
        <w:t>.</w:t>
      </w:r>
    </w:p>
    <w:p w14:paraId="0A6841A1" w14:textId="77777777" w:rsidR="00974397" w:rsidRPr="007F2770" w:rsidRDefault="00974397" w:rsidP="00974397">
      <w:r w:rsidRPr="007F2770">
        <w:t>If the PDU SESSION ESTABLISHMENT REQUEST included the Requested MBS container IE with the MBS operation set to "Join MBS session", the SMF:</w:t>
      </w:r>
    </w:p>
    <w:p w14:paraId="5CAA838B" w14:textId="77777777" w:rsidR="00974397" w:rsidRPr="007F2770" w:rsidRDefault="00974397" w:rsidP="00974397">
      <w:pPr>
        <w:pStyle w:val="B1"/>
      </w:pPr>
      <w:r w:rsidRPr="007F2770">
        <w:t>a)</w:t>
      </w:r>
      <w:r w:rsidRPr="007F2770">
        <w:tab/>
        <w:t xml:space="preserve">shall include the TMGI for the multicast MBS session IDs that the UE is allowed to join, if any, in the Received MBS container IE, shall set the MBS decision to "MBS join is accepted" for each of those Received MBS </w:t>
      </w:r>
      <w:r w:rsidRPr="007F2770">
        <w:lastRenderedPageBreak/>
        <w:t xml:space="preserve">information, may include the MBS start time to indicate the time when the multicast MBS session starts and shall include the MBS security container in each of those Received MBS information if security protection is applied for that multicast MBS session and the control plane security procedure is used as specified in </w:t>
      </w:r>
      <w:r w:rsidRPr="007F2770">
        <w:rPr>
          <w:lang w:val="en-US"/>
        </w:rPr>
        <w:t>annex </w:t>
      </w:r>
      <w:r w:rsidRPr="007F2770">
        <w:t>W.4.1.2 in 3GPP TS 33.501 [24], and shall use separate QoS flows dedicated for multicast by including the Authorized QoS flow descriptions IE if no separate QoS flows dedicated for multicast exist or if the SMF wants to establish new QoS flows dedicated for multicast;</w:t>
      </w:r>
    </w:p>
    <w:p w14:paraId="14856555" w14:textId="77777777" w:rsidR="00974397" w:rsidRPr="007F2770" w:rsidRDefault="00974397" w:rsidP="00974397">
      <w:pPr>
        <w:pStyle w:val="NO"/>
      </w:pPr>
      <w:r w:rsidRPr="007F2770">
        <w:t>NOTE 5:</w:t>
      </w:r>
      <w:r w:rsidRPr="007F2770">
        <w:tab/>
        <w:t>The network determines whether security protection applies or not for the multicast MBS session as specified in 3GPP TS 33.501 [24].</w:t>
      </w:r>
    </w:p>
    <w:p w14:paraId="5C8D2EB1" w14:textId="77777777" w:rsidR="00974397" w:rsidRPr="007F2770" w:rsidRDefault="00974397" w:rsidP="00974397">
      <w:pPr>
        <w:pStyle w:val="B1"/>
      </w:pPr>
      <w:r w:rsidRPr="007F2770">
        <w:t>b)</w:t>
      </w:r>
      <w:r w:rsidRPr="007F2770">
        <w:tab/>
        <w:t>shall include the TMGI for multicast MBS session IDs that the UE is not allowed to join, if any, in the Received MBS container IE, shall set the MBS decision to "MBS join is rejected" for each of those Received MBS information, shall set the Rejection cause for each of those Received MBS information with the reason of rejection, and if the Rejection cause is set to "multicast MBS session has not started or will not start soon", may include an MBS back-off timer value; and</w:t>
      </w:r>
    </w:p>
    <w:p w14:paraId="2F451AB6" w14:textId="77777777" w:rsidR="00974397" w:rsidRPr="007F2770" w:rsidRDefault="00974397" w:rsidP="00974397">
      <w:pPr>
        <w:pStyle w:val="B1"/>
      </w:pPr>
      <w:r w:rsidRPr="007F2770">
        <w:t>c)</w:t>
      </w:r>
      <w:r w:rsidRPr="007F2770">
        <w:tab/>
        <w:t>may include in the Received MBS container IE the MBS service area for each multicast MBS session and include in it the MBS TAI list, the NR CGI list or both, that identify the service area(s) for the local MBS service</w:t>
      </w:r>
    </w:p>
    <w:p w14:paraId="091E8CDD" w14:textId="77777777" w:rsidR="00974397" w:rsidRPr="007F2770" w:rsidRDefault="00974397" w:rsidP="00974397">
      <w:pPr>
        <w:pStyle w:val="NO"/>
      </w:pPr>
      <w:r w:rsidRPr="007F2770">
        <w:t>NOTE 6:</w:t>
      </w:r>
      <w:r w:rsidRPr="007F2770">
        <w:tab/>
        <w:t xml:space="preserve">For an multicast MBS session that has multiple MBS service areas, the MBS service areas are indicated to the UE using MBS service announcement as described in </w:t>
      </w:r>
      <w:r w:rsidRPr="007F2770">
        <w:rPr>
          <w:lang w:val="en-US"/>
        </w:rPr>
        <w:t>3GPP TS 23.247 [53]</w:t>
      </w:r>
      <w:r w:rsidRPr="007F2770">
        <w:t>, which is out of scope of this specification.</w:t>
      </w:r>
    </w:p>
    <w:p w14:paraId="740EBE78" w14:textId="77777777" w:rsidR="00974397" w:rsidRPr="007F2770" w:rsidRDefault="00974397" w:rsidP="00974397">
      <w:r w:rsidRPr="007F2770">
        <w:t>in the PDU SESSION ESTABLISHMENT ACCEPT message. If the UE has set the Type of multicast MBS session ID to "Source specific IP multicast address" in the Requested multicast MBS container IE for certain MBS session(s) in the PDU SESSION ESTABLISHMENT REQUEST message, the SMF shall include the Source IP address information and Destination IP address information in the Received MBS information together with the TMGI for each of those multicast MBS sessions.</w:t>
      </w:r>
    </w:p>
    <w:p w14:paraId="74ADE6AB" w14:textId="77777777" w:rsidR="00974397" w:rsidRPr="007F2770" w:rsidRDefault="00974397" w:rsidP="00974397">
      <w:pPr>
        <w:pStyle w:val="NO"/>
      </w:pPr>
      <w:r w:rsidRPr="007F2770">
        <w:rPr>
          <w:lang w:val="en-US"/>
        </w:rPr>
        <w:t>NOTE</w:t>
      </w:r>
      <w:r w:rsidRPr="007F2770">
        <w:t> 7</w:t>
      </w:r>
      <w:r w:rsidRPr="007F2770">
        <w:rPr>
          <w:lang w:val="en-US"/>
        </w:rPr>
        <w:t>:</w:t>
      </w:r>
      <w:r w:rsidRPr="007F2770">
        <w:rPr>
          <w:lang w:val="en-US"/>
        </w:rPr>
        <w:tab/>
        <w:t xml:space="preserve">Including </w:t>
      </w:r>
      <w:r w:rsidRPr="007F2770">
        <w:t>the Source IP address information and Destination IP address information in the Received MBS information in that case is to allow the UE to perform the mapping between the requested multicast MBS session ID and the provided TMGI.</w:t>
      </w:r>
    </w:p>
    <w:p w14:paraId="4E772FAC" w14:textId="77777777" w:rsidR="00974397" w:rsidRPr="007F2770" w:rsidRDefault="00974397" w:rsidP="00974397">
      <w:pPr>
        <w:pStyle w:val="NO"/>
        <w:rPr>
          <w:lang w:val="en-US"/>
        </w:rPr>
      </w:pPr>
      <w:r w:rsidRPr="007F2770">
        <w:rPr>
          <w:lang w:val="en-US"/>
        </w:rPr>
        <w:t>NOTE</w:t>
      </w:r>
      <w:r w:rsidRPr="007F2770">
        <w:t> 8</w:t>
      </w:r>
      <w:r w:rsidRPr="007F2770">
        <w:rPr>
          <w:lang w:val="en-US"/>
        </w:rPr>
        <w:t>:</w:t>
      </w:r>
      <w:r w:rsidRPr="007F2770">
        <w:rPr>
          <w:lang w:val="en-US"/>
        </w:rPr>
        <w:tab/>
      </w:r>
      <w:r w:rsidRPr="007F2770">
        <w:t>In SNPN, TMGI is used together with NID to identify an MBS Session.</w:t>
      </w:r>
    </w:p>
    <w:p w14:paraId="4D6CB592" w14:textId="77777777" w:rsidR="00974397" w:rsidRPr="007F2770" w:rsidRDefault="00974397" w:rsidP="00974397">
      <w:r w:rsidRPr="007F2770">
        <w:rPr>
          <w:lang w:eastAsia="zh-CN"/>
        </w:rPr>
        <w:t xml:space="preserve">If the request type is </w:t>
      </w:r>
      <w:r w:rsidRPr="007F2770">
        <w:t>"existing PDU session"</w:t>
      </w:r>
      <w:r w:rsidRPr="007F2770">
        <w:rPr>
          <w:lang w:eastAsia="zh-CN"/>
        </w:rPr>
        <w:t xml:space="preserve">, the SMF shall not </w:t>
      </w:r>
      <w:r w:rsidRPr="007F2770">
        <w:t xml:space="preserve">perform </w:t>
      </w:r>
      <w:r w:rsidRPr="007F2770">
        <w:rPr>
          <w:lang w:val="en-US" w:eastAsia="zh-CN"/>
        </w:rPr>
        <w:t xml:space="preserve">network slice admission control </w:t>
      </w:r>
      <w:r w:rsidRPr="007F2770">
        <w:t>for the PDU session, except for the following cases:</w:t>
      </w:r>
    </w:p>
    <w:p w14:paraId="5E7E84F1" w14:textId="77777777" w:rsidR="00974397" w:rsidRPr="007F2770" w:rsidRDefault="00974397" w:rsidP="00974397">
      <w:pPr>
        <w:pStyle w:val="B1"/>
        <w:rPr>
          <w:lang w:val="en-US" w:eastAsia="zh-CN"/>
        </w:rPr>
      </w:pPr>
      <w:r w:rsidRPr="007F2770">
        <w:t>a)</w:t>
      </w:r>
      <w:r w:rsidRPr="007F2770">
        <w:tab/>
        <w:t>when</w:t>
      </w:r>
      <w:r w:rsidRPr="007F2770">
        <w:rPr>
          <w:lang w:val="en-US" w:eastAsia="zh-CN"/>
        </w:rPr>
        <w:t xml:space="preserve"> EPS counting is not required for the S-NSSAI of the PDU session for network slice admission control and the PDU session is established due to transfer the PDN connection from S1 mode to N1 mode in case of inter-system change; or</w:t>
      </w:r>
    </w:p>
    <w:p w14:paraId="36BF08C3" w14:textId="77777777" w:rsidR="00974397" w:rsidRPr="007F2770" w:rsidRDefault="00974397" w:rsidP="00974397">
      <w:pPr>
        <w:pStyle w:val="B1"/>
      </w:pPr>
      <w:r w:rsidRPr="007F2770">
        <w:t>b)</w:t>
      </w:r>
      <w:r w:rsidRPr="007F2770">
        <w:tab/>
        <w:t>handover of an existing PDU session between 3GPP access and non-3GPP access is performed.</w:t>
      </w:r>
    </w:p>
    <w:p w14:paraId="59BFFA4E" w14:textId="77777777" w:rsidR="00974397" w:rsidRPr="007F2770" w:rsidRDefault="00974397" w:rsidP="00974397">
      <w:pPr>
        <w:rPr>
          <w:lang w:val="en-US"/>
        </w:rPr>
      </w:pPr>
      <w:r w:rsidRPr="007F2770">
        <w:t xml:space="preserve">The SMF shall send the PDU SESSION ESTABLISHMENT ACCEPT </w:t>
      </w:r>
      <w:r w:rsidRPr="007F2770">
        <w:rPr>
          <w:lang w:val="en-US"/>
        </w:rPr>
        <w:t>message.</w:t>
      </w:r>
    </w:p>
    <w:p w14:paraId="34F25788" w14:textId="77777777" w:rsidR="00974397" w:rsidRPr="007F2770" w:rsidRDefault="00974397" w:rsidP="00974397">
      <w:r w:rsidRPr="007F2770">
        <w:t xml:space="preserve">Upon receipt of a PDU SESSION ESTABLISHMENT ACCEPT </w:t>
      </w:r>
      <w:r w:rsidRPr="007F2770">
        <w:rPr>
          <w:lang w:val="en-US"/>
        </w:rPr>
        <w:t xml:space="preserve">message and a PDU session ID, </w:t>
      </w:r>
      <w:r w:rsidRPr="007F2770">
        <w:t xml:space="preserve">using the </w:t>
      </w:r>
      <w:r w:rsidRPr="007F2770">
        <w:rPr>
          <w:rFonts w:eastAsia="Malgun Gothic" w:hint="eastAsia"/>
          <w:lang w:eastAsia="ko-KR"/>
        </w:rPr>
        <w:t>NAS transport procedure as specified in subclause </w:t>
      </w:r>
      <w:r w:rsidRPr="007F2770">
        <w:rPr>
          <w:rFonts w:eastAsia="Malgun Gothic"/>
          <w:lang w:eastAsia="ko-KR"/>
        </w:rPr>
        <w:t>5.4.5</w:t>
      </w:r>
      <w:r w:rsidRPr="007F2770">
        <w:t xml:space="preserve">, </w:t>
      </w:r>
      <w:r w:rsidRPr="007F2770">
        <w:rPr>
          <w:rFonts w:hint="eastAsia"/>
        </w:rPr>
        <w:t xml:space="preserve">the UE shall stop timer </w:t>
      </w:r>
      <w:r w:rsidRPr="007F2770">
        <w:t>T3580, shall release the allocated PTI value and shall consider that the PDU session was established.</w:t>
      </w:r>
    </w:p>
    <w:p w14:paraId="5014C409" w14:textId="77777777" w:rsidR="00974397" w:rsidRPr="007F2770" w:rsidRDefault="00974397" w:rsidP="00974397">
      <w:r w:rsidRPr="007F2770">
        <w:t xml:space="preserve">If the PDU session establishment procedure was initiated to perform handover of an existing PDU session between 3GPP access and non-3GPP access, then upon receipt of the PDU SESSION ESTABLISHMENT ACCEPT </w:t>
      </w:r>
      <w:r w:rsidRPr="007F2770">
        <w:rPr>
          <w:lang w:val="en-US"/>
        </w:rPr>
        <w:t xml:space="preserve">message </w:t>
      </w:r>
      <w:r w:rsidRPr="007F2770">
        <w:t xml:space="preserve">the UE shall locally delete any authorized QoS rules, authorized QoS flow descriptions, the </w:t>
      </w:r>
      <w:r w:rsidRPr="007F2770">
        <w:rPr>
          <w:rFonts w:eastAsia="MS Mincho"/>
        </w:rPr>
        <w:t>s</w:t>
      </w:r>
      <w:r w:rsidRPr="007F2770">
        <w:t xml:space="preserve">ession-AMBR and the parameters provided in the Protocol configuration options IE when in S1 mode or the Extended protocol configuration options IE stored for the PDU session before processing the new received authorized QoS rules, authorized QoS flow descriptions, the </w:t>
      </w:r>
      <w:r w:rsidRPr="007F2770">
        <w:rPr>
          <w:rFonts w:eastAsia="MS Mincho"/>
        </w:rPr>
        <w:t>s</w:t>
      </w:r>
      <w:r w:rsidRPr="007F2770">
        <w:t>ession-AMBR and the parameters provided in the Extended protocol configuration options IE, if any.</w:t>
      </w:r>
    </w:p>
    <w:p w14:paraId="47B17FFC" w14:textId="77777777" w:rsidR="00974397" w:rsidRPr="007F2770" w:rsidRDefault="00974397" w:rsidP="00974397">
      <w:pPr>
        <w:pStyle w:val="NO"/>
      </w:pPr>
      <w:r w:rsidRPr="007F2770">
        <w:t>NOTE 9:</w:t>
      </w:r>
      <w:r w:rsidRPr="007F2770">
        <w:tab/>
        <w:t>For the case of handover from 3GPP access to non-3GPP access, deletion of the QoS flow descriptions implies deletion of the associated EPS bearer identities, if any, and according to subclause 6.1.4.1 also deletion of the associated EPS bearer contexts. Regarding the reverse direction, for PDU sessions via non-3GPP access the network does not allocate associated EPS bearer identities (see 3GPP TS 23.502 [9], subclause 4.11.1.4.1).</w:t>
      </w:r>
    </w:p>
    <w:p w14:paraId="7F87C3E7" w14:textId="77777777" w:rsidR="00974397" w:rsidRPr="007F2770" w:rsidRDefault="00974397" w:rsidP="00974397">
      <w:r w:rsidRPr="007F2770">
        <w:t xml:space="preserve">If the PDU session establishment procedure was initiated to perform handover of an existing PDU session from 3GPP access to non-3GPP access and that existing PDU session is associated with one or more multicast MBS sessions, the </w:t>
      </w:r>
      <w:r w:rsidRPr="007F2770">
        <w:lastRenderedPageBreak/>
        <w:t>UE shall locally leave the associated multicast MBS sessions and the SMF shall consider the UE as removed from the associated multicast MBS sessions.</w:t>
      </w:r>
    </w:p>
    <w:p w14:paraId="16738190" w14:textId="77777777" w:rsidR="00974397" w:rsidRPr="007F2770" w:rsidRDefault="00974397" w:rsidP="00974397">
      <w:r w:rsidRPr="007F2770">
        <w:t>For an MA PDU session already established on a single access, except for all those MA PDU sessions with a PDN connection established as a user-plane resource, upon receipt of PDU SESSION ESTABLISHMENT ACCEPT message over the other access:</w:t>
      </w:r>
    </w:p>
    <w:p w14:paraId="683E228A" w14:textId="77777777" w:rsidR="00974397" w:rsidRPr="007F2770" w:rsidRDefault="00974397" w:rsidP="00974397">
      <w:pPr>
        <w:pStyle w:val="B1"/>
      </w:pPr>
      <w:r w:rsidRPr="007F2770">
        <w:t>a)</w:t>
      </w:r>
      <w:r w:rsidRPr="007F2770">
        <w:tab/>
        <w:t xml:space="preserve">the UE shall delete the stored authorized QoS rules and the stored </w:t>
      </w:r>
      <w:r w:rsidRPr="007F2770">
        <w:rPr>
          <w:rFonts w:eastAsia="MS Mincho"/>
        </w:rPr>
        <w:t>s</w:t>
      </w:r>
      <w:r w:rsidRPr="007F2770">
        <w:t>ession-AMBR;</w:t>
      </w:r>
    </w:p>
    <w:p w14:paraId="32BFEEF0" w14:textId="77777777" w:rsidR="00974397" w:rsidRPr="007F2770" w:rsidRDefault="00974397" w:rsidP="00974397">
      <w:pPr>
        <w:pStyle w:val="B1"/>
      </w:pPr>
      <w:r w:rsidRPr="007F2770">
        <w:t>b)</w:t>
      </w:r>
      <w:r w:rsidRPr="007F2770">
        <w:tab/>
      </w:r>
      <w:r w:rsidRPr="007F2770">
        <w:rPr>
          <w:rFonts w:hint="eastAsia"/>
          <w:lang w:eastAsia="zh-TW"/>
        </w:rPr>
        <w:t xml:space="preserve">if the </w:t>
      </w:r>
      <w:r w:rsidRPr="007F2770">
        <w:t>authorized QoS flow descriptions IE is included in the PDU SESSION ESTABLISHMENT ACCEPT message, the UE shall delete the stored authorized QoS flow descriptions; and</w:t>
      </w:r>
    </w:p>
    <w:p w14:paraId="083E28C2" w14:textId="77777777" w:rsidR="00974397" w:rsidRDefault="00974397" w:rsidP="00974397">
      <w:pPr>
        <w:pStyle w:val="B1"/>
      </w:pPr>
      <w:r w:rsidRPr="007F2770">
        <w:t>c)</w:t>
      </w:r>
      <w:r w:rsidRPr="007F2770">
        <w:tab/>
      </w:r>
      <w:r w:rsidRPr="007F2770">
        <w:rPr>
          <w:rFonts w:hint="eastAsia"/>
          <w:lang w:eastAsia="zh-TW"/>
        </w:rPr>
        <w:t xml:space="preserve">if the </w:t>
      </w:r>
      <w:r w:rsidRPr="007F2770">
        <w:t>mapped EPS bearer contexts IE is included in the PDU SESSION ESTABLISHMENT ACCEPT message, the UE shall delete the stored mapped EPS bearer contexts.</w:t>
      </w:r>
    </w:p>
    <w:p w14:paraId="53AE5D76" w14:textId="77777777" w:rsidR="00974397" w:rsidRDefault="00974397" w:rsidP="00974397">
      <w:r w:rsidRPr="00BB3BD9">
        <w:t>If the UE support</w:t>
      </w:r>
      <w:r>
        <w:t>s</w:t>
      </w:r>
      <w:r w:rsidRPr="00BB3BD9">
        <w:t xml:space="preserve"> network slice usage control</w:t>
      </w:r>
      <w:r w:rsidRPr="002B6C37">
        <w:t xml:space="preserve"> </w:t>
      </w:r>
      <w:r>
        <w:t>and:</w:t>
      </w:r>
    </w:p>
    <w:p w14:paraId="6344608A" w14:textId="77777777" w:rsidR="00974397" w:rsidRDefault="00974397" w:rsidP="00974397">
      <w:pPr>
        <w:pStyle w:val="B1"/>
      </w:pPr>
      <w:r>
        <w:t>a)</w:t>
      </w:r>
      <w:r>
        <w:tab/>
        <w:t>a PDU session</w:t>
      </w:r>
      <w:r w:rsidRPr="002B6C37">
        <w:t xml:space="preserve"> is </w:t>
      </w:r>
      <w:r>
        <w:t xml:space="preserve">successfully </w:t>
      </w:r>
      <w:r w:rsidRPr="002B6C37">
        <w:t>established</w:t>
      </w:r>
      <w:r>
        <w:t xml:space="preserve"> for the on-demand S-NSSAI</w:t>
      </w:r>
      <w:r w:rsidRPr="00BB3BD9">
        <w:t xml:space="preserve">, the UE shall stop and reset the slice deregistration inactivity timer for </w:t>
      </w:r>
      <w:r>
        <w:t xml:space="preserve">the </w:t>
      </w:r>
      <w:r w:rsidRPr="00BB3BD9">
        <w:t>on-demand S-NSSAI</w:t>
      </w:r>
      <w:r>
        <w:t xml:space="preserve"> over corresponding </w:t>
      </w:r>
      <w:r w:rsidRPr="002B6C37">
        <w:t>access</w:t>
      </w:r>
      <w:r>
        <w:t xml:space="preserve"> type, if running; and</w:t>
      </w:r>
    </w:p>
    <w:p w14:paraId="513884D2" w14:textId="77777777" w:rsidR="00974397" w:rsidRPr="007F2770" w:rsidRDefault="00974397" w:rsidP="00974397">
      <w:pPr>
        <w:pStyle w:val="B1"/>
      </w:pPr>
      <w:r>
        <w:t>b)</w:t>
      </w:r>
      <w:r>
        <w:tab/>
        <w:t xml:space="preserve">an </w:t>
      </w:r>
      <w:r w:rsidRPr="008E7A6E">
        <w:t>MA PDU session is successfully established</w:t>
      </w:r>
      <w:r>
        <w:t xml:space="preserve"> for the on-demand S-NSSAI</w:t>
      </w:r>
      <w:r w:rsidRPr="008E7A6E">
        <w:t>,</w:t>
      </w:r>
      <w:r>
        <w:t xml:space="preserve"> </w:t>
      </w:r>
      <w:r w:rsidRPr="008E7A6E">
        <w:t xml:space="preserve">the UE shall stop and reset the slice deregistration inactivity timer for </w:t>
      </w:r>
      <w:r>
        <w:t xml:space="preserve">the </w:t>
      </w:r>
      <w:r w:rsidRPr="008E7A6E">
        <w:t xml:space="preserve">on-demand S-NSSAI over both 3GPP </w:t>
      </w:r>
      <w:r>
        <w:t xml:space="preserve">access </w:t>
      </w:r>
      <w:r w:rsidRPr="008E7A6E">
        <w:t>and non-3GPP access, if running.</w:t>
      </w:r>
    </w:p>
    <w:p w14:paraId="004C3B58" w14:textId="77777777" w:rsidR="00974397" w:rsidRPr="007F2770" w:rsidRDefault="00974397" w:rsidP="00974397">
      <w:r w:rsidRPr="007F2770">
        <w:t xml:space="preserve">The UE shall store the authorized QoS rules, and the </w:t>
      </w:r>
      <w:r w:rsidRPr="007F2770">
        <w:rPr>
          <w:rFonts w:eastAsia="MS Mincho"/>
        </w:rPr>
        <w:t>s</w:t>
      </w:r>
      <w:r w:rsidRPr="007F2770">
        <w:t>ession-AMBR received in the PDU SESSION ESTABLISHMENT ACCEPT message for the PDU session. The UE shall also store the authorized QoS flow descriptions if it is included in the Authorized QoS flow descriptions IE of the PDU SESSION ESTABLISHMENT ACCEPT message for the PDU session.</w:t>
      </w:r>
    </w:p>
    <w:p w14:paraId="078D4449" w14:textId="77777777" w:rsidR="00974397" w:rsidRPr="007F2770" w:rsidRDefault="00974397" w:rsidP="00974397">
      <w:pPr>
        <w:rPr>
          <w:lang w:eastAsia="zh-CN"/>
        </w:rPr>
      </w:pPr>
      <w:r w:rsidRPr="007F2770">
        <w:rPr>
          <w:rFonts w:hint="eastAsia"/>
          <w:lang w:eastAsia="zh-CN"/>
        </w:rPr>
        <w:t>I</w:t>
      </w:r>
      <w:r w:rsidRPr="007F2770">
        <w:t xml:space="preserve">f the number of </w:t>
      </w:r>
      <w:r w:rsidRPr="007F2770">
        <w:rPr>
          <w:rFonts w:hint="eastAsia"/>
          <w:lang w:eastAsia="zh-CN"/>
        </w:rPr>
        <w:t xml:space="preserve">the </w:t>
      </w:r>
      <w:r w:rsidRPr="007F2770">
        <w:t xml:space="preserve">authorized QoS rules, the number of </w:t>
      </w:r>
      <w:r w:rsidRPr="007F2770">
        <w:rPr>
          <w:rFonts w:hint="eastAsia"/>
          <w:lang w:eastAsia="zh-CN"/>
        </w:rPr>
        <w:t xml:space="preserve">the </w:t>
      </w:r>
      <w:r w:rsidRPr="007F2770">
        <w:t>packet filters</w:t>
      </w:r>
      <w:r w:rsidRPr="007F2770">
        <w:rPr>
          <w:rFonts w:hint="eastAsia"/>
          <w:lang w:eastAsia="zh-CN"/>
        </w:rPr>
        <w:t xml:space="preserve">, </w:t>
      </w:r>
      <w:r w:rsidRPr="007F2770">
        <w:t xml:space="preserve">or the number of </w:t>
      </w:r>
      <w:r w:rsidRPr="007F2770">
        <w:rPr>
          <w:rFonts w:eastAsia="MS Mincho"/>
        </w:rPr>
        <w:t xml:space="preserve">the </w:t>
      </w:r>
      <w:r w:rsidRPr="007F2770">
        <w:t>authorized QoS flow descriptions associated with the PDU session hav</w:t>
      </w:r>
      <w:r w:rsidRPr="007F2770">
        <w:rPr>
          <w:rFonts w:hint="eastAsia"/>
          <w:lang w:eastAsia="zh-CN"/>
        </w:rPr>
        <w:t>e</w:t>
      </w:r>
      <w:r w:rsidRPr="007F2770">
        <w:t xml:space="preserve"> reached the maximum number</w:t>
      </w:r>
      <w:r w:rsidRPr="007F2770">
        <w:rPr>
          <w:rFonts w:hint="eastAsia"/>
          <w:lang w:eastAsia="zh-CN"/>
        </w:rPr>
        <w:t xml:space="preserve"> supported by the UE u</w:t>
      </w:r>
      <w:r w:rsidRPr="007F2770">
        <w:t xml:space="preserve">pon receipt of a PDU SESSION ESTABLISHMENT ACCEPT message, then the UE </w:t>
      </w:r>
      <w:r w:rsidRPr="007F2770">
        <w:rPr>
          <w:rFonts w:hint="eastAsia"/>
          <w:lang w:eastAsia="zh-CN"/>
        </w:rPr>
        <w:t>may</w:t>
      </w:r>
      <w:r w:rsidRPr="007F2770">
        <w:t xml:space="preserve"> initiate the PDU session </w:t>
      </w:r>
      <w:r w:rsidRPr="007F2770">
        <w:rPr>
          <w:rFonts w:hint="eastAsia"/>
          <w:lang w:eastAsia="zh-CN"/>
        </w:rPr>
        <w:t>release</w:t>
      </w:r>
      <w:r w:rsidRPr="007F2770">
        <w:t xml:space="preserve"> procedure</w:t>
      </w:r>
      <w:r w:rsidRPr="007F2770">
        <w:rPr>
          <w:rFonts w:hint="eastAsia"/>
          <w:lang w:eastAsia="zh-CN"/>
        </w:rPr>
        <w:t xml:space="preserve"> </w:t>
      </w:r>
      <w:r w:rsidRPr="007F2770">
        <w:rPr>
          <w:lang w:eastAsia="ko-KR"/>
        </w:rPr>
        <w:t xml:space="preserve">by sending a PDU SESSION RELEASE REQUEST message </w:t>
      </w:r>
      <w:r w:rsidRPr="007F2770">
        <w:t>with 5GSM cause #</w:t>
      </w:r>
      <w:r w:rsidRPr="007F2770">
        <w:rPr>
          <w:rFonts w:hint="eastAsia"/>
          <w:lang w:eastAsia="zh-CN"/>
        </w:rPr>
        <w:t>26</w:t>
      </w:r>
      <w:r w:rsidRPr="007F2770">
        <w:t xml:space="preserve"> "insufficient resources".</w:t>
      </w:r>
    </w:p>
    <w:p w14:paraId="51816987" w14:textId="77777777" w:rsidR="00974397" w:rsidRPr="007F2770" w:rsidRDefault="00974397" w:rsidP="00974397">
      <w:r w:rsidRPr="007F2770">
        <w:t>For a PDU session that is being established with the request type set to "initial request", "initial emergency request" or "MA PDU request", or a PDU session that is being transferred from EPS to 5GS and established with the request type set to "existing PDU session" or "existing emergency PDU session" or a PDU session that is being handed over between non-3GPP access and 3GPP access and established with the request type set to "existing PDU session" or "existing emergency PDU session ", the UE shall verify the authorized QoS rules and the authorized QoS flow descriptions provided in the PDU SESSION ESTABLISHMENT ACCEPT message for different types of errors as follows:</w:t>
      </w:r>
    </w:p>
    <w:p w14:paraId="6CBA536C" w14:textId="77777777" w:rsidR="00974397" w:rsidRPr="007F2770" w:rsidRDefault="00974397" w:rsidP="00974397">
      <w:pPr>
        <w:pStyle w:val="B1"/>
      </w:pPr>
      <w:r w:rsidRPr="007F2770">
        <w:t>a)</w:t>
      </w:r>
      <w:r w:rsidRPr="007F2770">
        <w:tab/>
        <w:t>Semantic errors in QoS operations:</w:t>
      </w:r>
    </w:p>
    <w:p w14:paraId="431F3CA9" w14:textId="77777777" w:rsidR="00974397" w:rsidRPr="007F2770" w:rsidRDefault="00974397" w:rsidP="00974397">
      <w:pPr>
        <w:pStyle w:val="B2"/>
      </w:pPr>
      <w:r w:rsidRPr="007F2770">
        <w:t>1)</w:t>
      </w:r>
      <w:r w:rsidRPr="007F2770">
        <w:tab/>
        <w:t>When the rule operation is "Create new QoS rule", and the DQR bit is set to "the QoS rule is the default QoS rule" when there's already a default QoS rule.</w:t>
      </w:r>
    </w:p>
    <w:p w14:paraId="206704ED" w14:textId="77777777" w:rsidR="00974397" w:rsidRPr="007F2770" w:rsidRDefault="00974397" w:rsidP="00974397">
      <w:pPr>
        <w:pStyle w:val="B2"/>
      </w:pPr>
      <w:r w:rsidRPr="007F2770">
        <w:t>2)</w:t>
      </w:r>
      <w:r w:rsidRPr="007F2770">
        <w:tab/>
        <w:t>When the rule operation is "Create new QoS rule", and there is no rule with the DQR bit set to "the QoS rule is the default QoS rule".</w:t>
      </w:r>
    </w:p>
    <w:p w14:paraId="2B34B04C" w14:textId="77777777" w:rsidR="00974397" w:rsidRPr="007F2770" w:rsidRDefault="00974397" w:rsidP="00974397">
      <w:pPr>
        <w:pStyle w:val="B2"/>
      </w:pPr>
      <w:r w:rsidRPr="007F2770">
        <w:t>3)</w:t>
      </w:r>
      <w:r w:rsidRPr="007F2770">
        <w:tab/>
        <w:t>When the rule operation is "Create new QoS rule" and two or more QoS rules associated with this PDU session would have identical precedence values.</w:t>
      </w:r>
    </w:p>
    <w:p w14:paraId="1F5C0FEE" w14:textId="77777777" w:rsidR="00974397" w:rsidRPr="007F2770" w:rsidRDefault="00974397" w:rsidP="00974397">
      <w:pPr>
        <w:pStyle w:val="B2"/>
      </w:pPr>
      <w:r w:rsidRPr="007F2770">
        <w:t>4)</w:t>
      </w:r>
      <w:r w:rsidRPr="007F2770">
        <w:tab/>
        <w:t>When the rule operation is an operation other than "Create new QoS rule".</w:t>
      </w:r>
    </w:p>
    <w:p w14:paraId="29DBD968" w14:textId="77777777" w:rsidR="00974397" w:rsidRPr="007F2770" w:rsidRDefault="00974397" w:rsidP="00974397">
      <w:pPr>
        <w:pStyle w:val="B2"/>
      </w:pPr>
      <w:r w:rsidRPr="007F2770">
        <w:t>5)</w:t>
      </w:r>
      <w:r w:rsidRPr="007F2770">
        <w:tab/>
        <w:t>When the rule operation is "Create new QoS rule", the DQR bit is set to "the QoS rule is not the default QoS rule", and the UE is in NB-N1 mode.</w:t>
      </w:r>
    </w:p>
    <w:p w14:paraId="72302A3E" w14:textId="77777777" w:rsidR="00974397" w:rsidRPr="007F2770" w:rsidRDefault="00974397" w:rsidP="00974397">
      <w:pPr>
        <w:pStyle w:val="B2"/>
      </w:pPr>
      <w:r w:rsidRPr="007F2770">
        <w:t>6)</w:t>
      </w:r>
      <w:r w:rsidRPr="007F2770">
        <w:tab/>
        <w:t>When the rule operation is "Create new QoS rule" and there is already an existing QoS rule with the same QoS rule identifier.</w:t>
      </w:r>
    </w:p>
    <w:p w14:paraId="3CD186F5" w14:textId="77777777" w:rsidR="00974397" w:rsidRPr="007F2770" w:rsidRDefault="00974397" w:rsidP="00974397">
      <w:pPr>
        <w:pStyle w:val="B2"/>
      </w:pPr>
      <w:r w:rsidRPr="007F2770">
        <w:t>7)</w:t>
      </w:r>
      <w:r w:rsidRPr="007F2770">
        <w:tab/>
        <w:t>When the rule operation is "Create new QoS rule", the DQR bit is set to "the QoS rule is not the default QoS rule", and the PDU session type of the PDU session is "Unstructured".</w:t>
      </w:r>
    </w:p>
    <w:p w14:paraId="4D333733" w14:textId="77777777" w:rsidR="00974397" w:rsidRPr="007F2770" w:rsidRDefault="00974397" w:rsidP="00974397">
      <w:pPr>
        <w:pStyle w:val="B2"/>
      </w:pPr>
      <w:r w:rsidRPr="007F2770">
        <w:t>8)</w:t>
      </w:r>
      <w:r w:rsidRPr="007F2770">
        <w:tab/>
        <w:t>When the flow description operation is an operation other than "Create new QoS flow description".</w:t>
      </w:r>
    </w:p>
    <w:p w14:paraId="40D98355" w14:textId="77777777" w:rsidR="00974397" w:rsidRPr="007F2770" w:rsidRDefault="00974397" w:rsidP="00974397">
      <w:pPr>
        <w:pStyle w:val="B2"/>
      </w:pPr>
      <w:r w:rsidRPr="007F2770">
        <w:lastRenderedPageBreak/>
        <w:t>8a)</w:t>
      </w:r>
      <w:r w:rsidRPr="007F2770">
        <w:tab/>
        <w:t>When the flow description operation is "Create new QoS flow description" and there is already an existing QoS flow description with the same QoS flow identifier.</w:t>
      </w:r>
    </w:p>
    <w:p w14:paraId="73902B9E" w14:textId="77777777" w:rsidR="00974397" w:rsidRPr="007F2770" w:rsidRDefault="00974397" w:rsidP="00974397">
      <w:pPr>
        <w:pStyle w:val="B2"/>
      </w:pPr>
      <w:r w:rsidRPr="007F2770">
        <w:t>9)</w:t>
      </w:r>
      <w:r w:rsidRPr="007F2770">
        <w:tab/>
        <w:t>When the flow description operation is "Create new QoS flow description", the QFI associated with the QoS flow description is not the same as the QFI of the default QoS rule and the UE is NB-N1 mode.</w:t>
      </w:r>
    </w:p>
    <w:p w14:paraId="7CE64122" w14:textId="77777777" w:rsidR="00974397" w:rsidRPr="007F2770" w:rsidRDefault="00974397" w:rsidP="00974397">
      <w:pPr>
        <w:pStyle w:val="B2"/>
      </w:pPr>
      <w:r w:rsidRPr="007F2770">
        <w:t>10)</w:t>
      </w:r>
      <w:r w:rsidRPr="007F2770">
        <w:tab/>
        <w:t>When the flow description operation is "Create new QoS flow description", the QFI associated with the QoS flow description is not the same as the QFI of the default QoS rule, and the PDU session type of the PDU session is "Unstructured".</w:t>
      </w:r>
    </w:p>
    <w:p w14:paraId="285DB568" w14:textId="77777777" w:rsidR="00974397" w:rsidRPr="007F2770" w:rsidRDefault="00974397" w:rsidP="00974397">
      <w:pPr>
        <w:pStyle w:val="B2"/>
      </w:pPr>
      <w:r w:rsidRPr="007F2770">
        <w:t>11)</w:t>
      </w:r>
      <w:r w:rsidRPr="007F2770">
        <w:tab/>
        <w:t>When the rule operation is "Create new QoS rule" and the DQR bit is set to "the QoS rule is not the default QoS rule" and one match-all packet filter is to be associated with the QoS rule.</w:t>
      </w:r>
    </w:p>
    <w:p w14:paraId="2E051A98" w14:textId="77777777" w:rsidR="00974397" w:rsidRPr="007F2770" w:rsidRDefault="00974397" w:rsidP="00974397">
      <w:pPr>
        <w:pStyle w:val="B1"/>
      </w:pPr>
      <w:r w:rsidRPr="007F2770">
        <w:tab/>
        <w:t>In case 4, case 5, or case 7 if the rule operation is for a non-default QoS rule, the UE shall send a PDU SESSION MODIFICATION REQUEST message to delete the QoS rule with 5GSM cause #83 "semantic error in the QoS operation".</w:t>
      </w:r>
    </w:p>
    <w:p w14:paraId="14D9FB75" w14:textId="77777777" w:rsidR="00974397" w:rsidRPr="007F2770" w:rsidRDefault="00974397" w:rsidP="00974397">
      <w:pPr>
        <w:pStyle w:val="B1"/>
      </w:pPr>
      <w:r w:rsidRPr="007F2770">
        <w:rPr>
          <w:lang w:eastAsia="ko-KR"/>
        </w:rPr>
        <w:tab/>
        <w:t xml:space="preserve">In case 6, if the existing QoS rule is not the default QoS rule and the </w:t>
      </w:r>
      <w:r w:rsidRPr="007F2770">
        <w:t>DQR bit of the new QoS rule is set to "the QoS rule is not the default QoS rule"</w:t>
      </w:r>
      <w:r w:rsidRPr="007F2770">
        <w:rPr>
          <w:lang w:eastAsia="ko-KR"/>
        </w:rPr>
        <w:t xml:space="preserve">, the </w:t>
      </w:r>
      <w:r w:rsidRPr="007F2770">
        <w:t>UE shall not diagnose an error, further process the create request and, if it was processed successfully, delete the old QoS rule (i.e. the QoS rule that existed when case 6</w:t>
      </w:r>
      <w:r w:rsidRPr="007F2770">
        <w:rPr>
          <w:lang w:eastAsia="zh-CN"/>
        </w:rPr>
        <w:t xml:space="preserve"> was detected)</w:t>
      </w:r>
      <w:r w:rsidRPr="007F2770">
        <w:t xml:space="preserve">. If the existing QoS rule is the default QoS rule or the DQR bit of the new QoS rule is set to "the QoS rule is the default QoS rule", the UE shall initiate a </w:t>
      </w:r>
      <w:r w:rsidRPr="007F2770">
        <w:rPr>
          <w:lang w:eastAsia="ko-KR"/>
        </w:rPr>
        <w:t xml:space="preserve">PDU session release procedure by sending a PDU SESSION RELEASE REQUEST message </w:t>
      </w:r>
      <w:r w:rsidRPr="007F2770">
        <w:t>with 5GSM cause #83 "semantic error in the QoS operation".</w:t>
      </w:r>
    </w:p>
    <w:p w14:paraId="099080DD" w14:textId="77777777" w:rsidR="00974397" w:rsidRPr="007F2770" w:rsidRDefault="00974397" w:rsidP="00974397">
      <w:pPr>
        <w:pStyle w:val="B1"/>
      </w:pPr>
      <w:r w:rsidRPr="007F2770">
        <w:tab/>
        <w:t>In case 8, case 9, or case 10, the UE shall send a PDU SESSION MODIFICATION REQUEST message to delete the QoS flow description with 5GSM cause #83 "semantic error in the QoS operation".</w:t>
      </w:r>
    </w:p>
    <w:p w14:paraId="07AC4B19" w14:textId="77777777" w:rsidR="00974397" w:rsidRPr="007F2770" w:rsidRDefault="00974397" w:rsidP="00974397">
      <w:pPr>
        <w:pStyle w:val="B1"/>
      </w:pPr>
      <w:bookmarkStart w:id="63" w:name="OLE_LINK49"/>
      <w:r w:rsidRPr="007F2770">
        <w:tab/>
        <w:t xml:space="preserve">In case 8a, </w:t>
      </w:r>
      <w:r w:rsidRPr="007F2770">
        <w:rPr>
          <w:lang w:eastAsia="ko-KR"/>
        </w:rPr>
        <w:t xml:space="preserve">the </w:t>
      </w:r>
      <w:r w:rsidRPr="007F2770">
        <w:t>UE shall not diagnose an error, further process the create request and, if it was processed successfully, delete the old QoS flow description</w:t>
      </w:r>
      <w:bookmarkStart w:id="64" w:name="OLE_LINK45"/>
      <w:r w:rsidRPr="007F2770">
        <w:t xml:space="preserve"> (i.e. the QoS flow description that existed when case 8a</w:t>
      </w:r>
      <w:r w:rsidRPr="007F2770">
        <w:rPr>
          <w:lang w:eastAsia="zh-CN"/>
        </w:rPr>
        <w:t xml:space="preserve"> was detected)</w:t>
      </w:r>
      <w:bookmarkEnd w:id="64"/>
      <w:r w:rsidRPr="007F2770">
        <w:t>.</w:t>
      </w:r>
    </w:p>
    <w:bookmarkEnd w:id="63"/>
    <w:p w14:paraId="77C9A305" w14:textId="77777777" w:rsidR="00974397" w:rsidRPr="007F2770" w:rsidRDefault="00974397" w:rsidP="00974397">
      <w:pPr>
        <w:pStyle w:val="B1"/>
        <w:rPr>
          <w:lang w:eastAsia="ko-KR"/>
        </w:rPr>
      </w:pPr>
      <w:r w:rsidRPr="007F2770">
        <w:tab/>
        <w:t xml:space="preserve">Otherwise for all the cases above, the UE shall initiate a </w:t>
      </w:r>
      <w:r w:rsidRPr="007F2770">
        <w:rPr>
          <w:lang w:eastAsia="ko-KR"/>
        </w:rPr>
        <w:t xml:space="preserve">PDU session release procedure by sending a PDU SESSION RELEASE REQUEST message </w:t>
      </w:r>
      <w:r w:rsidRPr="007F2770">
        <w:t>with 5GSM cause #83 "semantic error in the QoS operation".</w:t>
      </w:r>
    </w:p>
    <w:p w14:paraId="0D7FE5B7" w14:textId="77777777" w:rsidR="00974397" w:rsidRPr="007F2770" w:rsidRDefault="00974397" w:rsidP="00974397">
      <w:pPr>
        <w:pStyle w:val="B1"/>
      </w:pPr>
      <w:r w:rsidRPr="007F2770">
        <w:t>b)</w:t>
      </w:r>
      <w:r w:rsidRPr="007F2770">
        <w:tab/>
        <w:t>Syntactical errors in QoS operations:</w:t>
      </w:r>
    </w:p>
    <w:p w14:paraId="7E9C4A5C" w14:textId="77777777" w:rsidR="00974397" w:rsidRPr="007F2770" w:rsidRDefault="00974397" w:rsidP="00974397">
      <w:pPr>
        <w:pStyle w:val="B2"/>
      </w:pPr>
      <w:r w:rsidRPr="007F2770">
        <w:t>1)</w:t>
      </w:r>
      <w:r w:rsidRPr="007F2770">
        <w:tab/>
        <w:t>When the rule operation is "Create new QoS rule",</w:t>
      </w:r>
      <w:r w:rsidRPr="007F2770">
        <w:rPr>
          <w:noProof/>
          <w:lang w:val="en-US"/>
        </w:rPr>
        <w:t xml:space="preserve"> the QoS rule is a QoS rule of a PDU session of IPv4, IPv6, IPv4v6 or Ethernet PDU session type,</w:t>
      </w:r>
      <w:r w:rsidRPr="007F2770">
        <w:t xml:space="preserve"> and the packet filter list in the QoS rule is empty.</w:t>
      </w:r>
    </w:p>
    <w:p w14:paraId="4CDDA40E" w14:textId="77777777" w:rsidR="00974397" w:rsidRPr="007F2770" w:rsidRDefault="00974397" w:rsidP="00974397">
      <w:pPr>
        <w:pStyle w:val="B2"/>
      </w:pPr>
      <w:r w:rsidRPr="007F2770">
        <w:t>2)</w:t>
      </w:r>
      <w:r w:rsidRPr="007F2770">
        <w:tab/>
        <w:t>When the rule operation is "Create new QoS rule", the DQR bit is set to "the QoS rule is the default QoS rule", the PDU session type of the PDU session is "Unstructured", and the packet filter list in the QoS rule is not empty.</w:t>
      </w:r>
    </w:p>
    <w:p w14:paraId="6DEB97DB" w14:textId="77777777" w:rsidR="00974397" w:rsidRPr="007F2770" w:rsidRDefault="00974397" w:rsidP="00974397">
      <w:pPr>
        <w:pStyle w:val="B2"/>
      </w:pPr>
      <w:r w:rsidRPr="007F2770">
        <w:t>3)</w:t>
      </w:r>
      <w:r w:rsidRPr="007F2770">
        <w:tab/>
        <w:t>When there are other types of syntactical errors in the coding of the Authorized QoS rules IE or the Authorized QoS flow descriptions IE, such as: a mismatch between the number of packet filters subfield and the number of packet filters in the packet filter list when the rule operation is create new QoS rule"</w:t>
      </w:r>
      <w:r w:rsidRPr="007F2770">
        <w:rPr>
          <w:rFonts w:hint="eastAsia"/>
          <w:lang w:eastAsia="zh-CN"/>
        </w:rPr>
        <w:t>,</w:t>
      </w:r>
      <w:r w:rsidRPr="007F2770">
        <w:rPr>
          <w:lang w:eastAsia="zh-CN"/>
        </w:rPr>
        <w:t xml:space="preserve"> or the number of packet filters subfield is larger than the maximum possible number of packet filters in the packet filter list (i.e., there is no QoS rule precedence</w:t>
      </w:r>
      <w:r w:rsidRPr="007F2770">
        <w:t xml:space="preserve"> subfield</w:t>
      </w:r>
      <w:r w:rsidRPr="007F2770">
        <w:rPr>
          <w:lang w:eastAsia="zh-CN"/>
        </w:rPr>
        <w:t xml:space="preserve"> included in the QoS rule IE)</w:t>
      </w:r>
      <w:r w:rsidRPr="007F2770">
        <w:t>, the QoS Rule Identifier is set to "no QoS rule identifier assigned", or the QoS flow identifier is set to "no QoS flow identifier assigned".</w:t>
      </w:r>
    </w:p>
    <w:p w14:paraId="022DA68C" w14:textId="77777777" w:rsidR="00974397" w:rsidRPr="007F2770" w:rsidRDefault="00974397" w:rsidP="00974397">
      <w:pPr>
        <w:pStyle w:val="B2"/>
      </w:pPr>
      <w:r w:rsidRPr="007F2770">
        <w:t>4)</w:t>
      </w:r>
      <w:r w:rsidRPr="007F2770">
        <w:tab/>
        <w:t xml:space="preserve">When, the rule operation is "Create new QoS rule", there is no QoS flow description with a QFI corresponding to the QFI of the resulting QoS rule and the UE determines, by using the QoS rule’s QFI as the 5QI, that there is a resulting QoS rule for a </w:t>
      </w:r>
      <w:r w:rsidRPr="007F2770">
        <w:rPr>
          <w:noProof/>
          <w:lang w:val="en-US"/>
        </w:rPr>
        <w:t>GBR QoS flow (as described in 3GPP TS 23.501 [8] table</w:t>
      </w:r>
      <w:r w:rsidRPr="007F2770">
        <w:t> 5.7.4-1).</w:t>
      </w:r>
    </w:p>
    <w:p w14:paraId="2C5AF13F" w14:textId="77777777" w:rsidR="00974397" w:rsidRPr="007F2770" w:rsidRDefault="00974397" w:rsidP="00974397">
      <w:pPr>
        <w:pStyle w:val="B2"/>
      </w:pPr>
      <w:r w:rsidRPr="007F2770">
        <w:t>5)</w:t>
      </w:r>
      <w:r w:rsidRPr="007F2770">
        <w:tab/>
        <w:t>When the</w:t>
      </w:r>
      <w:r w:rsidRPr="007F2770">
        <w:tab/>
        <w:t>flow description operation is "Create new QoS flow description", and the UE determines that there is a QoS flow description of a GBR QoS flow (as described in 3GPP TS 23.501 [8] table 5.7.4-1) which lacks at least one of the mandatory parameters (i.e., GFBR uplink, GFBR downlink, MFBR uplink and MFBR downlink). If the QoS flow description does not include a 5QI, the UE determines this by using the QFI as the 5QI.</w:t>
      </w:r>
    </w:p>
    <w:p w14:paraId="37E5D40F" w14:textId="77777777" w:rsidR="00974397" w:rsidRPr="007F2770" w:rsidRDefault="00974397" w:rsidP="00974397">
      <w:pPr>
        <w:pStyle w:val="B1"/>
      </w:pPr>
      <w:r w:rsidRPr="007F2770">
        <w:tab/>
        <w:t>In case 1, case 3 or case 4, if the QoS rule is the default QoS rule, the UE shall initiate a PDU session release procedure by sending a PDU SESSION RELEASE REQUEST message with 5GSM cause #84 "syntactical error in the QoS operation". Otherwise,</w:t>
      </w:r>
      <w:r w:rsidRPr="007F2770">
        <w:rPr>
          <w:color w:val="7030A0"/>
        </w:rPr>
        <w:t xml:space="preserve"> </w:t>
      </w:r>
      <w:r w:rsidRPr="007F2770">
        <w:t xml:space="preserve">the UE shall send a PDU SESSION MODIFICATION REQUEST message </w:t>
      </w:r>
      <w:r w:rsidRPr="007F2770">
        <w:lastRenderedPageBreak/>
        <w:t>including a requested QoS rule IE, a requested QoS flow description IE or both to delete the QoS rule, the QoS flow description or both with 5GSM cause #84 "syntactical error in the QoS operation".</w:t>
      </w:r>
    </w:p>
    <w:p w14:paraId="07050996" w14:textId="77777777" w:rsidR="00974397" w:rsidRPr="007F2770" w:rsidRDefault="00974397" w:rsidP="00974397">
      <w:pPr>
        <w:pStyle w:val="B1"/>
      </w:pPr>
      <w:r w:rsidRPr="007F2770">
        <w:tab/>
        <w:t>In case 2, if the QoS rule is the default QoS rule, the UE shall send a PDU SESSION MODIFICATION REQUEST message including a requested QoS rule IE to delete all the packet filters of the default QoS rule. The UE shall include the 5GSM cause #84 "syntactical error in the QoS operation".</w:t>
      </w:r>
    </w:p>
    <w:p w14:paraId="674D7391" w14:textId="77777777" w:rsidR="00974397" w:rsidRPr="007F2770" w:rsidRDefault="00974397" w:rsidP="00974397">
      <w:pPr>
        <w:pStyle w:val="B1"/>
      </w:pPr>
      <w:r w:rsidRPr="007F2770">
        <w:tab/>
        <w:t>In case 5, if the default QoS rule is associated with the QoS flow description which lacks at least one of the mandatory parameters, the UE shall initiate a PDU session release procedure by sending a PDU SESSION RELEASE REQUEST message with 5GSM cause #84 "syntactical error in the QoS operation". Otherwise, the UE shall send a PDU SESSION MODIFICATION REQUEST message to delete the QoS flow description which lacks at least one of the mandatory parameters and the associated QoS rule(s), if any, with 5GSM cause #84 "syntactical error in the QoS operation".</w:t>
      </w:r>
    </w:p>
    <w:p w14:paraId="215764BC" w14:textId="77777777" w:rsidR="00974397" w:rsidRPr="007F2770" w:rsidRDefault="00974397" w:rsidP="00974397">
      <w:pPr>
        <w:pStyle w:val="NO"/>
      </w:pPr>
      <w:r w:rsidRPr="007F2770">
        <w:t>NOTE 10:</w:t>
      </w:r>
      <w:r w:rsidRPr="007F2770">
        <w:tab/>
        <w:t>It is not considered an error if the UE determines that after processing all QoS operations on QoS rules and QoS flow descriptions there is a QoS flow description that is not associated with any QoS rule and the UE is not in NB-N1 mode.</w:t>
      </w:r>
    </w:p>
    <w:p w14:paraId="30C038B8" w14:textId="77777777" w:rsidR="00974397" w:rsidRPr="007F2770" w:rsidRDefault="00974397" w:rsidP="00974397">
      <w:pPr>
        <w:pStyle w:val="B1"/>
      </w:pPr>
      <w:r w:rsidRPr="007F2770">
        <w:t>c)</w:t>
      </w:r>
      <w:r w:rsidRPr="007F2770">
        <w:tab/>
        <w:t>Semantic errors in packet filters:</w:t>
      </w:r>
    </w:p>
    <w:p w14:paraId="594CBC11" w14:textId="77777777" w:rsidR="00974397" w:rsidRPr="007F2770" w:rsidRDefault="00974397" w:rsidP="00974397">
      <w:pPr>
        <w:pStyle w:val="B2"/>
      </w:pPr>
      <w:r w:rsidRPr="007F2770">
        <w:t>1)</w:t>
      </w:r>
      <w:r w:rsidRPr="007F2770">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6FD7AE1E" w14:textId="77777777" w:rsidR="00974397" w:rsidRPr="007F2770" w:rsidRDefault="00974397" w:rsidP="00974397">
      <w:pPr>
        <w:pStyle w:val="B1"/>
      </w:pPr>
      <w:r w:rsidRPr="007F2770">
        <w:tab/>
        <w:t>If the QoS rule is the default QoS rule, the UE shall initiate a PDU session release procedure by sending a PDU SESSION RELEASE REQUEST message with 5GSM cause #44 "semantic error in packet filter(s)". Otherwise, the UE shall send a PDU SESSION MODIFICATION REQUEST message to delete the QoS rule with 5GSM cause #44 "semantic error in packet filter(s)".</w:t>
      </w:r>
    </w:p>
    <w:p w14:paraId="403F9BDA" w14:textId="77777777" w:rsidR="00974397" w:rsidRPr="007F2770" w:rsidRDefault="00974397" w:rsidP="00974397">
      <w:pPr>
        <w:pStyle w:val="B1"/>
      </w:pPr>
      <w:r w:rsidRPr="007F2770">
        <w:t>d)</w:t>
      </w:r>
      <w:r w:rsidRPr="007F2770">
        <w:tab/>
        <w:t>Syntactical errors in packet filters:</w:t>
      </w:r>
    </w:p>
    <w:p w14:paraId="634AC3B3" w14:textId="77777777" w:rsidR="00974397" w:rsidRPr="007F2770" w:rsidRDefault="00974397" w:rsidP="00974397">
      <w:pPr>
        <w:pStyle w:val="B2"/>
      </w:pPr>
      <w:r w:rsidRPr="007F2770">
        <w:t>1)</w:t>
      </w:r>
      <w:r w:rsidRPr="007F2770">
        <w:tab/>
        <w:t>When the rule operation is "Create new QoS rule" and two or more packet filters in the resultant QoS rule would have identical packet filter identifiers.</w:t>
      </w:r>
    </w:p>
    <w:p w14:paraId="46428B22" w14:textId="77777777" w:rsidR="00974397" w:rsidRPr="007F2770" w:rsidRDefault="00974397" w:rsidP="00974397">
      <w:pPr>
        <w:pStyle w:val="B2"/>
      </w:pPr>
      <w:r w:rsidRPr="007F2770">
        <w:t>2)</w:t>
      </w:r>
      <w:r w:rsidRPr="007F2770">
        <w:tab/>
        <w:t>When there are other types of syntactical errors in the coding of packet filters, such as the use of a reserved value for a packet filter component identifier.</w:t>
      </w:r>
    </w:p>
    <w:p w14:paraId="01E080C8" w14:textId="77777777" w:rsidR="00974397" w:rsidRPr="007F2770" w:rsidRDefault="00974397" w:rsidP="00974397">
      <w:pPr>
        <w:pStyle w:val="B1"/>
      </w:pPr>
      <w:r w:rsidRPr="007F2770">
        <w:tab/>
        <w:t>If the QoS rule is the default QoS rule, the UE shall initiate a PDU session release procedure by sending a PDU SESSION RELEASE REQUEST message with 5GSM cause #45 "syntactical errors in packet filter(s)". Otherwise, the UE shall send a PDU SESSION MODIFICATION REQUEST message to delete the QoS rule with 5GSM cause #45 "syntactical errors in packet filter(s)".</w:t>
      </w:r>
    </w:p>
    <w:p w14:paraId="1CB91B93" w14:textId="77777777" w:rsidR="00974397" w:rsidRPr="007F2770" w:rsidRDefault="00974397" w:rsidP="00974397">
      <w:r w:rsidRPr="007F2770">
        <w:t>If the Always-on PDU session indication IE is included in the PDU SESSION ESTABLISHMENT ACCEPT message and:</w:t>
      </w:r>
    </w:p>
    <w:p w14:paraId="0463A29C" w14:textId="77777777" w:rsidR="00974397" w:rsidRPr="007F2770" w:rsidRDefault="00974397" w:rsidP="00974397">
      <w:pPr>
        <w:pStyle w:val="B1"/>
      </w:pPr>
      <w:r w:rsidRPr="007F2770">
        <w:t>a)</w:t>
      </w:r>
      <w:r w:rsidRPr="007F2770">
        <w:tab/>
        <w:t>the value of the IE is set to "Always-on PDU session required", the UE shall consider the established PDU session as an always-on PDU session; or</w:t>
      </w:r>
    </w:p>
    <w:p w14:paraId="7D61FABB" w14:textId="77777777" w:rsidR="00974397" w:rsidRPr="007F2770" w:rsidRDefault="00974397" w:rsidP="00974397">
      <w:pPr>
        <w:pStyle w:val="B1"/>
      </w:pPr>
      <w:r w:rsidRPr="007F2770">
        <w:t>b)</w:t>
      </w:r>
      <w:r w:rsidRPr="007F2770">
        <w:tab/>
        <w:t>the value of the IE is set to "Always-on PDU session not allowed", the UE shall not consider the established PDU session as an always-on PDU session.</w:t>
      </w:r>
    </w:p>
    <w:p w14:paraId="32DCE3C0" w14:textId="77777777" w:rsidR="00974397" w:rsidRPr="007F2770" w:rsidRDefault="00974397" w:rsidP="00974397">
      <w:r w:rsidRPr="007F2770">
        <w:t>The UE shall not consider the established PDU session as an always-on PDU session if the UE does not receive the Always-on PDU session indication IE in the PDU SESSION ESTABLISHMENT ACCEPT message.</w:t>
      </w:r>
    </w:p>
    <w:p w14:paraId="5F1A1457" w14:textId="77777777" w:rsidR="00974397" w:rsidRPr="007F2770" w:rsidRDefault="00974397" w:rsidP="00974397">
      <w:r w:rsidRPr="007F2770">
        <w:t xml:space="preserve">The UE shall store the mapped EPS bearer contexts, if received in the PDU SESSION ESTABLISHMENT ACCEPT message. Furthermore, the UE shall also </w:t>
      </w:r>
      <w:r w:rsidRPr="007F2770">
        <w:rPr>
          <w:rFonts w:hint="eastAsia"/>
          <w:lang w:eastAsia="zh-CN"/>
        </w:rPr>
        <w:t xml:space="preserve">store </w:t>
      </w:r>
      <w:r w:rsidRPr="007F2770">
        <w:rPr>
          <w:lang w:eastAsia="zh-CN"/>
        </w:rPr>
        <w:t>the</w:t>
      </w:r>
      <w:r w:rsidRPr="007F2770">
        <w:rPr>
          <w:rFonts w:hint="eastAsia"/>
          <w:lang w:eastAsia="zh-CN"/>
        </w:rPr>
        <w:t xml:space="preserve"> </w:t>
      </w:r>
      <w:r w:rsidRPr="007F2770">
        <w:rPr>
          <w:lang w:eastAsia="zh-CN"/>
        </w:rPr>
        <w:t>association</w:t>
      </w:r>
      <w:r w:rsidRPr="007F2770">
        <w:rPr>
          <w:rFonts w:hint="eastAsia"/>
          <w:lang w:eastAsia="zh-CN"/>
        </w:rPr>
        <w:t xml:space="preserve"> between the QoS flow</w:t>
      </w:r>
      <w:r w:rsidRPr="007F2770">
        <w:rPr>
          <w:lang w:eastAsia="zh-CN"/>
        </w:rPr>
        <w:t xml:space="preserve"> and the mapped EPS bearer context, for each QoS flow </w:t>
      </w:r>
      <w:r w:rsidRPr="007F2770">
        <w:t xml:space="preserve">which can be transferred to </w:t>
      </w:r>
      <w:r w:rsidRPr="007F2770">
        <w:rPr>
          <w:rFonts w:hint="eastAsia"/>
          <w:lang w:eastAsia="zh-CN"/>
        </w:rPr>
        <w:t>EPS</w:t>
      </w:r>
      <w:r w:rsidRPr="007F2770">
        <w:rPr>
          <w:lang w:eastAsia="zh-CN"/>
        </w:rPr>
        <w:t xml:space="preserve">, based on the received </w:t>
      </w:r>
      <w:r w:rsidRPr="007F2770">
        <w:t>EPS bearer identity parameter in Authorized QoS flow descriptions IE and the mapped EPS bearer contexts. The UE shall check each mapped EPS bearer context for different types of errors as follows:</w:t>
      </w:r>
    </w:p>
    <w:p w14:paraId="068B3469" w14:textId="77777777" w:rsidR="00974397" w:rsidRPr="007F2770" w:rsidRDefault="00974397" w:rsidP="00974397">
      <w:pPr>
        <w:pStyle w:val="NO"/>
      </w:pPr>
      <w:r w:rsidRPr="007F2770">
        <w:t>NOTE 11:</w:t>
      </w:r>
      <w:r w:rsidRPr="007F2770">
        <w:tab/>
        <w:t>An error detected in a mapped EPS bearer context does not cause the UE to discard the Authorized QoS rules IE and Authorized QoS flow descriptions IE included in the PDU SESSION ESTABLISHMENT ACCEPT, if any.</w:t>
      </w:r>
    </w:p>
    <w:p w14:paraId="25665BB7" w14:textId="77777777" w:rsidR="00974397" w:rsidRPr="007F2770" w:rsidRDefault="00974397" w:rsidP="00974397">
      <w:pPr>
        <w:pStyle w:val="B1"/>
      </w:pPr>
      <w:r w:rsidRPr="007F2770">
        <w:t>a)</w:t>
      </w:r>
      <w:r w:rsidRPr="007F2770">
        <w:tab/>
        <w:t>Semantic error in the mapped EPS bearer operation:</w:t>
      </w:r>
    </w:p>
    <w:p w14:paraId="62D93E77" w14:textId="77777777" w:rsidR="00974397" w:rsidRPr="007F2770" w:rsidRDefault="00974397" w:rsidP="00974397">
      <w:pPr>
        <w:pStyle w:val="B2"/>
      </w:pPr>
      <w:r w:rsidRPr="007F2770">
        <w:lastRenderedPageBreak/>
        <w:t>1)</w:t>
      </w:r>
      <w:r w:rsidRPr="007F2770">
        <w:tab/>
        <w:t>When the operation code is an operation code other than "Create new EPS bearer".</w:t>
      </w:r>
    </w:p>
    <w:p w14:paraId="433E43E8" w14:textId="77777777" w:rsidR="00974397" w:rsidRPr="007F2770" w:rsidRDefault="00974397" w:rsidP="00974397">
      <w:pPr>
        <w:pStyle w:val="B2"/>
      </w:pPr>
      <w:r w:rsidRPr="007F2770">
        <w:t>2)</w:t>
      </w:r>
      <w:r w:rsidRPr="007F2770">
        <w:tab/>
        <w:t>When the operation code is "Create new EPS bearer" and there is already an existing mapped EPS bearer context with the same EPS bearer identity associated with any PDU session.</w:t>
      </w:r>
    </w:p>
    <w:p w14:paraId="46BFEB9B" w14:textId="77777777" w:rsidR="00974397" w:rsidRPr="007F2770" w:rsidRDefault="00974397" w:rsidP="00974397">
      <w:pPr>
        <w:pStyle w:val="B2"/>
      </w:pPr>
      <w:r w:rsidRPr="007F2770">
        <w:t>3)</w:t>
      </w:r>
      <w:r w:rsidRPr="007F2770">
        <w:tab/>
        <w:t>When the operation code is "Create new EPS bearer" and the resulting mapped EPS bearer context has invalid mandatory parameters or missing mandatory parameters (e.g., mapped EPS QoS parameters or traffic flow template for a dedicated EPS bearer context).</w:t>
      </w:r>
    </w:p>
    <w:p w14:paraId="4BBE685C" w14:textId="77777777" w:rsidR="00974397" w:rsidRPr="007F2770" w:rsidRDefault="00974397" w:rsidP="00974397">
      <w:pPr>
        <w:pStyle w:val="B1"/>
      </w:pPr>
      <w:r w:rsidRPr="007F2770">
        <w:tab/>
        <w:t>In case 2, if the existing mapped EPS bearer context is associated with the PDU session that is being established, the UE shall not diagnose an error, further process the create request and, if it was process successfully, delete the old EPS bearer context.</w:t>
      </w:r>
    </w:p>
    <w:p w14:paraId="62B65D19" w14:textId="77777777" w:rsidR="00974397" w:rsidRPr="007F2770" w:rsidRDefault="00974397" w:rsidP="00974397">
      <w:pPr>
        <w:pStyle w:val="B1"/>
      </w:pPr>
      <w:r w:rsidRPr="007F2770">
        <w:tab/>
        <w:t>Otherwise, the UE shall initiate a PDU session modification procedure by sending a PDU SESSION MODIFICATION REQUEST message to delete the mapped EPS bearer context with 5GSM cause #85 "Invalid mapped EPS bearer identity".</w:t>
      </w:r>
    </w:p>
    <w:p w14:paraId="091E7375" w14:textId="77777777" w:rsidR="00974397" w:rsidRPr="007F2770" w:rsidRDefault="00974397" w:rsidP="00974397">
      <w:pPr>
        <w:pStyle w:val="B1"/>
      </w:pPr>
      <w:r w:rsidRPr="007F2770">
        <w:t>b)</w:t>
      </w:r>
      <w:r w:rsidRPr="007F2770">
        <w:tab/>
        <w:t>if the mapped EPS bearer context includes a traffic flow template, the UE shall check the traffic flow template for different types of TFT IE errors as follows:</w:t>
      </w:r>
    </w:p>
    <w:p w14:paraId="70400E24" w14:textId="77777777" w:rsidR="00974397" w:rsidRPr="007F2770" w:rsidRDefault="00974397" w:rsidP="00974397">
      <w:pPr>
        <w:pStyle w:val="B2"/>
      </w:pPr>
      <w:r w:rsidRPr="007F2770">
        <w:t>1)</w:t>
      </w:r>
      <w:r w:rsidRPr="007F2770">
        <w:tab/>
        <w:t>Semantic errors in TFT operations:</w:t>
      </w:r>
    </w:p>
    <w:p w14:paraId="646B7596" w14:textId="77777777" w:rsidR="00974397" w:rsidRPr="007F2770" w:rsidRDefault="00974397" w:rsidP="00974397">
      <w:pPr>
        <w:pStyle w:val="B3"/>
      </w:pPr>
      <w:r w:rsidRPr="007F2770">
        <w:t>i)</w:t>
      </w:r>
      <w:r w:rsidRPr="007F2770">
        <w:tab/>
        <w:t>When the TFT operation is an operation other than "Create new TFT"</w:t>
      </w:r>
    </w:p>
    <w:p w14:paraId="098AD4BC" w14:textId="77777777" w:rsidR="00974397" w:rsidRPr="007F2770" w:rsidRDefault="00974397" w:rsidP="00974397">
      <w:pPr>
        <w:pStyle w:val="B2"/>
      </w:pPr>
      <w:r w:rsidRPr="007F2770">
        <w:tab/>
        <w:t>The UE shall initiate a PDU session modification procedure by sending a PDU SESSION MODIFICATION REQUEST message to delete the mapped EPS bearer context with 5GSM cause #41 "semantic error in the TFT operation".</w:t>
      </w:r>
    </w:p>
    <w:p w14:paraId="2E0FF096" w14:textId="77777777" w:rsidR="00974397" w:rsidRPr="007F2770" w:rsidRDefault="00974397" w:rsidP="00974397">
      <w:pPr>
        <w:pStyle w:val="B2"/>
      </w:pPr>
      <w:r w:rsidRPr="007F2770">
        <w:t>2)</w:t>
      </w:r>
      <w:r w:rsidRPr="007F2770">
        <w:tab/>
        <w:t>Syntactical errors in TFT operations:</w:t>
      </w:r>
    </w:p>
    <w:p w14:paraId="348D7E7D" w14:textId="77777777" w:rsidR="00974397" w:rsidRPr="007F2770" w:rsidRDefault="00974397" w:rsidP="00974397">
      <w:pPr>
        <w:pStyle w:val="B3"/>
      </w:pPr>
      <w:r w:rsidRPr="007F2770">
        <w:t>i)</w:t>
      </w:r>
      <w:r w:rsidRPr="007F2770">
        <w:tab/>
        <w:t>When the TFT operation = "Create new TFT" and the packet filter list in the TFT IE is empty.</w:t>
      </w:r>
    </w:p>
    <w:p w14:paraId="333A4CA4" w14:textId="77777777" w:rsidR="00974397" w:rsidRPr="007F2770" w:rsidRDefault="00974397" w:rsidP="00974397">
      <w:pPr>
        <w:pStyle w:val="B3"/>
      </w:pPr>
      <w:r w:rsidRPr="007F2770">
        <w:t>ii)</w:t>
      </w:r>
      <w:r w:rsidRPr="007F2770">
        <w:tab/>
        <w:t>When there are other types of syntactical errors in the coding of the TFT IE, such as a mismatch between the number of packet filters subfield, and the number of packet filters in the packet filter list.</w:t>
      </w:r>
    </w:p>
    <w:p w14:paraId="5E9AF124" w14:textId="77777777" w:rsidR="00974397" w:rsidRPr="007F2770" w:rsidRDefault="00974397" w:rsidP="00974397">
      <w:pPr>
        <w:pStyle w:val="B2"/>
      </w:pPr>
      <w:r w:rsidRPr="007F2770">
        <w:tab/>
        <w:t>The UE shall initiate a PDU session modification procedure by sending a PDU SESSION MODIFICATION REQUEST message with to delete the mapped EPS bearer context 5GSM cause #42 "syntactical error in the TFT operation".</w:t>
      </w:r>
    </w:p>
    <w:p w14:paraId="7921C971" w14:textId="77777777" w:rsidR="00974397" w:rsidRPr="007F2770" w:rsidRDefault="00974397" w:rsidP="00974397">
      <w:pPr>
        <w:pStyle w:val="B2"/>
      </w:pPr>
      <w:r w:rsidRPr="007F2770">
        <w:t>3)</w:t>
      </w:r>
      <w:r w:rsidRPr="007F2770">
        <w:tab/>
        <w:t>Semantic errors in packet filters:</w:t>
      </w:r>
    </w:p>
    <w:p w14:paraId="2039EC50" w14:textId="77777777" w:rsidR="00974397" w:rsidRPr="007F2770" w:rsidRDefault="00974397" w:rsidP="00974397">
      <w:pPr>
        <w:pStyle w:val="B3"/>
      </w:pPr>
      <w:r w:rsidRPr="007F2770">
        <w:t>i)</w:t>
      </w:r>
      <w:r w:rsidRPr="007F2770">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692B8111" w14:textId="77777777" w:rsidR="00974397" w:rsidRPr="007F2770" w:rsidRDefault="00974397" w:rsidP="00974397">
      <w:pPr>
        <w:pStyle w:val="B3"/>
      </w:pPr>
      <w:r w:rsidRPr="007F2770">
        <w:t>ii)</w:t>
      </w:r>
      <w:r w:rsidRPr="007F2770">
        <w:tab/>
        <w:t>When the resulting TFT, which is assigned to a dedicated EPS bearer context, does not contain any packet filter which applicable for the uplink direction.</w:t>
      </w:r>
    </w:p>
    <w:p w14:paraId="4503585F" w14:textId="77777777" w:rsidR="00974397" w:rsidRPr="007F2770" w:rsidRDefault="00974397" w:rsidP="00974397">
      <w:pPr>
        <w:pStyle w:val="B1"/>
      </w:pPr>
      <w:r w:rsidRPr="007F2770">
        <w:tab/>
        <w:t>The UE shall initiate a PDU session modification procedure by sending a PDU SESSION MODIFICATION REQUEST message to delete the mapped EPS bearer context with 5GSM cause #44 "semantic errors in packet filter(s)".</w:t>
      </w:r>
    </w:p>
    <w:p w14:paraId="2C61FD45" w14:textId="77777777" w:rsidR="00974397" w:rsidRPr="007F2770" w:rsidRDefault="00974397" w:rsidP="00974397">
      <w:pPr>
        <w:pStyle w:val="B2"/>
      </w:pPr>
      <w:r w:rsidRPr="007F2770">
        <w:t>4)</w:t>
      </w:r>
      <w:r w:rsidRPr="007F2770">
        <w:tab/>
        <w:t>Syntactical errors in packet filters:</w:t>
      </w:r>
    </w:p>
    <w:p w14:paraId="463E01DA" w14:textId="77777777" w:rsidR="00974397" w:rsidRPr="007F2770" w:rsidRDefault="00974397" w:rsidP="00974397">
      <w:pPr>
        <w:pStyle w:val="B3"/>
      </w:pPr>
      <w:r w:rsidRPr="007F2770">
        <w:t>i)</w:t>
      </w:r>
      <w:r w:rsidRPr="007F2770">
        <w:tab/>
        <w:t>When the TFT operation = "Create new TFT" and two or more packet filters in the resultant TFT would have identical packet filter identifiers.</w:t>
      </w:r>
    </w:p>
    <w:p w14:paraId="53D9F477" w14:textId="77777777" w:rsidR="00974397" w:rsidRPr="007F2770" w:rsidRDefault="00974397" w:rsidP="00974397">
      <w:pPr>
        <w:pStyle w:val="B3"/>
      </w:pPr>
      <w:r w:rsidRPr="007F2770">
        <w:t>ii)</w:t>
      </w:r>
      <w:r w:rsidRPr="007F2770">
        <w:tab/>
        <w:t>When the TFT operation = "Create new TFT" and two or more packet filters in all TFTs associated with this PDN connection would have identical packet filter precedence values.</w:t>
      </w:r>
    </w:p>
    <w:p w14:paraId="6B846520" w14:textId="77777777" w:rsidR="00974397" w:rsidRPr="007F2770" w:rsidRDefault="00974397" w:rsidP="00974397">
      <w:pPr>
        <w:pStyle w:val="B3"/>
      </w:pPr>
      <w:r w:rsidRPr="007F2770">
        <w:t>iii)</w:t>
      </w:r>
      <w:r w:rsidRPr="007F2770">
        <w:tab/>
        <w:t>When there are other types of syntactical errors in the coding of packet filters, such as the use of a reserved value for a packet filter component identifier.</w:t>
      </w:r>
    </w:p>
    <w:p w14:paraId="51286C0B" w14:textId="77777777" w:rsidR="00974397" w:rsidRPr="007F2770" w:rsidRDefault="00974397" w:rsidP="00974397">
      <w:pPr>
        <w:pStyle w:val="B2"/>
      </w:pPr>
      <w:r w:rsidRPr="007F2770">
        <w:tab/>
        <w:t>In case ii, if the old packet filters do not belong to the default EPS bearer context, the UE shall not diagnose an error and shall delete the old packet filters which have identical filter precedence values.</w:t>
      </w:r>
    </w:p>
    <w:p w14:paraId="16C5BFBC" w14:textId="77777777" w:rsidR="00974397" w:rsidRPr="007F2770" w:rsidRDefault="00974397" w:rsidP="00974397">
      <w:pPr>
        <w:pStyle w:val="B2"/>
      </w:pPr>
      <w:r w:rsidRPr="007F2770">
        <w:lastRenderedPageBreak/>
        <w:tab/>
        <w:t>In case ii, if one or more old packet filters belong to the default EPS bearer context, the UE shall initiate a PDU session modification procedure by sending a PDU SESSION MODIFICATION REQUEST message to delete the mapped EPS bearer context with 5GSM cause #45 "syntactical errors in packet filter(s)".</w:t>
      </w:r>
    </w:p>
    <w:p w14:paraId="3B594BB1" w14:textId="77777777" w:rsidR="00974397" w:rsidRPr="007F2770" w:rsidRDefault="00974397" w:rsidP="00974397">
      <w:pPr>
        <w:pStyle w:val="B2"/>
      </w:pPr>
      <w:r w:rsidRPr="007F2770">
        <w:tab/>
        <w:t>In cases i and iii the UE shall initiate a PDU session modification procedure by sending a PDU SESSION MODIFICATION REQUEST message to delete the mapped EPS bearer context with 5GSM cause #45 "syntactical error in packet filter(s)".</w:t>
      </w:r>
    </w:p>
    <w:p w14:paraId="6BB98836" w14:textId="77777777" w:rsidR="00974397" w:rsidRPr="007F2770" w:rsidRDefault="00974397" w:rsidP="00974397">
      <w:r w:rsidRPr="007F2770">
        <w:t>If the UE detects different errors in the mapped EPS bearer contexts, QoS rules or QoS flow descriptions, the UE may send a single PDU SESSION MODIFICATION REQUEST message to delete the erroneous mapped EPS bearer contexts, QoS rules or QoS flow descriptions. In that case, the UE shall include a single 5GSM cause in the PDU SESSION MODIFICATION REQUEST message.</w:t>
      </w:r>
    </w:p>
    <w:p w14:paraId="47AB6153" w14:textId="77777777" w:rsidR="00974397" w:rsidRPr="007F2770" w:rsidRDefault="00974397" w:rsidP="00974397">
      <w:pPr>
        <w:pStyle w:val="NO"/>
      </w:pPr>
      <w:r w:rsidRPr="007F2770">
        <w:t>NOTE 12:</w:t>
      </w:r>
      <w:r w:rsidRPr="007F2770">
        <w:tab/>
        <w:t>The 5GSM cause to use cannot be different from: #41 "semantic error in the TFT operation", #42 "syntactical error in the TFT operation", #44 "semantic error in packet filter(s)", #45 "syntactical errors in packet filter(s)", #83 "semantic error in the QoS operation", #84 "syntactical error in the QoS operation", and #85 "Invalid mapped EPS bearer identity". The selection of a 5GSM cause is up to the UE implementation.</w:t>
      </w:r>
    </w:p>
    <w:p w14:paraId="14C18199" w14:textId="77777777" w:rsidR="00974397" w:rsidRPr="007F2770" w:rsidRDefault="00974397" w:rsidP="00974397">
      <w:r w:rsidRPr="007F2770">
        <w:t>If there are mapped EPS bearer context(s) associated with a PDU session, but none of them is associated with the default QoS rule, the UE shall initiate a PDU session modification procedure by sending a PDU SESSION MODIFICATION REQUEST message to delete the mapped EPS bearer context(s) with 5GSM cause #85 "Invalid mapped EPS bearer identity" and shall locally delete the stored EPS bearer identity (EBI) in all the QoS flow descriptions of the PDU session, if any.</w:t>
      </w:r>
    </w:p>
    <w:p w14:paraId="5E959941" w14:textId="77777777" w:rsidR="00974397" w:rsidRPr="007F2770" w:rsidRDefault="00974397" w:rsidP="00974397">
      <w:r w:rsidRPr="007F2770">
        <w:t xml:space="preserve">The UE shall only use the Control plane CIoT 5GS optimization for this PDU session if the Control plane only indication is included in the </w:t>
      </w:r>
      <w:r w:rsidRPr="007F2770">
        <w:rPr>
          <w:lang w:eastAsia="x-none"/>
        </w:rPr>
        <w:t>PDU SESSION ESTABLISHMENT ACCEPT message.</w:t>
      </w:r>
    </w:p>
    <w:p w14:paraId="2C25482D" w14:textId="77777777" w:rsidR="00974397" w:rsidRPr="007F2770" w:rsidRDefault="00974397" w:rsidP="00974397">
      <w:r w:rsidRPr="007F2770">
        <w:t>If the UE requests the PDU session type "IPv4v6" and:</w:t>
      </w:r>
    </w:p>
    <w:p w14:paraId="2D4EBFF7" w14:textId="77777777" w:rsidR="00974397" w:rsidRPr="007F2770" w:rsidRDefault="00974397" w:rsidP="00974397">
      <w:pPr>
        <w:pStyle w:val="B1"/>
      </w:pPr>
      <w:r w:rsidRPr="007F2770">
        <w:t>a)</w:t>
      </w:r>
      <w:r w:rsidRPr="007F2770">
        <w:tab/>
        <w:t>the UE receives the selected PDU session type set to "IPv4" and does not receive the 5GSM cause value #50 "PDU session type IPv4 only allowed"; or</w:t>
      </w:r>
    </w:p>
    <w:p w14:paraId="4127237F" w14:textId="77777777" w:rsidR="00974397" w:rsidRPr="007F2770" w:rsidRDefault="00974397" w:rsidP="00974397">
      <w:pPr>
        <w:pStyle w:val="B1"/>
      </w:pPr>
      <w:r w:rsidRPr="007F2770">
        <w:t>b)</w:t>
      </w:r>
      <w:r w:rsidRPr="007F2770">
        <w:tab/>
        <w:t>the UE receives the selected PDU session type set to "IPv6" and does not receive the 5GSM cause value #51 "PDU session type IPv6 only allowed";</w:t>
      </w:r>
    </w:p>
    <w:p w14:paraId="1589A4E4" w14:textId="77777777" w:rsidR="00974397" w:rsidRPr="007F2770" w:rsidRDefault="00974397" w:rsidP="00974397">
      <w:r w:rsidRPr="007F2770">
        <w:t>the UE may subsequently request another PDU session for the other IP version using the UE-requested PDU session establishment procedure to the same DNN (or no DNN, if no DNN was indicated by the UE) and the same S-NSSAI associated with (in roaming scenarios) a mapped S-NSSAI (or no S-NSSAI, if no S-NSSAI was indicated by the UE) with a single address PDN type (IPv4 or IPv6) other than the one already activated.</w:t>
      </w:r>
    </w:p>
    <w:p w14:paraId="5C878BEE" w14:textId="77777777" w:rsidR="00974397" w:rsidRPr="007F2770" w:rsidRDefault="00974397" w:rsidP="00974397">
      <w:r w:rsidRPr="007F2770">
        <w:t>If the UE requests the PDU session type "IPv4v6", receives the selected PDU session type set to "IPv4" and the 5GSM cause value #50 "PDU session type IPv4 only allowed", the UE shall not subsequently request another PDU session using the UE-requested PDU session establishment procedure to the same DNN (or no DNN, if no DNN was indicated by the UE) and the same S-NSSAI associated with (in roaming scenarios) a mapped S-NSSAI (or no S-NSSAI, if no S-NSSAI was indicated by the UE) to obtain a PDU session type different from the one allowed by the network until</w:t>
      </w:r>
      <w:r w:rsidRPr="007F2770">
        <w:rPr>
          <w:lang w:eastAsia="ja-JP"/>
        </w:rPr>
        <w:t xml:space="preserve"> any of the following conditions is fulfilled</w:t>
      </w:r>
      <w:r w:rsidRPr="007F2770">
        <w:t>:</w:t>
      </w:r>
    </w:p>
    <w:p w14:paraId="570FFFC7" w14:textId="77777777" w:rsidR="00974397" w:rsidRPr="007F2770" w:rsidRDefault="00974397" w:rsidP="00974397">
      <w:pPr>
        <w:pStyle w:val="B1"/>
      </w:pPr>
      <w:r w:rsidRPr="007F2770">
        <w:t>a)</w:t>
      </w:r>
      <w:r w:rsidRPr="007F2770">
        <w:tab/>
        <w:t>the UE is registered to a new PLMN;</w:t>
      </w:r>
    </w:p>
    <w:p w14:paraId="1BD458BA" w14:textId="77777777" w:rsidR="00974397" w:rsidRPr="007F2770" w:rsidRDefault="00974397" w:rsidP="00974397">
      <w:pPr>
        <w:pStyle w:val="B1"/>
      </w:pPr>
      <w:r w:rsidRPr="007F2770">
        <w:t>b)</w:t>
      </w:r>
      <w:r w:rsidRPr="007F2770">
        <w:tab/>
        <w:t>the UE is switched off;</w:t>
      </w:r>
    </w:p>
    <w:p w14:paraId="3C5C8C78" w14:textId="77777777" w:rsidR="00974397" w:rsidRDefault="00974397" w:rsidP="00974397">
      <w:pPr>
        <w:pStyle w:val="B1"/>
      </w:pPr>
      <w:r w:rsidRPr="007F2770">
        <w:t>c)</w:t>
      </w:r>
      <w:r w:rsidRPr="007F2770">
        <w:tab/>
        <w:t>the USIM is removed</w:t>
      </w:r>
      <w:r>
        <w:t xml:space="preserve">; </w:t>
      </w:r>
    </w:p>
    <w:p w14:paraId="4585BA93" w14:textId="77777777" w:rsidR="00974397" w:rsidRDefault="00974397" w:rsidP="00974397">
      <w:pPr>
        <w:pStyle w:val="B1"/>
      </w:pPr>
      <w:r>
        <w:t>d)</w:t>
      </w:r>
      <w:r>
        <w:tab/>
      </w:r>
      <w:r w:rsidRPr="007F2770">
        <w:t>the entry in the "list of subscriber data" for the current SNPN is updated</w:t>
      </w:r>
      <w:r>
        <w:t xml:space="preserve"> </w:t>
      </w:r>
      <w:r w:rsidRPr="002308A4">
        <w:t>if the UE does not support access to an SNPN using credentials from a credentials holder</w:t>
      </w:r>
      <w:r>
        <w:t xml:space="preserve"> and equivalent SNPNs; or</w:t>
      </w:r>
    </w:p>
    <w:p w14:paraId="36537138" w14:textId="77777777" w:rsidR="00974397" w:rsidRPr="007F2770" w:rsidRDefault="00974397" w:rsidP="00974397">
      <w:pPr>
        <w:pStyle w:val="B1"/>
      </w:pPr>
      <w:r>
        <w:t>e)</w:t>
      </w:r>
      <w:r>
        <w:tab/>
      </w:r>
      <w:r w:rsidRPr="00BE6A07">
        <w:t>the selected entry of the "list of subscriber data" is updated or USIM is removed for the selected PLMN subscription, if the UE supports access to an SNPN using credentials from a credentials holder</w:t>
      </w:r>
      <w:r>
        <w:t>, equivalent SNPNs or both.</w:t>
      </w:r>
    </w:p>
    <w:p w14:paraId="3A2B46B0" w14:textId="77777777" w:rsidR="00974397" w:rsidRPr="007F2770" w:rsidRDefault="00974397" w:rsidP="00974397">
      <w:r w:rsidRPr="007F2770">
        <w:t>If the UE requests the PDU session type "IPv4v6", receives the selected PDU session type set to "IPv6" and the 5GSM cause value #51 "PDU session type IPv6 only allowed", the UE shall not subsequently request another PDU session using the UE-requested PDU session establishment procedure to the same DNN (or no DNN, if no DNN was indicated by the UE) and the same S-NSSAI associated with (in roaming scenarios) a mapped S-NSSAI (or no S-NSSAI, if no S-</w:t>
      </w:r>
      <w:r w:rsidRPr="007F2770">
        <w:lastRenderedPageBreak/>
        <w:t>NSSAI was indicated by the UE) to obtain a PDU session type different from the one allowed by the network until</w:t>
      </w:r>
      <w:r w:rsidRPr="007F2770">
        <w:rPr>
          <w:lang w:eastAsia="ja-JP"/>
        </w:rPr>
        <w:t xml:space="preserve"> any of the following conditions is fulfilled</w:t>
      </w:r>
      <w:r w:rsidRPr="007F2770">
        <w:t>:</w:t>
      </w:r>
    </w:p>
    <w:p w14:paraId="2943A382" w14:textId="77777777" w:rsidR="00974397" w:rsidRPr="007F2770" w:rsidRDefault="00974397" w:rsidP="00974397">
      <w:pPr>
        <w:pStyle w:val="B1"/>
      </w:pPr>
      <w:r w:rsidRPr="007F2770">
        <w:t>a)</w:t>
      </w:r>
      <w:r w:rsidRPr="007F2770">
        <w:tab/>
        <w:t>the UE is registered to a new PLMN;</w:t>
      </w:r>
    </w:p>
    <w:p w14:paraId="22E47657" w14:textId="77777777" w:rsidR="00974397" w:rsidRPr="007F2770" w:rsidRDefault="00974397" w:rsidP="00974397">
      <w:pPr>
        <w:pStyle w:val="B1"/>
      </w:pPr>
      <w:r w:rsidRPr="007F2770">
        <w:t>b)</w:t>
      </w:r>
      <w:r w:rsidRPr="007F2770">
        <w:tab/>
        <w:t>the UE is switched off;</w:t>
      </w:r>
    </w:p>
    <w:p w14:paraId="319C9F5A" w14:textId="77777777" w:rsidR="00974397" w:rsidRDefault="00974397" w:rsidP="00974397">
      <w:pPr>
        <w:pStyle w:val="B1"/>
      </w:pPr>
      <w:r w:rsidRPr="007F2770">
        <w:t>c)</w:t>
      </w:r>
      <w:r w:rsidRPr="007F2770">
        <w:tab/>
        <w:t>the USIM is removed</w:t>
      </w:r>
    </w:p>
    <w:p w14:paraId="609A1EED" w14:textId="77777777" w:rsidR="00974397" w:rsidRDefault="00974397" w:rsidP="00974397">
      <w:pPr>
        <w:pStyle w:val="B1"/>
      </w:pPr>
      <w:r>
        <w:t>d)</w:t>
      </w:r>
      <w:r>
        <w:tab/>
      </w:r>
      <w:r w:rsidRPr="007F2770">
        <w:t>the entry in the "list of subscriber data" for the current SNPN is updated</w:t>
      </w:r>
      <w:r>
        <w:t xml:space="preserve"> </w:t>
      </w:r>
      <w:r w:rsidRPr="002308A4">
        <w:t>if the UE does not support access to an SNPN using credentials from a credentials holder</w:t>
      </w:r>
      <w:r>
        <w:t xml:space="preserve"> and equivalent SNPNs; or</w:t>
      </w:r>
    </w:p>
    <w:p w14:paraId="13A16522" w14:textId="77777777" w:rsidR="00974397" w:rsidRPr="007F2770" w:rsidRDefault="00974397" w:rsidP="00974397">
      <w:pPr>
        <w:pStyle w:val="B1"/>
      </w:pPr>
      <w:r>
        <w:t>e)</w:t>
      </w:r>
      <w:r>
        <w:tab/>
      </w:r>
      <w:r w:rsidRPr="00BE6A07">
        <w:t>the selected entry of the "list of subscriber data" is updated or USIM is removed for the selected PLMN subscription, if the UE supports access to an SNPN using credentials from a credentials holder</w:t>
      </w:r>
      <w:r>
        <w:t>, equivalent SNPNs or both.</w:t>
      </w:r>
    </w:p>
    <w:p w14:paraId="31B18692" w14:textId="77777777" w:rsidR="00974397" w:rsidRPr="007F2770" w:rsidRDefault="00974397" w:rsidP="00974397">
      <w:pPr>
        <w:pStyle w:val="NO"/>
        <w:rPr>
          <w:lang w:eastAsia="ko-KR"/>
        </w:rPr>
      </w:pPr>
      <w:r w:rsidRPr="007F2770">
        <w:rPr>
          <w:lang w:eastAsia="ko-KR"/>
        </w:rPr>
        <w:t>NOTE</w:t>
      </w:r>
      <w:r w:rsidRPr="007F2770">
        <w:t> 13</w:t>
      </w:r>
      <w:r w:rsidRPr="007F2770">
        <w:rPr>
          <w:lang w:eastAsia="ko-KR"/>
        </w:rPr>
        <w:t>:</w:t>
      </w:r>
      <w:r w:rsidRPr="007F2770">
        <w:rPr>
          <w:lang w:eastAsia="ko-KR"/>
        </w:rPr>
        <w:tab/>
      </w:r>
      <w:r w:rsidRPr="007F2770">
        <w:t>For the 5GSM cause values #</w:t>
      </w:r>
      <w:r w:rsidRPr="007F2770">
        <w:rPr>
          <w:rFonts w:hint="eastAsia"/>
          <w:lang w:eastAsia="ja-JP"/>
        </w:rPr>
        <w:t>50</w:t>
      </w:r>
      <w:r w:rsidRPr="007F2770">
        <w:t xml:space="preserve"> "PD</w:t>
      </w:r>
      <w:r w:rsidRPr="007F2770">
        <w:rPr>
          <w:lang w:eastAsia="ja-JP"/>
        </w:rPr>
        <w:t>U session</w:t>
      </w:r>
      <w:r w:rsidRPr="007F2770">
        <w:t xml:space="preserve"> type IPv4 only allowed", and #</w:t>
      </w:r>
      <w:r w:rsidRPr="007F2770">
        <w:rPr>
          <w:rFonts w:hint="eastAsia"/>
          <w:lang w:eastAsia="ja-JP"/>
        </w:rPr>
        <w:t>51</w:t>
      </w:r>
      <w:r w:rsidRPr="007F2770">
        <w:t xml:space="preserve"> "</w:t>
      </w:r>
      <w:r w:rsidRPr="007F2770">
        <w:rPr>
          <w:rFonts w:hint="eastAsia"/>
          <w:lang w:eastAsia="ko-KR"/>
        </w:rPr>
        <w:t>PD</w:t>
      </w:r>
      <w:r w:rsidRPr="007F2770">
        <w:rPr>
          <w:lang w:eastAsia="ko-KR"/>
        </w:rPr>
        <w:t>U session</w:t>
      </w:r>
      <w:r w:rsidRPr="007F2770">
        <w:t xml:space="preserve"> type IPv</w:t>
      </w:r>
      <w:r w:rsidRPr="007F2770">
        <w:rPr>
          <w:rFonts w:hint="eastAsia"/>
          <w:lang w:eastAsia="ja-JP"/>
        </w:rPr>
        <w:t>6</w:t>
      </w:r>
      <w:r w:rsidRPr="007F2770">
        <w:t xml:space="preserve"> only allowed", re-attempt in S1 mode for the same DNN (or no DNN, if no DNN was indicated by the UE) </w:t>
      </w:r>
      <w:r w:rsidRPr="007F2770">
        <w:rPr>
          <w:lang w:eastAsia="ja-JP"/>
        </w:rPr>
        <w:t xml:space="preserve">is only allowed using the </w:t>
      </w:r>
      <w:r w:rsidRPr="007F2770">
        <w:t>PDU session</w:t>
      </w:r>
      <w:r w:rsidRPr="007F2770" w:rsidDel="00E02E84">
        <w:rPr>
          <w:lang w:eastAsia="ja-JP"/>
        </w:rPr>
        <w:t xml:space="preserve"> </w:t>
      </w:r>
      <w:r w:rsidRPr="007F2770">
        <w:rPr>
          <w:lang w:eastAsia="ja-JP"/>
        </w:rPr>
        <w:t>type(s) indicated by the network</w:t>
      </w:r>
      <w:r w:rsidRPr="007F2770">
        <w:rPr>
          <w:lang w:eastAsia="ko-KR"/>
        </w:rPr>
        <w:t>.</w:t>
      </w:r>
    </w:p>
    <w:p w14:paraId="028451E1" w14:textId="77777777" w:rsidR="00974397" w:rsidRPr="007F2770" w:rsidRDefault="00974397" w:rsidP="00974397">
      <w:pPr>
        <w:rPr>
          <w:lang w:val="en-US"/>
        </w:rPr>
      </w:pPr>
      <w:r w:rsidRPr="007F2770">
        <w:t xml:space="preserve">If the selected PDU session type of the PDU session is "Unstructured" or "Ethernet", the UE supports </w:t>
      </w:r>
      <w:r w:rsidRPr="007F2770">
        <w:rPr>
          <w:noProof/>
          <w:lang w:val="en-US"/>
        </w:rPr>
        <w:t>inter-system change from N1 mode to S1 mode,</w:t>
      </w:r>
      <w:r w:rsidRPr="007F2770">
        <w:t xml:space="preserve"> the UE does not support establishment of a PDN connection for the PDN type set to "non-IP" in S1 mode, and the parameters list field of one or more authorized QoS flow descriptions received in the Authorized QoS flow descriptions IE of the PDU SESSION ESTABLISHMENT ACCEPT </w:t>
      </w:r>
      <w:r w:rsidRPr="007F2770">
        <w:rPr>
          <w:lang w:val="en-US"/>
        </w:rPr>
        <w:t xml:space="preserve">message </w:t>
      </w:r>
      <w:r w:rsidRPr="007F2770">
        <w:t xml:space="preserve">contains an </w:t>
      </w:r>
      <w:r w:rsidRPr="007F2770">
        <w:rPr>
          <w:rFonts w:hint="eastAsia"/>
          <w:noProof/>
          <w:lang w:val="en-US" w:eastAsia="zh-CN"/>
        </w:rPr>
        <w:t>EPS bearer identity (EBI)</w:t>
      </w:r>
      <w:r w:rsidRPr="007F2770">
        <w:rPr>
          <w:noProof/>
          <w:lang w:val="en-US" w:eastAsia="zh-CN"/>
        </w:rPr>
        <w:t>,</w:t>
      </w:r>
      <w:r w:rsidRPr="007F2770">
        <w:t xml:space="preserve"> then the UE shall locally remove the </w:t>
      </w:r>
      <w:r w:rsidRPr="007F2770">
        <w:rPr>
          <w:rFonts w:hint="eastAsia"/>
          <w:noProof/>
          <w:lang w:val="en-US" w:eastAsia="zh-CN"/>
        </w:rPr>
        <w:t>EPS bearer identity (EBI)</w:t>
      </w:r>
      <w:r w:rsidRPr="007F2770">
        <w:t xml:space="preserve"> from the parameters list field of such one or more authorized QoS flow descriptions. Additionally the UE shall also initiate a PDU session modification procedure by sending a PDU SESSION MODIFICATION REQUEST message to delete the mapped EPS bearer context with 5GSM cause #85 "Invalid mapped EPS bearer identity".</w:t>
      </w:r>
    </w:p>
    <w:p w14:paraId="2945D91D" w14:textId="77777777" w:rsidR="00974397" w:rsidRPr="007F2770" w:rsidRDefault="00974397" w:rsidP="00974397">
      <w:pPr>
        <w:rPr>
          <w:lang w:val="en-US"/>
        </w:rPr>
      </w:pPr>
      <w:r w:rsidRPr="007F2770">
        <w:t xml:space="preserve">If the selected PDU session type of the PDU session is "Ethernet", the UE supports </w:t>
      </w:r>
      <w:r w:rsidRPr="007F2770">
        <w:rPr>
          <w:noProof/>
          <w:lang w:val="en-US"/>
        </w:rPr>
        <w:t>inter-system change from N1 mode to S1 mode,</w:t>
      </w:r>
      <w:r w:rsidRPr="007F2770">
        <w:t xml:space="preserve"> the UE does not support establishment of a PDN connection for the PDN type set to "non-IP" in S1 mode, </w:t>
      </w:r>
      <w:r w:rsidRPr="007F2770">
        <w:rPr>
          <w:noProof/>
          <w:lang w:val="en-US" w:eastAsia="zh-CN"/>
        </w:rPr>
        <w:t>the UE, the network or both of them do not support Ethernet PDN type in S1 mode</w:t>
      </w:r>
      <w:r w:rsidRPr="007F2770">
        <w:t xml:space="preserve">, and the parameters list field of one or more authorized QoS flow descriptions received in the Authorized QoS flow descriptions IE of the PDU SESSION ESTABLISHMENT ACCEPT </w:t>
      </w:r>
      <w:r w:rsidRPr="007F2770">
        <w:rPr>
          <w:lang w:val="en-US"/>
        </w:rPr>
        <w:t xml:space="preserve">message </w:t>
      </w:r>
      <w:r w:rsidRPr="007F2770">
        <w:t xml:space="preserve">contains an </w:t>
      </w:r>
      <w:r w:rsidRPr="007F2770">
        <w:rPr>
          <w:rFonts w:hint="eastAsia"/>
          <w:noProof/>
          <w:lang w:val="en-US" w:eastAsia="zh-CN"/>
        </w:rPr>
        <w:t>EPS bearer identity (EBI)</w:t>
      </w:r>
      <w:r w:rsidRPr="007F2770">
        <w:rPr>
          <w:noProof/>
          <w:lang w:val="en-US" w:eastAsia="zh-CN"/>
        </w:rPr>
        <w:t xml:space="preserve">, then </w:t>
      </w:r>
      <w:r w:rsidRPr="007F2770">
        <w:t xml:space="preserve">the UE shall locally remove the </w:t>
      </w:r>
      <w:r w:rsidRPr="007F2770">
        <w:rPr>
          <w:rFonts w:hint="eastAsia"/>
          <w:noProof/>
          <w:lang w:val="en-US" w:eastAsia="zh-CN"/>
        </w:rPr>
        <w:t>EPS bearer identity (EBI)</w:t>
      </w:r>
      <w:r w:rsidRPr="007F2770">
        <w:t xml:space="preserve"> from the parameters list field of such one or more authorized QoS flow descriptions. Additionally, the UE shall also initiate a PDU session modification procedure by sending a PDU SESSION MODIFICATION REQUEST message to delete the mapped EPS bearer context with 5GSM cause #85 "Invalid mapped EPS bearer identity".</w:t>
      </w:r>
    </w:p>
    <w:p w14:paraId="77A7061A" w14:textId="77777777" w:rsidR="00974397" w:rsidRPr="007F2770" w:rsidRDefault="00974397" w:rsidP="00974397">
      <w:r w:rsidRPr="007F2770">
        <w:t>For a UE which is registered for disaster roaming services and for a PDU session which is not a PDU session for emergency services:</w:t>
      </w:r>
    </w:p>
    <w:p w14:paraId="5DA1F8BF" w14:textId="77777777" w:rsidR="00974397" w:rsidRPr="007F2770" w:rsidRDefault="00974397" w:rsidP="00974397">
      <w:pPr>
        <w:pStyle w:val="B1"/>
      </w:pPr>
      <w:r w:rsidRPr="007F2770">
        <w:t>a)</w:t>
      </w:r>
      <w:r w:rsidRPr="007F2770">
        <w:tab/>
        <w:t>if the parameters list field of one or more authorized QoS flow descriptions received in the Authorized QoS flow descriptions IE of the PDU SESSION ESTABLISHMENT ACCEPT message</w:t>
      </w:r>
      <w:r w:rsidRPr="007F2770">
        <w:rPr>
          <w:lang w:val="en-US"/>
        </w:rPr>
        <w:t xml:space="preserve"> </w:t>
      </w:r>
      <w:r w:rsidRPr="007F2770">
        <w:t xml:space="preserve">contains an </w:t>
      </w:r>
      <w:r w:rsidRPr="007F2770">
        <w:rPr>
          <w:rFonts w:hint="eastAsia"/>
          <w:noProof/>
          <w:lang w:val="en-US" w:eastAsia="zh-CN"/>
        </w:rPr>
        <w:t>EPS bearer identity (EBI)</w:t>
      </w:r>
      <w:r w:rsidRPr="007F2770">
        <w:rPr>
          <w:noProof/>
          <w:lang w:val="en-US" w:eastAsia="zh-CN"/>
        </w:rPr>
        <w:t xml:space="preserve">, then </w:t>
      </w:r>
      <w:r w:rsidRPr="007F2770">
        <w:t xml:space="preserve">the UE shall locally remove the </w:t>
      </w:r>
      <w:r w:rsidRPr="007F2770">
        <w:rPr>
          <w:rFonts w:hint="eastAsia"/>
          <w:noProof/>
          <w:lang w:val="en-US" w:eastAsia="zh-CN"/>
        </w:rPr>
        <w:t>EPS bearer identity (EBI)</w:t>
      </w:r>
      <w:r w:rsidRPr="007F2770">
        <w:t xml:space="preserve"> from the parameters list field of such one or more authorized QoS flow descriptions; and</w:t>
      </w:r>
    </w:p>
    <w:p w14:paraId="29D0A768" w14:textId="77777777" w:rsidR="00974397" w:rsidRPr="007F2770" w:rsidRDefault="00974397" w:rsidP="00974397">
      <w:pPr>
        <w:pStyle w:val="B1"/>
        <w:rPr>
          <w:lang w:val="en-US"/>
        </w:rPr>
      </w:pPr>
      <w:r w:rsidRPr="007F2770">
        <w:t>b)</w:t>
      </w:r>
      <w:r w:rsidRPr="007F2770">
        <w:tab/>
        <w:t>the UE shall locally delete the contents of the Mapped EPS bearer contexts IE if it is received in the PDU SESSION ESTABLISHMENT ACCEPT message</w:t>
      </w:r>
      <w:r w:rsidRPr="007F2770">
        <w:rPr>
          <w:lang w:val="en-US"/>
        </w:rPr>
        <w:t>.</w:t>
      </w:r>
    </w:p>
    <w:p w14:paraId="44B30976" w14:textId="77777777" w:rsidR="00974397" w:rsidRPr="007F2770" w:rsidRDefault="00974397" w:rsidP="00974397">
      <w:r w:rsidRPr="007F2770">
        <w:rPr>
          <w:lang w:val="en-US"/>
        </w:rPr>
        <w:t xml:space="preserve">If the UE receives an IPv4 Link MTU parameter, an Ethernet Frame Payload MTU parameter, an Unstructured Link MTU parameter, or a Non-IP Link MTU parameter in </w:t>
      </w:r>
      <w:r w:rsidRPr="007F2770">
        <w:t>the Extended protocol configuration options IE of the PDU SESSION ESTABLISHMENT ACCEPT message</w:t>
      </w:r>
      <w:r w:rsidRPr="007F2770">
        <w:rPr>
          <w:lang w:val="en-US"/>
        </w:rPr>
        <w:t xml:space="preserve">, </w:t>
      </w:r>
      <w:r w:rsidRPr="007F2770">
        <w:t xml:space="preserve">the UE shall pass to the upper layer the received </w:t>
      </w:r>
      <w:r w:rsidRPr="007F2770">
        <w:rPr>
          <w:lang w:val="en-US"/>
        </w:rPr>
        <w:t>IPv4 link MTU size, the received Ethernet frame payload MTU size, the unstructured link MTU size, or the non-IP link MTU size</w:t>
      </w:r>
      <w:r w:rsidRPr="007F2770">
        <w:t>.</w:t>
      </w:r>
    </w:p>
    <w:p w14:paraId="237ED50D" w14:textId="77777777" w:rsidR="00974397" w:rsidRPr="007F2770" w:rsidRDefault="00974397" w:rsidP="00974397">
      <w:pPr>
        <w:pStyle w:val="NO"/>
        <w:rPr>
          <w:lang w:eastAsia="ko-KR"/>
        </w:rPr>
      </w:pPr>
      <w:r w:rsidRPr="007F2770">
        <w:rPr>
          <w:lang w:eastAsia="ko-KR"/>
        </w:rPr>
        <w:t>NOTE 14:</w:t>
      </w:r>
      <w:r w:rsidRPr="007F2770">
        <w:rPr>
          <w:lang w:eastAsia="ko-KR"/>
        </w:rPr>
        <w:tab/>
        <w:t>The IPv4 link MTU size corresponds to the maximum length of user data packet that can be sent either via the control plane or via N3 interface for a PDU session of the "IPv4" PDU session type.</w:t>
      </w:r>
    </w:p>
    <w:p w14:paraId="53C01DC0" w14:textId="77777777" w:rsidR="00974397" w:rsidRPr="007F2770" w:rsidRDefault="00974397" w:rsidP="00974397">
      <w:pPr>
        <w:pStyle w:val="NO"/>
        <w:rPr>
          <w:lang w:eastAsia="ko-KR"/>
        </w:rPr>
      </w:pPr>
      <w:r w:rsidRPr="007F2770">
        <w:rPr>
          <w:lang w:eastAsia="ko-KR"/>
        </w:rPr>
        <w:t>NOTE 15:</w:t>
      </w:r>
      <w:r w:rsidRPr="007F2770">
        <w:rPr>
          <w:lang w:eastAsia="ko-KR"/>
        </w:rPr>
        <w:tab/>
        <w:t>The Ethernet frame payload MTU size corresponds to the maximum length of a payload of an Ethernet frame that can be sent either via the control plane or via N3 interface for a PDU session of the "Ethernet" PDU session type.</w:t>
      </w:r>
    </w:p>
    <w:p w14:paraId="0C423A47" w14:textId="77777777" w:rsidR="00974397" w:rsidRPr="007F2770" w:rsidRDefault="00974397" w:rsidP="00974397">
      <w:pPr>
        <w:pStyle w:val="NO"/>
        <w:rPr>
          <w:lang w:eastAsia="ko-KR"/>
        </w:rPr>
      </w:pPr>
      <w:r w:rsidRPr="007F2770">
        <w:rPr>
          <w:lang w:eastAsia="ko-KR"/>
        </w:rPr>
        <w:t>NOTE 16:</w:t>
      </w:r>
      <w:r w:rsidRPr="007F2770">
        <w:rPr>
          <w:lang w:eastAsia="ko-KR"/>
        </w:rPr>
        <w:tab/>
        <w:t>The unstructured link MTU size correspond to the maximum length of user data packet that can be sent either via the control plane or via N3 interface for a PDU session of the "Unstructured" PDU session type.</w:t>
      </w:r>
    </w:p>
    <w:p w14:paraId="63C25C01" w14:textId="77777777" w:rsidR="00974397" w:rsidRPr="007F2770" w:rsidRDefault="00974397" w:rsidP="00974397">
      <w:pPr>
        <w:pStyle w:val="NO"/>
        <w:rPr>
          <w:lang w:eastAsia="ko-KR"/>
        </w:rPr>
      </w:pPr>
      <w:r w:rsidRPr="007F2770">
        <w:rPr>
          <w:lang w:eastAsia="ko-KR"/>
        </w:rPr>
        <w:lastRenderedPageBreak/>
        <w:t>NOTE 17:</w:t>
      </w:r>
      <w:r w:rsidRPr="007F2770">
        <w:rPr>
          <w:lang w:eastAsia="ko-KR"/>
        </w:rPr>
        <w:tab/>
        <w:t xml:space="preserve">A PDU session of "Ethernet" or "Unstructured" PDU session type can be transferred to a PDN connection of "non-IP" PDN type, thus the UE can request the non-IP link MTU parameter in the PDU session establishment procedure. The non-IP link MTU size corresponds to the maximum length of user data that can be sent either in the user data container in the ESM DATA TRANSPORT message or via S1-U interface </w:t>
      </w:r>
      <w:r w:rsidRPr="007F2770">
        <w:t xml:space="preserve">as </w:t>
      </w:r>
      <w:r w:rsidRPr="007F2770">
        <w:rPr>
          <w:rFonts w:eastAsia="MS Mincho"/>
        </w:rPr>
        <w:t>specified in 3GPP TS 24.301 [15</w:t>
      </w:r>
      <w:r w:rsidRPr="007F2770">
        <w:t>]</w:t>
      </w:r>
      <w:r w:rsidRPr="007F2770">
        <w:rPr>
          <w:lang w:eastAsia="ko-KR"/>
        </w:rPr>
        <w:t>.</w:t>
      </w:r>
    </w:p>
    <w:p w14:paraId="325084A1" w14:textId="77777777" w:rsidR="00974397" w:rsidRPr="007F2770" w:rsidRDefault="00974397" w:rsidP="00974397">
      <w:r w:rsidRPr="007F2770">
        <w:rPr>
          <w:lang w:val="en-US"/>
        </w:rPr>
        <w:t xml:space="preserve">If the 5G-RG receives an ACS information parameter in </w:t>
      </w:r>
      <w:r w:rsidRPr="007F2770">
        <w:t>the Extended protocol configuration options IE of the PDU SESSION ESTABLISHMENT ACCEPT message</w:t>
      </w:r>
      <w:r w:rsidRPr="007F2770">
        <w:rPr>
          <w:lang w:val="en-US"/>
        </w:rPr>
        <w:t>, the 5G-RG</w:t>
      </w:r>
      <w:r w:rsidRPr="007F2770">
        <w:t xml:space="preserve"> shall pass the </w:t>
      </w:r>
      <w:r w:rsidRPr="007F2770">
        <w:rPr>
          <w:lang w:val="en-US"/>
        </w:rPr>
        <w:t xml:space="preserve">ACS URL in the received ACS information parameter </w:t>
      </w:r>
      <w:r w:rsidRPr="007F2770">
        <w:t>to the upper layer.</w:t>
      </w:r>
    </w:p>
    <w:p w14:paraId="55FCEE67" w14:textId="77777777" w:rsidR="00974397" w:rsidRPr="007F2770" w:rsidRDefault="00974397" w:rsidP="00974397">
      <w:r w:rsidRPr="007F2770">
        <w:t>If the UE has indicated support for CIoT 5GS optimizations and receives a small data rate control parameters container in the Extended protocol configuration options IE in the PDU SESSION ESTABLISHMENT ACCEPT message, the UE shall store the small data rate control parameters value and use the stored small data rate control parameters value as the maximum allowed limit of uplink user data for the PDU session in accordance with 3GPP TS 23.501 [8].</w:t>
      </w:r>
    </w:p>
    <w:p w14:paraId="6352BE0E" w14:textId="77777777" w:rsidR="00974397" w:rsidRPr="007F2770" w:rsidRDefault="00974397" w:rsidP="00974397">
      <w:pPr>
        <w:rPr>
          <w:lang w:eastAsia="ko-KR"/>
        </w:rPr>
      </w:pPr>
      <w:r w:rsidRPr="007F2770">
        <w:t>If the UE has indicated support for CIoT 5GS optimizations and receives an additional small data rate control parameters for exception data container in the Extended protocol configuration options IE in the PDU SESSION ESTABLISHMENT ACCEPT message, the UE shall store the additional small data rate control parameters for exception data value and use the stored additional small data rate control parameters for exception data value as the maximum allowed limit of uplink exception data for the PDU session in accordance with 3GPP TS 23.501 [8].</w:t>
      </w:r>
    </w:p>
    <w:p w14:paraId="78521AB7" w14:textId="77777777" w:rsidR="00974397" w:rsidRPr="007F2770" w:rsidRDefault="00974397" w:rsidP="00974397">
      <w:r w:rsidRPr="007F2770">
        <w:t>If the UE has indicated support for CIoT 5GS optimizations and receives an initial small data rate control parameters container or an initial additional small data rate control parameters for exception data container in the Extended protocol configuration options IE in the PDU SESSION ESTABLISHMENT ACCEPT message, the UE shall use these parameters for the newly established PDU Session. W</w:t>
      </w:r>
      <w:r w:rsidRPr="007F2770">
        <w:rPr>
          <w:noProof/>
        </w:rPr>
        <w:t>hen the validity period of the initial parameters expire</w:t>
      </w:r>
      <w:r w:rsidRPr="007F2770">
        <w:t>, the parameters received in a small data rate control parameters container or an additional small data rate control parameters for exception data container shall be used.</w:t>
      </w:r>
    </w:p>
    <w:p w14:paraId="00D7D373" w14:textId="77777777" w:rsidR="00974397" w:rsidRPr="007F2770" w:rsidRDefault="00974397" w:rsidP="00974397">
      <w:r w:rsidRPr="007F2770">
        <w:t>If the UE receives a Serving PLMN rate control IE in the PDU SESSION ESTABLISHMENT ACCEPT message, the UE shall store the Serving PLMN rate control IE value and use the stored serving PLMN rate control value as the maximum allowed limit of uplink control plane user data for the corresponding PDU session in accordance with 3GPP TS 23.501 [8].</w:t>
      </w:r>
    </w:p>
    <w:p w14:paraId="72D784B8" w14:textId="77777777" w:rsidR="00974397" w:rsidRPr="007F2770" w:rsidRDefault="00974397" w:rsidP="00974397">
      <w:pPr>
        <w:rPr>
          <w:lang w:eastAsia="ko-KR"/>
        </w:rPr>
      </w:pPr>
      <w:r w:rsidRPr="007F2770">
        <w:rPr>
          <w:lang w:eastAsia="ko-KR"/>
        </w:rPr>
        <w:t xml:space="preserve">If the UE receives an APN rate control parameters container or an additional APN rate control for exception data parameters container in the Extended protocol configuration options IE in the </w:t>
      </w:r>
      <w:r w:rsidRPr="007F2770">
        <w:t xml:space="preserve">PDU SESSION ESTABLISHMENT ACCEPT </w:t>
      </w:r>
      <w:r w:rsidRPr="007F2770">
        <w:rPr>
          <w:lang w:eastAsia="ko-KR"/>
        </w:rPr>
        <w:t xml:space="preserve">message, the UE shall store these parameters and use them </w:t>
      </w:r>
      <w:r w:rsidRPr="007F2770">
        <w:t xml:space="preserve">to limit the rate at which it generates uplink user data messages </w:t>
      </w:r>
      <w:r w:rsidRPr="007F2770">
        <w:rPr>
          <w:lang w:eastAsia="ko-KR"/>
        </w:rPr>
        <w:t>for the PDN connection corresponding to</w:t>
      </w:r>
      <w:r w:rsidRPr="007F2770">
        <w:t xml:space="preserve"> the PDU session if the PDU session is transferred to EPS upon</w:t>
      </w:r>
      <w:r w:rsidRPr="007F2770">
        <w:rPr>
          <w:lang w:eastAsia="ko-KR"/>
        </w:rPr>
        <w:t xml:space="preserve"> </w:t>
      </w:r>
      <w:r w:rsidRPr="007F2770">
        <w:t>inter-system change from N1 mode to S1 mode</w:t>
      </w:r>
      <w:r w:rsidRPr="007F2770">
        <w:rPr>
          <w:lang w:eastAsia="ko-KR"/>
        </w:rPr>
        <w:t xml:space="preserve"> in accordance with 3GPP TS 24.301 [15]. The received APN rate control parameters and additional APN rate control for exception data parameters shall replace any previously stored APN rate control parameters and additional APN rate control for exception data parameters, respectively, for this PDN connection.</w:t>
      </w:r>
    </w:p>
    <w:p w14:paraId="510B6B8C" w14:textId="77777777" w:rsidR="00974397" w:rsidRPr="007F2770" w:rsidRDefault="00974397" w:rsidP="00974397">
      <w:r w:rsidRPr="007F2770">
        <w:t xml:space="preserve">If the UE receives an initial APN rate control parameters container or an initial additional APN rate control for exception data parameters container in the Extended protocol configuration options IE in the PDU SESSION ESTABLISHMENT ACCEPT message, the UE shall store these parameters in the APN rate control status and use </w:t>
      </w:r>
      <w:r w:rsidRPr="007F2770">
        <w:rPr>
          <w:lang w:eastAsia="ko-KR"/>
        </w:rPr>
        <w:t xml:space="preserve">them </w:t>
      </w:r>
      <w:r w:rsidRPr="007F2770">
        <w:t>to limit the rate at which it generates exception data messages for the PDN connection corresponding to the PDU session if the PDU session is transferred to EPS upon inter-system change from N1 mode to S1 mode</w:t>
      </w:r>
      <w:r w:rsidRPr="007F2770">
        <w:rPr>
          <w:lang w:eastAsia="ko-KR"/>
        </w:rPr>
        <w:t xml:space="preserve"> in accordance with 3GPP TS 24.301 [15]</w:t>
      </w:r>
      <w:r w:rsidRPr="007F2770">
        <w:t xml:space="preserve">. </w:t>
      </w:r>
      <w:r w:rsidRPr="007F2770">
        <w:rPr>
          <w:lang w:eastAsia="ko-KR"/>
        </w:rPr>
        <w:t>The received APN rate control status shall replace any previously stored APN rate control status for this PDN connection.</w:t>
      </w:r>
    </w:p>
    <w:p w14:paraId="3E29C408" w14:textId="77777777" w:rsidR="00974397" w:rsidRPr="007F2770" w:rsidRDefault="00974397" w:rsidP="00974397">
      <w:pPr>
        <w:pStyle w:val="NO"/>
        <w:rPr>
          <w:lang w:eastAsia="ko-KR"/>
        </w:rPr>
      </w:pPr>
      <w:r w:rsidRPr="007F2770">
        <w:rPr>
          <w:lang w:eastAsia="ko-KR"/>
        </w:rPr>
        <w:t>NOTE 18:</w:t>
      </w:r>
      <w:r w:rsidRPr="007F2770">
        <w:rPr>
          <w:lang w:eastAsia="ko-KR"/>
        </w:rPr>
        <w:tab/>
        <w:t xml:space="preserve">In the </w:t>
      </w:r>
      <w:r w:rsidRPr="007F2770">
        <w:t>PDU SESSION ESTABLISHMENT ACCEPT message</w:t>
      </w:r>
      <w:r w:rsidRPr="007F2770">
        <w:rPr>
          <w:lang w:eastAsia="ko-KR"/>
        </w:rPr>
        <w:t xml:space="preserve">, the SMF provides either APN rate control parameters container, or </w:t>
      </w:r>
      <w:r w:rsidRPr="007F2770">
        <w:t>initial APN rate control parameters container,</w:t>
      </w:r>
      <w:r w:rsidRPr="007F2770">
        <w:rPr>
          <w:lang w:eastAsia="ko-KR"/>
        </w:rPr>
        <w:t xml:space="preserve"> in the Extended protocol configuration options IE, but not both.</w:t>
      </w:r>
    </w:p>
    <w:p w14:paraId="63524F81" w14:textId="77777777" w:rsidR="00974397" w:rsidRPr="007F2770" w:rsidRDefault="00974397" w:rsidP="00974397">
      <w:pPr>
        <w:pStyle w:val="NO"/>
        <w:rPr>
          <w:lang w:eastAsia="ko-KR"/>
        </w:rPr>
      </w:pPr>
      <w:r w:rsidRPr="007F2770">
        <w:rPr>
          <w:lang w:eastAsia="ko-KR"/>
        </w:rPr>
        <w:t>NOTE 19:</w:t>
      </w:r>
      <w:r w:rsidRPr="007F2770">
        <w:rPr>
          <w:lang w:eastAsia="ko-KR"/>
        </w:rPr>
        <w:tab/>
        <w:t xml:space="preserve">In the </w:t>
      </w:r>
      <w:r w:rsidRPr="007F2770">
        <w:t>PDU SESSION ESTABLISHMENT ACCEPT message</w:t>
      </w:r>
      <w:r w:rsidRPr="007F2770">
        <w:rPr>
          <w:lang w:eastAsia="ko-KR"/>
        </w:rPr>
        <w:t xml:space="preserve">, the SMF provides either additional APN rate control for exception data parameters container, or </w:t>
      </w:r>
      <w:r w:rsidRPr="007F2770">
        <w:t>initial additional APN rate control for exception data parameters container,</w:t>
      </w:r>
      <w:r w:rsidRPr="007F2770">
        <w:rPr>
          <w:lang w:eastAsia="ko-KR"/>
        </w:rPr>
        <w:t xml:space="preserve"> in the Extended protocol configuration options IE, but not both.</w:t>
      </w:r>
    </w:p>
    <w:p w14:paraId="67C0F794" w14:textId="77777777" w:rsidR="00974397" w:rsidRPr="007F2770" w:rsidRDefault="00974397" w:rsidP="00974397">
      <w:pPr>
        <w:rPr>
          <w:snapToGrid w:val="0"/>
        </w:rPr>
      </w:pPr>
      <w:r w:rsidRPr="007F2770">
        <w:t xml:space="preserve">If the network accepts the use of Reliable Data Service to transfer data for the PDU session, the network shall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and include the Reliable Data Service accepted indicator.</w:t>
      </w:r>
      <w:r w:rsidRPr="007F2770">
        <w:t xml:space="preserve"> The UE behaves as described in subclause 6.2.15</w:t>
      </w:r>
      <w:r w:rsidRPr="007F2770">
        <w:rPr>
          <w:snapToGrid w:val="0"/>
        </w:rPr>
        <w:t>.</w:t>
      </w:r>
    </w:p>
    <w:p w14:paraId="70E6E24C" w14:textId="77777777" w:rsidR="00974397" w:rsidRDefault="00974397" w:rsidP="00974397">
      <w:r w:rsidRPr="007F2770">
        <w:t xml:space="preserve">If </w:t>
      </w:r>
    </w:p>
    <w:p w14:paraId="64846F46" w14:textId="77777777" w:rsidR="00974397" w:rsidRDefault="00974397" w:rsidP="00974397">
      <w:pPr>
        <w:pStyle w:val="B1"/>
      </w:pPr>
      <w:r>
        <w:lastRenderedPageBreak/>
        <w:t>-</w:t>
      </w:r>
      <w:r w:rsidRPr="007F2770">
        <w:tab/>
        <w:t>the UE indicates support of DNS over (D)TLS by providing DNS server security information indicator to the network</w:t>
      </w:r>
      <w:r>
        <w:t>;</w:t>
      </w:r>
    </w:p>
    <w:p w14:paraId="47ADBF66" w14:textId="77777777" w:rsidR="00974397" w:rsidRDefault="00974397" w:rsidP="00974397">
      <w:pPr>
        <w:pStyle w:val="B1"/>
      </w:pPr>
      <w:r>
        <w:t>-</w:t>
      </w:r>
      <w:r w:rsidRPr="007F2770">
        <w:tab/>
        <w:t>optionally,</w:t>
      </w:r>
      <w:r>
        <w:t xml:space="preserve"> </w:t>
      </w:r>
      <w:r w:rsidRPr="007F2770">
        <w:t>the UE indicate</w:t>
      </w:r>
      <w:r>
        <w:t>s</w:t>
      </w:r>
      <w:r w:rsidRPr="007F2770">
        <w:t xml:space="preserve"> which security protocol type(s) are supported</w:t>
      </w:r>
      <w:r w:rsidRPr="007F2770">
        <w:rPr>
          <w:lang w:val="x-none"/>
        </w:rPr>
        <w:t xml:space="preserve"> by the UE,</w:t>
      </w:r>
      <w:r w:rsidRPr="007F2770">
        <w:t xml:space="preserve"> </w:t>
      </w:r>
      <w:r>
        <w:t xml:space="preserve">by </w:t>
      </w:r>
      <w:r w:rsidRPr="007F2770">
        <w:t xml:space="preserve">providing the DNS server security protocol support </w:t>
      </w:r>
      <w:r>
        <w:t xml:space="preserve">to the network; </w:t>
      </w:r>
      <w:r w:rsidRPr="007F2770">
        <w:t>and</w:t>
      </w:r>
    </w:p>
    <w:p w14:paraId="6F948644" w14:textId="77777777" w:rsidR="00974397" w:rsidRDefault="00974397" w:rsidP="00974397">
      <w:pPr>
        <w:pStyle w:val="B1"/>
      </w:pPr>
      <w:r>
        <w:t>-</w:t>
      </w:r>
      <w:r w:rsidRPr="007F2770">
        <w:tab/>
        <w:t>the network wants to enforce the use of DNS over (D)TLS,</w:t>
      </w:r>
    </w:p>
    <w:p w14:paraId="2FEFD338" w14:textId="77777777" w:rsidR="00974397" w:rsidRPr="007F2770" w:rsidRDefault="00974397" w:rsidP="00974397">
      <w:pPr>
        <w:rPr>
          <w:snapToGrid w:val="0"/>
        </w:rPr>
      </w:pPr>
      <w:r w:rsidRPr="007F2770">
        <w:t xml:space="preserve">the network may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and include the DNS server security information with length of two octets.</w:t>
      </w:r>
      <w:r w:rsidRPr="007F2770">
        <w:t xml:space="preserve"> </w:t>
      </w:r>
      <w:r w:rsidRPr="007F2770">
        <w:rPr>
          <w:snapToGrid w:val="0"/>
        </w:rPr>
        <w:t xml:space="preserve">Upon receiving the DNS server security information, the UE shall pass it to the upper layer. The UE shall use this information to send the DNS over (D)TLS (See </w:t>
      </w:r>
      <w:r w:rsidRPr="007F2770">
        <w:t>3GPP TS 33.501 [24]</w:t>
      </w:r>
      <w:r w:rsidRPr="007F2770">
        <w:rPr>
          <w:snapToGrid w:val="0"/>
        </w:rPr>
        <w:t>).</w:t>
      </w:r>
    </w:p>
    <w:p w14:paraId="1E86D035" w14:textId="77777777" w:rsidR="00974397" w:rsidRPr="007F2770" w:rsidRDefault="00974397" w:rsidP="00974397">
      <w:pPr>
        <w:pStyle w:val="NO"/>
      </w:pPr>
      <w:r w:rsidRPr="007F2770">
        <w:t>NOTE 20:</w:t>
      </w:r>
      <w:r w:rsidRPr="007F2770">
        <w:tab/>
        <w:t>Support of DNS over (D)TLS is based on the informative requirements as specified in 3GPP TS 33.501 [24] and it is implemented based on the operator requirement.</w:t>
      </w:r>
    </w:p>
    <w:p w14:paraId="34EE31F5" w14:textId="77777777" w:rsidR="00974397" w:rsidRPr="007F2770" w:rsidRDefault="00974397" w:rsidP="00974397">
      <w:r w:rsidRPr="007F2770">
        <w:t xml:space="preserve">If </w:t>
      </w:r>
      <w:bookmarkStart w:id="65" w:name="_Hlk93310974"/>
      <w:r w:rsidRPr="007F2770">
        <w:t xml:space="preserve">the PDU SESSION ESTABLISHMENT REQUEST message </w:t>
      </w:r>
      <w:bookmarkEnd w:id="65"/>
      <w:r w:rsidRPr="007F2770">
        <w:t>includes the Service-level-AA container IE with the service-level device ID set to the CAA-level UAV ID, and the SMF is provided by the UAS-NF the successful UUAA-SM result and the CAA-level UAV ID, the SMF shall store the successful result together with the authorized CAA-level UAV ID and transmit the PDU SESSION ESTABLISHMENT ACCEPT message to the UE, where the PDU SESSION ESTABLISHMENT ACCEPT message shall include the Service-level-AA container IE containing:</w:t>
      </w:r>
    </w:p>
    <w:p w14:paraId="30FF6064" w14:textId="77777777" w:rsidR="00974397" w:rsidRPr="007F2770" w:rsidRDefault="00974397" w:rsidP="00974397">
      <w:pPr>
        <w:pStyle w:val="B1"/>
      </w:pPr>
      <w:r w:rsidRPr="007F2770">
        <w:t>a)</w:t>
      </w:r>
      <w:r w:rsidRPr="007F2770">
        <w:tab/>
        <w:t>the service-level-AA response, with the SLAR field set to "Service level authentication and authorization was successful";</w:t>
      </w:r>
    </w:p>
    <w:p w14:paraId="5021B4BE" w14:textId="77777777" w:rsidR="00974397" w:rsidRPr="007F2770" w:rsidRDefault="00974397" w:rsidP="00974397">
      <w:pPr>
        <w:pStyle w:val="B1"/>
      </w:pPr>
      <w:r w:rsidRPr="007F2770">
        <w:t>b)</w:t>
      </w:r>
      <w:r w:rsidRPr="007F2770">
        <w:tab/>
        <w:t xml:space="preserve"> the service-level device ID with the value set to the CAA-level UAV ID; and</w:t>
      </w:r>
    </w:p>
    <w:p w14:paraId="381FC3C0" w14:textId="77777777" w:rsidR="00974397" w:rsidRPr="007F2770" w:rsidRDefault="00974397" w:rsidP="00974397">
      <w:pPr>
        <w:pStyle w:val="B1"/>
      </w:pPr>
      <w:r w:rsidRPr="007F2770">
        <w:t>c)</w:t>
      </w:r>
      <w:r w:rsidRPr="007F2770">
        <w:tab/>
        <w:t>if a payload is received from the UAS-NF,the service-level-AA payload, with the value set to the payload;</w:t>
      </w:r>
    </w:p>
    <w:p w14:paraId="35A577B7" w14:textId="77777777" w:rsidR="00974397" w:rsidRPr="007F2770" w:rsidRDefault="00974397" w:rsidP="00974397">
      <w:pPr>
        <w:pStyle w:val="B1"/>
      </w:pPr>
      <w:r w:rsidRPr="007F2770">
        <w:t>d)</w:t>
      </w:r>
      <w:r w:rsidRPr="007F2770">
        <w:tab/>
        <w:t>if a payload type associated with the payload is received from the UAS-NF, the service-level-AA payload type with the values set to the associated payload type.</w:t>
      </w:r>
    </w:p>
    <w:p w14:paraId="27EE6E97" w14:textId="77777777" w:rsidR="00974397" w:rsidRPr="007F2770" w:rsidRDefault="00974397" w:rsidP="00974397">
      <w:pPr>
        <w:pStyle w:val="NO"/>
      </w:pPr>
      <w:r w:rsidRPr="007F2770">
        <w:t>NOTE 21:</w:t>
      </w:r>
      <w:r w:rsidRPr="007F2770">
        <w:tab/>
        <w:t>UAS security information can be included in the UUAA payload by the USS as specified in 3GPP TS 33.256 [24B].</w:t>
      </w:r>
    </w:p>
    <w:p w14:paraId="011558CC" w14:textId="77777777" w:rsidR="00974397" w:rsidRPr="007F2770" w:rsidRDefault="00974397" w:rsidP="00974397">
      <w:pPr>
        <w:rPr>
          <w:lang w:val="en-US"/>
        </w:rPr>
      </w:pPr>
      <w:r w:rsidRPr="007F2770">
        <w:t>If the network accepts the request of the PDU session establishment for C2 communication, the network shall send</w:t>
      </w:r>
      <w:r w:rsidRPr="007F2770">
        <w:rPr>
          <w:lang w:val="en-US"/>
        </w:rPr>
        <w:t xml:space="preserve"> the </w:t>
      </w:r>
      <w:r w:rsidRPr="007F2770">
        <w:t>PDU SESSION ESTABLISHMENT ACCEPT</w:t>
      </w:r>
      <w:r w:rsidRPr="007F2770">
        <w:rPr>
          <w:lang w:val="en-US"/>
        </w:rPr>
        <w:t xml:space="preserve"> message including the Service-level-AA container IE containing:</w:t>
      </w:r>
    </w:p>
    <w:p w14:paraId="2AFC3798" w14:textId="77777777" w:rsidR="00974397" w:rsidRPr="007F2770" w:rsidRDefault="00974397" w:rsidP="00974397">
      <w:pPr>
        <w:pStyle w:val="B1"/>
      </w:pPr>
      <w:bookmarkStart w:id="66" w:name="_Hlk72846138"/>
      <w:r w:rsidRPr="007F2770">
        <w:t>a)</w:t>
      </w:r>
      <w:r w:rsidRPr="007F2770">
        <w:tab/>
        <w:t>the service-level-AA response with the value of C2AR field set to the "C2 authorization was successful";</w:t>
      </w:r>
    </w:p>
    <w:p w14:paraId="28ED7F83" w14:textId="77777777" w:rsidR="00974397" w:rsidRPr="007F2770" w:rsidRDefault="00974397" w:rsidP="00974397">
      <w:pPr>
        <w:pStyle w:val="B1"/>
      </w:pPr>
      <w:r w:rsidRPr="007F2770">
        <w:t>b)</w:t>
      </w:r>
      <w:r w:rsidRPr="007F2770">
        <w:tab/>
      </w:r>
      <w:r w:rsidRPr="007F2770">
        <w:rPr>
          <w:rFonts w:eastAsia="Malgun Gothic"/>
          <w:lang w:val="en-US"/>
        </w:rPr>
        <w:t>if a payload is provided from the UAS-NF</w:t>
      </w:r>
      <w:r w:rsidRPr="007F2770">
        <w:rPr>
          <w:lang w:val="en-US"/>
        </w:rPr>
        <w:t xml:space="preserve">, </w:t>
      </w:r>
      <w:r w:rsidRPr="007F2770">
        <w:t>the service-level-AA payload with the value set to the payload;</w:t>
      </w:r>
    </w:p>
    <w:p w14:paraId="3A4199E5" w14:textId="77777777" w:rsidR="00974397" w:rsidRPr="007F2770" w:rsidRDefault="00974397" w:rsidP="00974397">
      <w:pPr>
        <w:pStyle w:val="B1"/>
      </w:pPr>
      <w:r w:rsidRPr="007F2770">
        <w:t>c)</w:t>
      </w:r>
      <w:r w:rsidRPr="007F2770">
        <w:tab/>
        <w:t>if a payload type associated with the payload is provided from the UAS-NF, the service-level-AA payload type with the value set to the payload type; and</w:t>
      </w:r>
    </w:p>
    <w:p w14:paraId="01B9CB76" w14:textId="77777777" w:rsidR="00974397" w:rsidRPr="007F2770" w:rsidRDefault="00974397" w:rsidP="00974397">
      <w:pPr>
        <w:pStyle w:val="B1"/>
      </w:pPr>
      <w:r w:rsidRPr="007F2770">
        <w:t>d)</w:t>
      </w:r>
      <w:r w:rsidRPr="007F2770">
        <w:tab/>
      </w:r>
      <w:r w:rsidRPr="007F2770">
        <w:rPr>
          <w:rFonts w:eastAsia="Malgun Gothic"/>
          <w:lang w:val="en-US"/>
        </w:rPr>
        <w:t>if the CAA-level UAV ID is provided from the UAS-NF, the</w:t>
      </w:r>
      <w:r w:rsidRPr="007F2770">
        <w:t xml:space="preserve"> service-level device ID with the value set to the CAA-level UAV ID.</w:t>
      </w:r>
    </w:p>
    <w:p w14:paraId="4FBF20E5" w14:textId="77777777" w:rsidR="00974397" w:rsidRDefault="00974397" w:rsidP="00974397">
      <w:pPr>
        <w:pStyle w:val="NO"/>
      </w:pPr>
      <w:r w:rsidRPr="00BD2951">
        <w:t>NOTE</w:t>
      </w:r>
      <w:r>
        <w:rPr>
          <w:lang w:val="en-US"/>
        </w:rPr>
        <w:t> 22:</w:t>
      </w:r>
      <w:r w:rsidRPr="009A748E">
        <w:rPr>
          <w:lang w:val="en-US"/>
        </w:rPr>
        <w:t xml:space="preserve">The C2 authorization payload in the service-level-AA payload can include </w:t>
      </w:r>
      <w:r>
        <w:rPr>
          <w:lang w:val="en-US"/>
        </w:rPr>
        <w:t xml:space="preserve">one or both of </w:t>
      </w:r>
      <w:r w:rsidRPr="009A748E">
        <w:rPr>
          <w:lang w:val="en-US"/>
        </w:rPr>
        <w:t>the C2 session security information</w:t>
      </w:r>
      <w:r>
        <w:rPr>
          <w:lang w:val="en-US"/>
        </w:rPr>
        <w:t>,</w:t>
      </w:r>
      <w:r>
        <w:t xml:space="preserve"> and pairing information for direct C2 communication</w:t>
      </w:r>
      <w:r w:rsidRPr="009A748E">
        <w:rPr>
          <w:lang w:val="en-US"/>
        </w:rPr>
        <w:t>.</w:t>
      </w:r>
    </w:p>
    <w:p w14:paraId="725DBF6B" w14:textId="77777777" w:rsidR="00974397" w:rsidRPr="007F2770" w:rsidRDefault="00974397" w:rsidP="00974397">
      <w:r w:rsidRPr="007F2770">
        <w:t>Upon receipt of the PDU SESSION ESTABLISHMENT ACCEPT message of the PDU session for C2 communication, if the Service-level-AA container IE is included, the UE shall forward the service-level-AA contents of the Service-level-AA container IE to the upper layers.</w:t>
      </w:r>
    </w:p>
    <w:bookmarkEnd w:id="66"/>
    <w:p w14:paraId="11854EA1" w14:textId="77777777" w:rsidR="00974397" w:rsidRPr="007F2770" w:rsidRDefault="00974397" w:rsidP="00974397">
      <w:pPr>
        <w:rPr>
          <w:lang w:val="en-US"/>
        </w:rPr>
      </w:pPr>
      <w:r w:rsidRPr="007F2770">
        <w:t xml:space="preserve">The SMF may be configured with one or more PVS IP addresses or </w:t>
      </w:r>
      <w:r w:rsidRPr="007F2770">
        <w:rPr>
          <w:lang w:eastAsia="zh-CN"/>
        </w:rPr>
        <w:t xml:space="preserve">PVS names or both </w:t>
      </w:r>
      <w:r w:rsidRPr="007F2770">
        <w:t xml:space="preserve">associated with the DNN and S-NSSAI used for onboarding services in SNPN, for </w:t>
      </w:r>
      <w:r w:rsidRPr="007F2770">
        <w:rPr>
          <w:lang w:val="en-US"/>
        </w:rPr>
        <w:t>configuration of SNPN subscription parameters in PLMN via the user plane</w:t>
      </w:r>
      <w:r w:rsidRPr="007F2770">
        <w:t xml:space="preserve">, or for configuration of a UE via the user plane with credentials for NSSAA or PDU session authentication and authorization procedure. If the PDU session </w:t>
      </w:r>
      <w:r w:rsidRPr="007F2770">
        <w:rPr>
          <w:lang w:eastAsia="de-DE"/>
        </w:rPr>
        <w:t xml:space="preserve">was established </w:t>
      </w:r>
      <w:r w:rsidRPr="007F2770">
        <w:t xml:space="preserve">for onboarding services in SNPN, or the </w:t>
      </w:r>
      <w:r w:rsidRPr="007F2770">
        <w:rPr>
          <w:lang w:val="en-US"/>
        </w:rPr>
        <w:t xml:space="preserve">PVS information request is included in the Extended </w:t>
      </w:r>
      <w:r w:rsidRPr="007F2770">
        <w:t>protocol configuration options</w:t>
      </w:r>
      <w:r w:rsidRPr="007F2770">
        <w:rPr>
          <w:lang w:val="en-US"/>
        </w:rPr>
        <w:t xml:space="preserve"> IE of the </w:t>
      </w:r>
      <w:r w:rsidRPr="007F2770">
        <w:t xml:space="preserve">PDU SESSION ESTABLISHMENT REQUEST </w:t>
      </w:r>
      <w:r w:rsidRPr="007F2770">
        <w:rPr>
          <w:lang w:val="en-US"/>
        </w:rPr>
        <w:t>message establishing a PDU session providing connectivity</w:t>
      </w:r>
      <w:r w:rsidRPr="007F2770">
        <w:t xml:space="preserve"> for </w:t>
      </w:r>
      <w:r w:rsidRPr="007F2770">
        <w:rPr>
          <w:lang w:val="en-US"/>
        </w:rPr>
        <w:t>configuration of SNPN subscription parameters in PLMN via the user plane</w:t>
      </w:r>
      <w:r w:rsidRPr="007F2770">
        <w:t xml:space="preserve">, the network may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and include the </w:t>
      </w:r>
      <w:r w:rsidRPr="007F2770">
        <w:rPr>
          <w:lang w:eastAsia="zh-CN"/>
        </w:rPr>
        <w:t xml:space="preserve">PVS IP address(es) or the PVS name(s) or both associated with the </w:t>
      </w:r>
      <w:r w:rsidRPr="007F2770">
        <w:rPr>
          <w:rFonts w:eastAsia="Malgun Gothic"/>
        </w:rPr>
        <w:t>DNN and S-NSSAI</w:t>
      </w:r>
      <w:r w:rsidRPr="007F2770">
        <w:rPr>
          <w:lang w:eastAsia="zh-CN"/>
        </w:rPr>
        <w:t xml:space="preserve"> of the </w:t>
      </w:r>
      <w:r w:rsidRPr="007F2770">
        <w:t>established PDU session</w:t>
      </w:r>
      <w:r w:rsidRPr="007F2770">
        <w:rPr>
          <w:lang w:eastAsia="zh-CN"/>
        </w:rPr>
        <w:t>, if available</w:t>
      </w:r>
      <w:r w:rsidRPr="007F2770">
        <w:rPr>
          <w:lang w:val="en-US"/>
        </w:rPr>
        <w:t>.</w:t>
      </w:r>
      <w:r w:rsidRPr="007F2770">
        <w:t xml:space="preserve"> If the </w:t>
      </w:r>
      <w:r w:rsidRPr="007F2770">
        <w:rPr>
          <w:lang w:val="en-US"/>
        </w:rPr>
        <w:t xml:space="preserve">PVS information request is included in the Extended </w:t>
      </w:r>
      <w:r w:rsidRPr="007F2770">
        <w:t>protocol configuration options</w:t>
      </w:r>
      <w:r w:rsidRPr="007F2770">
        <w:rPr>
          <w:lang w:val="en-US"/>
        </w:rPr>
        <w:t xml:space="preserve"> IE of the </w:t>
      </w:r>
      <w:r w:rsidRPr="007F2770">
        <w:t xml:space="preserve">PDU SESSION ESTABLISHMENT REQUEST </w:t>
      </w:r>
      <w:r w:rsidRPr="007F2770">
        <w:rPr>
          <w:lang w:val="en-US"/>
        </w:rPr>
        <w:t xml:space="preserve">message establishing </w:t>
      </w:r>
      <w:r w:rsidRPr="007F2770">
        <w:t>the PDU session providing connectivity</w:t>
      </w:r>
      <w:r w:rsidRPr="007F2770">
        <w:rPr>
          <w:lang w:eastAsia="de-DE"/>
        </w:rPr>
        <w:t xml:space="preserve"> </w:t>
      </w:r>
      <w:r w:rsidRPr="007F2770">
        <w:t xml:space="preserve">for configuration of a </w:t>
      </w:r>
      <w:r w:rsidRPr="007F2770">
        <w:lastRenderedPageBreak/>
        <w:t>UE via the user plane with credentials for PDU session authentication and authorization procedure</w:t>
      </w:r>
      <w:r w:rsidRPr="007F2770">
        <w:rPr>
          <w:lang w:eastAsia="zh-CN"/>
        </w:rPr>
        <w:t>, based on the subscribed DNN(s) and S-NSSAI(s) of the UE and the DNN and S-NSSAI of the established PDU session</w:t>
      </w:r>
      <w:r w:rsidRPr="007F2770">
        <w:t xml:space="preserve">, the network </w:t>
      </w:r>
      <w:r w:rsidRPr="007F2770">
        <w:rPr>
          <w:rFonts w:hint="eastAsia"/>
          <w:lang w:eastAsia="zh-CN"/>
        </w:rPr>
        <w:t>should</w:t>
      </w:r>
      <w:r w:rsidRPr="007F2770">
        <w:t xml:space="preserve">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and include the </w:t>
      </w:r>
      <w:r w:rsidRPr="007F2770">
        <w:rPr>
          <w:lang w:eastAsia="zh-CN"/>
        </w:rPr>
        <w:t>PVS IP address(es) or the PVS name(s) or both, which are associated with the established PDU session and per subscribed DNN(s) and S-NSSAI(s) of the UE, if available</w:t>
      </w:r>
      <w:r w:rsidRPr="007F2770">
        <w:rPr>
          <w:lang w:val="en-US"/>
        </w:rPr>
        <w:t xml:space="preserve">. </w:t>
      </w:r>
      <w:r w:rsidRPr="007F2770">
        <w:t xml:space="preserve">If the </w:t>
      </w:r>
      <w:r w:rsidRPr="007F2770">
        <w:rPr>
          <w:lang w:val="en-US"/>
        </w:rPr>
        <w:t xml:space="preserve">PVS information request is included in the Extended </w:t>
      </w:r>
      <w:r w:rsidRPr="007F2770">
        <w:t>protocol configuration options</w:t>
      </w:r>
      <w:r w:rsidRPr="007F2770">
        <w:rPr>
          <w:lang w:val="en-US"/>
        </w:rPr>
        <w:t xml:space="preserve"> IE of the </w:t>
      </w:r>
      <w:r w:rsidRPr="007F2770">
        <w:t xml:space="preserve">PDU SESSION ESTABLISHMENT REQUEST </w:t>
      </w:r>
      <w:r w:rsidRPr="007F2770">
        <w:rPr>
          <w:lang w:val="en-US"/>
        </w:rPr>
        <w:t xml:space="preserve">message establishing </w:t>
      </w:r>
      <w:r w:rsidRPr="007F2770">
        <w:t>the PDU session providing connectivity</w:t>
      </w:r>
      <w:r w:rsidRPr="007F2770">
        <w:rPr>
          <w:lang w:eastAsia="de-DE"/>
        </w:rPr>
        <w:t xml:space="preserve"> </w:t>
      </w:r>
      <w:r w:rsidRPr="007F2770">
        <w:t>for configuration of a UE via the user plane with credentials for NSSAA</w:t>
      </w:r>
      <w:r w:rsidRPr="007F2770">
        <w:rPr>
          <w:lang w:eastAsia="zh-CN"/>
        </w:rPr>
        <w:t>, based on the subscribed S-NSSAI(s) of the UE and the S-NSSAI of the established PDU session</w:t>
      </w:r>
      <w:r w:rsidRPr="007F2770">
        <w:t xml:space="preserve">, the network </w:t>
      </w:r>
      <w:r w:rsidRPr="007F2770">
        <w:rPr>
          <w:rFonts w:hint="eastAsia"/>
          <w:lang w:eastAsia="zh-CN"/>
        </w:rPr>
        <w:t>should</w:t>
      </w:r>
      <w:r w:rsidRPr="007F2770">
        <w:t xml:space="preserve">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and include the </w:t>
      </w:r>
      <w:r w:rsidRPr="007F2770">
        <w:rPr>
          <w:lang w:eastAsia="zh-CN"/>
        </w:rPr>
        <w:t>PVS IP address(es) or the PVS name(s) or both, which are associated with the established PDU session and per subscribed S-NSSAI(s) of the UE, if available</w:t>
      </w:r>
      <w:r w:rsidRPr="007F2770">
        <w:rPr>
          <w:lang w:val="en-US"/>
        </w:rPr>
        <w:t>.</w:t>
      </w:r>
    </w:p>
    <w:p w14:paraId="42263966" w14:textId="77777777" w:rsidR="00974397" w:rsidRPr="007F2770" w:rsidRDefault="00974397" w:rsidP="00974397">
      <w:pPr>
        <w:pStyle w:val="NO"/>
      </w:pPr>
      <w:r w:rsidRPr="007F2770">
        <w:t>NOTE </w:t>
      </w:r>
      <w:r w:rsidRPr="007F2770">
        <w:rPr>
          <w:lang w:eastAsia="zh-CN"/>
        </w:rPr>
        <w:t>23</w:t>
      </w:r>
      <w:r w:rsidRPr="007F2770">
        <w:t xml:space="preserve">: If the </w:t>
      </w:r>
      <w:r w:rsidRPr="007F2770">
        <w:rPr>
          <w:lang w:val="en-US"/>
        </w:rPr>
        <w:t xml:space="preserve">PVS information request is included in the Extended </w:t>
      </w:r>
      <w:r w:rsidRPr="007F2770">
        <w:t>protocol configuration options</w:t>
      </w:r>
      <w:r w:rsidRPr="007F2770">
        <w:rPr>
          <w:lang w:val="en-US"/>
        </w:rPr>
        <w:t xml:space="preserve"> IE of the </w:t>
      </w:r>
      <w:r w:rsidRPr="007F2770">
        <w:t xml:space="preserve">PDU SESSION ESTABLISHMENT REQUEST </w:t>
      </w:r>
      <w:r w:rsidRPr="007F2770">
        <w:rPr>
          <w:lang w:val="en-US"/>
        </w:rPr>
        <w:t>message establishing a</w:t>
      </w:r>
      <w:r w:rsidRPr="007F2770">
        <w:t xml:space="preserve"> PDU session </w:t>
      </w:r>
      <w:r w:rsidRPr="007F2770">
        <w:rPr>
          <w:lang w:val="en-US"/>
        </w:rPr>
        <w:t>providing connectivity</w:t>
      </w:r>
      <w:r w:rsidRPr="007F2770">
        <w:t xml:space="preserve"> for configuration of SNPN subscription parameters in SNPN via the user plane by a UE which is not registered for onboarding services in SNPN, the SMF can </w:t>
      </w:r>
      <w:r w:rsidRPr="007F2770">
        <w:rPr>
          <w:lang w:val="en-US"/>
        </w:rPr>
        <w:t xml:space="preserve">include the </w:t>
      </w:r>
      <w:r w:rsidRPr="007F2770">
        <w:rPr>
          <w:lang w:eastAsia="zh-CN"/>
        </w:rPr>
        <w:t xml:space="preserve">PVS IP address(es) or the PVS name(s) or both, associated with the </w:t>
      </w:r>
      <w:r w:rsidRPr="007F2770">
        <w:rPr>
          <w:rFonts w:eastAsia="Malgun Gothic"/>
        </w:rPr>
        <w:t>DNN and S-NSSAI</w:t>
      </w:r>
      <w:r w:rsidRPr="007F2770">
        <w:rPr>
          <w:lang w:eastAsia="zh-CN"/>
        </w:rPr>
        <w:t xml:space="preserve"> of the </w:t>
      </w:r>
      <w:r w:rsidRPr="007F2770">
        <w:t>established PDU session</w:t>
      </w:r>
      <w:r w:rsidRPr="007F2770">
        <w:rPr>
          <w:lang w:eastAsia="zh-CN"/>
        </w:rPr>
        <w:t xml:space="preserve">, if available, in </w:t>
      </w:r>
      <w:r w:rsidRPr="007F2770">
        <w:rPr>
          <w:lang w:val="en-US"/>
        </w:rPr>
        <w:t xml:space="preserve">the Extended </w:t>
      </w:r>
      <w:r w:rsidRPr="007F2770">
        <w:t>protocol configuration options</w:t>
      </w:r>
      <w:r w:rsidRPr="007F2770">
        <w:rPr>
          <w:lang w:val="en-US"/>
        </w:rPr>
        <w:t xml:space="preserve"> IE of the </w:t>
      </w:r>
      <w:r w:rsidRPr="007F2770">
        <w:t>PDU SESSION ESTABLISHMENT ACCEPT</w:t>
      </w:r>
      <w:r w:rsidRPr="007F2770">
        <w:rPr>
          <w:lang w:val="en-US"/>
        </w:rPr>
        <w:t xml:space="preserve"> message</w:t>
      </w:r>
      <w:r w:rsidRPr="007F2770">
        <w:t>.</w:t>
      </w:r>
    </w:p>
    <w:p w14:paraId="4F74DFC3" w14:textId="77777777" w:rsidR="00974397" w:rsidRPr="007F2770" w:rsidRDefault="00974397" w:rsidP="00974397">
      <w:pPr>
        <w:pStyle w:val="NO"/>
      </w:pPr>
      <w:r w:rsidRPr="007F2770">
        <w:t>NOTE </w:t>
      </w:r>
      <w:r w:rsidRPr="007F2770">
        <w:rPr>
          <w:lang w:eastAsia="zh-CN"/>
        </w:rPr>
        <w:t>24</w:t>
      </w:r>
      <w:r w:rsidRPr="007F2770">
        <w:t>:</w:t>
      </w:r>
      <w:r w:rsidRPr="007F2770">
        <w:tab/>
      </w:r>
      <w:bookmarkStart w:id="67" w:name="OLE_LINK30"/>
      <w:r w:rsidRPr="007F2770">
        <w:t>The PVS IP address(es) or the PVS name(s) or both in the SMF can either be locally configured or provided by DCS. The SMF can sen</w:t>
      </w:r>
      <w:r>
        <w:t>d</w:t>
      </w:r>
      <w:r w:rsidRPr="007F2770">
        <w:t xml:space="preserve"> the PVS IP address(es) or the PVS name(s) or both that are available in </w:t>
      </w:r>
      <w:r w:rsidRPr="007F2770">
        <w:rPr>
          <w:rFonts w:hint="eastAsia"/>
          <w:lang w:eastAsia="zh-CN"/>
        </w:rPr>
        <w:t>the</w:t>
      </w:r>
      <w:r w:rsidRPr="007F2770">
        <w:t xml:space="preserve"> SMF as the PVS IP address(es) or the PVS name(s) or both to the UE, respectively. </w:t>
      </w:r>
      <w:r>
        <w:t>If the PDU session was established for onboarding services in SNPN not supporting localized services in SNPN, t</w:t>
      </w:r>
      <w:r w:rsidRPr="007F2770">
        <w:t>he PVS IP address(es) or the PVS name(s) or both provided by DCS takes precedence over the PVS IP address(es) or the PVS name(s) or both locally configured, respectively. If the PDU session was established for onboarding services in SNPN supporting localized services</w:t>
      </w:r>
      <w:r>
        <w:t xml:space="preserve"> in SNPN</w:t>
      </w:r>
      <w:r w:rsidRPr="007F2770">
        <w:t>, the SMF can include both the DCS provided PVS IP address(es) or the PVS name(s) or both associated with the DNN and S-NSSAI of the established PDU session and the locally configured PVS IP address(es) or the PVS name(s) or both associated with the DNN and S-NSSAI of the established PDU session, if available.</w:t>
      </w:r>
      <w:bookmarkEnd w:id="67"/>
    </w:p>
    <w:p w14:paraId="51B91049" w14:textId="77777777" w:rsidR="00974397" w:rsidRPr="007F2770" w:rsidRDefault="00974397" w:rsidP="00974397">
      <w:r w:rsidRPr="007F2770">
        <w:t xml:space="preserve">The UE upon receiving one or more </w:t>
      </w:r>
      <w:r w:rsidRPr="007F2770">
        <w:rPr>
          <w:lang w:eastAsia="zh-CN"/>
        </w:rPr>
        <w:t xml:space="preserve">PVS IP address(es), if any, </w:t>
      </w:r>
      <w:r w:rsidRPr="007F2770">
        <w:t xml:space="preserve">one or more </w:t>
      </w:r>
      <w:r w:rsidRPr="007F2770">
        <w:rPr>
          <w:lang w:eastAsia="zh-CN"/>
        </w:rPr>
        <w:t xml:space="preserve">the PVS name(s), if any, or both </w:t>
      </w:r>
      <w:r w:rsidRPr="007F2770">
        <w:t>shall pass them to the upper layers.</w:t>
      </w:r>
    </w:p>
    <w:p w14:paraId="43B28F32" w14:textId="77777777" w:rsidR="00974397" w:rsidRPr="007F2770" w:rsidRDefault="00974397" w:rsidP="00974397">
      <w:pPr>
        <w:pStyle w:val="NO"/>
      </w:pPr>
      <w:r w:rsidRPr="007F2770">
        <w:t>NOTE 25:</w:t>
      </w:r>
      <w:r w:rsidRPr="007F2770">
        <w:tab/>
        <w:t xml:space="preserve">If several PVS IP addresses, several </w:t>
      </w:r>
      <w:r w:rsidRPr="007F2770">
        <w:rPr>
          <w:lang w:eastAsia="zh-CN"/>
        </w:rPr>
        <w:t>PVS name(s)</w:t>
      </w:r>
      <w:r w:rsidRPr="007F2770">
        <w:t xml:space="preserve">, or one or more PVS IP addresses and one or more </w:t>
      </w:r>
      <w:r w:rsidRPr="007F2770">
        <w:rPr>
          <w:lang w:eastAsia="zh-CN"/>
        </w:rPr>
        <w:t>PVS name(s) are received</w:t>
      </w:r>
      <w:r w:rsidRPr="007F2770">
        <w:t>, how the UE uses this information is up to UE implementation.</w:t>
      </w:r>
    </w:p>
    <w:p w14:paraId="342C405D" w14:textId="77777777" w:rsidR="00974397" w:rsidRPr="007F2770" w:rsidRDefault="00974397" w:rsidP="00974397">
      <w:pPr>
        <w:rPr>
          <w:lang w:val="en-US"/>
        </w:rPr>
      </w:pPr>
      <w:r w:rsidRPr="007F2770">
        <w:t xml:space="preserve">If the UE indicates support for ECS </w:t>
      </w:r>
      <w:r w:rsidRPr="007F2770">
        <w:rPr>
          <w:lang w:val="en-US"/>
        </w:rPr>
        <w:t>configuration information</w:t>
      </w:r>
      <w:r w:rsidRPr="007F2770">
        <w:t xml:space="preserve"> provisioning by providing the ECS </w:t>
      </w:r>
      <w:r w:rsidRPr="007F2770">
        <w:rPr>
          <w:lang w:val="en-US"/>
        </w:rPr>
        <w:t>configuration information</w:t>
      </w:r>
      <w:r w:rsidRPr="007F2770">
        <w:t xml:space="preserve"> provisioning support indicator in the Extended protocol configuration options IE of the PDU SESSION ESTABLISHMENT REQUEST message, then the SMF may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with</w:t>
      </w:r>
    </w:p>
    <w:p w14:paraId="20AE0967" w14:textId="77777777" w:rsidR="00974397" w:rsidRPr="007F2770" w:rsidRDefault="00974397" w:rsidP="00974397">
      <w:pPr>
        <w:pStyle w:val="B1"/>
      </w:pPr>
      <w:r w:rsidRPr="007F2770">
        <w:t>-</w:t>
      </w:r>
      <w:r w:rsidRPr="007F2770">
        <w:tab/>
      </w:r>
      <w:r w:rsidRPr="007F2770">
        <w:rPr>
          <w:lang w:val="en-US"/>
        </w:rPr>
        <w:t xml:space="preserve">at least one of </w:t>
      </w:r>
      <w:r w:rsidRPr="007F2770">
        <w:t xml:space="preserve">ECS IPv4 Address(es), ECS IPv6 Address(es), and ECS FQDN(s); </w:t>
      </w:r>
    </w:p>
    <w:p w14:paraId="4FAB712F" w14:textId="77777777" w:rsidR="00974397" w:rsidRPr="007F2770" w:rsidRDefault="00974397" w:rsidP="00974397">
      <w:pPr>
        <w:pStyle w:val="B1"/>
      </w:pPr>
      <w:r w:rsidRPr="007F2770">
        <w:t>-</w:t>
      </w:r>
      <w:r w:rsidRPr="007F2770">
        <w:tab/>
        <w:t xml:space="preserve">at least one associated ECSP identifier; and </w:t>
      </w:r>
    </w:p>
    <w:p w14:paraId="7F21FDD3" w14:textId="77777777" w:rsidR="00974397" w:rsidRPr="007F2770" w:rsidRDefault="00974397" w:rsidP="00974397">
      <w:pPr>
        <w:pStyle w:val="B1"/>
      </w:pPr>
      <w:r w:rsidRPr="007F2770">
        <w:t>-</w:t>
      </w:r>
      <w:r w:rsidRPr="007F2770">
        <w:tab/>
        <w:t>optionally, spatial validity conditions</w:t>
      </w:r>
      <w:r w:rsidRPr="007F2770">
        <w:rPr>
          <w:lang w:val="en-US"/>
        </w:rPr>
        <w:t xml:space="preserve"> associated with the ECS address.</w:t>
      </w:r>
    </w:p>
    <w:p w14:paraId="56137B1E" w14:textId="77777777" w:rsidR="00974397" w:rsidRPr="007F2770" w:rsidRDefault="00974397" w:rsidP="00974397">
      <w:r w:rsidRPr="007F2770">
        <w:t>The UE upon receiving one or more ECS IPv4 address(es), if any, ECS IPv6 address(es), if any, or ECS FQDN(s), if any, with the associated spatial validity condition, if any, and an ECSP identifier shall pass them to the upper layers.</w:t>
      </w:r>
    </w:p>
    <w:p w14:paraId="4467044A" w14:textId="77777777" w:rsidR="00974397" w:rsidRPr="007F2770" w:rsidRDefault="00974397" w:rsidP="00974397">
      <w:pPr>
        <w:pStyle w:val="NO"/>
      </w:pPr>
      <w:r w:rsidRPr="007F2770">
        <w:t>NOTE 26:</w:t>
      </w:r>
      <w:r w:rsidRPr="007F2770">
        <w:tab/>
        <w:t>The IP address(es)</w:t>
      </w:r>
      <w:r>
        <w:t xml:space="preserve">, </w:t>
      </w:r>
      <w:r w:rsidRPr="007F2770">
        <w:t>FQDN(s)</w:t>
      </w:r>
      <w:r>
        <w:t>, or both</w:t>
      </w:r>
      <w:r w:rsidRPr="007F2770">
        <w:t xml:space="preserve"> are associated with the ECSP identifier and replace previously provided ECS configuration information associated with the same ECSP identifier, if any.</w:t>
      </w:r>
    </w:p>
    <w:p w14:paraId="3F1C7548" w14:textId="77777777" w:rsidR="00974397" w:rsidRPr="007F2770" w:rsidRDefault="00974397" w:rsidP="00974397">
      <w:r w:rsidRPr="007F2770">
        <w:t>If the SMF needs to provide DNS server address(es) to the UE and the UE has provided the DNS server IPv4 address request, the DNS server IPv6 address request or both of them, in the PDU SESSION ESTABLISHMENT REQUEST message, then the SMF shall include the Extended protocol configuration options IE in the PDU SESSION ESTABLISHMENT ACCEPT message with one or more DNS server IPv4 address(es), one or more DNS server IPv6 address(es) or both of them. If the UE supports receiving DNS server addresses in protocol configuration options and receives one or more DNS server IPv4 address(es), one or more DNS server IPv6 address(es) or both of them, in the Extended protocol configuration options IE of the PDU SESSION ESTABLISHMENT ACCEPT message, then the UE shall pass the received DNS server IPv4 address(es), if any, and the received DNS server IPv6 address(es), if any, to upper layers.</w:t>
      </w:r>
    </w:p>
    <w:p w14:paraId="41CC224C" w14:textId="77777777" w:rsidR="00974397" w:rsidRPr="007F2770" w:rsidRDefault="00974397" w:rsidP="00974397">
      <w:pPr>
        <w:pStyle w:val="NO"/>
      </w:pPr>
      <w:r w:rsidRPr="007F2770">
        <w:lastRenderedPageBreak/>
        <w:t>NOTE 27:</w:t>
      </w:r>
      <w:r w:rsidRPr="007F2770">
        <w:tab/>
        <w:t>The received DNS server address(es) replace previously provided DNS server address(es), if any.</w:t>
      </w:r>
    </w:p>
    <w:p w14:paraId="4F4CA0F7" w14:textId="77777777" w:rsidR="00974397" w:rsidRPr="007F2770" w:rsidRDefault="00974397" w:rsidP="00974397">
      <w:pPr>
        <w:rPr>
          <w:lang w:eastAsia="ko-KR"/>
        </w:rPr>
      </w:pPr>
      <w:r w:rsidRPr="007F2770">
        <w:rPr>
          <w:lang w:eastAsia="ko-KR"/>
        </w:rPr>
        <w:t>If the PDU SESSION ESTABLISHMENT ACCEPT message includes the Received MBS container IE, for each of the Received MBS information:</w:t>
      </w:r>
    </w:p>
    <w:p w14:paraId="49C7F806" w14:textId="77777777" w:rsidR="00974397" w:rsidRPr="007F2770" w:rsidRDefault="00974397" w:rsidP="00974397">
      <w:pPr>
        <w:pStyle w:val="B1"/>
        <w:rPr>
          <w:lang w:eastAsia="ko-KR"/>
        </w:rPr>
      </w:pPr>
      <w:r w:rsidRPr="007F2770">
        <w:rPr>
          <w:lang w:eastAsia="ko-KR"/>
        </w:rPr>
        <w:t>a)</w:t>
      </w:r>
      <w:r w:rsidRPr="007F2770">
        <w:rPr>
          <w:lang w:eastAsia="ko-KR"/>
        </w:rPr>
        <w:tab/>
        <w:t xml:space="preserve">if MBS decision is set to "MBS join is accepted", the UE shall consider that it has successfully joined the </w:t>
      </w:r>
      <w:r w:rsidRPr="007F2770">
        <w:t xml:space="preserve">multicast </w:t>
      </w:r>
      <w:r w:rsidRPr="007F2770">
        <w:rPr>
          <w:lang w:eastAsia="ko-KR"/>
        </w:rPr>
        <w:t xml:space="preserve">MBS session. The UE shall store the received TMGI and shall use it for any further operation on that </w:t>
      </w:r>
      <w:r w:rsidRPr="007F2770">
        <w:t xml:space="preserve">multicast </w:t>
      </w:r>
      <w:r w:rsidRPr="007F2770">
        <w:rPr>
          <w:lang w:eastAsia="ko-KR"/>
        </w:rPr>
        <w:t>MBS session. The UE shall store the received MBS service area associated with the received TMGI, if any, and provide the received TMGI to lower layers. The UE may provide the MBS start time if it is included in the Received MBS information to upper layers; or</w:t>
      </w:r>
    </w:p>
    <w:p w14:paraId="1782E549" w14:textId="77777777" w:rsidR="00974397" w:rsidRPr="007F2770" w:rsidRDefault="00974397" w:rsidP="00974397">
      <w:pPr>
        <w:pStyle w:val="B1"/>
        <w:rPr>
          <w:lang w:eastAsia="ko-KR"/>
        </w:rPr>
      </w:pPr>
      <w:r w:rsidRPr="007F2770">
        <w:rPr>
          <w:lang w:eastAsia="ko-KR"/>
        </w:rPr>
        <w:t>b)</w:t>
      </w:r>
      <w:r w:rsidRPr="007F2770">
        <w:rPr>
          <w:lang w:eastAsia="ko-KR"/>
        </w:rPr>
        <w:tab/>
        <w:t xml:space="preserve">if MBS decision is set to "MBS join is rejected", the UE shall consider the requested join as rejected. The UE shall store the received MBS service area associated with the received TMGI, if any. If the received Rejection cause is set to "User is outside of local MBS service area", the UE shall not request to join the same </w:t>
      </w:r>
      <w:r w:rsidRPr="007F2770">
        <w:t xml:space="preserve">multicast </w:t>
      </w:r>
      <w:r w:rsidRPr="007F2770">
        <w:rPr>
          <w:lang w:eastAsia="ko-KR"/>
        </w:rPr>
        <w:t xml:space="preserve">MBS session if neither current TAI nor CGI of the current cell </w:t>
      </w:r>
      <w:r w:rsidRPr="007F2770">
        <w:rPr>
          <w:rFonts w:hint="eastAsia"/>
          <w:lang w:eastAsia="zh-TW"/>
        </w:rPr>
        <w:t>i</w:t>
      </w:r>
      <w:r w:rsidRPr="007F2770">
        <w:rPr>
          <w:lang w:eastAsia="zh-TW"/>
        </w:rPr>
        <w:t>s</w:t>
      </w:r>
      <w:r w:rsidRPr="007F2770">
        <w:rPr>
          <w:lang w:eastAsia="ko-KR"/>
        </w:rPr>
        <w:t xml:space="preserve"> part of the received MBS service area. If the received Rejection cause is set to "</w:t>
      </w:r>
      <w:r w:rsidRPr="007F2770">
        <w:t xml:space="preserve">multicast </w:t>
      </w:r>
      <w:r w:rsidRPr="007F2770">
        <w:rPr>
          <w:lang w:eastAsia="ko-KR"/>
        </w:rPr>
        <w:t xml:space="preserve">MBS session has not started or will not start soon" and an MBS back-off timer value is included with value that indicates neither zero nor deactivated, the UE shall start a back-off timer T3587 with the value provided in the MBS back-off timer value for the received TMGI, and shall not attempt to join the </w:t>
      </w:r>
      <w:r w:rsidRPr="007F2770">
        <w:t xml:space="preserve">multicast </w:t>
      </w:r>
      <w:r w:rsidRPr="007F2770">
        <w:rPr>
          <w:lang w:eastAsia="ko-KR"/>
        </w:rPr>
        <w:t xml:space="preserve">MBS session with the same TMGI until the expiry of T3587. </w:t>
      </w:r>
      <w:r w:rsidRPr="007F2770">
        <w:t xml:space="preserve">If the MBS back-off timer value indicates that this timer is deactivated, the UE shall not </w:t>
      </w:r>
      <w:r w:rsidRPr="007F2770">
        <w:rPr>
          <w:lang w:eastAsia="ko-KR"/>
        </w:rPr>
        <w:t xml:space="preserve">attempt to join the </w:t>
      </w:r>
      <w:r w:rsidRPr="007F2770">
        <w:t xml:space="preserve">multicast </w:t>
      </w:r>
      <w:r w:rsidRPr="007F2770">
        <w:rPr>
          <w:lang w:eastAsia="ko-KR"/>
        </w:rPr>
        <w:t xml:space="preserve">MBS session with the same TMGI, the Source IP address information of the TMGI, </w:t>
      </w:r>
      <w:r w:rsidRPr="007F2770">
        <w:rPr>
          <w:rFonts w:hint="eastAsia"/>
          <w:lang w:eastAsia="zh-TW"/>
        </w:rPr>
        <w:t>o</w:t>
      </w:r>
      <w:r w:rsidRPr="007F2770">
        <w:rPr>
          <w:lang w:eastAsia="zh-TW"/>
        </w:rPr>
        <w:t xml:space="preserve">r the </w:t>
      </w:r>
      <w:r w:rsidRPr="007F2770">
        <w:rPr>
          <w:lang w:eastAsia="ko-KR"/>
        </w:rPr>
        <w:t xml:space="preserve">Destination IP address information of the TMGI </w:t>
      </w:r>
      <w:r w:rsidRPr="007F2770">
        <w:t>until the UE is switched off, the USIM is removed, or the entry in the "list of subscriber data" for the current SNPN is updated. If the MBS back-off timer value indicates zero, the UE may attempt to join the multicast MBS session with the same TMGI</w:t>
      </w:r>
      <w:r w:rsidRPr="007F2770">
        <w:rPr>
          <w:lang w:eastAsia="ko-KR"/>
        </w:rPr>
        <w:t>.</w:t>
      </w:r>
    </w:p>
    <w:p w14:paraId="13A2D29A" w14:textId="77777777" w:rsidR="00974397" w:rsidRPr="007F2770" w:rsidRDefault="00974397" w:rsidP="00974397">
      <w:r w:rsidRPr="007F2770">
        <w:t>If the PDU session is established for IMS signalling and the UE has requested P-CSCF IPv6 address or P-CSCF IPv4 address, the SMF shall include P-CSCF IP address(es) in the Extended protocol configuration options IE in the PDU SESSION ESTABLISHMENT ACCEPT message.</w:t>
      </w:r>
    </w:p>
    <w:p w14:paraId="68761072" w14:textId="77777777" w:rsidR="00974397" w:rsidRPr="007F2770" w:rsidRDefault="00974397" w:rsidP="00974397">
      <w:pPr>
        <w:pStyle w:val="NO"/>
      </w:pPr>
      <w:r w:rsidRPr="007F2770">
        <w:t>NOTE 28:</w:t>
      </w:r>
      <w:r w:rsidRPr="007F2770">
        <w:tab/>
        <w:t>The P-CSCF selection functionality is specified in subclause 5.16.3.11 of 3GPP TS 23.501 [8].</w:t>
      </w:r>
    </w:p>
    <w:p w14:paraId="1461CF97" w14:textId="77777777" w:rsidR="00974397" w:rsidRDefault="00974397" w:rsidP="00974397">
      <w:r w:rsidRPr="007F2770">
        <w:t>Upon receipt of the PDU SESSION ESTABLISHMENT ACCEPT message, if the UE included the PDU session pair ID in the PDU SESSION ESTABLISHMENT REQUEST message, the UE shall associate the PDU session with the PDU session pair ID. If the UE included the RSN in the PDU SESSION ESTABLISHMENT REQUEST message, the UE shall associate the PDU session with the RSN.</w:t>
      </w:r>
    </w:p>
    <w:p w14:paraId="07659619" w14:textId="77777777" w:rsidR="00974397" w:rsidRPr="007F2770" w:rsidRDefault="00974397" w:rsidP="00974397">
      <w:r>
        <w:t>If</w:t>
      </w:r>
      <w:r w:rsidRPr="007F2770">
        <w:t xml:space="preserve"> the PDU SESSION ESTABLI</w:t>
      </w:r>
      <w:r>
        <w:t xml:space="preserve">SHMENT ACCEPT message include </w:t>
      </w:r>
      <w:r w:rsidRPr="007F2770">
        <w:t>alternative S-NSSAI</w:t>
      </w:r>
      <w:r>
        <w:t>,</w:t>
      </w:r>
      <w:r w:rsidRPr="007F2770">
        <w:t xml:space="preserve"> </w:t>
      </w:r>
      <w:r>
        <w:t>t</w:t>
      </w:r>
      <w:r w:rsidRPr="00FD1C4A">
        <w:t>he S-NSSAI for the established PDU session shall be the S-NSSAI to be replaced and the alternative S-NSSAI on the UE side.</w:t>
      </w:r>
    </w:p>
    <w:p w14:paraId="5F3BE012" w14:textId="77777777" w:rsidR="00974397" w:rsidRPr="007F2770" w:rsidRDefault="00974397" w:rsidP="00974397">
      <w:r w:rsidRPr="007F2770">
        <w:t>If the UE supports EDC and the network allows the use of EDC, the SMF shall include the Extended protocol configuration options IE in the PDU SESSION ESTABLISHMENT ACCEPT message with the EDC usage allowed indicator. If the UE supports EDC and receives the EDC usage allowed indicator in the Extended protocol configuration options IE of the PDU SESSION ESTABLISHMENT ACCEPT message, the UE shall indicate to upper layers that network allows the use of EDC.</w:t>
      </w:r>
    </w:p>
    <w:p w14:paraId="17100C13" w14:textId="77777777" w:rsidR="00974397" w:rsidRPr="007F2770" w:rsidRDefault="00974397" w:rsidP="00974397">
      <w:r w:rsidRPr="007F2770">
        <w:t>If the UE supports EDC and the network requires the use of EDC, the SMF shall include the Extended protocol configuration options IE in the PDU SESSION ESTABLISHMENT ACCEPT message with the EDC usage required indicator. If the UE supports EDC and receives the EDC usage required indicator in the Extended protocol configuration options IE of the PDU SESSION ESTABLISHMENT ACCEPT message, the UE shall indicate to upper layers that network requires the use of EDC.</w:t>
      </w:r>
    </w:p>
    <w:p w14:paraId="5DAC0034" w14:textId="77777777" w:rsidR="00974397" w:rsidRPr="007F2770" w:rsidRDefault="00974397" w:rsidP="00974397">
      <w:r w:rsidRPr="007F2770">
        <w:t>If the PDU SESSION ESTABLISHMENT REQUEST message includes a MS support of MAC address range in 5GS indicator in the Extended protocol configuration options IE, the SMF:</w:t>
      </w:r>
    </w:p>
    <w:p w14:paraId="2A90B9C9" w14:textId="77777777" w:rsidR="00974397" w:rsidRPr="007F2770" w:rsidRDefault="00974397" w:rsidP="00974397">
      <w:pPr>
        <w:pStyle w:val="B1"/>
      </w:pPr>
      <w:r w:rsidRPr="007F2770">
        <w:t>a)</w:t>
      </w:r>
      <w:r w:rsidRPr="007F2770">
        <w:tab/>
        <w:t>shall consider that the UE supports a "destination MAC address range type" packet filter component and a "source MAC address range type" packet filter component; and</w:t>
      </w:r>
    </w:p>
    <w:p w14:paraId="0D342745" w14:textId="77777777" w:rsidR="00974397" w:rsidRDefault="00974397" w:rsidP="00974397">
      <w:pPr>
        <w:pStyle w:val="B1"/>
      </w:pPr>
      <w:r w:rsidRPr="007F2770">
        <w:t>b)</w:t>
      </w:r>
      <w:r w:rsidRPr="007F2770">
        <w:tab/>
        <w:t xml:space="preserve">if the SMF supports a "destination MAC address range type" packet filter component and a "source MAC address range type" packet filter component and enables the UE to request QoS rules with a "destination MAC address range type" packet filter component and a "source MAC address range type" packet filter component,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ESTABLISHMENT ACCEPT </w:t>
      </w:r>
      <w:r w:rsidRPr="007F2770">
        <w:rPr>
          <w:lang w:val="en-US"/>
        </w:rPr>
        <w:t xml:space="preserve">message and shall </w:t>
      </w:r>
      <w:r w:rsidRPr="007F2770">
        <w:t xml:space="preserve">include the Network support of MAC address range in 5GS indicator in </w:t>
      </w:r>
      <w:r w:rsidRPr="007F2770">
        <w:rPr>
          <w:lang w:val="en-US"/>
        </w:rPr>
        <w:t xml:space="preserve">the Extended </w:t>
      </w:r>
      <w:r w:rsidRPr="007F2770">
        <w:t>protocol configuration options</w:t>
      </w:r>
      <w:r w:rsidRPr="007F2770">
        <w:rPr>
          <w:lang w:val="en-US"/>
        </w:rPr>
        <w:t xml:space="preserve"> IE</w:t>
      </w:r>
      <w:r w:rsidRPr="007F2770">
        <w:t>.</w:t>
      </w:r>
    </w:p>
    <w:p w14:paraId="24D32DFA" w14:textId="77777777" w:rsidR="00974397" w:rsidRDefault="00974397" w:rsidP="00974397">
      <w:pPr>
        <w:pStyle w:val="B1"/>
      </w:pPr>
      <w:r w:rsidRPr="004A6327">
        <w:lastRenderedPageBreak/>
        <w:t xml:space="preserve">If the UE receives the 5GSM network feature support IE in the PDU SESSION ESTABLISHMENT ACCEPT message with the non-3GPP access path switching bit set to "non-3GPP access path switching supported" during the PDU session establishment procedure of any PDU session, the UE may include the </w:t>
      </w:r>
      <w:r w:rsidRPr="00A33425">
        <w:t>NSONR bit with value set to "</w:t>
      </w:r>
      <w:r w:rsidRPr="004A6327">
        <w:t>non-3GPP path switching while using old non-3GPP resources requested</w:t>
      </w:r>
      <w:r w:rsidRPr="00A33425">
        <w:t>" in</w:t>
      </w:r>
      <w:r w:rsidRPr="004A6327">
        <w:t xml:space="preserve"> the Non-3GPP path switching information IE in the </w:t>
      </w:r>
      <w:r w:rsidRPr="00A33425">
        <w:t>REGISTRATION REQUEST message while</w:t>
      </w:r>
      <w:r w:rsidRPr="004A6327">
        <w:t xml:space="preserve"> performing the </w:t>
      </w:r>
      <w:bookmarkStart w:id="68" w:name="_Hlk133933015"/>
      <w:r w:rsidRPr="004A6327">
        <w:t>registration procedure for mobility registration update for non-3GPP access path switching</w:t>
      </w:r>
      <w:bookmarkEnd w:id="68"/>
      <w:r w:rsidRPr="004A6327">
        <w:t>.</w:t>
      </w:r>
    </w:p>
    <w:p w14:paraId="5497943B" w14:textId="77777777" w:rsidR="00974397" w:rsidRPr="004A6327" w:rsidRDefault="00974397" w:rsidP="00974397">
      <w:pPr>
        <w:pStyle w:val="B1"/>
      </w:pPr>
      <w:r>
        <w:t>NOTE 29:</w:t>
      </w:r>
      <w:r>
        <w:tab/>
        <w:t>If the UE is registered to different PLMNs over 3GPP and non-3GPP accesses, the UE uses the capability received over non-3GPP access to determine whether to initiate the registration procedure for mobility registration update for non-3GPP path switching</w:t>
      </w:r>
      <w:r>
        <w:rPr>
          <w:lang w:eastAsia="zh-CN"/>
        </w:rPr>
        <w:t>.</w:t>
      </w:r>
    </w:p>
    <w:p w14:paraId="561E6F0D" w14:textId="77777777" w:rsidR="00974397" w:rsidRPr="007F2770" w:rsidRDefault="00974397" w:rsidP="00974397">
      <w:pPr>
        <w:pStyle w:val="NO"/>
      </w:pPr>
      <w:r w:rsidRPr="007D054D">
        <w:t>NOTE</w:t>
      </w:r>
      <w:r>
        <w:t> 30</w:t>
      </w:r>
      <w:r w:rsidRPr="007D054D">
        <w:t>:</w:t>
      </w:r>
      <w:r>
        <w:tab/>
      </w:r>
      <w:r w:rsidRPr="007D054D">
        <w:t>If the AMF selects an SMF not supporting non-3GPP access path switching, the non-3GPP access path switching can still be performed with the AMF triggering release of the old user plane resources before new user plane resources are established.</w:t>
      </w:r>
    </w:p>
    <w:p w14:paraId="68973AD5" w14:textId="77777777" w:rsidR="00974397" w:rsidRPr="004A6327" w:rsidRDefault="00974397" w:rsidP="00974397">
      <w:pPr>
        <w:pStyle w:val="B1"/>
      </w:pPr>
      <w:r w:rsidRPr="004A6327">
        <w:t>If the PDU SESSION ESTABLISHMENT ACCEPT message includes a Network support of MAC address range in 5GS indicator in the Extended protocol configuration options IE, the UE shall consider that the network supports a "destination MAC address range type" packet filter component and a "source MAC address range type" packet filter component.</w:t>
      </w:r>
    </w:p>
    <w:p w14:paraId="0CB8F9EA" w14:textId="77777777" w:rsidR="00974397" w:rsidRDefault="00974397" w:rsidP="00974397">
      <w:pPr>
        <w:pStyle w:val="NO"/>
      </w:pPr>
      <w:r w:rsidRPr="007F2770">
        <w:t>NOTE </w:t>
      </w:r>
      <w:r>
        <w:t>31</w:t>
      </w:r>
      <w:r w:rsidRPr="007F2770">
        <w:t>:</w:t>
      </w:r>
      <w:r w:rsidRPr="007F2770">
        <w:tab/>
        <w:t>Handling of indication that network allows the use of EDC or that network requires the use of EDC is specified in 3GPP TS 23.548 [182].</w:t>
      </w:r>
    </w:p>
    <w:p w14:paraId="2F583524" w14:textId="77777777" w:rsidR="00974397" w:rsidRDefault="00974397" w:rsidP="00974397">
      <w:r w:rsidRPr="0042506B">
        <w:t xml:space="preserve">If </w:t>
      </w:r>
      <w:r>
        <w:t xml:space="preserve">the SMF includes the </w:t>
      </w:r>
      <w:r w:rsidRPr="007F2770">
        <w:t>authorized QoS flow description</w:t>
      </w:r>
      <w:r>
        <w:t>s</w:t>
      </w:r>
      <w:r w:rsidRPr="0042506B">
        <w:t xml:space="preserve"> </w:t>
      </w:r>
      <w:r>
        <w:t>and</w:t>
      </w:r>
      <w:r w:rsidRPr="0042506B">
        <w:t xml:space="preserve"> the SMF determines to provide the N3QAI to the UE, the SMF shall include the N3QAI </w:t>
      </w:r>
      <w:r>
        <w:t xml:space="preserve">IE </w:t>
      </w:r>
      <w:r w:rsidRPr="0042506B">
        <w:t>in the PDU SESSION ESTABLISHMENT ACCEPT message.</w:t>
      </w:r>
    </w:p>
    <w:p w14:paraId="65FB6338" w14:textId="77777777" w:rsidR="00974397" w:rsidRDefault="00974397" w:rsidP="00974397">
      <w:pPr>
        <w:rPr>
          <w:snapToGrid w:val="0"/>
        </w:rPr>
      </w:pPr>
      <w:r>
        <w:t xml:space="preserve">If the SMF supports </w:t>
      </w:r>
      <w:r w:rsidRPr="001A057E">
        <w:rPr>
          <w:snapToGrid w:val="0"/>
        </w:rPr>
        <w:t xml:space="preserve">URSP provisioning </w:t>
      </w:r>
      <w:r>
        <w:rPr>
          <w:snapToGrid w:val="0"/>
        </w:rPr>
        <w:t xml:space="preserve">in EPS and </w:t>
      </w:r>
      <w:r>
        <w:t xml:space="preserve">the </w:t>
      </w:r>
      <w:r w:rsidRPr="001A057E">
        <w:rPr>
          <w:snapToGrid w:val="0"/>
        </w:rPr>
        <w:t xml:space="preserve">URSP provisioning </w:t>
      </w:r>
      <w:r>
        <w:rPr>
          <w:snapToGrid w:val="0"/>
        </w:rPr>
        <w:t>in EPS</w:t>
      </w:r>
      <w:r w:rsidRPr="001A057E">
        <w:rPr>
          <w:snapToGrid w:val="0"/>
        </w:rPr>
        <w:t xml:space="preserve"> support </w:t>
      </w:r>
      <w:r w:rsidRPr="00E16C48">
        <w:rPr>
          <w:snapToGrid w:val="0"/>
        </w:rPr>
        <w:t>indicator</w:t>
      </w:r>
      <w:r>
        <w:rPr>
          <w:snapToGrid w:val="0"/>
        </w:rPr>
        <w:t xml:space="preserve"> is included in </w:t>
      </w:r>
      <w:r w:rsidRPr="007F2770">
        <w:t>the Extended protocol configuration options IE</w:t>
      </w:r>
      <w:r>
        <w:t xml:space="preserve"> of </w:t>
      </w:r>
      <w:r w:rsidRPr="0042506B">
        <w:t xml:space="preserve">the PDU SESSION ESTABLISHMENT </w:t>
      </w:r>
      <w:r>
        <w:t xml:space="preserve">REQUEST </w:t>
      </w:r>
      <w:r w:rsidRPr="0042506B">
        <w:t>message</w:t>
      </w:r>
      <w:r>
        <w:t xml:space="preserve">, the SMF </w:t>
      </w:r>
      <w:r>
        <w:rPr>
          <w:snapToGrid w:val="0"/>
        </w:rPr>
        <w:t xml:space="preserve">shall </w:t>
      </w:r>
      <w:r>
        <w:t xml:space="preserve">insert the </w:t>
      </w:r>
      <w:r w:rsidRPr="001A057E">
        <w:rPr>
          <w:snapToGrid w:val="0"/>
        </w:rPr>
        <w:t xml:space="preserve">URSP provisioning </w:t>
      </w:r>
      <w:r>
        <w:rPr>
          <w:snapToGrid w:val="0"/>
        </w:rPr>
        <w:t>in EPS</w:t>
      </w:r>
      <w:r w:rsidRPr="001A057E">
        <w:rPr>
          <w:snapToGrid w:val="0"/>
        </w:rPr>
        <w:t xml:space="preserve"> support </w:t>
      </w:r>
      <w:r w:rsidRPr="00E16C48">
        <w:rPr>
          <w:snapToGrid w:val="0"/>
        </w:rPr>
        <w:t>indicator</w:t>
      </w:r>
      <w:r>
        <w:rPr>
          <w:snapToGrid w:val="0"/>
        </w:rPr>
        <w:t xml:space="preserve"> in </w:t>
      </w:r>
      <w:r w:rsidRPr="007F2770">
        <w:t>the Extended protocol configuration options IE</w:t>
      </w:r>
      <w:r>
        <w:t xml:space="preserve"> of </w:t>
      </w:r>
      <w:r w:rsidRPr="0042506B">
        <w:t>the PDU SESSION ESTABLISHMENT ACCEPT message</w:t>
      </w:r>
      <w:r>
        <w:rPr>
          <w:snapToGrid w:val="0"/>
        </w:rPr>
        <w:t>.</w:t>
      </w:r>
    </w:p>
    <w:p w14:paraId="781A3D92" w14:textId="77777777" w:rsidR="00974397" w:rsidRDefault="00974397" w:rsidP="00974397">
      <w:r>
        <w:rPr>
          <w:lang w:eastAsia="zh-CN"/>
        </w:rPr>
        <w:t>I</w:t>
      </w:r>
      <w:r>
        <w:rPr>
          <w:rFonts w:hint="eastAsia"/>
          <w:lang w:eastAsia="zh-CN"/>
        </w:rPr>
        <w:t>f</w:t>
      </w:r>
      <w:r>
        <w:rPr>
          <w:lang w:eastAsia="zh-CN"/>
        </w:rPr>
        <w:t xml:space="preserve"> </w:t>
      </w:r>
      <w:r>
        <w:t xml:space="preserve">the </w:t>
      </w:r>
      <w:r w:rsidRPr="007F2770">
        <w:t>PDU session</w:t>
      </w:r>
      <w:r>
        <w:t xml:space="preserve"> to be established is a </w:t>
      </w:r>
      <w:r w:rsidRPr="00A2111C">
        <w:t xml:space="preserve">single access PDU session </w:t>
      </w:r>
      <w:r>
        <w:t>over 3GPP access</w:t>
      </w:r>
      <w:r w:rsidRPr="007F2770">
        <w:t xml:space="preserve"> with IP PDU session type</w:t>
      </w:r>
      <w:r w:rsidRPr="00151F4C">
        <w:t xml:space="preserve"> </w:t>
      </w:r>
      <w:r>
        <w:t xml:space="preserve">and based on </w:t>
      </w:r>
      <w:r w:rsidRPr="004A2C8A">
        <w:t>operator policy</w:t>
      </w:r>
      <w:r w:rsidRPr="00151F4C">
        <w:t xml:space="preserve"> the SMF </w:t>
      </w:r>
      <w:r w:rsidRPr="00A2111C">
        <w:t>determines</w:t>
      </w:r>
      <w:r>
        <w:rPr>
          <w:color w:val="7030A0"/>
          <w:lang w:val="en-US"/>
        </w:rPr>
        <w:t xml:space="preserve"> </w:t>
      </w:r>
      <w:r w:rsidRPr="00151F4C">
        <w:t xml:space="preserve">to </w:t>
      </w:r>
      <w:r>
        <w:t>provide</w:t>
      </w:r>
      <w:r w:rsidRPr="00151F4C">
        <w:t xml:space="preserve"> the </w:t>
      </w:r>
      <w:r>
        <w:t>p</w:t>
      </w:r>
      <w:r w:rsidRPr="00151F4C">
        <w:t xml:space="preserve">rotocol </w:t>
      </w:r>
      <w:r>
        <w:t>d</w:t>
      </w:r>
      <w:r w:rsidRPr="00151F4C">
        <w:t>escription</w:t>
      </w:r>
      <w:r>
        <w:t xml:space="preserve"> for UL PDU set handling to the UE,</w:t>
      </w:r>
      <w:r w:rsidRPr="00151F4C">
        <w:t xml:space="preserve"> </w:t>
      </w:r>
      <w:r w:rsidRPr="007F2770">
        <w:t>the SMF</w:t>
      </w:r>
      <w:r w:rsidRPr="007F2770">
        <w:rPr>
          <w:lang w:eastAsia="ko-KR"/>
        </w:rPr>
        <w:t xml:space="preserve"> </w:t>
      </w:r>
      <w:r>
        <w:rPr>
          <w:lang w:eastAsia="ko-KR"/>
        </w:rPr>
        <w:t>may</w:t>
      </w:r>
      <w:r w:rsidRPr="007F2770">
        <w:rPr>
          <w:lang w:eastAsia="ko-KR"/>
        </w:rPr>
        <w:t xml:space="preserve"> </w:t>
      </w:r>
      <w:r w:rsidRPr="007F2770">
        <w:t xml:space="preserve">include the </w:t>
      </w:r>
      <w:r>
        <w:t>Protocol description</w:t>
      </w:r>
      <w:r w:rsidRPr="007F2770">
        <w:t xml:space="preserve"> IE in the </w:t>
      </w:r>
      <w:r w:rsidRPr="0099791E">
        <w:t xml:space="preserve">PDU SESSION </w:t>
      </w:r>
      <w:r w:rsidRPr="0042506B">
        <w:t>ESTABLISHMENT ACCEPT</w:t>
      </w:r>
      <w:r w:rsidRPr="007F2770">
        <w:t xml:space="preserve"> message</w:t>
      </w:r>
      <w:r>
        <w:t>.</w:t>
      </w:r>
    </w:p>
    <w:p w14:paraId="21B90F44" w14:textId="77777777" w:rsidR="00974397" w:rsidRDefault="00974397" w:rsidP="00974397">
      <w:pPr>
        <w:rPr>
          <w:lang w:val="en-US" w:eastAsia="zh-CN"/>
        </w:rPr>
      </w:pPr>
      <w:r w:rsidRPr="007F2770">
        <w:t xml:space="preserve">If the </w:t>
      </w:r>
      <w:r>
        <w:t>Protocol description</w:t>
      </w:r>
      <w:r w:rsidRPr="007F2770">
        <w:t xml:space="preserve"> IE </w:t>
      </w:r>
      <w:r>
        <w:t xml:space="preserve">is </w:t>
      </w:r>
      <w:r w:rsidRPr="0093203E">
        <w:rPr>
          <w:rFonts w:eastAsia="Malgun Gothic"/>
          <w:lang w:eastAsia="ko-KR"/>
        </w:rPr>
        <w:t>included</w:t>
      </w:r>
      <w:r>
        <w:rPr>
          <w:rFonts w:eastAsia="Malgun Gothic"/>
          <w:lang w:eastAsia="ko-KR"/>
        </w:rPr>
        <w:t xml:space="preserve"> in the</w:t>
      </w:r>
      <w:r>
        <w:t xml:space="preserve"> </w:t>
      </w:r>
      <w:r w:rsidRPr="0042506B">
        <w:t>PDU SESSION ESTABLISHMENT ACCEPT</w:t>
      </w:r>
      <w:r w:rsidRPr="007F2770">
        <w:t xml:space="preserve"> message</w:t>
      </w:r>
      <w:r>
        <w:t xml:space="preserve">, the UE </w:t>
      </w:r>
      <w:r w:rsidRPr="00737CCF">
        <w:t xml:space="preserve">shall </w:t>
      </w:r>
      <w:r w:rsidRPr="00696DD1">
        <w:t>store</w:t>
      </w:r>
      <w:r w:rsidRPr="007F2770">
        <w:t xml:space="preserve"> </w:t>
      </w:r>
      <w:r>
        <w:rPr>
          <w:lang w:val="en-US"/>
        </w:rPr>
        <w:t xml:space="preserve">the received </w:t>
      </w:r>
      <w:r w:rsidRPr="00737CCF">
        <w:t xml:space="preserve">Protocol </w:t>
      </w:r>
      <w:r>
        <w:t>d</w:t>
      </w:r>
      <w:r w:rsidRPr="00737CCF">
        <w:t>escription</w:t>
      </w:r>
      <w:r>
        <w:t xml:space="preserve"> </w:t>
      </w:r>
      <w:r w:rsidRPr="00737CCF">
        <w:t xml:space="preserve">and </w:t>
      </w:r>
      <w:r>
        <w:t xml:space="preserve">may use it to identify </w:t>
      </w:r>
      <w:r w:rsidRPr="00737CCF">
        <w:t xml:space="preserve">PDUs belong to </w:t>
      </w:r>
      <w:r>
        <w:t>PDU sets f</w:t>
      </w:r>
      <w:r>
        <w:rPr>
          <w:lang w:val="en-US" w:eastAsia="zh-CN"/>
        </w:rPr>
        <w:t>or the uplink direction.</w:t>
      </w:r>
    </w:p>
    <w:p w14:paraId="538B5588" w14:textId="77777777" w:rsidR="00974397" w:rsidRPr="002573DC" w:rsidRDefault="00974397" w:rsidP="00974397">
      <w:pPr>
        <w:pStyle w:val="NO"/>
        <w:rPr>
          <w:snapToGrid w:val="0"/>
        </w:rPr>
      </w:pPr>
      <w:r w:rsidRPr="00B01704">
        <w:rPr>
          <w:rFonts w:eastAsia="SimSun"/>
        </w:rPr>
        <w:t>NOTE YYY:</w:t>
      </w:r>
      <w:r w:rsidRPr="00B01704">
        <w:rPr>
          <w:rFonts w:eastAsia="SimSun"/>
        </w:rPr>
        <w:tab/>
        <w:t>Whether and how to use the p</w:t>
      </w:r>
      <w:r w:rsidRPr="00B01704">
        <w:rPr>
          <w:rFonts w:eastAsia="SimSun" w:hint="eastAsia"/>
        </w:rPr>
        <w:t xml:space="preserve">rotocol </w:t>
      </w:r>
      <w:r w:rsidRPr="00B01704">
        <w:rPr>
          <w:rFonts w:eastAsia="SimSun"/>
        </w:rPr>
        <w:t>d</w:t>
      </w:r>
      <w:r w:rsidRPr="00B01704">
        <w:rPr>
          <w:rFonts w:eastAsia="SimSun" w:hint="eastAsia"/>
        </w:rPr>
        <w:t xml:space="preserve">escription </w:t>
      </w:r>
      <w:r w:rsidRPr="00B01704">
        <w:rPr>
          <w:rFonts w:eastAsia="SimSun"/>
        </w:rPr>
        <w:t>to identify PDU sets is up to the</w:t>
      </w:r>
      <w:r w:rsidRPr="00B01704">
        <w:rPr>
          <w:rFonts w:eastAsia="SimSun" w:hint="eastAsia"/>
        </w:rPr>
        <w:t xml:space="preserve"> UE implementation</w:t>
      </w:r>
      <w:r w:rsidRPr="00B01704">
        <w:rPr>
          <w:rFonts w:eastAsia="SimSun"/>
        </w:rPr>
        <w:t>.</w:t>
      </w:r>
    </w:p>
    <w:p w14:paraId="3A7DD89B" w14:textId="77777777" w:rsidR="00747CFE" w:rsidRPr="006B5418" w:rsidRDefault="00747CFE" w:rsidP="00747CFE">
      <w:pPr>
        <w:rPr>
          <w:lang w:val="en-US"/>
        </w:rPr>
      </w:pPr>
    </w:p>
    <w:p w14:paraId="08EB9092" w14:textId="77777777" w:rsidR="00747CFE" w:rsidRPr="006B5418" w:rsidRDefault="00747CFE" w:rsidP="00747C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015F7D8" w14:textId="77777777" w:rsidR="00747CFE" w:rsidRPr="006B5418" w:rsidRDefault="00747CFE" w:rsidP="00747CFE">
      <w:pPr>
        <w:rPr>
          <w:lang w:val="en-US"/>
        </w:rPr>
      </w:pPr>
    </w:p>
    <w:p w14:paraId="70E2694C" w14:textId="77777777" w:rsidR="00B22890" w:rsidRPr="007F2770" w:rsidRDefault="00B22890" w:rsidP="00B22890">
      <w:pPr>
        <w:pStyle w:val="Heading4"/>
      </w:pPr>
      <w:bookmarkStart w:id="69" w:name="_Toc20233288"/>
      <w:bookmarkStart w:id="70" w:name="_Toc27747425"/>
      <w:bookmarkStart w:id="71" w:name="_Toc36213619"/>
      <w:bookmarkStart w:id="72" w:name="_Toc36657796"/>
      <w:bookmarkStart w:id="73" w:name="_Toc45287473"/>
      <w:bookmarkStart w:id="74" w:name="_Toc51948749"/>
      <w:bookmarkStart w:id="75" w:name="_Toc51949841"/>
      <w:bookmarkStart w:id="76" w:name="_Toc155373276"/>
      <w:bookmarkStart w:id="77" w:name="_Toc131396930"/>
      <w:r w:rsidRPr="007F2770">
        <w:t>9.11.4.1</w:t>
      </w:r>
      <w:r w:rsidRPr="007F2770">
        <w:tab/>
        <w:t>5GSM capability</w:t>
      </w:r>
    </w:p>
    <w:p w14:paraId="38EE8EBB" w14:textId="77777777" w:rsidR="00B22890" w:rsidRPr="007F2770" w:rsidRDefault="00B22890" w:rsidP="00B22890">
      <w:pPr>
        <w:rPr>
          <w:lang w:val="en-US"/>
        </w:rPr>
      </w:pPr>
      <w:r w:rsidRPr="007F2770">
        <w:rPr>
          <w:lang w:val="en-US"/>
        </w:rPr>
        <w:t>The purpose of the 5G</w:t>
      </w:r>
      <w:r w:rsidRPr="007F2770">
        <w:t xml:space="preserve">SM capability </w:t>
      </w:r>
      <w:r w:rsidRPr="007F2770">
        <w:rPr>
          <w:lang w:val="en-US"/>
        </w:rPr>
        <w:t>information element is to indicate UE capability related to the PDU session management.</w:t>
      </w:r>
    </w:p>
    <w:p w14:paraId="32E67B05" w14:textId="77777777" w:rsidR="00B22890" w:rsidRPr="007F2770" w:rsidRDefault="00B22890" w:rsidP="00B22890">
      <w:pPr>
        <w:rPr>
          <w:lang w:val="en-US"/>
        </w:rPr>
      </w:pPr>
      <w:r w:rsidRPr="007F2770">
        <w:rPr>
          <w:lang w:val="en-US"/>
        </w:rPr>
        <w:t>The 5G</w:t>
      </w:r>
      <w:r w:rsidRPr="007F2770">
        <w:t>SM capability</w:t>
      </w:r>
      <w:r w:rsidRPr="007F2770">
        <w:rPr>
          <w:lang w:val="en-US"/>
        </w:rPr>
        <w:t xml:space="preserve"> information element is coded as shown in figure </w:t>
      </w:r>
      <w:r w:rsidRPr="007F2770">
        <w:t>9.11.4.1.1</w:t>
      </w:r>
      <w:r w:rsidRPr="007F2770">
        <w:rPr>
          <w:lang w:val="en-US"/>
        </w:rPr>
        <w:t xml:space="preserve"> and table </w:t>
      </w:r>
      <w:r w:rsidRPr="007F2770">
        <w:t>9.11.4.1.1</w:t>
      </w:r>
      <w:r w:rsidRPr="007F2770">
        <w:rPr>
          <w:lang w:val="en-US"/>
        </w:rPr>
        <w:t>.</w:t>
      </w:r>
    </w:p>
    <w:p w14:paraId="4F0A358C" w14:textId="77777777" w:rsidR="00B22890" w:rsidRPr="007F2770" w:rsidRDefault="00B22890" w:rsidP="00B22890">
      <w:pPr>
        <w:rPr>
          <w:lang w:val="en-US"/>
        </w:rPr>
      </w:pPr>
      <w:r w:rsidRPr="007F2770">
        <w:rPr>
          <w:lang w:val="en-US"/>
        </w:rPr>
        <w:t>The 5G</w:t>
      </w:r>
      <w:r w:rsidRPr="007F2770">
        <w:t xml:space="preserve">SM capability </w:t>
      </w:r>
      <w:r w:rsidRPr="007F2770">
        <w:rPr>
          <w:lang w:val="en-US"/>
        </w:rPr>
        <w:t xml:space="preserve">is a type 4 information element </w:t>
      </w:r>
      <w:r w:rsidRPr="007F2770">
        <w:t>with a minimum length of 3 octets and a maximum length of 15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B22890" w:rsidRPr="007F2770" w14:paraId="3A6CE72D" w14:textId="77777777" w:rsidTr="00E350AD">
        <w:trPr>
          <w:cantSplit/>
          <w:jc w:val="center"/>
        </w:trPr>
        <w:tc>
          <w:tcPr>
            <w:tcW w:w="721" w:type="dxa"/>
            <w:tcBorders>
              <w:top w:val="nil"/>
              <w:left w:val="nil"/>
              <w:bottom w:val="single" w:sz="4" w:space="0" w:color="auto"/>
              <w:right w:val="nil"/>
            </w:tcBorders>
          </w:tcPr>
          <w:p w14:paraId="55B527AE" w14:textId="77777777" w:rsidR="00B22890" w:rsidRPr="007F2770" w:rsidRDefault="00B22890" w:rsidP="00E350AD">
            <w:pPr>
              <w:pStyle w:val="TAC"/>
            </w:pPr>
            <w:r w:rsidRPr="007F2770">
              <w:lastRenderedPageBreak/>
              <w:t>8</w:t>
            </w:r>
          </w:p>
        </w:tc>
        <w:tc>
          <w:tcPr>
            <w:tcW w:w="721" w:type="dxa"/>
            <w:tcBorders>
              <w:top w:val="nil"/>
              <w:left w:val="nil"/>
              <w:bottom w:val="single" w:sz="4" w:space="0" w:color="auto"/>
              <w:right w:val="nil"/>
            </w:tcBorders>
          </w:tcPr>
          <w:p w14:paraId="21C026AA" w14:textId="77777777" w:rsidR="00B22890" w:rsidRPr="007F2770" w:rsidRDefault="00B22890" w:rsidP="00E350AD">
            <w:pPr>
              <w:pStyle w:val="TAC"/>
            </w:pPr>
            <w:r w:rsidRPr="007F2770">
              <w:t>7</w:t>
            </w:r>
          </w:p>
        </w:tc>
        <w:tc>
          <w:tcPr>
            <w:tcW w:w="721" w:type="dxa"/>
            <w:tcBorders>
              <w:top w:val="nil"/>
              <w:left w:val="nil"/>
              <w:bottom w:val="single" w:sz="4" w:space="0" w:color="auto"/>
              <w:right w:val="nil"/>
            </w:tcBorders>
          </w:tcPr>
          <w:p w14:paraId="6398032D" w14:textId="77777777" w:rsidR="00B22890" w:rsidRPr="007F2770" w:rsidRDefault="00B22890" w:rsidP="00E350AD">
            <w:pPr>
              <w:pStyle w:val="TAC"/>
            </w:pPr>
            <w:r w:rsidRPr="007F2770">
              <w:t>6</w:t>
            </w:r>
          </w:p>
        </w:tc>
        <w:tc>
          <w:tcPr>
            <w:tcW w:w="721" w:type="dxa"/>
            <w:tcBorders>
              <w:top w:val="nil"/>
              <w:left w:val="nil"/>
              <w:bottom w:val="single" w:sz="4" w:space="0" w:color="auto"/>
              <w:right w:val="nil"/>
            </w:tcBorders>
          </w:tcPr>
          <w:p w14:paraId="59BEB0C2" w14:textId="77777777" w:rsidR="00B22890" w:rsidRPr="007F2770" w:rsidRDefault="00B22890" w:rsidP="00E350AD">
            <w:pPr>
              <w:pStyle w:val="TAC"/>
            </w:pPr>
            <w:r w:rsidRPr="007F2770">
              <w:t>5</w:t>
            </w:r>
          </w:p>
        </w:tc>
        <w:tc>
          <w:tcPr>
            <w:tcW w:w="721" w:type="dxa"/>
            <w:tcBorders>
              <w:top w:val="nil"/>
              <w:left w:val="nil"/>
              <w:bottom w:val="single" w:sz="4" w:space="0" w:color="auto"/>
              <w:right w:val="nil"/>
            </w:tcBorders>
          </w:tcPr>
          <w:p w14:paraId="038FF366" w14:textId="77777777" w:rsidR="00B22890" w:rsidRPr="007F2770" w:rsidRDefault="00B22890" w:rsidP="00E350AD">
            <w:pPr>
              <w:pStyle w:val="TAC"/>
            </w:pPr>
            <w:r w:rsidRPr="007F2770">
              <w:t>4</w:t>
            </w:r>
          </w:p>
        </w:tc>
        <w:tc>
          <w:tcPr>
            <w:tcW w:w="721" w:type="dxa"/>
            <w:tcBorders>
              <w:top w:val="nil"/>
              <w:left w:val="nil"/>
              <w:bottom w:val="single" w:sz="4" w:space="0" w:color="auto"/>
              <w:right w:val="nil"/>
            </w:tcBorders>
          </w:tcPr>
          <w:p w14:paraId="44793944" w14:textId="77777777" w:rsidR="00B22890" w:rsidRPr="007F2770" w:rsidRDefault="00B22890" w:rsidP="00E350AD">
            <w:pPr>
              <w:pStyle w:val="TAC"/>
            </w:pPr>
            <w:r w:rsidRPr="007F2770">
              <w:t>3</w:t>
            </w:r>
          </w:p>
        </w:tc>
        <w:tc>
          <w:tcPr>
            <w:tcW w:w="721" w:type="dxa"/>
            <w:tcBorders>
              <w:top w:val="nil"/>
              <w:left w:val="nil"/>
              <w:bottom w:val="single" w:sz="4" w:space="0" w:color="auto"/>
              <w:right w:val="nil"/>
            </w:tcBorders>
          </w:tcPr>
          <w:p w14:paraId="7996BBCB" w14:textId="77777777" w:rsidR="00B22890" w:rsidRPr="007F2770" w:rsidRDefault="00B22890" w:rsidP="00E350AD">
            <w:pPr>
              <w:pStyle w:val="TAC"/>
            </w:pPr>
            <w:r w:rsidRPr="007F2770">
              <w:t>2</w:t>
            </w:r>
          </w:p>
        </w:tc>
        <w:tc>
          <w:tcPr>
            <w:tcW w:w="722" w:type="dxa"/>
            <w:tcBorders>
              <w:top w:val="nil"/>
              <w:left w:val="nil"/>
              <w:bottom w:val="single" w:sz="4" w:space="0" w:color="auto"/>
              <w:right w:val="nil"/>
            </w:tcBorders>
          </w:tcPr>
          <w:p w14:paraId="26AF4FA3" w14:textId="77777777" w:rsidR="00B22890" w:rsidRPr="007F2770" w:rsidRDefault="00B22890" w:rsidP="00E350AD">
            <w:pPr>
              <w:pStyle w:val="TAC"/>
            </w:pPr>
            <w:r w:rsidRPr="007F2770">
              <w:t>1</w:t>
            </w:r>
          </w:p>
        </w:tc>
        <w:tc>
          <w:tcPr>
            <w:tcW w:w="1137" w:type="dxa"/>
            <w:tcBorders>
              <w:top w:val="nil"/>
              <w:left w:val="nil"/>
              <w:bottom w:val="nil"/>
              <w:right w:val="nil"/>
            </w:tcBorders>
          </w:tcPr>
          <w:p w14:paraId="2E8EE17B" w14:textId="77777777" w:rsidR="00B22890" w:rsidRPr="007F2770" w:rsidRDefault="00B22890" w:rsidP="00E350AD">
            <w:pPr>
              <w:pStyle w:val="TAL"/>
            </w:pPr>
          </w:p>
        </w:tc>
      </w:tr>
      <w:tr w:rsidR="00B22890" w:rsidRPr="007F2770" w14:paraId="44562519" w14:textId="77777777" w:rsidTr="00E350AD">
        <w:trPr>
          <w:cantSplit/>
          <w:jc w:val="center"/>
        </w:trPr>
        <w:tc>
          <w:tcPr>
            <w:tcW w:w="5769" w:type="dxa"/>
            <w:gridSpan w:val="8"/>
            <w:tcBorders>
              <w:top w:val="single" w:sz="4" w:space="0" w:color="auto"/>
              <w:left w:val="single" w:sz="4" w:space="0" w:color="auto"/>
              <w:bottom w:val="single" w:sz="4" w:space="0" w:color="auto"/>
              <w:right w:val="single" w:sz="4" w:space="0" w:color="auto"/>
            </w:tcBorders>
          </w:tcPr>
          <w:p w14:paraId="7EED8BBA" w14:textId="77777777" w:rsidR="00B22890" w:rsidRPr="007F2770" w:rsidRDefault="00B22890" w:rsidP="00E350AD">
            <w:pPr>
              <w:pStyle w:val="TAC"/>
            </w:pPr>
            <w:r w:rsidRPr="007F2770">
              <w:t>5GSM capability IEI</w:t>
            </w:r>
          </w:p>
        </w:tc>
        <w:tc>
          <w:tcPr>
            <w:tcW w:w="1137" w:type="dxa"/>
            <w:tcBorders>
              <w:top w:val="nil"/>
              <w:left w:val="nil"/>
              <w:bottom w:val="nil"/>
              <w:right w:val="nil"/>
            </w:tcBorders>
          </w:tcPr>
          <w:p w14:paraId="7A164B5D" w14:textId="77777777" w:rsidR="00B22890" w:rsidRPr="007F2770" w:rsidRDefault="00B22890" w:rsidP="00E350AD">
            <w:pPr>
              <w:pStyle w:val="TAL"/>
            </w:pPr>
            <w:r w:rsidRPr="007F2770">
              <w:t>octet 1</w:t>
            </w:r>
          </w:p>
        </w:tc>
      </w:tr>
      <w:tr w:rsidR="00B22890" w:rsidRPr="007F2770" w14:paraId="5205DDAB" w14:textId="77777777" w:rsidTr="00E350AD">
        <w:trPr>
          <w:cantSplit/>
          <w:jc w:val="center"/>
        </w:trPr>
        <w:tc>
          <w:tcPr>
            <w:tcW w:w="5769" w:type="dxa"/>
            <w:gridSpan w:val="8"/>
            <w:tcBorders>
              <w:top w:val="single" w:sz="4" w:space="0" w:color="auto"/>
              <w:left w:val="single" w:sz="4" w:space="0" w:color="auto"/>
              <w:bottom w:val="single" w:sz="4" w:space="0" w:color="auto"/>
              <w:right w:val="single" w:sz="4" w:space="0" w:color="auto"/>
            </w:tcBorders>
          </w:tcPr>
          <w:p w14:paraId="37DA02BB" w14:textId="77777777" w:rsidR="00B22890" w:rsidRPr="007F2770" w:rsidRDefault="00B22890" w:rsidP="00E350AD">
            <w:pPr>
              <w:pStyle w:val="TAC"/>
            </w:pPr>
            <w:r w:rsidRPr="007F2770">
              <w:t>Length of 5GSM capability contents</w:t>
            </w:r>
          </w:p>
        </w:tc>
        <w:tc>
          <w:tcPr>
            <w:tcW w:w="1137" w:type="dxa"/>
            <w:tcBorders>
              <w:top w:val="nil"/>
              <w:left w:val="nil"/>
              <w:bottom w:val="nil"/>
              <w:right w:val="nil"/>
            </w:tcBorders>
          </w:tcPr>
          <w:p w14:paraId="41A780D2" w14:textId="77777777" w:rsidR="00B22890" w:rsidRPr="007F2770" w:rsidRDefault="00B22890" w:rsidP="00E350AD">
            <w:pPr>
              <w:pStyle w:val="TAL"/>
            </w:pPr>
            <w:r w:rsidRPr="007F2770">
              <w:t>octet 2</w:t>
            </w:r>
          </w:p>
        </w:tc>
      </w:tr>
      <w:tr w:rsidR="00B22890" w:rsidRPr="007F2770" w14:paraId="215B000C" w14:textId="77777777" w:rsidTr="00E350AD">
        <w:trPr>
          <w:cantSplit/>
          <w:trHeight w:val="539"/>
          <w:jc w:val="center"/>
        </w:trPr>
        <w:tc>
          <w:tcPr>
            <w:tcW w:w="721" w:type="dxa"/>
            <w:tcBorders>
              <w:top w:val="nil"/>
              <w:left w:val="single" w:sz="4" w:space="0" w:color="auto"/>
              <w:bottom w:val="single" w:sz="4" w:space="0" w:color="auto"/>
              <w:right w:val="single" w:sz="4" w:space="0" w:color="auto"/>
            </w:tcBorders>
          </w:tcPr>
          <w:p w14:paraId="4615B9BE" w14:textId="77777777" w:rsidR="00B22890" w:rsidRPr="007F2770" w:rsidRDefault="00B22890" w:rsidP="00E350AD">
            <w:pPr>
              <w:pStyle w:val="TAC"/>
            </w:pPr>
            <w:r w:rsidRPr="007F2770">
              <w:t>TPMIC</w:t>
            </w:r>
            <w:r w:rsidRPr="007F2770" w:rsidDel="007A7DF4">
              <w:t xml:space="preserve"> </w:t>
            </w:r>
          </w:p>
        </w:tc>
        <w:tc>
          <w:tcPr>
            <w:tcW w:w="2884" w:type="dxa"/>
            <w:gridSpan w:val="4"/>
            <w:tcBorders>
              <w:top w:val="nil"/>
              <w:left w:val="single" w:sz="4" w:space="0" w:color="auto"/>
              <w:bottom w:val="single" w:sz="4" w:space="0" w:color="auto"/>
              <w:right w:val="single" w:sz="4" w:space="0" w:color="auto"/>
            </w:tcBorders>
          </w:tcPr>
          <w:p w14:paraId="4A8398F2" w14:textId="77777777" w:rsidR="00B22890" w:rsidRPr="007F2770" w:rsidRDefault="00B22890" w:rsidP="00E350AD">
            <w:pPr>
              <w:pStyle w:val="TAC"/>
            </w:pPr>
            <w:r w:rsidRPr="007F2770">
              <w:t>ATSSS-ST</w:t>
            </w:r>
          </w:p>
        </w:tc>
        <w:tc>
          <w:tcPr>
            <w:tcW w:w="721" w:type="dxa"/>
            <w:tcBorders>
              <w:top w:val="nil"/>
              <w:left w:val="single" w:sz="4" w:space="0" w:color="auto"/>
              <w:bottom w:val="single" w:sz="4" w:space="0" w:color="auto"/>
              <w:right w:val="single" w:sz="4" w:space="0" w:color="auto"/>
            </w:tcBorders>
          </w:tcPr>
          <w:p w14:paraId="358F5D79" w14:textId="77777777" w:rsidR="00B22890" w:rsidRPr="007F2770" w:rsidRDefault="00B22890" w:rsidP="00E350AD">
            <w:pPr>
              <w:pStyle w:val="TAC"/>
            </w:pPr>
            <w:r w:rsidRPr="007F2770">
              <w:t>EPT-S1</w:t>
            </w:r>
          </w:p>
        </w:tc>
        <w:tc>
          <w:tcPr>
            <w:tcW w:w="721" w:type="dxa"/>
            <w:tcBorders>
              <w:top w:val="nil"/>
              <w:left w:val="single" w:sz="4" w:space="0" w:color="auto"/>
              <w:bottom w:val="single" w:sz="4" w:space="0" w:color="auto"/>
              <w:right w:val="single" w:sz="4" w:space="0" w:color="auto"/>
            </w:tcBorders>
          </w:tcPr>
          <w:p w14:paraId="5801B177" w14:textId="77777777" w:rsidR="00B22890" w:rsidRPr="007F2770" w:rsidRDefault="00B22890" w:rsidP="00E350AD">
            <w:pPr>
              <w:pStyle w:val="TAC"/>
            </w:pPr>
            <w:r w:rsidRPr="007F2770">
              <w:t xml:space="preserve">MH6-PDU </w:t>
            </w:r>
          </w:p>
        </w:tc>
        <w:tc>
          <w:tcPr>
            <w:tcW w:w="722" w:type="dxa"/>
            <w:tcBorders>
              <w:top w:val="nil"/>
              <w:left w:val="single" w:sz="4" w:space="0" w:color="auto"/>
              <w:bottom w:val="single" w:sz="4" w:space="0" w:color="auto"/>
              <w:right w:val="single" w:sz="4" w:space="0" w:color="auto"/>
            </w:tcBorders>
          </w:tcPr>
          <w:p w14:paraId="5401F925" w14:textId="77777777" w:rsidR="00B22890" w:rsidRPr="007F2770" w:rsidRDefault="00B22890" w:rsidP="00E350AD">
            <w:pPr>
              <w:pStyle w:val="TAC"/>
            </w:pPr>
            <w:r w:rsidRPr="007F2770">
              <w:t>RqoS</w:t>
            </w:r>
          </w:p>
        </w:tc>
        <w:tc>
          <w:tcPr>
            <w:tcW w:w="1137" w:type="dxa"/>
            <w:tcBorders>
              <w:top w:val="nil"/>
              <w:left w:val="nil"/>
              <w:bottom w:val="nil"/>
              <w:right w:val="nil"/>
            </w:tcBorders>
          </w:tcPr>
          <w:p w14:paraId="6ABFF541" w14:textId="77777777" w:rsidR="00B22890" w:rsidRPr="007F2770" w:rsidRDefault="00B22890" w:rsidP="00E350AD">
            <w:pPr>
              <w:pStyle w:val="TAL"/>
            </w:pPr>
          </w:p>
          <w:p w14:paraId="61309F45" w14:textId="77777777" w:rsidR="00B22890" w:rsidRPr="007F2770" w:rsidRDefault="00B22890" w:rsidP="00E350AD">
            <w:pPr>
              <w:pStyle w:val="TAL"/>
            </w:pPr>
            <w:r w:rsidRPr="007F2770">
              <w:t>octet 3</w:t>
            </w:r>
          </w:p>
        </w:tc>
      </w:tr>
      <w:tr w:rsidR="00B22890" w:rsidRPr="007F2770" w14:paraId="58B4DFFD" w14:textId="77777777" w:rsidTr="00E350AD">
        <w:trPr>
          <w:cantSplit/>
          <w:trHeight w:val="104"/>
          <w:jc w:val="center"/>
        </w:trPr>
        <w:tc>
          <w:tcPr>
            <w:tcW w:w="721" w:type="dxa"/>
            <w:tcBorders>
              <w:top w:val="single" w:sz="4" w:space="0" w:color="auto"/>
              <w:left w:val="single" w:sz="4" w:space="0" w:color="auto"/>
              <w:bottom w:val="nil"/>
              <w:right w:val="single" w:sz="4" w:space="0" w:color="auto"/>
            </w:tcBorders>
          </w:tcPr>
          <w:p w14:paraId="3B1D8801" w14:textId="77777777" w:rsidR="00B22890" w:rsidRPr="007F2770" w:rsidRDefault="00B22890" w:rsidP="00E350AD">
            <w:pPr>
              <w:pStyle w:val="TAC"/>
              <w:rPr>
                <w:lang w:val="es-ES"/>
              </w:rPr>
            </w:pPr>
            <w:r w:rsidRPr="007F2770">
              <w:rPr>
                <w:lang w:val="es-ES"/>
              </w:rPr>
              <w:t>0 Spare</w:t>
            </w:r>
          </w:p>
        </w:tc>
        <w:tc>
          <w:tcPr>
            <w:tcW w:w="721" w:type="dxa"/>
            <w:tcBorders>
              <w:top w:val="single" w:sz="4" w:space="0" w:color="auto"/>
              <w:left w:val="single" w:sz="4" w:space="0" w:color="auto"/>
              <w:bottom w:val="single" w:sz="4" w:space="0" w:color="auto"/>
              <w:right w:val="single" w:sz="4" w:space="0" w:color="auto"/>
            </w:tcBorders>
          </w:tcPr>
          <w:p w14:paraId="76F75851" w14:textId="77777777" w:rsidR="00B22890" w:rsidRPr="007F2770" w:rsidRDefault="00B22890" w:rsidP="00E350AD">
            <w:pPr>
              <w:pStyle w:val="TAC"/>
              <w:rPr>
                <w:lang w:val="es-ES"/>
              </w:rPr>
            </w:pPr>
            <w:r w:rsidRPr="007F2770">
              <w:rPr>
                <w:lang w:val="es-ES"/>
              </w:rPr>
              <w:t>0 Spare</w:t>
            </w:r>
          </w:p>
        </w:tc>
        <w:tc>
          <w:tcPr>
            <w:tcW w:w="721" w:type="dxa"/>
            <w:tcBorders>
              <w:top w:val="single" w:sz="4" w:space="0" w:color="auto"/>
              <w:left w:val="single" w:sz="4" w:space="0" w:color="auto"/>
              <w:bottom w:val="single" w:sz="4" w:space="0" w:color="auto"/>
              <w:right w:val="single" w:sz="4" w:space="0" w:color="auto"/>
            </w:tcBorders>
          </w:tcPr>
          <w:p w14:paraId="0A03FFFC" w14:textId="77777777" w:rsidR="00B22890" w:rsidRPr="007F2770" w:rsidRDefault="00B22890" w:rsidP="00E350AD">
            <w:pPr>
              <w:pStyle w:val="TAC"/>
              <w:rPr>
                <w:lang w:val="es-ES"/>
              </w:rPr>
            </w:pPr>
            <w:r w:rsidRPr="007F2770">
              <w:rPr>
                <w:lang w:val="es-ES"/>
              </w:rPr>
              <w:t>0 Spare</w:t>
            </w:r>
          </w:p>
        </w:tc>
        <w:tc>
          <w:tcPr>
            <w:tcW w:w="721" w:type="dxa"/>
            <w:tcBorders>
              <w:top w:val="single" w:sz="4" w:space="0" w:color="auto"/>
              <w:left w:val="single" w:sz="4" w:space="0" w:color="auto"/>
              <w:bottom w:val="single" w:sz="4" w:space="0" w:color="auto"/>
              <w:right w:val="single" w:sz="4" w:space="0" w:color="auto"/>
            </w:tcBorders>
          </w:tcPr>
          <w:p w14:paraId="568010E1" w14:textId="77777777" w:rsidR="00B22890" w:rsidRPr="007F2770" w:rsidRDefault="00B22890" w:rsidP="00E350AD">
            <w:pPr>
              <w:pStyle w:val="TAC"/>
              <w:rPr>
                <w:lang w:val="es-ES"/>
              </w:rPr>
            </w:pPr>
            <w:r w:rsidRPr="007F2770">
              <w:rPr>
                <w:lang w:val="es-ES"/>
              </w:rPr>
              <w:t>0 Spare</w:t>
            </w:r>
          </w:p>
        </w:tc>
        <w:tc>
          <w:tcPr>
            <w:tcW w:w="721" w:type="dxa"/>
            <w:tcBorders>
              <w:top w:val="single" w:sz="4" w:space="0" w:color="auto"/>
              <w:left w:val="single" w:sz="4" w:space="0" w:color="auto"/>
              <w:bottom w:val="single" w:sz="4" w:space="0" w:color="auto"/>
              <w:right w:val="single" w:sz="4" w:space="0" w:color="auto"/>
            </w:tcBorders>
          </w:tcPr>
          <w:p w14:paraId="0A1479A2" w14:textId="77777777" w:rsidR="00B22890" w:rsidRPr="007F2770" w:rsidRDefault="00B22890" w:rsidP="00E350AD">
            <w:pPr>
              <w:pStyle w:val="TAC"/>
              <w:rPr>
                <w:lang w:val="es-ES"/>
              </w:rPr>
            </w:pPr>
            <w:r w:rsidRPr="007F2770">
              <w:rPr>
                <w:lang w:val="es-ES"/>
              </w:rPr>
              <w:t>0 Spare</w:t>
            </w:r>
          </w:p>
        </w:tc>
        <w:tc>
          <w:tcPr>
            <w:tcW w:w="721" w:type="dxa"/>
            <w:tcBorders>
              <w:top w:val="single" w:sz="4" w:space="0" w:color="auto"/>
              <w:left w:val="single" w:sz="4" w:space="0" w:color="auto"/>
              <w:bottom w:val="single" w:sz="4" w:space="0" w:color="auto"/>
              <w:right w:val="single" w:sz="4" w:space="0" w:color="auto"/>
            </w:tcBorders>
          </w:tcPr>
          <w:p w14:paraId="4E8AF2EC" w14:textId="292A980F" w:rsidR="00B22890" w:rsidRPr="007F2770" w:rsidRDefault="00B22890" w:rsidP="00E350AD">
            <w:pPr>
              <w:pStyle w:val="TAC"/>
              <w:rPr>
                <w:lang w:val="es-ES"/>
              </w:rPr>
            </w:pPr>
            <w:ins w:id="78" w:author="GruberRo03" w:date="2024-03-26T11:49:00Z">
              <w:r w:rsidRPr="00C3636E">
                <w:rPr>
                  <w:lang w:val="es-ES"/>
                </w:rPr>
                <w:t>SSC-EP</w:t>
              </w:r>
            </w:ins>
            <w:ins w:id="79" w:author="GruberRo03" w:date="2024-03-28T15:00:00Z">
              <w:r w:rsidR="009810DD">
                <w:rPr>
                  <w:lang w:val="es-ES"/>
                </w:rPr>
                <w:t>S</w:t>
              </w:r>
            </w:ins>
            <w:del w:id="80" w:author="GruberRo03" w:date="2024-03-26T11:49:00Z">
              <w:r w:rsidRPr="007F2770" w:rsidDel="00B22890">
                <w:rPr>
                  <w:lang w:val="es-ES"/>
                </w:rPr>
                <w:delText>0 Spare</w:delText>
              </w:r>
            </w:del>
          </w:p>
        </w:tc>
        <w:tc>
          <w:tcPr>
            <w:tcW w:w="721" w:type="dxa"/>
            <w:tcBorders>
              <w:top w:val="single" w:sz="4" w:space="0" w:color="auto"/>
              <w:left w:val="single" w:sz="4" w:space="0" w:color="auto"/>
              <w:bottom w:val="single" w:sz="4" w:space="0" w:color="auto"/>
              <w:right w:val="single" w:sz="4" w:space="0" w:color="auto"/>
            </w:tcBorders>
          </w:tcPr>
          <w:p w14:paraId="439634FB" w14:textId="77777777" w:rsidR="00B22890" w:rsidRPr="007F2770" w:rsidRDefault="00B22890" w:rsidP="00E350AD">
            <w:pPr>
              <w:pStyle w:val="TAC"/>
              <w:rPr>
                <w:lang w:val="es-ES"/>
              </w:rPr>
            </w:pPr>
            <w:r w:rsidRPr="007F2770">
              <w:rPr>
                <w:lang w:val="es-ES"/>
              </w:rPr>
              <w:t>SDNA EPC</w:t>
            </w:r>
          </w:p>
        </w:tc>
        <w:tc>
          <w:tcPr>
            <w:tcW w:w="722" w:type="dxa"/>
            <w:tcBorders>
              <w:top w:val="single" w:sz="4" w:space="0" w:color="auto"/>
              <w:left w:val="single" w:sz="4" w:space="0" w:color="auto"/>
              <w:bottom w:val="single" w:sz="4" w:space="0" w:color="auto"/>
              <w:right w:val="single" w:sz="4" w:space="0" w:color="auto"/>
            </w:tcBorders>
          </w:tcPr>
          <w:p w14:paraId="747B5493" w14:textId="77777777" w:rsidR="00B22890" w:rsidRPr="007F2770" w:rsidRDefault="00B22890" w:rsidP="00E350AD">
            <w:pPr>
              <w:pStyle w:val="TAC"/>
              <w:rPr>
                <w:lang w:val="es-ES"/>
              </w:rPr>
            </w:pPr>
            <w:r w:rsidRPr="007F2770">
              <w:rPr>
                <w:lang w:eastAsia="zh-CN"/>
              </w:rPr>
              <w:t>APMQF</w:t>
            </w:r>
          </w:p>
        </w:tc>
        <w:tc>
          <w:tcPr>
            <w:tcW w:w="1137" w:type="dxa"/>
            <w:tcBorders>
              <w:top w:val="nil"/>
              <w:left w:val="nil"/>
              <w:bottom w:val="nil"/>
              <w:right w:val="nil"/>
            </w:tcBorders>
          </w:tcPr>
          <w:p w14:paraId="3A6891F9" w14:textId="77777777" w:rsidR="00B22890" w:rsidRPr="007F2770" w:rsidRDefault="00B22890" w:rsidP="00E350AD">
            <w:pPr>
              <w:pStyle w:val="TAL"/>
            </w:pPr>
            <w:r w:rsidRPr="007F2770">
              <w:t>octet 4*</w:t>
            </w:r>
          </w:p>
        </w:tc>
      </w:tr>
      <w:tr w:rsidR="00B22890" w:rsidRPr="007F2770" w14:paraId="7F61AE22" w14:textId="77777777" w:rsidTr="00E350AD">
        <w:trPr>
          <w:cantSplit/>
          <w:trHeight w:val="104"/>
          <w:jc w:val="center"/>
        </w:trPr>
        <w:tc>
          <w:tcPr>
            <w:tcW w:w="721" w:type="dxa"/>
            <w:tcBorders>
              <w:top w:val="single" w:sz="4" w:space="0" w:color="auto"/>
              <w:left w:val="single" w:sz="4" w:space="0" w:color="auto"/>
              <w:bottom w:val="nil"/>
              <w:right w:val="nil"/>
            </w:tcBorders>
          </w:tcPr>
          <w:p w14:paraId="2E01C148" w14:textId="77777777" w:rsidR="00B22890" w:rsidRPr="007F2770" w:rsidRDefault="00B22890" w:rsidP="00E350AD">
            <w:pPr>
              <w:pStyle w:val="TAC"/>
              <w:rPr>
                <w:lang w:val="es-ES"/>
              </w:rPr>
            </w:pPr>
            <w:r w:rsidRPr="007F2770">
              <w:rPr>
                <w:lang w:val="es-ES"/>
              </w:rPr>
              <w:t>0</w:t>
            </w:r>
          </w:p>
        </w:tc>
        <w:tc>
          <w:tcPr>
            <w:tcW w:w="721" w:type="dxa"/>
            <w:tcBorders>
              <w:top w:val="single" w:sz="4" w:space="0" w:color="auto"/>
              <w:left w:val="nil"/>
              <w:bottom w:val="nil"/>
              <w:right w:val="nil"/>
            </w:tcBorders>
          </w:tcPr>
          <w:p w14:paraId="1460AEDE" w14:textId="77777777" w:rsidR="00B22890" w:rsidRPr="007F2770" w:rsidRDefault="00B22890" w:rsidP="00E350AD">
            <w:pPr>
              <w:pStyle w:val="TAC"/>
              <w:rPr>
                <w:lang w:val="es-ES"/>
              </w:rPr>
            </w:pPr>
            <w:r w:rsidRPr="007F2770">
              <w:rPr>
                <w:lang w:val="es-ES"/>
              </w:rPr>
              <w:t>0</w:t>
            </w:r>
          </w:p>
        </w:tc>
        <w:tc>
          <w:tcPr>
            <w:tcW w:w="721" w:type="dxa"/>
            <w:tcBorders>
              <w:top w:val="single" w:sz="4" w:space="0" w:color="auto"/>
              <w:left w:val="nil"/>
              <w:bottom w:val="nil"/>
              <w:right w:val="nil"/>
            </w:tcBorders>
          </w:tcPr>
          <w:p w14:paraId="5C21279B" w14:textId="77777777" w:rsidR="00B22890" w:rsidRPr="007F2770" w:rsidRDefault="00B22890" w:rsidP="00E350AD">
            <w:pPr>
              <w:pStyle w:val="TAC"/>
              <w:rPr>
                <w:lang w:val="es-ES"/>
              </w:rPr>
            </w:pPr>
            <w:r w:rsidRPr="007F2770">
              <w:rPr>
                <w:lang w:val="es-ES"/>
              </w:rPr>
              <w:t>0</w:t>
            </w:r>
          </w:p>
        </w:tc>
        <w:tc>
          <w:tcPr>
            <w:tcW w:w="721" w:type="dxa"/>
            <w:tcBorders>
              <w:top w:val="single" w:sz="4" w:space="0" w:color="auto"/>
              <w:left w:val="nil"/>
              <w:bottom w:val="nil"/>
              <w:right w:val="nil"/>
            </w:tcBorders>
          </w:tcPr>
          <w:p w14:paraId="7EF93E8B" w14:textId="77777777" w:rsidR="00B22890" w:rsidRPr="007F2770" w:rsidRDefault="00B22890" w:rsidP="00E350AD">
            <w:pPr>
              <w:pStyle w:val="TAC"/>
              <w:rPr>
                <w:lang w:val="es-ES"/>
              </w:rPr>
            </w:pPr>
            <w:r w:rsidRPr="007F2770">
              <w:rPr>
                <w:lang w:val="es-ES"/>
              </w:rPr>
              <w:t>0</w:t>
            </w:r>
          </w:p>
        </w:tc>
        <w:tc>
          <w:tcPr>
            <w:tcW w:w="721" w:type="dxa"/>
            <w:tcBorders>
              <w:top w:val="single" w:sz="4" w:space="0" w:color="auto"/>
              <w:left w:val="nil"/>
              <w:bottom w:val="nil"/>
              <w:right w:val="nil"/>
            </w:tcBorders>
          </w:tcPr>
          <w:p w14:paraId="3AE16783" w14:textId="77777777" w:rsidR="00B22890" w:rsidRPr="007F2770" w:rsidRDefault="00B22890" w:rsidP="00E350AD">
            <w:pPr>
              <w:pStyle w:val="TAC"/>
              <w:rPr>
                <w:lang w:val="es-ES"/>
              </w:rPr>
            </w:pPr>
            <w:r w:rsidRPr="007F2770">
              <w:rPr>
                <w:lang w:val="es-ES"/>
              </w:rPr>
              <w:t>0</w:t>
            </w:r>
          </w:p>
        </w:tc>
        <w:tc>
          <w:tcPr>
            <w:tcW w:w="721" w:type="dxa"/>
            <w:tcBorders>
              <w:top w:val="single" w:sz="4" w:space="0" w:color="auto"/>
              <w:left w:val="nil"/>
              <w:bottom w:val="nil"/>
              <w:right w:val="nil"/>
            </w:tcBorders>
          </w:tcPr>
          <w:p w14:paraId="744CE095" w14:textId="77777777" w:rsidR="00B22890" w:rsidRPr="007F2770" w:rsidRDefault="00B22890" w:rsidP="00E350AD">
            <w:pPr>
              <w:pStyle w:val="TAC"/>
              <w:rPr>
                <w:lang w:val="es-ES"/>
              </w:rPr>
            </w:pPr>
            <w:r w:rsidRPr="007F2770">
              <w:rPr>
                <w:lang w:val="es-ES"/>
              </w:rPr>
              <w:t>0</w:t>
            </w:r>
          </w:p>
        </w:tc>
        <w:tc>
          <w:tcPr>
            <w:tcW w:w="721" w:type="dxa"/>
            <w:tcBorders>
              <w:top w:val="single" w:sz="4" w:space="0" w:color="auto"/>
              <w:left w:val="nil"/>
              <w:bottom w:val="nil"/>
              <w:right w:val="nil"/>
            </w:tcBorders>
          </w:tcPr>
          <w:p w14:paraId="4450A5B8" w14:textId="77777777" w:rsidR="00B22890" w:rsidRPr="007F2770" w:rsidRDefault="00B22890" w:rsidP="00E350AD">
            <w:pPr>
              <w:pStyle w:val="TAC"/>
              <w:rPr>
                <w:lang w:val="es-ES"/>
              </w:rPr>
            </w:pPr>
            <w:r w:rsidRPr="007F2770">
              <w:rPr>
                <w:lang w:val="es-ES"/>
              </w:rPr>
              <w:t>0</w:t>
            </w:r>
          </w:p>
        </w:tc>
        <w:tc>
          <w:tcPr>
            <w:tcW w:w="722" w:type="dxa"/>
            <w:tcBorders>
              <w:top w:val="single" w:sz="4" w:space="0" w:color="auto"/>
              <w:left w:val="nil"/>
              <w:bottom w:val="nil"/>
              <w:right w:val="single" w:sz="4" w:space="0" w:color="auto"/>
            </w:tcBorders>
          </w:tcPr>
          <w:p w14:paraId="64F26BC4" w14:textId="77777777" w:rsidR="00B22890" w:rsidRPr="007F2770" w:rsidRDefault="00B22890" w:rsidP="00E350AD">
            <w:pPr>
              <w:pStyle w:val="TAC"/>
              <w:rPr>
                <w:lang w:val="es-ES"/>
              </w:rPr>
            </w:pPr>
            <w:r w:rsidRPr="007F2770">
              <w:rPr>
                <w:lang w:val="es-ES"/>
              </w:rPr>
              <w:t>0</w:t>
            </w:r>
          </w:p>
        </w:tc>
        <w:tc>
          <w:tcPr>
            <w:tcW w:w="1137" w:type="dxa"/>
            <w:vMerge w:val="restart"/>
            <w:tcBorders>
              <w:top w:val="nil"/>
              <w:left w:val="nil"/>
              <w:bottom w:val="nil"/>
              <w:right w:val="nil"/>
            </w:tcBorders>
          </w:tcPr>
          <w:p w14:paraId="431D3BEF" w14:textId="77777777" w:rsidR="00B22890" w:rsidRPr="007F2770" w:rsidRDefault="00B22890" w:rsidP="00E350AD">
            <w:pPr>
              <w:pStyle w:val="TAL"/>
            </w:pPr>
          </w:p>
          <w:p w14:paraId="539111B8" w14:textId="77777777" w:rsidR="00B22890" w:rsidRPr="007F2770" w:rsidRDefault="00B22890" w:rsidP="00E350AD">
            <w:pPr>
              <w:pStyle w:val="TAL"/>
            </w:pPr>
            <w:r w:rsidRPr="007F2770">
              <w:t>octet 5* -15*</w:t>
            </w:r>
          </w:p>
        </w:tc>
      </w:tr>
      <w:tr w:rsidR="00B22890" w:rsidRPr="007F2770" w14:paraId="76C75B3E" w14:textId="77777777" w:rsidTr="00E350AD">
        <w:trPr>
          <w:cantSplit/>
          <w:trHeight w:val="104"/>
          <w:jc w:val="center"/>
        </w:trPr>
        <w:tc>
          <w:tcPr>
            <w:tcW w:w="5769" w:type="dxa"/>
            <w:gridSpan w:val="8"/>
            <w:tcBorders>
              <w:top w:val="nil"/>
              <w:left w:val="single" w:sz="4" w:space="0" w:color="auto"/>
              <w:bottom w:val="single" w:sz="4" w:space="0" w:color="auto"/>
              <w:right w:val="single" w:sz="4" w:space="0" w:color="auto"/>
            </w:tcBorders>
          </w:tcPr>
          <w:p w14:paraId="61625CF0" w14:textId="77777777" w:rsidR="00B22890" w:rsidRPr="007F2770" w:rsidRDefault="00B22890" w:rsidP="00E350AD">
            <w:pPr>
              <w:pStyle w:val="TAC"/>
              <w:rPr>
                <w:lang w:val="es-ES"/>
              </w:rPr>
            </w:pPr>
            <w:r w:rsidRPr="007F2770">
              <w:rPr>
                <w:lang w:val="es-ES"/>
              </w:rPr>
              <w:t>Spare</w:t>
            </w:r>
          </w:p>
        </w:tc>
        <w:tc>
          <w:tcPr>
            <w:tcW w:w="1137" w:type="dxa"/>
            <w:vMerge/>
            <w:tcBorders>
              <w:top w:val="nil"/>
              <w:left w:val="nil"/>
              <w:bottom w:val="nil"/>
              <w:right w:val="nil"/>
            </w:tcBorders>
            <w:vAlign w:val="center"/>
          </w:tcPr>
          <w:p w14:paraId="15945681" w14:textId="77777777" w:rsidR="00B22890" w:rsidRPr="007F2770" w:rsidRDefault="00B22890" w:rsidP="00E350AD">
            <w:pPr>
              <w:pStyle w:val="TAL"/>
            </w:pPr>
          </w:p>
        </w:tc>
      </w:tr>
    </w:tbl>
    <w:p w14:paraId="59044532" w14:textId="77777777" w:rsidR="00B22890" w:rsidRPr="007F2770" w:rsidRDefault="00B22890" w:rsidP="00B22890">
      <w:pPr>
        <w:pStyle w:val="TF"/>
      </w:pPr>
      <w:r w:rsidRPr="007F2770">
        <w:t>Figure 9.11.4.1.1: 5GSM capability information element</w:t>
      </w:r>
    </w:p>
    <w:p w14:paraId="13DF69C1" w14:textId="77777777" w:rsidR="00B22890" w:rsidRPr="007F2770" w:rsidRDefault="00B22890" w:rsidP="00B22890">
      <w:pPr>
        <w:pStyle w:val="TH"/>
      </w:pPr>
      <w:r w:rsidRPr="007F2770">
        <w:lastRenderedPageBreak/>
        <w:t>Table</w:t>
      </w:r>
      <w:r w:rsidRPr="007F2770">
        <w:rPr>
          <w:lang w:val="en-US"/>
        </w:rPr>
        <w:t> </w:t>
      </w:r>
      <w:r w:rsidRPr="007F2770">
        <w:t>9.11.4.1.1: 5GSM capability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68"/>
        <w:gridCol w:w="284"/>
        <w:gridCol w:w="283"/>
        <w:gridCol w:w="236"/>
        <w:gridCol w:w="6040"/>
      </w:tblGrid>
      <w:tr w:rsidR="00B22890" w:rsidRPr="007F2770" w14:paraId="0C42DE92" w14:textId="77777777" w:rsidTr="00E350AD">
        <w:trPr>
          <w:cantSplit/>
          <w:jc w:val="center"/>
        </w:trPr>
        <w:tc>
          <w:tcPr>
            <w:tcW w:w="7111" w:type="dxa"/>
            <w:gridSpan w:val="5"/>
            <w:tcBorders>
              <w:top w:val="single" w:sz="4" w:space="0" w:color="auto"/>
              <w:left w:val="single" w:sz="4" w:space="0" w:color="auto"/>
              <w:bottom w:val="nil"/>
              <w:right w:val="single" w:sz="4" w:space="0" w:color="auto"/>
            </w:tcBorders>
          </w:tcPr>
          <w:p w14:paraId="7CE8DBBD" w14:textId="77777777" w:rsidR="00B22890" w:rsidRPr="007F2770" w:rsidRDefault="00B22890" w:rsidP="00E350AD">
            <w:pPr>
              <w:pStyle w:val="TAL"/>
            </w:pPr>
            <w:r w:rsidRPr="007F2770">
              <w:lastRenderedPageBreak/>
              <w:t>5GSM capability value</w:t>
            </w:r>
          </w:p>
        </w:tc>
      </w:tr>
      <w:tr w:rsidR="00B22890" w:rsidRPr="007F2770" w14:paraId="37E3B913" w14:textId="77777777" w:rsidTr="00E350AD">
        <w:trPr>
          <w:cantSplit/>
          <w:jc w:val="center"/>
        </w:trPr>
        <w:tc>
          <w:tcPr>
            <w:tcW w:w="7111" w:type="dxa"/>
            <w:gridSpan w:val="5"/>
            <w:tcBorders>
              <w:top w:val="nil"/>
              <w:left w:val="single" w:sz="4" w:space="0" w:color="auto"/>
              <w:bottom w:val="nil"/>
              <w:right w:val="single" w:sz="4" w:space="0" w:color="auto"/>
            </w:tcBorders>
          </w:tcPr>
          <w:p w14:paraId="7C6132B8" w14:textId="77777777" w:rsidR="00B22890" w:rsidRPr="007F2770" w:rsidRDefault="00B22890" w:rsidP="00E350AD">
            <w:pPr>
              <w:pStyle w:val="TAL"/>
            </w:pPr>
            <w:r w:rsidRPr="007F2770">
              <w:t>RqoS (octet 3, bit 1)</w:t>
            </w:r>
          </w:p>
        </w:tc>
      </w:tr>
      <w:tr w:rsidR="00B22890" w:rsidRPr="007F2770" w14:paraId="4D95EB17" w14:textId="77777777" w:rsidTr="00E350AD">
        <w:trPr>
          <w:cantSplit/>
          <w:jc w:val="center"/>
        </w:trPr>
        <w:tc>
          <w:tcPr>
            <w:tcW w:w="7111" w:type="dxa"/>
            <w:gridSpan w:val="5"/>
            <w:tcBorders>
              <w:top w:val="nil"/>
              <w:left w:val="single" w:sz="4" w:space="0" w:color="auto"/>
              <w:bottom w:val="nil"/>
              <w:right w:val="single" w:sz="4" w:space="0" w:color="auto"/>
            </w:tcBorders>
          </w:tcPr>
          <w:p w14:paraId="363FEDE3" w14:textId="77777777" w:rsidR="00B22890" w:rsidRPr="007F2770" w:rsidRDefault="00B22890" w:rsidP="00E350AD">
            <w:pPr>
              <w:pStyle w:val="TAL"/>
            </w:pPr>
            <w:r w:rsidRPr="007F2770">
              <w:t>This bit indicates the 5GSM capability to support reflective QoS.</w:t>
            </w:r>
          </w:p>
        </w:tc>
      </w:tr>
      <w:tr w:rsidR="00B22890" w:rsidRPr="007F2770" w14:paraId="5DB735C2" w14:textId="77777777" w:rsidTr="00E350AD">
        <w:trPr>
          <w:cantSplit/>
          <w:jc w:val="center"/>
        </w:trPr>
        <w:tc>
          <w:tcPr>
            <w:tcW w:w="268" w:type="dxa"/>
            <w:tcBorders>
              <w:top w:val="nil"/>
              <w:left w:val="single" w:sz="4" w:space="0" w:color="auto"/>
              <w:bottom w:val="nil"/>
              <w:right w:val="nil"/>
            </w:tcBorders>
          </w:tcPr>
          <w:p w14:paraId="0B68B217" w14:textId="77777777" w:rsidR="00B22890" w:rsidRPr="007F2770" w:rsidRDefault="00B22890" w:rsidP="00E350AD">
            <w:pPr>
              <w:pStyle w:val="TAL"/>
            </w:pPr>
            <w:r w:rsidRPr="007F2770">
              <w:t>0</w:t>
            </w:r>
          </w:p>
        </w:tc>
        <w:tc>
          <w:tcPr>
            <w:tcW w:w="284" w:type="dxa"/>
            <w:tcBorders>
              <w:top w:val="nil"/>
              <w:left w:val="nil"/>
              <w:bottom w:val="nil"/>
              <w:right w:val="nil"/>
            </w:tcBorders>
          </w:tcPr>
          <w:p w14:paraId="4A84E2F0" w14:textId="77777777" w:rsidR="00B22890" w:rsidRPr="007F2770" w:rsidRDefault="00B22890" w:rsidP="00E350AD">
            <w:pPr>
              <w:pStyle w:val="TAL"/>
            </w:pPr>
          </w:p>
        </w:tc>
        <w:tc>
          <w:tcPr>
            <w:tcW w:w="283" w:type="dxa"/>
            <w:tcBorders>
              <w:top w:val="nil"/>
              <w:left w:val="nil"/>
              <w:bottom w:val="nil"/>
              <w:right w:val="nil"/>
            </w:tcBorders>
          </w:tcPr>
          <w:p w14:paraId="6702EF12" w14:textId="77777777" w:rsidR="00B22890" w:rsidRPr="007F2770" w:rsidRDefault="00B22890" w:rsidP="00E350AD">
            <w:pPr>
              <w:pStyle w:val="TAL"/>
            </w:pPr>
          </w:p>
        </w:tc>
        <w:tc>
          <w:tcPr>
            <w:tcW w:w="236" w:type="dxa"/>
            <w:tcBorders>
              <w:top w:val="nil"/>
              <w:left w:val="nil"/>
              <w:bottom w:val="nil"/>
              <w:right w:val="nil"/>
            </w:tcBorders>
          </w:tcPr>
          <w:p w14:paraId="769A763A" w14:textId="77777777" w:rsidR="00B22890" w:rsidRPr="007F2770" w:rsidRDefault="00B22890" w:rsidP="00E350AD">
            <w:pPr>
              <w:pStyle w:val="TAL"/>
            </w:pPr>
          </w:p>
        </w:tc>
        <w:tc>
          <w:tcPr>
            <w:tcW w:w="6040" w:type="dxa"/>
            <w:tcBorders>
              <w:top w:val="nil"/>
              <w:left w:val="nil"/>
              <w:bottom w:val="nil"/>
              <w:right w:val="single" w:sz="4" w:space="0" w:color="auto"/>
            </w:tcBorders>
          </w:tcPr>
          <w:p w14:paraId="1EB69678" w14:textId="77777777" w:rsidR="00B22890" w:rsidRPr="007F2770" w:rsidRDefault="00B22890" w:rsidP="00E350AD">
            <w:pPr>
              <w:pStyle w:val="TAL"/>
              <w:rPr>
                <w:u w:val="single"/>
              </w:rPr>
            </w:pPr>
            <w:r w:rsidRPr="007F2770">
              <w:t>Reflective QoS not supported</w:t>
            </w:r>
          </w:p>
        </w:tc>
      </w:tr>
      <w:tr w:rsidR="00B22890" w:rsidRPr="007F2770" w14:paraId="2F1620EC" w14:textId="77777777" w:rsidTr="00E350AD">
        <w:trPr>
          <w:cantSplit/>
          <w:jc w:val="center"/>
        </w:trPr>
        <w:tc>
          <w:tcPr>
            <w:tcW w:w="268" w:type="dxa"/>
            <w:tcBorders>
              <w:top w:val="nil"/>
              <w:left w:val="single" w:sz="4" w:space="0" w:color="auto"/>
              <w:bottom w:val="nil"/>
              <w:right w:val="nil"/>
            </w:tcBorders>
          </w:tcPr>
          <w:p w14:paraId="58964E35" w14:textId="77777777" w:rsidR="00B22890" w:rsidRPr="007F2770" w:rsidRDefault="00B22890" w:rsidP="00E350AD">
            <w:pPr>
              <w:pStyle w:val="TAL"/>
            </w:pPr>
            <w:r w:rsidRPr="007F2770">
              <w:t>1</w:t>
            </w:r>
          </w:p>
        </w:tc>
        <w:tc>
          <w:tcPr>
            <w:tcW w:w="284" w:type="dxa"/>
            <w:tcBorders>
              <w:top w:val="nil"/>
              <w:left w:val="nil"/>
              <w:bottom w:val="nil"/>
              <w:right w:val="nil"/>
            </w:tcBorders>
          </w:tcPr>
          <w:p w14:paraId="19433554" w14:textId="77777777" w:rsidR="00B22890" w:rsidRPr="007F2770" w:rsidRDefault="00B22890" w:rsidP="00E350AD">
            <w:pPr>
              <w:pStyle w:val="TAL"/>
            </w:pPr>
          </w:p>
        </w:tc>
        <w:tc>
          <w:tcPr>
            <w:tcW w:w="283" w:type="dxa"/>
            <w:tcBorders>
              <w:top w:val="nil"/>
              <w:left w:val="nil"/>
              <w:bottom w:val="nil"/>
              <w:right w:val="nil"/>
            </w:tcBorders>
          </w:tcPr>
          <w:p w14:paraId="42618479" w14:textId="77777777" w:rsidR="00B22890" w:rsidRPr="007F2770" w:rsidRDefault="00B22890" w:rsidP="00E350AD">
            <w:pPr>
              <w:pStyle w:val="TAL"/>
            </w:pPr>
          </w:p>
        </w:tc>
        <w:tc>
          <w:tcPr>
            <w:tcW w:w="236" w:type="dxa"/>
            <w:tcBorders>
              <w:top w:val="nil"/>
              <w:left w:val="nil"/>
              <w:bottom w:val="nil"/>
              <w:right w:val="nil"/>
            </w:tcBorders>
          </w:tcPr>
          <w:p w14:paraId="3223EF33" w14:textId="77777777" w:rsidR="00B22890" w:rsidRPr="007F2770" w:rsidRDefault="00B22890" w:rsidP="00E350AD">
            <w:pPr>
              <w:pStyle w:val="TAL"/>
            </w:pPr>
          </w:p>
        </w:tc>
        <w:tc>
          <w:tcPr>
            <w:tcW w:w="6040" w:type="dxa"/>
            <w:tcBorders>
              <w:top w:val="nil"/>
              <w:left w:val="nil"/>
              <w:bottom w:val="nil"/>
              <w:right w:val="single" w:sz="4" w:space="0" w:color="auto"/>
            </w:tcBorders>
          </w:tcPr>
          <w:p w14:paraId="279C37D1" w14:textId="77777777" w:rsidR="00B22890" w:rsidRPr="007F2770" w:rsidRDefault="00B22890" w:rsidP="00E350AD">
            <w:pPr>
              <w:pStyle w:val="TAL"/>
              <w:rPr>
                <w:u w:val="single"/>
              </w:rPr>
            </w:pPr>
            <w:r w:rsidRPr="007F2770">
              <w:t>Reflective QoS supported</w:t>
            </w:r>
          </w:p>
        </w:tc>
      </w:tr>
      <w:tr w:rsidR="00B22890" w:rsidRPr="007F2770" w14:paraId="4F9F6D4B" w14:textId="77777777" w:rsidTr="00E350AD">
        <w:trPr>
          <w:cantSplit/>
          <w:jc w:val="center"/>
        </w:trPr>
        <w:tc>
          <w:tcPr>
            <w:tcW w:w="7111" w:type="dxa"/>
            <w:gridSpan w:val="5"/>
            <w:tcBorders>
              <w:top w:val="nil"/>
              <w:left w:val="single" w:sz="4" w:space="0" w:color="auto"/>
              <w:bottom w:val="nil"/>
              <w:right w:val="single" w:sz="4" w:space="0" w:color="auto"/>
            </w:tcBorders>
          </w:tcPr>
          <w:p w14:paraId="7EF9C8F5" w14:textId="77777777" w:rsidR="00B22890" w:rsidRPr="007F2770" w:rsidRDefault="00B22890" w:rsidP="00E350AD">
            <w:pPr>
              <w:pStyle w:val="TAL"/>
            </w:pPr>
          </w:p>
        </w:tc>
      </w:tr>
      <w:tr w:rsidR="00B22890" w:rsidRPr="007F2770" w14:paraId="108411CE" w14:textId="77777777" w:rsidTr="00E350AD">
        <w:trPr>
          <w:cantSplit/>
          <w:jc w:val="center"/>
        </w:trPr>
        <w:tc>
          <w:tcPr>
            <w:tcW w:w="7111" w:type="dxa"/>
            <w:gridSpan w:val="5"/>
            <w:tcBorders>
              <w:top w:val="nil"/>
              <w:left w:val="single" w:sz="4" w:space="0" w:color="auto"/>
              <w:bottom w:val="nil"/>
              <w:right w:val="single" w:sz="4" w:space="0" w:color="auto"/>
            </w:tcBorders>
          </w:tcPr>
          <w:p w14:paraId="3230ADB0" w14:textId="77777777" w:rsidR="00B22890" w:rsidRPr="007F2770" w:rsidRDefault="00B22890" w:rsidP="00E350AD">
            <w:pPr>
              <w:pStyle w:val="TAL"/>
            </w:pPr>
            <w:r w:rsidRPr="007F2770">
              <w:t>Multi-homed IPv6 PDU session (MH6-PDU) (octet 3, bit 2)</w:t>
            </w:r>
          </w:p>
        </w:tc>
      </w:tr>
      <w:tr w:rsidR="00B22890" w:rsidRPr="007F2770" w14:paraId="1B49D58B" w14:textId="77777777" w:rsidTr="00E350AD">
        <w:trPr>
          <w:cantSplit/>
          <w:jc w:val="center"/>
        </w:trPr>
        <w:tc>
          <w:tcPr>
            <w:tcW w:w="7111" w:type="dxa"/>
            <w:gridSpan w:val="5"/>
            <w:tcBorders>
              <w:top w:val="nil"/>
              <w:left w:val="single" w:sz="4" w:space="0" w:color="auto"/>
              <w:bottom w:val="nil"/>
              <w:right w:val="single" w:sz="4" w:space="0" w:color="auto"/>
            </w:tcBorders>
          </w:tcPr>
          <w:p w14:paraId="35ABCFA6" w14:textId="77777777" w:rsidR="00B22890" w:rsidRPr="007F2770" w:rsidRDefault="00B22890" w:rsidP="00E350AD">
            <w:pPr>
              <w:pStyle w:val="TAL"/>
            </w:pPr>
            <w:r w:rsidRPr="007F2770">
              <w:t>This bit indicates the 5GSM capability for Multi-homed IPv6 PDU session.</w:t>
            </w:r>
          </w:p>
        </w:tc>
      </w:tr>
      <w:tr w:rsidR="00B22890" w:rsidRPr="007F2770" w14:paraId="2469D035" w14:textId="77777777" w:rsidTr="00E350AD">
        <w:trPr>
          <w:cantSplit/>
          <w:jc w:val="center"/>
        </w:trPr>
        <w:tc>
          <w:tcPr>
            <w:tcW w:w="268" w:type="dxa"/>
            <w:tcBorders>
              <w:top w:val="nil"/>
              <w:left w:val="single" w:sz="4" w:space="0" w:color="auto"/>
              <w:bottom w:val="nil"/>
              <w:right w:val="nil"/>
            </w:tcBorders>
          </w:tcPr>
          <w:p w14:paraId="7A91FED9" w14:textId="77777777" w:rsidR="00B22890" w:rsidRPr="007F2770" w:rsidRDefault="00B22890" w:rsidP="00E350AD">
            <w:pPr>
              <w:pStyle w:val="TAL"/>
            </w:pPr>
            <w:r w:rsidRPr="007F2770">
              <w:t>0</w:t>
            </w:r>
          </w:p>
        </w:tc>
        <w:tc>
          <w:tcPr>
            <w:tcW w:w="284" w:type="dxa"/>
            <w:tcBorders>
              <w:top w:val="nil"/>
              <w:left w:val="nil"/>
              <w:bottom w:val="nil"/>
              <w:right w:val="nil"/>
            </w:tcBorders>
          </w:tcPr>
          <w:p w14:paraId="4DEAC45D" w14:textId="77777777" w:rsidR="00B22890" w:rsidRPr="007F2770" w:rsidRDefault="00B22890" w:rsidP="00E350AD">
            <w:pPr>
              <w:pStyle w:val="TAL"/>
            </w:pPr>
          </w:p>
        </w:tc>
        <w:tc>
          <w:tcPr>
            <w:tcW w:w="283" w:type="dxa"/>
            <w:tcBorders>
              <w:top w:val="nil"/>
              <w:left w:val="nil"/>
              <w:bottom w:val="nil"/>
              <w:right w:val="nil"/>
            </w:tcBorders>
          </w:tcPr>
          <w:p w14:paraId="427C1574" w14:textId="77777777" w:rsidR="00B22890" w:rsidRPr="007F2770" w:rsidRDefault="00B22890" w:rsidP="00E350AD">
            <w:pPr>
              <w:pStyle w:val="TAL"/>
            </w:pPr>
          </w:p>
        </w:tc>
        <w:tc>
          <w:tcPr>
            <w:tcW w:w="236" w:type="dxa"/>
            <w:tcBorders>
              <w:top w:val="nil"/>
              <w:left w:val="nil"/>
              <w:bottom w:val="nil"/>
              <w:right w:val="nil"/>
            </w:tcBorders>
          </w:tcPr>
          <w:p w14:paraId="2D4FCBAC" w14:textId="77777777" w:rsidR="00B22890" w:rsidRPr="007F2770" w:rsidRDefault="00B22890" w:rsidP="00E350AD">
            <w:pPr>
              <w:pStyle w:val="TAL"/>
            </w:pPr>
          </w:p>
        </w:tc>
        <w:tc>
          <w:tcPr>
            <w:tcW w:w="6040" w:type="dxa"/>
            <w:tcBorders>
              <w:top w:val="nil"/>
              <w:left w:val="nil"/>
              <w:bottom w:val="nil"/>
              <w:right w:val="single" w:sz="4" w:space="0" w:color="auto"/>
            </w:tcBorders>
          </w:tcPr>
          <w:p w14:paraId="694558BA" w14:textId="77777777" w:rsidR="00B22890" w:rsidRPr="007F2770" w:rsidRDefault="00B22890" w:rsidP="00E350AD">
            <w:pPr>
              <w:pStyle w:val="TAL"/>
              <w:rPr>
                <w:u w:val="single"/>
              </w:rPr>
            </w:pPr>
            <w:r w:rsidRPr="007F2770">
              <w:t>Multi-homed IPv6 PDU session not supported</w:t>
            </w:r>
          </w:p>
        </w:tc>
      </w:tr>
      <w:tr w:rsidR="00B22890" w:rsidRPr="007F2770" w14:paraId="0C282AFC" w14:textId="77777777" w:rsidTr="00E350AD">
        <w:trPr>
          <w:cantSplit/>
          <w:jc w:val="center"/>
        </w:trPr>
        <w:tc>
          <w:tcPr>
            <w:tcW w:w="268" w:type="dxa"/>
            <w:tcBorders>
              <w:top w:val="nil"/>
              <w:left w:val="single" w:sz="4" w:space="0" w:color="auto"/>
              <w:bottom w:val="nil"/>
              <w:right w:val="nil"/>
            </w:tcBorders>
          </w:tcPr>
          <w:p w14:paraId="0A6545AB" w14:textId="77777777" w:rsidR="00B22890" w:rsidRPr="007F2770" w:rsidRDefault="00B22890" w:rsidP="00E350AD">
            <w:pPr>
              <w:pStyle w:val="TAL"/>
            </w:pPr>
            <w:r w:rsidRPr="007F2770">
              <w:t>1</w:t>
            </w:r>
          </w:p>
        </w:tc>
        <w:tc>
          <w:tcPr>
            <w:tcW w:w="284" w:type="dxa"/>
            <w:tcBorders>
              <w:top w:val="nil"/>
              <w:left w:val="nil"/>
              <w:bottom w:val="nil"/>
              <w:right w:val="nil"/>
            </w:tcBorders>
          </w:tcPr>
          <w:p w14:paraId="6A2E5E60" w14:textId="77777777" w:rsidR="00B22890" w:rsidRPr="007F2770" w:rsidRDefault="00B22890" w:rsidP="00E350AD">
            <w:pPr>
              <w:pStyle w:val="TAL"/>
            </w:pPr>
          </w:p>
        </w:tc>
        <w:tc>
          <w:tcPr>
            <w:tcW w:w="283" w:type="dxa"/>
            <w:tcBorders>
              <w:top w:val="nil"/>
              <w:left w:val="nil"/>
              <w:bottom w:val="nil"/>
              <w:right w:val="nil"/>
            </w:tcBorders>
          </w:tcPr>
          <w:p w14:paraId="0FE77DFE" w14:textId="77777777" w:rsidR="00B22890" w:rsidRPr="007F2770" w:rsidRDefault="00B22890" w:rsidP="00E350AD">
            <w:pPr>
              <w:pStyle w:val="TAL"/>
            </w:pPr>
          </w:p>
        </w:tc>
        <w:tc>
          <w:tcPr>
            <w:tcW w:w="236" w:type="dxa"/>
            <w:tcBorders>
              <w:top w:val="nil"/>
              <w:left w:val="nil"/>
              <w:bottom w:val="nil"/>
              <w:right w:val="nil"/>
            </w:tcBorders>
          </w:tcPr>
          <w:p w14:paraId="3ED92914" w14:textId="77777777" w:rsidR="00B22890" w:rsidRPr="007F2770" w:rsidRDefault="00B22890" w:rsidP="00E350AD">
            <w:pPr>
              <w:pStyle w:val="TAL"/>
            </w:pPr>
          </w:p>
        </w:tc>
        <w:tc>
          <w:tcPr>
            <w:tcW w:w="6040" w:type="dxa"/>
            <w:tcBorders>
              <w:top w:val="nil"/>
              <w:left w:val="nil"/>
              <w:bottom w:val="nil"/>
              <w:right w:val="single" w:sz="4" w:space="0" w:color="auto"/>
            </w:tcBorders>
          </w:tcPr>
          <w:p w14:paraId="2C09B9C3" w14:textId="77777777" w:rsidR="00B22890" w:rsidRPr="007F2770" w:rsidRDefault="00B22890" w:rsidP="00E350AD">
            <w:pPr>
              <w:pStyle w:val="TAL"/>
              <w:rPr>
                <w:u w:val="single"/>
              </w:rPr>
            </w:pPr>
            <w:r w:rsidRPr="007F2770">
              <w:t>Multi-homed IPv6 PDU session supported</w:t>
            </w:r>
          </w:p>
        </w:tc>
      </w:tr>
      <w:tr w:rsidR="00B22890" w:rsidRPr="007F2770" w14:paraId="03D9DE5F" w14:textId="77777777" w:rsidTr="00E350AD">
        <w:trPr>
          <w:cantSplit/>
          <w:jc w:val="center"/>
        </w:trPr>
        <w:tc>
          <w:tcPr>
            <w:tcW w:w="7111" w:type="dxa"/>
            <w:gridSpan w:val="5"/>
            <w:tcBorders>
              <w:top w:val="nil"/>
              <w:left w:val="single" w:sz="4" w:space="0" w:color="auto"/>
              <w:bottom w:val="nil"/>
              <w:right w:val="single" w:sz="4" w:space="0" w:color="auto"/>
            </w:tcBorders>
          </w:tcPr>
          <w:p w14:paraId="7C05C169" w14:textId="77777777" w:rsidR="00B22890" w:rsidRPr="007F2770" w:rsidRDefault="00B22890" w:rsidP="00E350AD">
            <w:pPr>
              <w:pStyle w:val="TAL"/>
            </w:pPr>
          </w:p>
        </w:tc>
      </w:tr>
      <w:tr w:rsidR="00B22890" w:rsidRPr="007F2770" w14:paraId="742B9F6D" w14:textId="77777777" w:rsidTr="00E350AD">
        <w:trPr>
          <w:cantSplit/>
          <w:jc w:val="center"/>
        </w:trPr>
        <w:tc>
          <w:tcPr>
            <w:tcW w:w="7111" w:type="dxa"/>
            <w:gridSpan w:val="5"/>
            <w:tcBorders>
              <w:top w:val="nil"/>
              <w:left w:val="single" w:sz="4" w:space="0" w:color="auto"/>
              <w:bottom w:val="nil"/>
              <w:right w:val="single" w:sz="4" w:space="0" w:color="auto"/>
            </w:tcBorders>
          </w:tcPr>
          <w:p w14:paraId="58349456" w14:textId="77777777" w:rsidR="00B22890" w:rsidRPr="007F2770" w:rsidRDefault="00B22890" w:rsidP="00E350AD">
            <w:pPr>
              <w:pStyle w:val="TAL"/>
            </w:pPr>
            <w:r w:rsidRPr="007F2770">
              <w:t>Ethernet PDN type in S1 mode (EPT-S1) (octet 3, bit 3)</w:t>
            </w:r>
          </w:p>
        </w:tc>
      </w:tr>
      <w:tr w:rsidR="00B22890" w:rsidRPr="007F2770" w14:paraId="5759ED28" w14:textId="77777777" w:rsidTr="00E350AD">
        <w:trPr>
          <w:cantSplit/>
          <w:jc w:val="center"/>
        </w:trPr>
        <w:tc>
          <w:tcPr>
            <w:tcW w:w="7111" w:type="dxa"/>
            <w:gridSpan w:val="5"/>
            <w:tcBorders>
              <w:top w:val="nil"/>
              <w:left w:val="single" w:sz="4" w:space="0" w:color="auto"/>
              <w:bottom w:val="nil"/>
              <w:right w:val="single" w:sz="4" w:space="0" w:color="auto"/>
            </w:tcBorders>
          </w:tcPr>
          <w:p w14:paraId="488FFFEC" w14:textId="77777777" w:rsidR="00B22890" w:rsidRPr="007F2770" w:rsidRDefault="00B22890" w:rsidP="00E350AD">
            <w:pPr>
              <w:pStyle w:val="TAL"/>
            </w:pPr>
            <w:r w:rsidRPr="007F2770">
              <w:t>This bit indicates UE's 5GSM capability for Ethernet PDN type in S1 mode.</w:t>
            </w:r>
          </w:p>
        </w:tc>
      </w:tr>
      <w:tr w:rsidR="00B22890" w:rsidRPr="007F2770" w14:paraId="23ACD6C7" w14:textId="77777777" w:rsidTr="00E350AD">
        <w:trPr>
          <w:cantSplit/>
          <w:jc w:val="center"/>
        </w:trPr>
        <w:tc>
          <w:tcPr>
            <w:tcW w:w="268" w:type="dxa"/>
            <w:tcBorders>
              <w:top w:val="nil"/>
              <w:left w:val="single" w:sz="4" w:space="0" w:color="auto"/>
              <w:bottom w:val="nil"/>
              <w:right w:val="nil"/>
            </w:tcBorders>
          </w:tcPr>
          <w:p w14:paraId="2FEBEB01" w14:textId="77777777" w:rsidR="00B22890" w:rsidRPr="007F2770" w:rsidRDefault="00B22890" w:rsidP="00E350AD">
            <w:pPr>
              <w:pStyle w:val="TAL"/>
            </w:pPr>
            <w:r w:rsidRPr="007F2770">
              <w:t>0</w:t>
            </w:r>
          </w:p>
        </w:tc>
        <w:tc>
          <w:tcPr>
            <w:tcW w:w="284" w:type="dxa"/>
            <w:tcBorders>
              <w:top w:val="nil"/>
              <w:left w:val="nil"/>
              <w:bottom w:val="nil"/>
              <w:right w:val="nil"/>
            </w:tcBorders>
          </w:tcPr>
          <w:p w14:paraId="08A3462E" w14:textId="77777777" w:rsidR="00B22890" w:rsidRPr="007F2770" w:rsidRDefault="00B22890" w:rsidP="00E350AD">
            <w:pPr>
              <w:pStyle w:val="TAL"/>
            </w:pPr>
          </w:p>
        </w:tc>
        <w:tc>
          <w:tcPr>
            <w:tcW w:w="283" w:type="dxa"/>
            <w:tcBorders>
              <w:top w:val="nil"/>
              <w:left w:val="nil"/>
              <w:bottom w:val="nil"/>
              <w:right w:val="nil"/>
            </w:tcBorders>
          </w:tcPr>
          <w:p w14:paraId="7AC80AC1" w14:textId="77777777" w:rsidR="00B22890" w:rsidRPr="007F2770" w:rsidRDefault="00B22890" w:rsidP="00E350AD">
            <w:pPr>
              <w:pStyle w:val="TAL"/>
            </w:pPr>
          </w:p>
        </w:tc>
        <w:tc>
          <w:tcPr>
            <w:tcW w:w="236" w:type="dxa"/>
            <w:tcBorders>
              <w:top w:val="nil"/>
              <w:left w:val="nil"/>
              <w:bottom w:val="nil"/>
              <w:right w:val="nil"/>
            </w:tcBorders>
          </w:tcPr>
          <w:p w14:paraId="67518938" w14:textId="77777777" w:rsidR="00B22890" w:rsidRPr="007F2770" w:rsidRDefault="00B22890" w:rsidP="00E350AD">
            <w:pPr>
              <w:pStyle w:val="TAL"/>
            </w:pPr>
          </w:p>
        </w:tc>
        <w:tc>
          <w:tcPr>
            <w:tcW w:w="6040" w:type="dxa"/>
            <w:tcBorders>
              <w:top w:val="nil"/>
              <w:left w:val="nil"/>
              <w:bottom w:val="nil"/>
              <w:right w:val="single" w:sz="4" w:space="0" w:color="auto"/>
            </w:tcBorders>
          </w:tcPr>
          <w:p w14:paraId="3E0A13F8" w14:textId="77777777" w:rsidR="00B22890" w:rsidRPr="007F2770" w:rsidRDefault="00B22890" w:rsidP="00E350AD">
            <w:pPr>
              <w:pStyle w:val="TAL"/>
              <w:rPr>
                <w:u w:val="single"/>
              </w:rPr>
            </w:pPr>
            <w:r w:rsidRPr="007F2770">
              <w:t>Ethernet PDN type in S1 mode not supported</w:t>
            </w:r>
          </w:p>
        </w:tc>
      </w:tr>
      <w:tr w:rsidR="00B22890" w:rsidRPr="007F2770" w14:paraId="53F54009" w14:textId="77777777" w:rsidTr="00E350AD">
        <w:trPr>
          <w:cantSplit/>
          <w:jc w:val="center"/>
        </w:trPr>
        <w:tc>
          <w:tcPr>
            <w:tcW w:w="268" w:type="dxa"/>
            <w:tcBorders>
              <w:top w:val="nil"/>
              <w:left w:val="single" w:sz="4" w:space="0" w:color="auto"/>
              <w:bottom w:val="nil"/>
              <w:right w:val="nil"/>
            </w:tcBorders>
          </w:tcPr>
          <w:p w14:paraId="38B86749" w14:textId="77777777" w:rsidR="00B22890" w:rsidRPr="007F2770" w:rsidRDefault="00B22890" w:rsidP="00E350AD">
            <w:pPr>
              <w:pStyle w:val="TAL"/>
            </w:pPr>
            <w:r w:rsidRPr="007F2770">
              <w:t>1</w:t>
            </w:r>
          </w:p>
        </w:tc>
        <w:tc>
          <w:tcPr>
            <w:tcW w:w="284" w:type="dxa"/>
            <w:tcBorders>
              <w:top w:val="nil"/>
              <w:left w:val="nil"/>
              <w:bottom w:val="nil"/>
              <w:right w:val="nil"/>
            </w:tcBorders>
          </w:tcPr>
          <w:p w14:paraId="155F30F1" w14:textId="77777777" w:rsidR="00B22890" w:rsidRPr="007F2770" w:rsidRDefault="00B22890" w:rsidP="00E350AD">
            <w:pPr>
              <w:pStyle w:val="TAL"/>
            </w:pPr>
          </w:p>
        </w:tc>
        <w:tc>
          <w:tcPr>
            <w:tcW w:w="283" w:type="dxa"/>
            <w:tcBorders>
              <w:top w:val="nil"/>
              <w:left w:val="nil"/>
              <w:bottom w:val="nil"/>
              <w:right w:val="nil"/>
            </w:tcBorders>
          </w:tcPr>
          <w:p w14:paraId="7FE543B8" w14:textId="77777777" w:rsidR="00B22890" w:rsidRPr="007F2770" w:rsidRDefault="00B22890" w:rsidP="00E350AD">
            <w:pPr>
              <w:pStyle w:val="TAL"/>
            </w:pPr>
          </w:p>
        </w:tc>
        <w:tc>
          <w:tcPr>
            <w:tcW w:w="236" w:type="dxa"/>
            <w:tcBorders>
              <w:top w:val="nil"/>
              <w:left w:val="nil"/>
              <w:bottom w:val="nil"/>
              <w:right w:val="nil"/>
            </w:tcBorders>
          </w:tcPr>
          <w:p w14:paraId="1963F690" w14:textId="77777777" w:rsidR="00B22890" w:rsidRPr="007F2770" w:rsidRDefault="00B22890" w:rsidP="00E350AD">
            <w:pPr>
              <w:pStyle w:val="TAL"/>
            </w:pPr>
          </w:p>
        </w:tc>
        <w:tc>
          <w:tcPr>
            <w:tcW w:w="6040" w:type="dxa"/>
            <w:tcBorders>
              <w:top w:val="nil"/>
              <w:left w:val="nil"/>
              <w:bottom w:val="nil"/>
              <w:right w:val="single" w:sz="4" w:space="0" w:color="auto"/>
            </w:tcBorders>
          </w:tcPr>
          <w:p w14:paraId="2AF6AA6F" w14:textId="77777777" w:rsidR="00B22890" w:rsidRPr="007F2770" w:rsidRDefault="00B22890" w:rsidP="00E350AD">
            <w:pPr>
              <w:pStyle w:val="TAL"/>
              <w:rPr>
                <w:u w:val="single"/>
              </w:rPr>
            </w:pPr>
            <w:r w:rsidRPr="007F2770">
              <w:t>Ethernet PDN type in S1 mode supported</w:t>
            </w:r>
          </w:p>
        </w:tc>
      </w:tr>
      <w:tr w:rsidR="00B22890" w:rsidRPr="007F2770" w14:paraId="487DB51E" w14:textId="77777777" w:rsidTr="00E350AD">
        <w:trPr>
          <w:cantSplit/>
          <w:jc w:val="center"/>
        </w:trPr>
        <w:tc>
          <w:tcPr>
            <w:tcW w:w="7111" w:type="dxa"/>
            <w:gridSpan w:val="5"/>
            <w:tcBorders>
              <w:top w:val="nil"/>
              <w:left w:val="single" w:sz="4" w:space="0" w:color="auto"/>
              <w:bottom w:val="nil"/>
              <w:right w:val="single" w:sz="4" w:space="0" w:color="auto"/>
            </w:tcBorders>
          </w:tcPr>
          <w:p w14:paraId="02A67FB3" w14:textId="77777777" w:rsidR="00B22890" w:rsidRPr="007F2770" w:rsidRDefault="00B22890" w:rsidP="00E350AD">
            <w:pPr>
              <w:pStyle w:val="TAL"/>
            </w:pPr>
          </w:p>
        </w:tc>
      </w:tr>
      <w:tr w:rsidR="00B22890" w:rsidRPr="007F2770" w14:paraId="47841437" w14:textId="77777777" w:rsidTr="00E350AD">
        <w:trPr>
          <w:cantSplit/>
          <w:jc w:val="center"/>
        </w:trPr>
        <w:tc>
          <w:tcPr>
            <w:tcW w:w="7111" w:type="dxa"/>
            <w:gridSpan w:val="5"/>
            <w:tcBorders>
              <w:top w:val="nil"/>
              <w:left w:val="single" w:sz="4" w:space="0" w:color="auto"/>
              <w:bottom w:val="nil"/>
              <w:right w:val="single" w:sz="4" w:space="0" w:color="auto"/>
            </w:tcBorders>
          </w:tcPr>
          <w:p w14:paraId="199A177F" w14:textId="77777777" w:rsidR="00B22890" w:rsidRPr="007F2770" w:rsidRDefault="00B22890" w:rsidP="00E350AD">
            <w:pPr>
              <w:pStyle w:val="TAL"/>
              <w:rPr>
                <w:lang w:eastAsia="zh-CN"/>
              </w:rPr>
            </w:pPr>
            <w:r w:rsidRPr="007F2770">
              <w:rPr>
                <w:lang w:eastAsia="zh-CN"/>
              </w:rPr>
              <w:t xml:space="preserve">Supported </w:t>
            </w:r>
            <w:r w:rsidRPr="007F2770">
              <w:rPr>
                <w:rFonts w:hint="eastAsia"/>
                <w:lang w:eastAsia="zh-CN"/>
              </w:rPr>
              <w:t xml:space="preserve">ATSSS </w:t>
            </w:r>
            <w:r w:rsidRPr="007F2770">
              <w:t>steering functionalities and steering modes</w:t>
            </w:r>
            <w:r w:rsidRPr="007F2770">
              <w:rPr>
                <w:lang w:eastAsia="zh-CN"/>
              </w:rPr>
              <w:t xml:space="preserve"> (ATSSS-ST) (octet 3, bits 4 to 7)</w:t>
            </w:r>
          </w:p>
        </w:tc>
      </w:tr>
      <w:tr w:rsidR="00B22890" w:rsidRPr="007F2770" w14:paraId="2891FAA5" w14:textId="77777777" w:rsidTr="00E350AD">
        <w:trPr>
          <w:cantSplit/>
          <w:jc w:val="center"/>
        </w:trPr>
        <w:tc>
          <w:tcPr>
            <w:tcW w:w="7111" w:type="dxa"/>
            <w:gridSpan w:val="5"/>
            <w:tcBorders>
              <w:top w:val="nil"/>
              <w:left w:val="single" w:sz="4" w:space="0" w:color="auto"/>
              <w:bottom w:val="nil"/>
              <w:right w:val="single" w:sz="4" w:space="0" w:color="auto"/>
            </w:tcBorders>
          </w:tcPr>
          <w:p w14:paraId="31085AD9" w14:textId="77777777" w:rsidR="00B22890" w:rsidRPr="007F2770" w:rsidRDefault="00B22890" w:rsidP="00E350AD">
            <w:pPr>
              <w:pStyle w:val="TAL"/>
              <w:rPr>
                <w:lang w:eastAsia="zh-CN"/>
              </w:rPr>
            </w:pPr>
            <w:r w:rsidRPr="007F2770">
              <w:rPr>
                <w:rFonts w:hint="eastAsia"/>
                <w:lang w:eastAsia="zh-CN"/>
              </w:rPr>
              <w:t>Th</w:t>
            </w:r>
            <w:r w:rsidRPr="007F2770">
              <w:rPr>
                <w:lang w:eastAsia="zh-CN"/>
              </w:rPr>
              <w:t>ese</w:t>
            </w:r>
            <w:r w:rsidRPr="007F2770">
              <w:rPr>
                <w:rFonts w:hint="eastAsia"/>
                <w:lang w:eastAsia="zh-CN"/>
              </w:rPr>
              <w:t xml:space="preserve"> bit</w:t>
            </w:r>
            <w:r w:rsidRPr="007F2770">
              <w:rPr>
                <w:lang w:eastAsia="zh-CN"/>
              </w:rPr>
              <w:t>s</w:t>
            </w:r>
            <w:r w:rsidRPr="007F2770">
              <w:rPr>
                <w:rFonts w:hint="eastAsia"/>
                <w:lang w:eastAsia="zh-CN"/>
              </w:rPr>
              <w:t xml:space="preserve"> indicate the 5</w:t>
            </w:r>
            <w:r w:rsidRPr="007F2770">
              <w:rPr>
                <w:lang w:eastAsia="zh-CN"/>
              </w:rPr>
              <w:t>GS</w:t>
            </w:r>
            <w:r w:rsidRPr="007F2770">
              <w:rPr>
                <w:rFonts w:hint="eastAsia"/>
                <w:lang w:eastAsia="zh-CN"/>
              </w:rPr>
              <w:t xml:space="preserve">M capability </w:t>
            </w:r>
            <w:r w:rsidRPr="007F2770">
              <w:rPr>
                <w:lang w:eastAsia="zh-CN"/>
              </w:rPr>
              <w:t xml:space="preserve">of </w:t>
            </w:r>
            <w:r w:rsidRPr="007F2770">
              <w:rPr>
                <w:rFonts w:hint="eastAsia"/>
                <w:lang w:eastAsia="zh-CN"/>
              </w:rPr>
              <w:t xml:space="preserve">ATSSS </w:t>
            </w:r>
            <w:r w:rsidRPr="007F2770">
              <w:t>steering functionalities and steering modes</w:t>
            </w:r>
          </w:p>
        </w:tc>
      </w:tr>
      <w:tr w:rsidR="00B22890" w:rsidRPr="007F2770" w14:paraId="6D9AB823" w14:textId="77777777" w:rsidTr="00E350AD">
        <w:trPr>
          <w:cantSplit/>
          <w:jc w:val="center"/>
        </w:trPr>
        <w:tc>
          <w:tcPr>
            <w:tcW w:w="268" w:type="dxa"/>
            <w:tcBorders>
              <w:top w:val="nil"/>
              <w:left w:val="single" w:sz="4" w:space="0" w:color="auto"/>
              <w:bottom w:val="nil"/>
              <w:right w:val="nil"/>
            </w:tcBorders>
          </w:tcPr>
          <w:p w14:paraId="03494E2F" w14:textId="77777777" w:rsidR="00B22890" w:rsidRPr="007F2770" w:rsidRDefault="00B22890" w:rsidP="00E350AD">
            <w:pPr>
              <w:pStyle w:val="TAL"/>
            </w:pPr>
            <w:r w:rsidRPr="007F2770">
              <w:t>0</w:t>
            </w:r>
          </w:p>
        </w:tc>
        <w:tc>
          <w:tcPr>
            <w:tcW w:w="284" w:type="dxa"/>
            <w:tcBorders>
              <w:top w:val="nil"/>
              <w:left w:val="nil"/>
              <w:bottom w:val="nil"/>
              <w:right w:val="nil"/>
            </w:tcBorders>
          </w:tcPr>
          <w:p w14:paraId="2E490411" w14:textId="77777777" w:rsidR="00B22890" w:rsidRPr="007F2770" w:rsidRDefault="00B22890" w:rsidP="00E350AD">
            <w:pPr>
              <w:pStyle w:val="TAL"/>
            </w:pPr>
            <w:r w:rsidRPr="007F2770">
              <w:t>0</w:t>
            </w:r>
          </w:p>
        </w:tc>
        <w:tc>
          <w:tcPr>
            <w:tcW w:w="283" w:type="dxa"/>
            <w:tcBorders>
              <w:top w:val="nil"/>
              <w:left w:val="nil"/>
              <w:bottom w:val="nil"/>
              <w:right w:val="nil"/>
            </w:tcBorders>
          </w:tcPr>
          <w:p w14:paraId="422DD359" w14:textId="77777777" w:rsidR="00B22890" w:rsidRPr="007F2770" w:rsidRDefault="00B22890" w:rsidP="00E350AD">
            <w:pPr>
              <w:pStyle w:val="TAL"/>
            </w:pPr>
            <w:r w:rsidRPr="007F2770">
              <w:t>0</w:t>
            </w:r>
          </w:p>
        </w:tc>
        <w:tc>
          <w:tcPr>
            <w:tcW w:w="236" w:type="dxa"/>
            <w:tcBorders>
              <w:top w:val="nil"/>
              <w:left w:val="nil"/>
              <w:bottom w:val="nil"/>
              <w:right w:val="nil"/>
            </w:tcBorders>
          </w:tcPr>
          <w:p w14:paraId="7311DFA3" w14:textId="77777777" w:rsidR="00B22890" w:rsidRPr="007F2770" w:rsidRDefault="00B22890" w:rsidP="00E350AD">
            <w:pPr>
              <w:pStyle w:val="TAL"/>
            </w:pPr>
            <w:r w:rsidRPr="007F2770">
              <w:t>0</w:t>
            </w:r>
          </w:p>
        </w:tc>
        <w:tc>
          <w:tcPr>
            <w:tcW w:w="6040" w:type="dxa"/>
            <w:tcBorders>
              <w:top w:val="nil"/>
              <w:left w:val="nil"/>
              <w:bottom w:val="nil"/>
              <w:right w:val="single" w:sz="4" w:space="0" w:color="auto"/>
            </w:tcBorders>
          </w:tcPr>
          <w:p w14:paraId="0FBD560C" w14:textId="77777777" w:rsidR="00B22890" w:rsidRPr="007F2770" w:rsidRDefault="00B22890" w:rsidP="00E350AD">
            <w:pPr>
              <w:pStyle w:val="TAL"/>
              <w:rPr>
                <w:u w:val="single"/>
              </w:rPr>
            </w:pPr>
            <w:r w:rsidRPr="007F2770">
              <w:rPr>
                <w:lang w:eastAsia="zh-CN"/>
              </w:rPr>
              <w:t>ATSSS not supported</w:t>
            </w:r>
          </w:p>
        </w:tc>
      </w:tr>
      <w:tr w:rsidR="00B22890" w:rsidRPr="007F2770" w14:paraId="38326668" w14:textId="77777777" w:rsidTr="00E350AD">
        <w:trPr>
          <w:cantSplit/>
          <w:jc w:val="center"/>
        </w:trPr>
        <w:tc>
          <w:tcPr>
            <w:tcW w:w="268" w:type="dxa"/>
            <w:tcBorders>
              <w:top w:val="nil"/>
              <w:left w:val="single" w:sz="4" w:space="0" w:color="auto"/>
              <w:bottom w:val="nil"/>
              <w:right w:val="nil"/>
            </w:tcBorders>
          </w:tcPr>
          <w:p w14:paraId="6397163E" w14:textId="77777777" w:rsidR="00B22890" w:rsidRPr="007F2770" w:rsidRDefault="00B22890" w:rsidP="00E350AD">
            <w:pPr>
              <w:pStyle w:val="TAL"/>
            </w:pPr>
            <w:r w:rsidRPr="007F2770">
              <w:t>0</w:t>
            </w:r>
          </w:p>
        </w:tc>
        <w:tc>
          <w:tcPr>
            <w:tcW w:w="284" w:type="dxa"/>
            <w:tcBorders>
              <w:top w:val="nil"/>
              <w:left w:val="nil"/>
              <w:bottom w:val="nil"/>
              <w:right w:val="nil"/>
            </w:tcBorders>
          </w:tcPr>
          <w:p w14:paraId="363D2835" w14:textId="77777777" w:rsidR="00B22890" w:rsidRPr="007F2770" w:rsidRDefault="00B22890" w:rsidP="00E350AD">
            <w:pPr>
              <w:pStyle w:val="TAL"/>
            </w:pPr>
            <w:r w:rsidRPr="007F2770">
              <w:t>0</w:t>
            </w:r>
          </w:p>
        </w:tc>
        <w:tc>
          <w:tcPr>
            <w:tcW w:w="283" w:type="dxa"/>
            <w:tcBorders>
              <w:top w:val="nil"/>
              <w:left w:val="nil"/>
              <w:bottom w:val="nil"/>
              <w:right w:val="nil"/>
            </w:tcBorders>
          </w:tcPr>
          <w:p w14:paraId="633C515E" w14:textId="77777777" w:rsidR="00B22890" w:rsidRPr="007F2770" w:rsidRDefault="00B22890" w:rsidP="00E350AD">
            <w:pPr>
              <w:pStyle w:val="TAL"/>
            </w:pPr>
            <w:r w:rsidRPr="007F2770">
              <w:t>0</w:t>
            </w:r>
          </w:p>
        </w:tc>
        <w:tc>
          <w:tcPr>
            <w:tcW w:w="236" w:type="dxa"/>
            <w:tcBorders>
              <w:top w:val="nil"/>
              <w:left w:val="nil"/>
              <w:bottom w:val="nil"/>
              <w:right w:val="nil"/>
            </w:tcBorders>
          </w:tcPr>
          <w:p w14:paraId="1C0A745E" w14:textId="77777777" w:rsidR="00B22890" w:rsidRPr="007F2770" w:rsidRDefault="00B22890" w:rsidP="00E350AD">
            <w:pPr>
              <w:pStyle w:val="TAL"/>
            </w:pPr>
            <w:r w:rsidRPr="007F2770">
              <w:t>1</w:t>
            </w:r>
          </w:p>
        </w:tc>
        <w:tc>
          <w:tcPr>
            <w:tcW w:w="6040" w:type="dxa"/>
            <w:tcBorders>
              <w:top w:val="nil"/>
              <w:left w:val="nil"/>
              <w:bottom w:val="nil"/>
              <w:right w:val="single" w:sz="4" w:space="0" w:color="auto"/>
            </w:tcBorders>
          </w:tcPr>
          <w:p w14:paraId="581EFF3B" w14:textId="77777777" w:rsidR="00B22890" w:rsidRPr="007F2770" w:rsidRDefault="00B22890" w:rsidP="00E350AD">
            <w:pPr>
              <w:pStyle w:val="TAL"/>
              <w:rPr>
                <w:u w:val="single"/>
              </w:rPr>
            </w:pPr>
            <w:r w:rsidRPr="007F2770">
              <w:rPr>
                <w:lang w:eastAsia="zh-CN"/>
              </w:rPr>
              <w:t xml:space="preserve">ATSSS Low-Layer functionality with any steering mode </w:t>
            </w:r>
            <w:r w:rsidRPr="007F2770">
              <w:rPr>
                <w:rFonts w:hint="eastAsia"/>
                <w:lang w:eastAsia="zh-CN"/>
              </w:rPr>
              <w:t>allowed for ATSSS</w:t>
            </w:r>
            <w:r w:rsidRPr="007F2770">
              <w:rPr>
                <w:lang w:eastAsia="zh-CN"/>
              </w:rPr>
              <w:t>-</w:t>
            </w:r>
            <w:r w:rsidRPr="007F2770">
              <w:rPr>
                <w:rFonts w:hint="eastAsia"/>
                <w:lang w:eastAsia="zh-CN"/>
              </w:rPr>
              <w:t>LL</w:t>
            </w:r>
            <w:r w:rsidRPr="007F2770">
              <w:rPr>
                <w:lang w:eastAsia="zh-CN"/>
              </w:rPr>
              <w:t xml:space="preserve"> supported</w:t>
            </w:r>
          </w:p>
        </w:tc>
      </w:tr>
      <w:tr w:rsidR="00B22890" w:rsidRPr="007F2770" w14:paraId="166A46B8" w14:textId="77777777" w:rsidTr="00E350AD">
        <w:trPr>
          <w:cantSplit/>
          <w:jc w:val="center"/>
        </w:trPr>
        <w:tc>
          <w:tcPr>
            <w:tcW w:w="268" w:type="dxa"/>
            <w:tcBorders>
              <w:top w:val="nil"/>
              <w:left w:val="single" w:sz="4" w:space="0" w:color="auto"/>
              <w:bottom w:val="nil"/>
              <w:right w:val="nil"/>
            </w:tcBorders>
          </w:tcPr>
          <w:p w14:paraId="008F73CF" w14:textId="77777777" w:rsidR="00B22890" w:rsidRPr="007F2770" w:rsidRDefault="00B22890" w:rsidP="00E350AD">
            <w:pPr>
              <w:pStyle w:val="TAL"/>
            </w:pPr>
            <w:r w:rsidRPr="007F2770">
              <w:t>0</w:t>
            </w:r>
          </w:p>
        </w:tc>
        <w:tc>
          <w:tcPr>
            <w:tcW w:w="284" w:type="dxa"/>
            <w:tcBorders>
              <w:top w:val="nil"/>
              <w:left w:val="nil"/>
              <w:bottom w:val="nil"/>
              <w:right w:val="nil"/>
            </w:tcBorders>
          </w:tcPr>
          <w:p w14:paraId="1A5A7F61" w14:textId="77777777" w:rsidR="00B22890" w:rsidRPr="007F2770" w:rsidRDefault="00B22890" w:rsidP="00E350AD">
            <w:pPr>
              <w:pStyle w:val="TAL"/>
            </w:pPr>
            <w:r w:rsidRPr="007F2770">
              <w:t>0</w:t>
            </w:r>
          </w:p>
        </w:tc>
        <w:tc>
          <w:tcPr>
            <w:tcW w:w="283" w:type="dxa"/>
            <w:tcBorders>
              <w:top w:val="nil"/>
              <w:left w:val="nil"/>
              <w:bottom w:val="nil"/>
              <w:right w:val="nil"/>
            </w:tcBorders>
          </w:tcPr>
          <w:p w14:paraId="1CD5620A" w14:textId="77777777" w:rsidR="00B22890" w:rsidRPr="007F2770" w:rsidRDefault="00B22890" w:rsidP="00E350AD">
            <w:pPr>
              <w:pStyle w:val="TAL"/>
            </w:pPr>
            <w:r w:rsidRPr="007F2770">
              <w:t>1</w:t>
            </w:r>
          </w:p>
        </w:tc>
        <w:tc>
          <w:tcPr>
            <w:tcW w:w="236" w:type="dxa"/>
            <w:tcBorders>
              <w:top w:val="nil"/>
              <w:left w:val="nil"/>
              <w:bottom w:val="nil"/>
              <w:right w:val="nil"/>
            </w:tcBorders>
          </w:tcPr>
          <w:p w14:paraId="411EE8A5" w14:textId="77777777" w:rsidR="00B22890" w:rsidRPr="007F2770" w:rsidRDefault="00B22890" w:rsidP="00E350AD">
            <w:pPr>
              <w:pStyle w:val="TAL"/>
            </w:pPr>
            <w:r w:rsidRPr="007F2770">
              <w:t>0</w:t>
            </w:r>
          </w:p>
        </w:tc>
        <w:tc>
          <w:tcPr>
            <w:tcW w:w="6040" w:type="dxa"/>
            <w:tcBorders>
              <w:top w:val="nil"/>
              <w:left w:val="nil"/>
              <w:bottom w:val="nil"/>
              <w:right w:val="single" w:sz="4" w:space="0" w:color="auto"/>
            </w:tcBorders>
          </w:tcPr>
          <w:p w14:paraId="59CFDD51" w14:textId="77777777" w:rsidR="00B22890" w:rsidRPr="007F2770" w:rsidRDefault="00B22890" w:rsidP="00E350AD">
            <w:pPr>
              <w:pStyle w:val="TAL"/>
              <w:rPr>
                <w:u w:val="single"/>
              </w:rPr>
            </w:pPr>
            <w:r w:rsidRPr="007F2770">
              <w:rPr>
                <w:lang w:eastAsia="zh-CN"/>
              </w:rPr>
              <w:t>MPTCP functionality</w:t>
            </w:r>
            <w:r w:rsidRPr="007F2770">
              <w:t xml:space="preserve"> with any steering mode and ATSSS-LL functionality with only active-standby steering mode supported </w:t>
            </w:r>
          </w:p>
        </w:tc>
      </w:tr>
      <w:tr w:rsidR="00B22890" w:rsidRPr="007F2770" w14:paraId="491E85AF" w14:textId="77777777" w:rsidTr="00E350AD">
        <w:trPr>
          <w:cantSplit/>
          <w:jc w:val="center"/>
        </w:trPr>
        <w:tc>
          <w:tcPr>
            <w:tcW w:w="268" w:type="dxa"/>
            <w:tcBorders>
              <w:top w:val="nil"/>
              <w:left w:val="single" w:sz="4" w:space="0" w:color="auto"/>
              <w:bottom w:val="nil"/>
              <w:right w:val="nil"/>
            </w:tcBorders>
          </w:tcPr>
          <w:p w14:paraId="0627AF9A" w14:textId="77777777" w:rsidR="00B22890" w:rsidRPr="007F2770" w:rsidRDefault="00B22890" w:rsidP="00E350AD">
            <w:pPr>
              <w:pStyle w:val="TAL"/>
            </w:pPr>
            <w:r w:rsidRPr="007F2770">
              <w:t>0</w:t>
            </w:r>
          </w:p>
        </w:tc>
        <w:tc>
          <w:tcPr>
            <w:tcW w:w="284" w:type="dxa"/>
            <w:tcBorders>
              <w:top w:val="nil"/>
              <w:left w:val="nil"/>
              <w:bottom w:val="nil"/>
              <w:right w:val="nil"/>
            </w:tcBorders>
          </w:tcPr>
          <w:p w14:paraId="3B88679C" w14:textId="77777777" w:rsidR="00B22890" w:rsidRPr="007F2770" w:rsidRDefault="00B22890" w:rsidP="00E350AD">
            <w:pPr>
              <w:pStyle w:val="TAL"/>
            </w:pPr>
            <w:r w:rsidRPr="007F2770">
              <w:t>0</w:t>
            </w:r>
          </w:p>
        </w:tc>
        <w:tc>
          <w:tcPr>
            <w:tcW w:w="283" w:type="dxa"/>
            <w:tcBorders>
              <w:top w:val="nil"/>
              <w:left w:val="nil"/>
              <w:bottom w:val="nil"/>
              <w:right w:val="nil"/>
            </w:tcBorders>
          </w:tcPr>
          <w:p w14:paraId="7AFB9C24" w14:textId="77777777" w:rsidR="00B22890" w:rsidRPr="007F2770" w:rsidRDefault="00B22890" w:rsidP="00E350AD">
            <w:pPr>
              <w:pStyle w:val="TAL"/>
            </w:pPr>
            <w:r w:rsidRPr="007F2770">
              <w:t>1</w:t>
            </w:r>
          </w:p>
        </w:tc>
        <w:tc>
          <w:tcPr>
            <w:tcW w:w="236" w:type="dxa"/>
            <w:tcBorders>
              <w:top w:val="nil"/>
              <w:left w:val="nil"/>
              <w:bottom w:val="nil"/>
              <w:right w:val="nil"/>
            </w:tcBorders>
          </w:tcPr>
          <w:p w14:paraId="21A2146E" w14:textId="77777777" w:rsidR="00B22890" w:rsidRPr="007F2770" w:rsidRDefault="00B22890" w:rsidP="00E350AD">
            <w:pPr>
              <w:pStyle w:val="TAL"/>
            </w:pPr>
            <w:r w:rsidRPr="007F2770">
              <w:t>1</w:t>
            </w:r>
          </w:p>
        </w:tc>
        <w:tc>
          <w:tcPr>
            <w:tcW w:w="6040" w:type="dxa"/>
            <w:tcBorders>
              <w:top w:val="nil"/>
              <w:left w:val="nil"/>
              <w:bottom w:val="nil"/>
              <w:right w:val="single" w:sz="4" w:space="0" w:color="auto"/>
            </w:tcBorders>
          </w:tcPr>
          <w:p w14:paraId="61F68378" w14:textId="77777777" w:rsidR="00B22890" w:rsidRPr="007F2770" w:rsidRDefault="00B22890" w:rsidP="00E350AD">
            <w:pPr>
              <w:pStyle w:val="TAL"/>
              <w:rPr>
                <w:u w:val="single"/>
              </w:rPr>
            </w:pPr>
            <w:r w:rsidRPr="007F2770">
              <w:t xml:space="preserve">MPTCP functionality with any steering mode and ATSSS-LL functionality with any steering mode </w:t>
            </w:r>
            <w:r w:rsidRPr="007F2770">
              <w:rPr>
                <w:rFonts w:hint="eastAsia"/>
              </w:rPr>
              <w:t>allowed for ATSSS</w:t>
            </w:r>
            <w:r w:rsidRPr="007F2770">
              <w:t>-</w:t>
            </w:r>
            <w:r w:rsidRPr="007F2770">
              <w:rPr>
                <w:rFonts w:hint="eastAsia"/>
              </w:rPr>
              <w:t>LL</w:t>
            </w:r>
            <w:r w:rsidRPr="007F2770">
              <w:t xml:space="preserve"> supported</w:t>
            </w:r>
          </w:p>
        </w:tc>
      </w:tr>
      <w:tr w:rsidR="00B22890" w:rsidRPr="007F2770" w14:paraId="462B0CF9" w14:textId="77777777" w:rsidTr="00E350AD">
        <w:tblPrEx>
          <w:tblLook w:val="04A0" w:firstRow="1" w:lastRow="0" w:firstColumn="1" w:lastColumn="0" w:noHBand="0" w:noVBand="1"/>
        </w:tblPrEx>
        <w:trPr>
          <w:cantSplit/>
          <w:jc w:val="center"/>
        </w:trPr>
        <w:tc>
          <w:tcPr>
            <w:tcW w:w="268" w:type="dxa"/>
            <w:tcBorders>
              <w:top w:val="nil"/>
              <w:left w:val="single" w:sz="4" w:space="0" w:color="auto"/>
              <w:bottom w:val="nil"/>
              <w:right w:val="nil"/>
            </w:tcBorders>
          </w:tcPr>
          <w:p w14:paraId="32FB646A" w14:textId="77777777" w:rsidR="00B22890" w:rsidRPr="007F2770" w:rsidRDefault="00B22890" w:rsidP="00E350AD">
            <w:pPr>
              <w:pStyle w:val="TAL"/>
            </w:pPr>
            <w:r w:rsidRPr="007F2770">
              <w:t>0</w:t>
            </w:r>
          </w:p>
        </w:tc>
        <w:tc>
          <w:tcPr>
            <w:tcW w:w="284" w:type="dxa"/>
            <w:tcBorders>
              <w:top w:val="nil"/>
              <w:left w:val="nil"/>
              <w:bottom w:val="nil"/>
              <w:right w:val="nil"/>
            </w:tcBorders>
          </w:tcPr>
          <w:p w14:paraId="7148082D" w14:textId="77777777" w:rsidR="00B22890" w:rsidRPr="007F2770" w:rsidRDefault="00B22890" w:rsidP="00E350AD">
            <w:pPr>
              <w:pStyle w:val="TAL"/>
            </w:pPr>
            <w:r w:rsidRPr="007F2770">
              <w:t>1</w:t>
            </w:r>
          </w:p>
        </w:tc>
        <w:tc>
          <w:tcPr>
            <w:tcW w:w="283" w:type="dxa"/>
            <w:tcBorders>
              <w:top w:val="nil"/>
              <w:left w:val="nil"/>
              <w:bottom w:val="nil"/>
              <w:right w:val="nil"/>
            </w:tcBorders>
          </w:tcPr>
          <w:p w14:paraId="736EA619" w14:textId="77777777" w:rsidR="00B22890" w:rsidRPr="007F2770" w:rsidRDefault="00B22890" w:rsidP="00E350AD">
            <w:pPr>
              <w:pStyle w:val="TAL"/>
            </w:pPr>
            <w:r w:rsidRPr="007F2770">
              <w:t>0</w:t>
            </w:r>
          </w:p>
        </w:tc>
        <w:tc>
          <w:tcPr>
            <w:tcW w:w="236" w:type="dxa"/>
            <w:tcBorders>
              <w:top w:val="nil"/>
              <w:left w:val="nil"/>
              <w:bottom w:val="nil"/>
              <w:right w:val="nil"/>
            </w:tcBorders>
          </w:tcPr>
          <w:p w14:paraId="76E701BE" w14:textId="77777777" w:rsidR="00B22890" w:rsidRPr="007F2770" w:rsidRDefault="00B22890" w:rsidP="00E350AD">
            <w:pPr>
              <w:pStyle w:val="TAL"/>
            </w:pPr>
            <w:r w:rsidRPr="007F2770">
              <w:t>0</w:t>
            </w:r>
          </w:p>
        </w:tc>
        <w:tc>
          <w:tcPr>
            <w:tcW w:w="6040" w:type="dxa"/>
            <w:tcBorders>
              <w:top w:val="nil"/>
              <w:left w:val="nil"/>
              <w:bottom w:val="nil"/>
              <w:right w:val="single" w:sz="4" w:space="0" w:color="auto"/>
            </w:tcBorders>
          </w:tcPr>
          <w:p w14:paraId="173ACF2F" w14:textId="77777777" w:rsidR="00B22890" w:rsidRPr="007F2770" w:rsidRDefault="00B22890" w:rsidP="00E350AD">
            <w:pPr>
              <w:pStyle w:val="TAL"/>
            </w:pPr>
            <w:r w:rsidRPr="007F2770">
              <w:t>MPQUIC functionality with any steering mode and ATSSS-LL functionality with only active-standby steering mode supported</w:t>
            </w:r>
          </w:p>
        </w:tc>
      </w:tr>
      <w:tr w:rsidR="00B22890" w:rsidRPr="007F2770" w14:paraId="3F7F37C0" w14:textId="77777777" w:rsidTr="00E350AD">
        <w:tblPrEx>
          <w:tblLook w:val="04A0" w:firstRow="1" w:lastRow="0" w:firstColumn="1" w:lastColumn="0" w:noHBand="0" w:noVBand="1"/>
        </w:tblPrEx>
        <w:trPr>
          <w:cantSplit/>
          <w:jc w:val="center"/>
        </w:trPr>
        <w:tc>
          <w:tcPr>
            <w:tcW w:w="268" w:type="dxa"/>
            <w:tcBorders>
              <w:top w:val="nil"/>
              <w:left w:val="single" w:sz="4" w:space="0" w:color="auto"/>
              <w:bottom w:val="nil"/>
              <w:right w:val="nil"/>
            </w:tcBorders>
          </w:tcPr>
          <w:p w14:paraId="7C9D908F" w14:textId="77777777" w:rsidR="00B22890" w:rsidRPr="007F2770" w:rsidRDefault="00B22890" w:rsidP="00E350AD">
            <w:pPr>
              <w:pStyle w:val="TAL"/>
            </w:pPr>
            <w:r w:rsidRPr="007F2770">
              <w:t>0</w:t>
            </w:r>
          </w:p>
        </w:tc>
        <w:tc>
          <w:tcPr>
            <w:tcW w:w="284" w:type="dxa"/>
            <w:tcBorders>
              <w:top w:val="nil"/>
              <w:left w:val="nil"/>
              <w:bottom w:val="nil"/>
              <w:right w:val="nil"/>
            </w:tcBorders>
          </w:tcPr>
          <w:p w14:paraId="43BFB190" w14:textId="77777777" w:rsidR="00B22890" w:rsidRPr="007F2770" w:rsidRDefault="00B22890" w:rsidP="00E350AD">
            <w:pPr>
              <w:pStyle w:val="TAL"/>
            </w:pPr>
            <w:r w:rsidRPr="007F2770">
              <w:t>1</w:t>
            </w:r>
          </w:p>
        </w:tc>
        <w:tc>
          <w:tcPr>
            <w:tcW w:w="283" w:type="dxa"/>
            <w:tcBorders>
              <w:top w:val="nil"/>
              <w:left w:val="nil"/>
              <w:bottom w:val="nil"/>
              <w:right w:val="nil"/>
            </w:tcBorders>
          </w:tcPr>
          <w:p w14:paraId="2C0BC5A5" w14:textId="77777777" w:rsidR="00B22890" w:rsidRPr="007F2770" w:rsidRDefault="00B22890" w:rsidP="00E350AD">
            <w:pPr>
              <w:pStyle w:val="TAL"/>
            </w:pPr>
            <w:r w:rsidRPr="007F2770">
              <w:t>0</w:t>
            </w:r>
          </w:p>
        </w:tc>
        <w:tc>
          <w:tcPr>
            <w:tcW w:w="236" w:type="dxa"/>
            <w:tcBorders>
              <w:top w:val="nil"/>
              <w:left w:val="nil"/>
              <w:bottom w:val="nil"/>
              <w:right w:val="nil"/>
            </w:tcBorders>
          </w:tcPr>
          <w:p w14:paraId="5AAA06BC" w14:textId="77777777" w:rsidR="00B22890" w:rsidRPr="007F2770" w:rsidRDefault="00B22890" w:rsidP="00E350AD">
            <w:pPr>
              <w:pStyle w:val="TAL"/>
            </w:pPr>
            <w:r w:rsidRPr="007F2770">
              <w:t>1</w:t>
            </w:r>
          </w:p>
        </w:tc>
        <w:tc>
          <w:tcPr>
            <w:tcW w:w="6040" w:type="dxa"/>
            <w:tcBorders>
              <w:top w:val="nil"/>
              <w:left w:val="nil"/>
              <w:bottom w:val="nil"/>
              <w:right w:val="single" w:sz="4" w:space="0" w:color="auto"/>
            </w:tcBorders>
          </w:tcPr>
          <w:p w14:paraId="47D13230" w14:textId="77777777" w:rsidR="00B22890" w:rsidRPr="007F2770" w:rsidRDefault="00B22890" w:rsidP="00E350AD">
            <w:pPr>
              <w:pStyle w:val="TAL"/>
            </w:pPr>
            <w:r w:rsidRPr="007F2770">
              <w:t xml:space="preserve">MPQUIC functionality with any steering mode and ATSSS-LL functionality with any steering mode </w:t>
            </w:r>
            <w:r w:rsidRPr="008537C7">
              <w:rPr>
                <w:rFonts w:hint="eastAsia"/>
              </w:rPr>
              <w:t>allowed for ATSSS</w:t>
            </w:r>
            <w:r w:rsidRPr="008537C7">
              <w:t>-</w:t>
            </w:r>
            <w:r w:rsidRPr="008537C7">
              <w:rPr>
                <w:rFonts w:hint="eastAsia"/>
              </w:rPr>
              <w:t>LL</w:t>
            </w:r>
            <w:r w:rsidRPr="007F2770">
              <w:t xml:space="preserve"> supported</w:t>
            </w:r>
          </w:p>
        </w:tc>
      </w:tr>
      <w:tr w:rsidR="00B22890" w:rsidRPr="007F2770" w14:paraId="485F1B2B" w14:textId="77777777" w:rsidTr="00E350AD">
        <w:tblPrEx>
          <w:tblLook w:val="04A0" w:firstRow="1" w:lastRow="0" w:firstColumn="1" w:lastColumn="0" w:noHBand="0" w:noVBand="1"/>
        </w:tblPrEx>
        <w:trPr>
          <w:cantSplit/>
          <w:jc w:val="center"/>
        </w:trPr>
        <w:tc>
          <w:tcPr>
            <w:tcW w:w="268" w:type="dxa"/>
            <w:tcBorders>
              <w:top w:val="nil"/>
              <w:left w:val="single" w:sz="4" w:space="0" w:color="auto"/>
              <w:bottom w:val="nil"/>
              <w:right w:val="nil"/>
            </w:tcBorders>
          </w:tcPr>
          <w:p w14:paraId="0E8A9233" w14:textId="77777777" w:rsidR="00B22890" w:rsidRPr="007F2770" w:rsidRDefault="00B22890" w:rsidP="00E350AD">
            <w:pPr>
              <w:pStyle w:val="TAL"/>
            </w:pPr>
            <w:r w:rsidRPr="007F2770">
              <w:t>0</w:t>
            </w:r>
          </w:p>
        </w:tc>
        <w:tc>
          <w:tcPr>
            <w:tcW w:w="284" w:type="dxa"/>
            <w:tcBorders>
              <w:top w:val="nil"/>
              <w:left w:val="nil"/>
              <w:bottom w:val="nil"/>
              <w:right w:val="nil"/>
            </w:tcBorders>
          </w:tcPr>
          <w:p w14:paraId="75177302" w14:textId="77777777" w:rsidR="00B22890" w:rsidRPr="007F2770" w:rsidRDefault="00B22890" w:rsidP="00E350AD">
            <w:pPr>
              <w:pStyle w:val="TAL"/>
            </w:pPr>
            <w:r w:rsidRPr="007F2770">
              <w:t>1</w:t>
            </w:r>
          </w:p>
        </w:tc>
        <w:tc>
          <w:tcPr>
            <w:tcW w:w="283" w:type="dxa"/>
            <w:tcBorders>
              <w:top w:val="nil"/>
              <w:left w:val="nil"/>
              <w:bottom w:val="nil"/>
              <w:right w:val="nil"/>
            </w:tcBorders>
          </w:tcPr>
          <w:p w14:paraId="1FA414AE" w14:textId="77777777" w:rsidR="00B22890" w:rsidRPr="007F2770" w:rsidRDefault="00B22890" w:rsidP="00E350AD">
            <w:pPr>
              <w:pStyle w:val="TAL"/>
            </w:pPr>
            <w:r w:rsidRPr="007F2770">
              <w:t>1</w:t>
            </w:r>
          </w:p>
        </w:tc>
        <w:tc>
          <w:tcPr>
            <w:tcW w:w="236" w:type="dxa"/>
            <w:tcBorders>
              <w:top w:val="nil"/>
              <w:left w:val="nil"/>
              <w:bottom w:val="nil"/>
              <w:right w:val="nil"/>
            </w:tcBorders>
          </w:tcPr>
          <w:p w14:paraId="74BA21E9" w14:textId="77777777" w:rsidR="00B22890" w:rsidRPr="007F2770" w:rsidRDefault="00B22890" w:rsidP="00E350AD">
            <w:pPr>
              <w:pStyle w:val="TAL"/>
            </w:pPr>
            <w:r w:rsidRPr="007F2770">
              <w:t>0</w:t>
            </w:r>
          </w:p>
        </w:tc>
        <w:tc>
          <w:tcPr>
            <w:tcW w:w="6040" w:type="dxa"/>
            <w:tcBorders>
              <w:top w:val="nil"/>
              <w:left w:val="nil"/>
              <w:bottom w:val="nil"/>
              <w:right w:val="single" w:sz="4" w:space="0" w:color="auto"/>
            </w:tcBorders>
          </w:tcPr>
          <w:p w14:paraId="23B3EB85" w14:textId="77777777" w:rsidR="00B22890" w:rsidRPr="007F2770" w:rsidRDefault="00B22890" w:rsidP="00E350AD">
            <w:pPr>
              <w:pStyle w:val="TAL"/>
            </w:pPr>
            <w:r w:rsidRPr="007F2770">
              <w:t>MPTCP functionality with any steering mode, MPQUIC functionality with any steering mode and ATSSS-LL functionality with only active-standby steering mode supported</w:t>
            </w:r>
          </w:p>
        </w:tc>
      </w:tr>
      <w:tr w:rsidR="00B22890" w:rsidRPr="007F2770" w14:paraId="57BE4270" w14:textId="77777777" w:rsidTr="00E350AD">
        <w:tblPrEx>
          <w:tblLook w:val="04A0" w:firstRow="1" w:lastRow="0" w:firstColumn="1" w:lastColumn="0" w:noHBand="0" w:noVBand="1"/>
        </w:tblPrEx>
        <w:trPr>
          <w:cantSplit/>
          <w:jc w:val="center"/>
        </w:trPr>
        <w:tc>
          <w:tcPr>
            <w:tcW w:w="268" w:type="dxa"/>
            <w:tcBorders>
              <w:top w:val="nil"/>
              <w:left w:val="single" w:sz="4" w:space="0" w:color="auto"/>
              <w:bottom w:val="nil"/>
              <w:right w:val="nil"/>
            </w:tcBorders>
          </w:tcPr>
          <w:p w14:paraId="03A20FE6" w14:textId="77777777" w:rsidR="00B22890" w:rsidRPr="007F2770" w:rsidRDefault="00B22890" w:rsidP="00E350AD">
            <w:pPr>
              <w:pStyle w:val="TAL"/>
            </w:pPr>
            <w:r w:rsidRPr="007F2770">
              <w:t>0</w:t>
            </w:r>
          </w:p>
        </w:tc>
        <w:tc>
          <w:tcPr>
            <w:tcW w:w="284" w:type="dxa"/>
            <w:tcBorders>
              <w:top w:val="nil"/>
              <w:left w:val="nil"/>
              <w:bottom w:val="nil"/>
              <w:right w:val="nil"/>
            </w:tcBorders>
          </w:tcPr>
          <w:p w14:paraId="7B48A4C5" w14:textId="77777777" w:rsidR="00B22890" w:rsidRPr="007F2770" w:rsidRDefault="00B22890" w:rsidP="00E350AD">
            <w:pPr>
              <w:pStyle w:val="TAL"/>
            </w:pPr>
            <w:r w:rsidRPr="007F2770">
              <w:t>1</w:t>
            </w:r>
          </w:p>
        </w:tc>
        <w:tc>
          <w:tcPr>
            <w:tcW w:w="283" w:type="dxa"/>
            <w:tcBorders>
              <w:top w:val="nil"/>
              <w:left w:val="nil"/>
              <w:bottom w:val="nil"/>
              <w:right w:val="nil"/>
            </w:tcBorders>
          </w:tcPr>
          <w:p w14:paraId="2CE61EF1" w14:textId="77777777" w:rsidR="00B22890" w:rsidRPr="007F2770" w:rsidRDefault="00B22890" w:rsidP="00E350AD">
            <w:pPr>
              <w:pStyle w:val="TAL"/>
            </w:pPr>
            <w:r w:rsidRPr="007F2770">
              <w:t>1</w:t>
            </w:r>
          </w:p>
        </w:tc>
        <w:tc>
          <w:tcPr>
            <w:tcW w:w="236" w:type="dxa"/>
            <w:tcBorders>
              <w:top w:val="nil"/>
              <w:left w:val="nil"/>
              <w:bottom w:val="nil"/>
              <w:right w:val="nil"/>
            </w:tcBorders>
          </w:tcPr>
          <w:p w14:paraId="133DC351" w14:textId="77777777" w:rsidR="00B22890" w:rsidRPr="007F2770" w:rsidRDefault="00B22890" w:rsidP="00E350AD">
            <w:pPr>
              <w:pStyle w:val="TAL"/>
            </w:pPr>
            <w:r w:rsidRPr="007F2770">
              <w:t>1</w:t>
            </w:r>
          </w:p>
        </w:tc>
        <w:tc>
          <w:tcPr>
            <w:tcW w:w="6040" w:type="dxa"/>
            <w:tcBorders>
              <w:top w:val="nil"/>
              <w:left w:val="nil"/>
              <w:bottom w:val="nil"/>
              <w:right w:val="single" w:sz="4" w:space="0" w:color="auto"/>
            </w:tcBorders>
          </w:tcPr>
          <w:p w14:paraId="437AC401" w14:textId="77777777" w:rsidR="00B22890" w:rsidRPr="007F2770" w:rsidRDefault="00B22890" w:rsidP="00E350AD">
            <w:pPr>
              <w:pStyle w:val="TAL"/>
            </w:pPr>
            <w:r w:rsidRPr="007F2770">
              <w:rPr>
                <w:lang w:eastAsia="zh-CN"/>
              </w:rPr>
              <w:t>MPTCP functionality with any steering mode, MPQUIC functionality</w:t>
            </w:r>
            <w:r w:rsidRPr="007F2770">
              <w:t xml:space="preserve"> with any steering mode and ATSSS-LL functionality with any steering mode </w:t>
            </w:r>
            <w:r w:rsidRPr="00E83044">
              <w:rPr>
                <w:rFonts w:hint="eastAsia"/>
              </w:rPr>
              <w:t>allowed for ATSSS</w:t>
            </w:r>
            <w:r w:rsidRPr="00E83044">
              <w:t>-</w:t>
            </w:r>
            <w:r w:rsidRPr="00E83044">
              <w:rPr>
                <w:rFonts w:hint="eastAsia"/>
              </w:rPr>
              <w:t>LL</w:t>
            </w:r>
            <w:r w:rsidRPr="007F2770">
              <w:t xml:space="preserve"> supported</w:t>
            </w:r>
          </w:p>
        </w:tc>
      </w:tr>
      <w:tr w:rsidR="00B22890" w:rsidRPr="007F2770" w14:paraId="75C484ED" w14:textId="77777777" w:rsidTr="00E350AD">
        <w:trPr>
          <w:cantSplit/>
          <w:jc w:val="center"/>
        </w:trPr>
        <w:tc>
          <w:tcPr>
            <w:tcW w:w="7111" w:type="dxa"/>
            <w:gridSpan w:val="5"/>
            <w:tcBorders>
              <w:top w:val="nil"/>
              <w:left w:val="single" w:sz="4" w:space="0" w:color="auto"/>
              <w:bottom w:val="nil"/>
              <w:right w:val="single" w:sz="4" w:space="0" w:color="auto"/>
            </w:tcBorders>
          </w:tcPr>
          <w:p w14:paraId="3907A7FE" w14:textId="77777777" w:rsidR="00B22890" w:rsidRPr="007F2770" w:rsidRDefault="00B22890" w:rsidP="00E350AD">
            <w:pPr>
              <w:pStyle w:val="TAL"/>
            </w:pPr>
            <w:r w:rsidRPr="007F2770">
              <w:t>All other values are reserved.</w:t>
            </w:r>
          </w:p>
        </w:tc>
      </w:tr>
      <w:tr w:rsidR="00B22890" w:rsidRPr="007F2770" w14:paraId="3206215F" w14:textId="77777777" w:rsidTr="00E350AD">
        <w:trPr>
          <w:cantSplit/>
          <w:jc w:val="center"/>
        </w:trPr>
        <w:tc>
          <w:tcPr>
            <w:tcW w:w="7111" w:type="dxa"/>
            <w:gridSpan w:val="5"/>
            <w:tcBorders>
              <w:top w:val="nil"/>
              <w:left w:val="single" w:sz="4" w:space="0" w:color="auto"/>
              <w:bottom w:val="nil"/>
              <w:right w:val="single" w:sz="4" w:space="0" w:color="auto"/>
            </w:tcBorders>
          </w:tcPr>
          <w:p w14:paraId="0F2C6725" w14:textId="77777777" w:rsidR="00B22890" w:rsidRPr="007F2770" w:rsidRDefault="00B22890" w:rsidP="00E350AD">
            <w:pPr>
              <w:pStyle w:val="TAL"/>
              <w:rPr>
                <w:lang w:eastAsia="zh-CN"/>
              </w:rPr>
            </w:pPr>
          </w:p>
          <w:p w14:paraId="357DB143" w14:textId="77777777" w:rsidR="00B22890" w:rsidRPr="007F2770" w:rsidRDefault="00B22890" w:rsidP="00E350AD">
            <w:pPr>
              <w:pStyle w:val="TAL"/>
              <w:rPr>
                <w:lang w:eastAsia="zh-CN"/>
              </w:rPr>
            </w:pPr>
            <w:r w:rsidRPr="007F2770">
              <w:rPr>
                <w:lang w:eastAsia="zh-CN"/>
              </w:rPr>
              <w:t>Transfer of port management information containers (TPMIC) (octet 3, bit 8)</w:t>
            </w:r>
          </w:p>
        </w:tc>
      </w:tr>
      <w:tr w:rsidR="00B22890" w:rsidRPr="007F2770" w14:paraId="6248D90F" w14:textId="77777777" w:rsidTr="00E350AD">
        <w:trPr>
          <w:cantSplit/>
          <w:jc w:val="center"/>
        </w:trPr>
        <w:tc>
          <w:tcPr>
            <w:tcW w:w="7111" w:type="dxa"/>
            <w:gridSpan w:val="5"/>
            <w:tcBorders>
              <w:top w:val="nil"/>
              <w:left w:val="single" w:sz="4" w:space="0" w:color="auto"/>
              <w:bottom w:val="nil"/>
              <w:right w:val="single" w:sz="4" w:space="0" w:color="auto"/>
            </w:tcBorders>
          </w:tcPr>
          <w:p w14:paraId="303AFEAC" w14:textId="77777777" w:rsidR="00B22890" w:rsidRPr="007F2770" w:rsidRDefault="00B22890" w:rsidP="00E350AD">
            <w:pPr>
              <w:pStyle w:val="TAL"/>
              <w:rPr>
                <w:lang w:eastAsia="zh-CN"/>
              </w:rPr>
            </w:pPr>
            <w:r w:rsidRPr="007F2770">
              <w:rPr>
                <w:lang w:eastAsia="zh-CN"/>
              </w:rPr>
              <w:t>This bit indicates the 5GSM capability to support transfer of port management information containers</w:t>
            </w:r>
          </w:p>
        </w:tc>
      </w:tr>
      <w:tr w:rsidR="00B22890" w:rsidRPr="007F2770" w14:paraId="33DB1B03" w14:textId="77777777" w:rsidTr="00E350AD">
        <w:trPr>
          <w:cantSplit/>
          <w:jc w:val="center"/>
        </w:trPr>
        <w:tc>
          <w:tcPr>
            <w:tcW w:w="268" w:type="dxa"/>
            <w:tcBorders>
              <w:top w:val="nil"/>
              <w:left w:val="single" w:sz="4" w:space="0" w:color="auto"/>
              <w:bottom w:val="nil"/>
              <w:right w:val="nil"/>
            </w:tcBorders>
          </w:tcPr>
          <w:p w14:paraId="1FBC06B8" w14:textId="77777777" w:rsidR="00B22890" w:rsidRPr="007F2770" w:rsidRDefault="00B22890" w:rsidP="00E350AD">
            <w:pPr>
              <w:pStyle w:val="TAL"/>
            </w:pPr>
            <w:r w:rsidRPr="007F2770">
              <w:t>0</w:t>
            </w:r>
          </w:p>
        </w:tc>
        <w:tc>
          <w:tcPr>
            <w:tcW w:w="284" w:type="dxa"/>
            <w:tcBorders>
              <w:top w:val="nil"/>
              <w:left w:val="nil"/>
              <w:bottom w:val="nil"/>
              <w:right w:val="nil"/>
            </w:tcBorders>
          </w:tcPr>
          <w:p w14:paraId="0B5A7466" w14:textId="77777777" w:rsidR="00B22890" w:rsidRPr="007F2770" w:rsidRDefault="00B22890" w:rsidP="00E350AD">
            <w:pPr>
              <w:pStyle w:val="TAL"/>
            </w:pPr>
          </w:p>
        </w:tc>
        <w:tc>
          <w:tcPr>
            <w:tcW w:w="283" w:type="dxa"/>
            <w:tcBorders>
              <w:top w:val="nil"/>
              <w:left w:val="nil"/>
              <w:bottom w:val="nil"/>
              <w:right w:val="nil"/>
            </w:tcBorders>
          </w:tcPr>
          <w:p w14:paraId="28301F55" w14:textId="77777777" w:rsidR="00B22890" w:rsidRPr="007F2770" w:rsidRDefault="00B22890" w:rsidP="00E350AD">
            <w:pPr>
              <w:pStyle w:val="TAL"/>
            </w:pPr>
          </w:p>
        </w:tc>
        <w:tc>
          <w:tcPr>
            <w:tcW w:w="236" w:type="dxa"/>
            <w:tcBorders>
              <w:top w:val="nil"/>
              <w:left w:val="nil"/>
              <w:bottom w:val="nil"/>
              <w:right w:val="nil"/>
            </w:tcBorders>
          </w:tcPr>
          <w:p w14:paraId="592ED525" w14:textId="77777777" w:rsidR="00B22890" w:rsidRPr="007F2770" w:rsidRDefault="00B22890" w:rsidP="00E350AD">
            <w:pPr>
              <w:pStyle w:val="TAL"/>
            </w:pPr>
          </w:p>
        </w:tc>
        <w:tc>
          <w:tcPr>
            <w:tcW w:w="6040" w:type="dxa"/>
            <w:tcBorders>
              <w:top w:val="nil"/>
              <w:left w:val="nil"/>
              <w:bottom w:val="nil"/>
              <w:right w:val="single" w:sz="4" w:space="0" w:color="auto"/>
            </w:tcBorders>
          </w:tcPr>
          <w:p w14:paraId="74B3E167" w14:textId="77777777" w:rsidR="00B22890" w:rsidRPr="007F2770" w:rsidRDefault="00B22890" w:rsidP="00E350AD">
            <w:pPr>
              <w:pStyle w:val="TAL"/>
              <w:rPr>
                <w:u w:val="single"/>
              </w:rPr>
            </w:pPr>
            <w:r w:rsidRPr="007F2770">
              <w:t>Transfer of port management information containers not supported</w:t>
            </w:r>
          </w:p>
        </w:tc>
      </w:tr>
      <w:tr w:rsidR="00B22890" w:rsidRPr="007F2770" w14:paraId="370A2F7A" w14:textId="77777777" w:rsidTr="00E350AD">
        <w:trPr>
          <w:cantSplit/>
          <w:jc w:val="center"/>
        </w:trPr>
        <w:tc>
          <w:tcPr>
            <w:tcW w:w="268" w:type="dxa"/>
            <w:tcBorders>
              <w:top w:val="nil"/>
              <w:left w:val="single" w:sz="4" w:space="0" w:color="auto"/>
              <w:bottom w:val="nil"/>
              <w:right w:val="nil"/>
            </w:tcBorders>
          </w:tcPr>
          <w:p w14:paraId="77A81FD2" w14:textId="77777777" w:rsidR="00B22890" w:rsidRPr="007F2770" w:rsidRDefault="00B22890" w:rsidP="00E350AD">
            <w:pPr>
              <w:pStyle w:val="TAL"/>
            </w:pPr>
            <w:r w:rsidRPr="007F2770">
              <w:t>1</w:t>
            </w:r>
          </w:p>
        </w:tc>
        <w:tc>
          <w:tcPr>
            <w:tcW w:w="284" w:type="dxa"/>
            <w:tcBorders>
              <w:top w:val="nil"/>
              <w:left w:val="nil"/>
              <w:bottom w:val="nil"/>
              <w:right w:val="nil"/>
            </w:tcBorders>
          </w:tcPr>
          <w:p w14:paraId="07D9C469" w14:textId="77777777" w:rsidR="00B22890" w:rsidRPr="007F2770" w:rsidRDefault="00B22890" w:rsidP="00E350AD">
            <w:pPr>
              <w:pStyle w:val="TAL"/>
            </w:pPr>
          </w:p>
        </w:tc>
        <w:tc>
          <w:tcPr>
            <w:tcW w:w="283" w:type="dxa"/>
            <w:tcBorders>
              <w:top w:val="nil"/>
              <w:left w:val="nil"/>
              <w:bottom w:val="nil"/>
              <w:right w:val="nil"/>
            </w:tcBorders>
          </w:tcPr>
          <w:p w14:paraId="4850B30E" w14:textId="77777777" w:rsidR="00B22890" w:rsidRPr="007F2770" w:rsidRDefault="00B22890" w:rsidP="00E350AD">
            <w:pPr>
              <w:pStyle w:val="TAL"/>
            </w:pPr>
          </w:p>
        </w:tc>
        <w:tc>
          <w:tcPr>
            <w:tcW w:w="236" w:type="dxa"/>
            <w:tcBorders>
              <w:top w:val="nil"/>
              <w:left w:val="nil"/>
              <w:bottom w:val="nil"/>
              <w:right w:val="nil"/>
            </w:tcBorders>
          </w:tcPr>
          <w:p w14:paraId="5AF201CB" w14:textId="77777777" w:rsidR="00B22890" w:rsidRPr="007F2770" w:rsidRDefault="00B22890" w:rsidP="00E350AD">
            <w:pPr>
              <w:pStyle w:val="TAL"/>
            </w:pPr>
          </w:p>
        </w:tc>
        <w:tc>
          <w:tcPr>
            <w:tcW w:w="6040" w:type="dxa"/>
            <w:tcBorders>
              <w:top w:val="nil"/>
              <w:left w:val="nil"/>
              <w:bottom w:val="nil"/>
              <w:right w:val="single" w:sz="4" w:space="0" w:color="auto"/>
            </w:tcBorders>
          </w:tcPr>
          <w:p w14:paraId="113B9D32" w14:textId="77777777" w:rsidR="00B22890" w:rsidRPr="007F2770" w:rsidRDefault="00B22890" w:rsidP="00E350AD">
            <w:pPr>
              <w:pStyle w:val="TAL"/>
              <w:rPr>
                <w:u w:val="single"/>
              </w:rPr>
            </w:pPr>
            <w:r w:rsidRPr="007F2770">
              <w:rPr>
                <w:lang w:eastAsia="zh-CN"/>
              </w:rPr>
              <w:t>Transfer of port management information containers</w:t>
            </w:r>
            <w:r w:rsidRPr="007F2770">
              <w:t xml:space="preserve"> supported</w:t>
            </w:r>
          </w:p>
        </w:tc>
      </w:tr>
      <w:tr w:rsidR="00B22890" w:rsidRPr="007F2770" w14:paraId="5F8809EE" w14:textId="77777777" w:rsidTr="00E350AD">
        <w:trPr>
          <w:cantSplit/>
          <w:jc w:val="center"/>
        </w:trPr>
        <w:tc>
          <w:tcPr>
            <w:tcW w:w="7111" w:type="dxa"/>
            <w:gridSpan w:val="5"/>
            <w:tcBorders>
              <w:top w:val="nil"/>
              <w:left w:val="single" w:sz="4" w:space="0" w:color="auto"/>
              <w:bottom w:val="nil"/>
              <w:right w:val="single" w:sz="4" w:space="0" w:color="auto"/>
            </w:tcBorders>
          </w:tcPr>
          <w:p w14:paraId="1CCC2A86" w14:textId="77777777" w:rsidR="00B22890" w:rsidRPr="007F2770" w:rsidRDefault="00B22890" w:rsidP="00E350AD">
            <w:pPr>
              <w:pStyle w:val="TAL"/>
            </w:pPr>
          </w:p>
        </w:tc>
      </w:tr>
      <w:tr w:rsidR="00B22890" w:rsidRPr="007F2770" w14:paraId="5828D09B" w14:textId="77777777" w:rsidTr="00E350AD">
        <w:trPr>
          <w:cantSplit/>
          <w:jc w:val="center"/>
        </w:trPr>
        <w:tc>
          <w:tcPr>
            <w:tcW w:w="7111" w:type="dxa"/>
            <w:gridSpan w:val="5"/>
            <w:tcBorders>
              <w:top w:val="nil"/>
              <w:left w:val="single" w:sz="4" w:space="0" w:color="auto"/>
              <w:bottom w:val="nil"/>
              <w:right w:val="single" w:sz="4" w:space="0" w:color="auto"/>
            </w:tcBorders>
          </w:tcPr>
          <w:p w14:paraId="00F1D298" w14:textId="77777777" w:rsidR="00B22890" w:rsidRPr="007F2770" w:rsidRDefault="00B22890" w:rsidP="00E350AD">
            <w:pPr>
              <w:pStyle w:val="TAL"/>
            </w:pPr>
            <w:r w:rsidRPr="007F2770">
              <w:t>Access performance measurements per QoS flow</w:t>
            </w:r>
            <w:r w:rsidRPr="007F2770">
              <w:rPr>
                <w:lang w:eastAsia="zh-CN"/>
              </w:rPr>
              <w:t xml:space="preserve"> rule</w:t>
            </w:r>
            <w:r w:rsidRPr="007F2770">
              <w:t xml:space="preserve"> (APMQF) (octet 4, bit1)</w:t>
            </w:r>
          </w:p>
        </w:tc>
      </w:tr>
      <w:tr w:rsidR="00B22890" w:rsidRPr="007F2770" w14:paraId="5F9836B6" w14:textId="77777777" w:rsidTr="00E350AD">
        <w:trPr>
          <w:cantSplit/>
          <w:jc w:val="center"/>
        </w:trPr>
        <w:tc>
          <w:tcPr>
            <w:tcW w:w="7111" w:type="dxa"/>
            <w:gridSpan w:val="5"/>
            <w:tcBorders>
              <w:top w:val="nil"/>
              <w:left w:val="single" w:sz="4" w:space="0" w:color="auto"/>
              <w:bottom w:val="nil"/>
              <w:right w:val="single" w:sz="4" w:space="0" w:color="auto"/>
            </w:tcBorders>
          </w:tcPr>
          <w:p w14:paraId="30D7BDC7" w14:textId="77777777" w:rsidR="00B22890" w:rsidRPr="007F2770" w:rsidRDefault="00B22890" w:rsidP="00E350AD">
            <w:pPr>
              <w:pStyle w:val="TAL"/>
            </w:pPr>
            <w:r w:rsidRPr="007F2770">
              <w:t>This bit indicates the 5GSM capability to support access performance measurements using the QoS flow of the non default QoS rule, that is used by the service data flow (SDF) traffic.</w:t>
            </w:r>
          </w:p>
        </w:tc>
      </w:tr>
      <w:tr w:rsidR="00B22890" w:rsidRPr="007F2770" w14:paraId="7090CFCB" w14:textId="77777777" w:rsidTr="00E350AD">
        <w:trPr>
          <w:cantSplit/>
          <w:jc w:val="center"/>
        </w:trPr>
        <w:tc>
          <w:tcPr>
            <w:tcW w:w="7111" w:type="dxa"/>
            <w:gridSpan w:val="5"/>
            <w:tcBorders>
              <w:top w:val="nil"/>
              <w:left w:val="single" w:sz="4" w:space="0" w:color="auto"/>
              <w:bottom w:val="nil"/>
              <w:right w:val="single" w:sz="4" w:space="0" w:color="auto"/>
            </w:tcBorders>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68"/>
              <w:gridCol w:w="284"/>
              <w:gridCol w:w="283"/>
              <w:gridCol w:w="236"/>
              <w:gridCol w:w="6040"/>
            </w:tblGrid>
            <w:tr w:rsidR="00B22890" w:rsidRPr="007F2770" w14:paraId="69EC8A0F" w14:textId="77777777" w:rsidTr="00E350AD">
              <w:trPr>
                <w:cantSplit/>
                <w:jc w:val="center"/>
              </w:trPr>
              <w:tc>
                <w:tcPr>
                  <w:tcW w:w="268" w:type="dxa"/>
                  <w:tcBorders>
                    <w:top w:val="nil"/>
                    <w:left w:val="single" w:sz="4" w:space="0" w:color="auto"/>
                    <w:bottom w:val="nil"/>
                    <w:right w:val="nil"/>
                  </w:tcBorders>
                </w:tcPr>
                <w:p w14:paraId="6D77BF87" w14:textId="77777777" w:rsidR="00B22890" w:rsidRPr="007F2770" w:rsidRDefault="00B22890" w:rsidP="00E350AD">
                  <w:pPr>
                    <w:pStyle w:val="TAL"/>
                  </w:pPr>
                  <w:r w:rsidRPr="007F2770">
                    <w:t>0</w:t>
                  </w:r>
                </w:p>
              </w:tc>
              <w:tc>
                <w:tcPr>
                  <w:tcW w:w="284" w:type="dxa"/>
                  <w:tcBorders>
                    <w:top w:val="nil"/>
                    <w:left w:val="nil"/>
                    <w:bottom w:val="nil"/>
                    <w:right w:val="nil"/>
                  </w:tcBorders>
                </w:tcPr>
                <w:p w14:paraId="25FB8EF6" w14:textId="77777777" w:rsidR="00B22890" w:rsidRPr="007F2770" w:rsidRDefault="00B22890" w:rsidP="00E350AD">
                  <w:pPr>
                    <w:pStyle w:val="TAL"/>
                  </w:pPr>
                </w:p>
              </w:tc>
              <w:tc>
                <w:tcPr>
                  <w:tcW w:w="283" w:type="dxa"/>
                  <w:tcBorders>
                    <w:top w:val="nil"/>
                    <w:left w:val="nil"/>
                    <w:bottom w:val="nil"/>
                    <w:right w:val="nil"/>
                  </w:tcBorders>
                </w:tcPr>
                <w:p w14:paraId="3EA84304" w14:textId="77777777" w:rsidR="00B22890" w:rsidRPr="007F2770" w:rsidRDefault="00B22890" w:rsidP="00E350AD">
                  <w:pPr>
                    <w:pStyle w:val="TAL"/>
                  </w:pPr>
                </w:p>
              </w:tc>
              <w:tc>
                <w:tcPr>
                  <w:tcW w:w="236" w:type="dxa"/>
                  <w:tcBorders>
                    <w:top w:val="nil"/>
                    <w:left w:val="nil"/>
                    <w:bottom w:val="nil"/>
                    <w:right w:val="nil"/>
                  </w:tcBorders>
                </w:tcPr>
                <w:p w14:paraId="581FCD83" w14:textId="77777777" w:rsidR="00B22890" w:rsidRPr="007F2770" w:rsidRDefault="00B22890" w:rsidP="00E350AD">
                  <w:pPr>
                    <w:pStyle w:val="TAL"/>
                  </w:pPr>
                </w:p>
              </w:tc>
              <w:tc>
                <w:tcPr>
                  <w:tcW w:w="6040" w:type="dxa"/>
                  <w:tcBorders>
                    <w:top w:val="nil"/>
                    <w:left w:val="nil"/>
                    <w:bottom w:val="nil"/>
                    <w:right w:val="single" w:sz="4" w:space="0" w:color="auto"/>
                  </w:tcBorders>
                </w:tcPr>
                <w:p w14:paraId="571C0B5B" w14:textId="77777777" w:rsidR="00B22890" w:rsidRPr="007F2770" w:rsidRDefault="00B22890" w:rsidP="00E350AD">
                  <w:pPr>
                    <w:pStyle w:val="TAL"/>
                    <w:rPr>
                      <w:u w:val="single"/>
                    </w:rPr>
                  </w:pPr>
                  <w:r w:rsidRPr="007F2770">
                    <w:t xml:space="preserve">Access performance measurements per QoS flow </w:t>
                  </w:r>
                  <w:r w:rsidRPr="007F2770">
                    <w:rPr>
                      <w:lang w:eastAsia="zh-CN"/>
                    </w:rPr>
                    <w:t>not supported.</w:t>
                  </w:r>
                </w:p>
              </w:tc>
            </w:tr>
          </w:tbl>
          <w:p w14:paraId="32793FC9" w14:textId="77777777" w:rsidR="00B22890" w:rsidRPr="007F2770" w:rsidRDefault="00B22890" w:rsidP="00E350AD">
            <w:pPr>
              <w:pStyle w:val="TAL"/>
            </w:pPr>
          </w:p>
        </w:tc>
      </w:tr>
      <w:tr w:rsidR="00B22890" w:rsidRPr="007F2770" w14:paraId="77312764" w14:textId="77777777" w:rsidTr="00E350AD">
        <w:trPr>
          <w:cantSplit/>
          <w:jc w:val="center"/>
        </w:trPr>
        <w:tc>
          <w:tcPr>
            <w:tcW w:w="7111" w:type="dxa"/>
            <w:gridSpan w:val="5"/>
            <w:tcBorders>
              <w:top w:val="nil"/>
              <w:left w:val="single" w:sz="4" w:space="0" w:color="auto"/>
              <w:bottom w:val="nil"/>
              <w:right w:val="single" w:sz="4" w:space="0" w:color="auto"/>
            </w:tcBorders>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68"/>
              <w:gridCol w:w="284"/>
              <w:gridCol w:w="283"/>
              <w:gridCol w:w="236"/>
              <w:gridCol w:w="6040"/>
            </w:tblGrid>
            <w:tr w:rsidR="00B22890" w:rsidRPr="007F2770" w14:paraId="07C78F70" w14:textId="77777777" w:rsidTr="00E350AD">
              <w:trPr>
                <w:cantSplit/>
                <w:jc w:val="center"/>
              </w:trPr>
              <w:tc>
                <w:tcPr>
                  <w:tcW w:w="268" w:type="dxa"/>
                  <w:tcBorders>
                    <w:top w:val="nil"/>
                    <w:left w:val="single" w:sz="4" w:space="0" w:color="auto"/>
                    <w:bottom w:val="nil"/>
                    <w:right w:val="nil"/>
                  </w:tcBorders>
                </w:tcPr>
                <w:p w14:paraId="7E808D69" w14:textId="77777777" w:rsidR="00B22890" w:rsidRPr="007F2770" w:rsidRDefault="00B22890" w:rsidP="00E350AD">
                  <w:pPr>
                    <w:pStyle w:val="TAL"/>
                  </w:pPr>
                  <w:r w:rsidRPr="007F2770">
                    <w:t>1</w:t>
                  </w:r>
                </w:p>
              </w:tc>
              <w:tc>
                <w:tcPr>
                  <w:tcW w:w="284" w:type="dxa"/>
                  <w:tcBorders>
                    <w:top w:val="nil"/>
                    <w:left w:val="nil"/>
                    <w:bottom w:val="nil"/>
                    <w:right w:val="nil"/>
                  </w:tcBorders>
                </w:tcPr>
                <w:p w14:paraId="24BE004A" w14:textId="77777777" w:rsidR="00B22890" w:rsidRPr="007F2770" w:rsidRDefault="00B22890" w:rsidP="00E350AD">
                  <w:pPr>
                    <w:pStyle w:val="TAL"/>
                  </w:pPr>
                </w:p>
              </w:tc>
              <w:tc>
                <w:tcPr>
                  <w:tcW w:w="283" w:type="dxa"/>
                  <w:tcBorders>
                    <w:top w:val="nil"/>
                    <w:left w:val="nil"/>
                    <w:bottom w:val="nil"/>
                    <w:right w:val="nil"/>
                  </w:tcBorders>
                </w:tcPr>
                <w:p w14:paraId="281DD633" w14:textId="77777777" w:rsidR="00B22890" w:rsidRPr="007F2770" w:rsidRDefault="00B22890" w:rsidP="00E350AD">
                  <w:pPr>
                    <w:pStyle w:val="TAL"/>
                  </w:pPr>
                </w:p>
              </w:tc>
              <w:tc>
                <w:tcPr>
                  <w:tcW w:w="236" w:type="dxa"/>
                  <w:tcBorders>
                    <w:top w:val="nil"/>
                    <w:left w:val="nil"/>
                    <w:bottom w:val="nil"/>
                    <w:right w:val="nil"/>
                  </w:tcBorders>
                </w:tcPr>
                <w:p w14:paraId="1BAF28AA" w14:textId="77777777" w:rsidR="00B22890" w:rsidRPr="007F2770" w:rsidRDefault="00B22890" w:rsidP="00E350AD">
                  <w:pPr>
                    <w:pStyle w:val="TAL"/>
                  </w:pPr>
                </w:p>
              </w:tc>
              <w:tc>
                <w:tcPr>
                  <w:tcW w:w="6040" w:type="dxa"/>
                  <w:tcBorders>
                    <w:top w:val="nil"/>
                    <w:left w:val="nil"/>
                    <w:bottom w:val="nil"/>
                    <w:right w:val="single" w:sz="4" w:space="0" w:color="auto"/>
                  </w:tcBorders>
                </w:tcPr>
                <w:p w14:paraId="29B7B5D6" w14:textId="77777777" w:rsidR="00B22890" w:rsidRPr="007F2770" w:rsidRDefault="00B22890" w:rsidP="00E350AD">
                  <w:pPr>
                    <w:pStyle w:val="TAL"/>
                    <w:rPr>
                      <w:u w:val="single"/>
                    </w:rPr>
                  </w:pPr>
                  <w:r w:rsidRPr="007F2770">
                    <w:t xml:space="preserve">Access performance measurements per QoS flow </w:t>
                  </w:r>
                  <w:r w:rsidRPr="007F2770">
                    <w:rPr>
                      <w:lang w:eastAsia="zh-CN"/>
                    </w:rPr>
                    <w:t>supported.</w:t>
                  </w:r>
                </w:p>
              </w:tc>
            </w:tr>
          </w:tbl>
          <w:p w14:paraId="0DD6741D" w14:textId="77777777" w:rsidR="00B22890" w:rsidRPr="007F2770" w:rsidRDefault="00B22890" w:rsidP="00E350AD">
            <w:pPr>
              <w:pStyle w:val="TAL"/>
            </w:pPr>
          </w:p>
        </w:tc>
      </w:tr>
      <w:tr w:rsidR="00B22890" w:rsidRPr="007F2770" w14:paraId="1380E4E2" w14:textId="77777777" w:rsidTr="00E350AD">
        <w:trPr>
          <w:cantSplit/>
          <w:jc w:val="center"/>
        </w:trPr>
        <w:tc>
          <w:tcPr>
            <w:tcW w:w="7111" w:type="dxa"/>
            <w:gridSpan w:val="5"/>
            <w:tcBorders>
              <w:top w:val="nil"/>
              <w:left w:val="single" w:sz="4" w:space="0" w:color="auto"/>
              <w:bottom w:val="nil"/>
              <w:right w:val="single" w:sz="4" w:space="0" w:color="auto"/>
            </w:tcBorders>
          </w:tcPr>
          <w:p w14:paraId="33C123A3" w14:textId="77777777" w:rsidR="00B22890" w:rsidRPr="007F2770" w:rsidRDefault="00B22890" w:rsidP="00E350AD">
            <w:pPr>
              <w:pStyle w:val="TAL"/>
            </w:pPr>
          </w:p>
        </w:tc>
      </w:tr>
      <w:tr w:rsidR="00B22890" w:rsidRPr="007F2770" w14:paraId="05402026" w14:textId="77777777" w:rsidTr="00E350AD">
        <w:trPr>
          <w:cantSplit/>
          <w:jc w:val="center"/>
        </w:trPr>
        <w:tc>
          <w:tcPr>
            <w:tcW w:w="7111" w:type="dxa"/>
            <w:gridSpan w:val="5"/>
            <w:tcBorders>
              <w:top w:val="nil"/>
              <w:left w:val="single" w:sz="4" w:space="0" w:color="auto"/>
              <w:bottom w:val="nil"/>
              <w:right w:val="single" w:sz="4" w:space="0" w:color="auto"/>
            </w:tcBorders>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68"/>
              <w:gridCol w:w="284"/>
              <w:gridCol w:w="283"/>
              <w:gridCol w:w="236"/>
              <w:gridCol w:w="6040"/>
            </w:tblGrid>
            <w:tr w:rsidR="00B22890" w:rsidRPr="007F2770" w14:paraId="77B3609A" w14:textId="77777777" w:rsidTr="00E350AD">
              <w:trPr>
                <w:cantSplit/>
                <w:jc w:val="center"/>
              </w:trPr>
              <w:tc>
                <w:tcPr>
                  <w:tcW w:w="7111" w:type="dxa"/>
                  <w:gridSpan w:val="5"/>
                  <w:tcBorders>
                    <w:top w:val="nil"/>
                    <w:left w:val="single" w:sz="4" w:space="0" w:color="auto"/>
                    <w:bottom w:val="nil"/>
                    <w:right w:val="single" w:sz="4" w:space="0" w:color="auto"/>
                  </w:tcBorders>
                </w:tcPr>
                <w:p w14:paraId="52D95C36" w14:textId="77777777" w:rsidR="00B22890" w:rsidRPr="007F2770" w:rsidRDefault="00B22890" w:rsidP="00E350AD">
                  <w:pPr>
                    <w:pStyle w:val="TAL"/>
                    <w:rPr>
                      <w:lang w:eastAsia="zh-CN"/>
                    </w:rPr>
                  </w:pPr>
                  <w:r w:rsidRPr="007F2770">
                    <w:rPr>
                      <w:lang w:eastAsia="zh-CN"/>
                    </w:rPr>
                    <w:t>Secondary DN authentication and authorization over EPC (SDNAEPC) (octet 4, bit 2)</w:t>
                  </w:r>
                </w:p>
              </w:tc>
            </w:tr>
            <w:tr w:rsidR="00B22890" w:rsidRPr="007F2770" w14:paraId="5880AE25" w14:textId="77777777" w:rsidTr="00E350AD">
              <w:trPr>
                <w:cantSplit/>
                <w:jc w:val="center"/>
              </w:trPr>
              <w:tc>
                <w:tcPr>
                  <w:tcW w:w="7111" w:type="dxa"/>
                  <w:gridSpan w:val="5"/>
                  <w:tcBorders>
                    <w:top w:val="nil"/>
                    <w:left w:val="single" w:sz="4" w:space="0" w:color="auto"/>
                    <w:bottom w:val="nil"/>
                    <w:right w:val="single" w:sz="4" w:space="0" w:color="auto"/>
                  </w:tcBorders>
                </w:tcPr>
                <w:p w14:paraId="378DDDBF" w14:textId="77777777" w:rsidR="00B22890" w:rsidRPr="007F2770" w:rsidRDefault="00B22890" w:rsidP="00E350AD">
                  <w:pPr>
                    <w:pStyle w:val="TAL"/>
                    <w:rPr>
                      <w:lang w:eastAsia="zh-CN"/>
                    </w:rPr>
                  </w:pPr>
                  <w:r w:rsidRPr="007F2770">
                    <w:rPr>
                      <w:lang w:eastAsia="zh-CN"/>
                    </w:rPr>
                    <w:t>This bit indicates the 5GSM capability to support secondary DN authentication and authorization over EPC</w:t>
                  </w:r>
                </w:p>
              </w:tc>
            </w:tr>
            <w:tr w:rsidR="00B22890" w:rsidRPr="007F2770" w14:paraId="349E0D85" w14:textId="77777777" w:rsidTr="00E350AD">
              <w:trPr>
                <w:cantSplit/>
                <w:jc w:val="center"/>
              </w:trPr>
              <w:tc>
                <w:tcPr>
                  <w:tcW w:w="268" w:type="dxa"/>
                  <w:tcBorders>
                    <w:top w:val="nil"/>
                    <w:left w:val="single" w:sz="4" w:space="0" w:color="auto"/>
                    <w:bottom w:val="nil"/>
                    <w:right w:val="nil"/>
                  </w:tcBorders>
                </w:tcPr>
                <w:p w14:paraId="5BA59F66" w14:textId="77777777" w:rsidR="00B22890" w:rsidRPr="007F2770" w:rsidRDefault="00B22890" w:rsidP="00E350AD">
                  <w:pPr>
                    <w:pStyle w:val="TAL"/>
                  </w:pPr>
                  <w:r w:rsidRPr="007F2770">
                    <w:t>0</w:t>
                  </w:r>
                </w:p>
              </w:tc>
              <w:tc>
                <w:tcPr>
                  <w:tcW w:w="284" w:type="dxa"/>
                  <w:tcBorders>
                    <w:top w:val="nil"/>
                    <w:left w:val="nil"/>
                    <w:bottom w:val="nil"/>
                    <w:right w:val="nil"/>
                  </w:tcBorders>
                </w:tcPr>
                <w:p w14:paraId="7BE103B6" w14:textId="77777777" w:rsidR="00B22890" w:rsidRPr="007F2770" w:rsidRDefault="00B22890" w:rsidP="00E350AD">
                  <w:pPr>
                    <w:pStyle w:val="TAL"/>
                  </w:pPr>
                </w:p>
              </w:tc>
              <w:tc>
                <w:tcPr>
                  <w:tcW w:w="283" w:type="dxa"/>
                  <w:tcBorders>
                    <w:top w:val="nil"/>
                    <w:left w:val="nil"/>
                    <w:bottom w:val="nil"/>
                    <w:right w:val="nil"/>
                  </w:tcBorders>
                </w:tcPr>
                <w:p w14:paraId="02586065" w14:textId="77777777" w:rsidR="00B22890" w:rsidRPr="007F2770" w:rsidRDefault="00B22890" w:rsidP="00E350AD">
                  <w:pPr>
                    <w:pStyle w:val="TAL"/>
                  </w:pPr>
                </w:p>
              </w:tc>
              <w:tc>
                <w:tcPr>
                  <w:tcW w:w="236" w:type="dxa"/>
                  <w:tcBorders>
                    <w:top w:val="nil"/>
                    <w:left w:val="nil"/>
                    <w:bottom w:val="nil"/>
                    <w:right w:val="nil"/>
                  </w:tcBorders>
                </w:tcPr>
                <w:p w14:paraId="1376BF29" w14:textId="77777777" w:rsidR="00B22890" w:rsidRPr="007F2770" w:rsidRDefault="00B22890" w:rsidP="00E350AD">
                  <w:pPr>
                    <w:pStyle w:val="TAL"/>
                  </w:pPr>
                </w:p>
              </w:tc>
              <w:tc>
                <w:tcPr>
                  <w:tcW w:w="6040" w:type="dxa"/>
                  <w:tcBorders>
                    <w:top w:val="nil"/>
                    <w:left w:val="nil"/>
                    <w:bottom w:val="nil"/>
                    <w:right w:val="single" w:sz="4" w:space="0" w:color="auto"/>
                  </w:tcBorders>
                </w:tcPr>
                <w:p w14:paraId="4D9051C7" w14:textId="77777777" w:rsidR="00B22890" w:rsidRPr="007F2770" w:rsidRDefault="00B22890" w:rsidP="00E350AD">
                  <w:pPr>
                    <w:pStyle w:val="TAL"/>
                    <w:rPr>
                      <w:u w:val="single"/>
                    </w:rPr>
                  </w:pPr>
                  <w:r w:rsidRPr="007F2770">
                    <w:t>Secondary DN authentication and authorization over EPC not supported</w:t>
                  </w:r>
                </w:p>
              </w:tc>
            </w:tr>
            <w:tr w:rsidR="00B22890" w:rsidRPr="007F2770" w14:paraId="64C8C4A0" w14:textId="77777777" w:rsidTr="00E350AD">
              <w:trPr>
                <w:cantSplit/>
                <w:jc w:val="center"/>
              </w:trPr>
              <w:tc>
                <w:tcPr>
                  <w:tcW w:w="268" w:type="dxa"/>
                  <w:tcBorders>
                    <w:top w:val="nil"/>
                    <w:left w:val="single" w:sz="4" w:space="0" w:color="auto"/>
                    <w:bottom w:val="nil"/>
                    <w:right w:val="nil"/>
                  </w:tcBorders>
                </w:tcPr>
                <w:p w14:paraId="2E797312" w14:textId="77777777" w:rsidR="00B22890" w:rsidRPr="007F2770" w:rsidRDefault="00B22890" w:rsidP="00E350AD">
                  <w:pPr>
                    <w:pStyle w:val="TAL"/>
                  </w:pPr>
                  <w:r w:rsidRPr="007F2770">
                    <w:t>1</w:t>
                  </w:r>
                </w:p>
              </w:tc>
              <w:tc>
                <w:tcPr>
                  <w:tcW w:w="284" w:type="dxa"/>
                  <w:tcBorders>
                    <w:top w:val="nil"/>
                    <w:left w:val="nil"/>
                    <w:bottom w:val="nil"/>
                    <w:right w:val="nil"/>
                  </w:tcBorders>
                </w:tcPr>
                <w:p w14:paraId="04404585" w14:textId="77777777" w:rsidR="00B22890" w:rsidRPr="007F2770" w:rsidRDefault="00B22890" w:rsidP="00E350AD">
                  <w:pPr>
                    <w:pStyle w:val="TAL"/>
                  </w:pPr>
                </w:p>
              </w:tc>
              <w:tc>
                <w:tcPr>
                  <w:tcW w:w="283" w:type="dxa"/>
                  <w:tcBorders>
                    <w:top w:val="nil"/>
                    <w:left w:val="nil"/>
                    <w:bottom w:val="nil"/>
                    <w:right w:val="nil"/>
                  </w:tcBorders>
                </w:tcPr>
                <w:p w14:paraId="30B7B9D6" w14:textId="77777777" w:rsidR="00B22890" w:rsidRPr="007F2770" w:rsidRDefault="00B22890" w:rsidP="00E350AD">
                  <w:pPr>
                    <w:pStyle w:val="TAL"/>
                  </w:pPr>
                </w:p>
              </w:tc>
              <w:tc>
                <w:tcPr>
                  <w:tcW w:w="236" w:type="dxa"/>
                  <w:tcBorders>
                    <w:top w:val="nil"/>
                    <w:left w:val="nil"/>
                    <w:bottom w:val="nil"/>
                    <w:right w:val="nil"/>
                  </w:tcBorders>
                </w:tcPr>
                <w:p w14:paraId="13611B44" w14:textId="77777777" w:rsidR="00B22890" w:rsidRPr="007F2770" w:rsidRDefault="00B22890" w:rsidP="00E350AD">
                  <w:pPr>
                    <w:pStyle w:val="TAL"/>
                  </w:pPr>
                </w:p>
              </w:tc>
              <w:tc>
                <w:tcPr>
                  <w:tcW w:w="6040" w:type="dxa"/>
                  <w:tcBorders>
                    <w:top w:val="nil"/>
                    <w:left w:val="nil"/>
                    <w:bottom w:val="nil"/>
                    <w:right w:val="single" w:sz="4" w:space="0" w:color="auto"/>
                  </w:tcBorders>
                </w:tcPr>
                <w:p w14:paraId="0F5FAEFC" w14:textId="77777777" w:rsidR="00B22890" w:rsidRPr="007F2770" w:rsidRDefault="00B22890" w:rsidP="00E350AD">
                  <w:pPr>
                    <w:pStyle w:val="TAL"/>
                    <w:rPr>
                      <w:u w:val="single"/>
                    </w:rPr>
                  </w:pPr>
                  <w:r w:rsidRPr="007F2770">
                    <w:rPr>
                      <w:lang w:eastAsia="zh-CN"/>
                    </w:rPr>
                    <w:t xml:space="preserve">Secondary DN authentication and authorization over EPC </w:t>
                  </w:r>
                  <w:r w:rsidRPr="007F2770">
                    <w:t>supported</w:t>
                  </w:r>
                </w:p>
              </w:tc>
            </w:tr>
          </w:tbl>
          <w:p w14:paraId="052C081E" w14:textId="77777777" w:rsidR="00B22890" w:rsidRPr="007F2770" w:rsidRDefault="00B22890" w:rsidP="00E350AD">
            <w:pPr>
              <w:pStyle w:val="TAL"/>
            </w:pPr>
          </w:p>
        </w:tc>
      </w:tr>
      <w:tr w:rsidR="00B22890" w:rsidRPr="007F2770" w14:paraId="016FFBD6" w14:textId="77777777" w:rsidTr="00E350AD">
        <w:trPr>
          <w:cantSplit/>
          <w:jc w:val="center"/>
        </w:trPr>
        <w:tc>
          <w:tcPr>
            <w:tcW w:w="7111" w:type="dxa"/>
            <w:gridSpan w:val="5"/>
            <w:tcBorders>
              <w:top w:val="nil"/>
              <w:left w:val="single" w:sz="4" w:space="0" w:color="auto"/>
              <w:bottom w:val="nil"/>
              <w:right w:val="single" w:sz="4" w:space="0" w:color="auto"/>
            </w:tcBorders>
          </w:tcPr>
          <w:p w14:paraId="081DFC98" w14:textId="77777777" w:rsidR="00B22890" w:rsidRPr="007F2770" w:rsidRDefault="00B22890" w:rsidP="00E350AD">
            <w:pPr>
              <w:pStyle w:val="TAL"/>
            </w:pPr>
          </w:p>
        </w:tc>
      </w:tr>
      <w:tr w:rsidR="00EF4CE1" w:rsidRPr="007F2770" w14:paraId="474ECE53" w14:textId="77777777" w:rsidTr="00543FA5">
        <w:trPr>
          <w:cantSplit/>
          <w:jc w:val="center"/>
          <w:ins w:id="81" w:author="Robert Zaus 2" w:date="2024-03-27T17:44:00Z"/>
        </w:trPr>
        <w:tc>
          <w:tcPr>
            <w:tcW w:w="7111" w:type="dxa"/>
            <w:gridSpan w:val="5"/>
            <w:tcBorders>
              <w:top w:val="nil"/>
              <w:left w:val="single" w:sz="4" w:space="0" w:color="auto"/>
              <w:bottom w:val="nil"/>
              <w:right w:val="single" w:sz="4" w:space="0" w:color="auto"/>
            </w:tcBorders>
          </w:tcPr>
          <w:p w14:paraId="306FAD0E" w14:textId="4EF804E4" w:rsidR="00EF4CE1" w:rsidRPr="007F2770" w:rsidRDefault="00230356" w:rsidP="00543FA5">
            <w:pPr>
              <w:pStyle w:val="TAL"/>
              <w:rPr>
                <w:ins w:id="82" w:author="Robert Zaus 2" w:date="2024-03-27T17:44:00Z"/>
              </w:rPr>
            </w:pPr>
            <w:ins w:id="83" w:author="GruberRo03" w:date="2024-03-28T14:58:00Z">
              <w:r w:rsidRPr="000C2A04">
                <w:t>Inter-system change for SSC mode 2 or 3</w:t>
              </w:r>
              <w:r w:rsidRPr="000C2A04">
                <w:rPr>
                  <w:lang w:eastAsia="zh-CN"/>
                </w:rPr>
                <w:t xml:space="preserve"> </w:t>
              </w:r>
            </w:ins>
            <w:ins w:id="84" w:author="GruberRo03" w:date="2024-03-26T11:50:00Z">
              <w:r w:rsidR="00EF4CE1" w:rsidRPr="000C2A04">
                <w:rPr>
                  <w:lang w:eastAsia="zh-CN"/>
                </w:rPr>
                <w:t>(SSC-EP</w:t>
              </w:r>
            </w:ins>
            <w:ins w:id="85" w:author="GruberRo03" w:date="2024-03-28T15:00:00Z">
              <w:r w:rsidR="008D2624">
                <w:rPr>
                  <w:lang w:eastAsia="zh-CN"/>
                </w:rPr>
                <w:t>S</w:t>
              </w:r>
            </w:ins>
            <w:ins w:id="86" w:author="GruberRo03" w:date="2024-03-26T11:50:00Z">
              <w:r w:rsidR="00EF4CE1" w:rsidRPr="000C2A04">
                <w:rPr>
                  <w:lang w:eastAsia="zh-CN"/>
                </w:rPr>
                <w:t>) (octet 4, bit 3)</w:t>
              </w:r>
            </w:ins>
          </w:p>
        </w:tc>
      </w:tr>
      <w:tr w:rsidR="00EF4CE1" w:rsidRPr="007F2770" w14:paraId="0EE0DF76" w14:textId="77777777" w:rsidTr="00543FA5">
        <w:trPr>
          <w:cantSplit/>
          <w:jc w:val="center"/>
          <w:ins w:id="87" w:author="Robert Zaus 2" w:date="2024-03-27T17:44:00Z"/>
        </w:trPr>
        <w:tc>
          <w:tcPr>
            <w:tcW w:w="7111" w:type="dxa"/>
            <w:gridSpan w:val="5"/>
            <w:tcBorders>
              <w:top w:val="nil"/>
              <w:left w:val="single" w:sz="4" w:space="0" w:color="auto"/>
              <w:bottom w:val="nil"/>
              <w:right w:val="single" w:sz="4" w:space="0" w:color="auto"/>
            </w:tcBorders>
          </w:tcPr>
          <w:p w14:paraId="354E10A2" w14:textId="65D21D03" w:rsidR="00EF4CE1" w:rsidRPr="007F2770" w:rsidRDefault="00EF4CE1" w:rsidP="00543FA5">
            <w:pPr>
              <w:pStyle w:val="TAL"/>
              <w:rPr>
                <w:ins w:id="88" w:author="Robert Zaus 2" w:date="2024-03-27T17:44:00Z"/>
              </w:rPr>
            </w:pPr>
            <w:ins w:id="89" w:author="GruberRo03" w:date="2024-03-26T11:50:00Z">
              <w:r w:rsidRPr="000C2A04">
                <w:rPr>
                  <w:lang w:eastAsia="zh-CN"/>
                </w:rPr>
                <w:t>This bit indicates the 5GSM capability to perform inter-system change to EP</w:t>
              </w:r>
            </w:ins>
            <w:ins w:id="90" w:author="GruberRo03" w:date="2024-03-28T15:00:00Z">
              <w:r w:rsidR="008D2624">
                <w:rPr>
                  <w:lang w:eastAsia="zh-CN"/>
                </w:rPr>
                <w:t>S</w:t>
              </w:r>
            </w:ins>
            <w:ins w:id="91" w:author="GruberRo03" w:date="2024-03-26T11:50:00Z">
              <w:r w:rsidRPr="000C2A04">
                <w:rPr>
                  <w:lang w:eastAsia="zh-CN"/>
                </w:rPr>
                <w:t xml:space="preserve"> </w:t>
              </w:r>
            </w:ins>
            <w:ins w:id="92" w:author="GruberRo03" w:date="2024-03-26T19:13:00Z">
              <w:r>
                <w:rPr>
                  <w:lang w:eastAsia="zh-CN"/>
                </w:rPr>
                <w:t xml:space="preserve">with N26 interface </w:t>
              </w:r>
            </w:ins>
            <w:ins w:id="93" w:author="GruberRo03" w:date="2024-03-26T11:50:00Z">
              <w:r w:rsidRPr="000C2A04">
                <w:rPr>
                  <w:lang w:eastAsia="zh-CN"/>
                </w:rPr>
                <w:t>for a PDU session associated with SSC mode 2 or 3</w:t>
              </w:r>
            </w:ins>
          </w:p>
        </w:tc>
      </w:tr>
      <w:tr w:rsidR="00EF4CE1" w:rsidRPr="007F2770" w14:paraId="69A62107" w14:textId="77777777" w:rsidTr="00543FA5">
        <w:trPr>
          <w:cantSplit/>
          <w:jc w:val="center"/>
          <w:ins w:id="94" w:author="Robert Zaus 2" w:date="2024-03-27T17:48:00Z"/>
        </w:trPr>
        <w:tc>
          <w:tcPr>
            <w:tcW w:w="268" w:type="dxa"/>
            <w:tcBorders>
              <w:top w:val="nil"/>
              <w:left w:val="single" w:sz="4" w:space="0" w:color="auto"/>
              <w:bottom w:val="nil"/>
              <w:right w:val="nil"/>
            </w:tcBorders>
          </w:tcPr>
          <w:p w14:paraId="21AD5384" w14:textId="03CD4824" w:rsidR="00EF4CE1" w:rsidRPr="007F2770" w:rsidRDefault="00EF4CE1" w:rsidP="00543FA5">
            <w:pPr>
              <w:pStyle w:val="TAL"/>
              <w:rPr>
                <w:ins w:id="95" w:author="Robert Zaus 2" w:date="2024-03-27T17:48:00Z"/>
              </w:rPr>
            </w:pPr>
            <w:ins w:id="96" w:author="GruberRo03" w:date="2024-03-26T11:50:00Z">
              <w:r w:rsidRPr="007F2770">
                <w:t>0</w:t>
              </w:r>
            </w:ins>
          </w:p>
        </w:tc>
        <w:tc>
          <w:tcPr>
            <w:tcW w:w="284" w:type="dxa"/>
            <w:tcBorders>
              <w:top w:val="nil"/>
              <w:left w:val="nil"/>
              <w:bottom w:val="nil"/>
              <w:right w:val="nil"/>
            </w:tcBorders>
          </w:tcPr>
          <w:p w14:paraId="1169B025" w14:textId="77777777" w:rsidR="00EF4CE1" w:rsidRPr="007F2770" w:rsidRDefault="00EF4CE1" w:rsidP="00543FA5">
            <w:pPr>
              <w:pStyle w:val="TAL"/>
              <w:rPr>
                <w:ins w:id="97" w:author="Robert Zaus 2" w:date="2024-03-27T17:48:00Z"/>
              </w:rPr>
            </w:pPr>
          </w:p>
        </w:tc>
        <w:tc>
          <w:tcPr>
            <w:tcW w:w="283" w:type="dxa"/>
            <w:tcBorders>
              <w:top w:val="nil"/>
              <w:left w:val="nil"/>
              <w:bottom w:val="nil"/>
              <w:right w:val="nil"/>
            </w:tcBorders>
          </w:tcPr>
          <w:p w14:paraId="1E972FF8" w14:textId="77777777" w:rsidR="00EF4CE1" w:rsidRPr="007F2770" w:rsidRDefault="00EF4CE1" w:rsidP="00543FA5">
            <w:pPr>
              <w:pStyle w:val="TAL"/>
              <w:rPr>
                <w:ins w:id="98" w:author="Robert Zaus 2" w:date="2024-03-27T17:48:00Z"/>
              </w:rPr>
            </w:pPr>
          </w:p>
        </w:tc>
        <w:tc>
          <w:tcPr>
            <w:tcW w:w="236" w:type="dxa"/>
            <w:tcBorders>
              <w:top w:val="nil"/>
              <w:left w:val="nil"/>
              <w:bottom w:val="nil"/>
              <w:right w:val="nil"/>
            </w:tcBorders>
          </w:tcPr>
          <w:p w14:paraId="2917FD3C" w14:textId="77777777" w:rsidR="00EF4CE1" w:rsidRPr="007F2770" w:rsidRDefault="00EF4CE1" w:rsidP="00543FA5">
            <w:pPr>
              <w:pStyle w:val="TAL"/>
              <w:rPr>
                <w:ins w:id="99" w:author="Robert Zaus 2" w:date="2024-03-27T17:48:00Z"/>
              </w:rPr>
            </w:pPr>
          </w:p>
        </w:tc>
        <w:tc>
          <w:tcPr>
            <w:tcW w:w="6040" w:type="dxa"/>
            <w:tcBorders>
              <w:top w:val="nil"/>
              <w:left w:val="nil"/>
              <w:bottom w:val="nil"/>
              <w:right w:val="single" w:sz="4" w:space="0" w:color="auto"/>
            </w:tcBorders>
          </w:tcPr>
          <w:p w14:paraId="185AACDC" w14:textId="1A009429" w:rsidR="00EF4CE1" w:rsidRPr="007F2770" w:rsidRDefault="00EF4CE1" w:rsidP="00543FA5">
            <w:pPr>
              <w:pStyle w:val="TAL"/>
              <w:rPr>
                <w:ins w:id="100" w:author="Robert Zaus 2" w:date="2024-03-27T17:48:00Z"/>
                <w:u w:val="single"/>
              </w:rPr>
            </w:pPr>
            <w:ins w:id="101" w:author="GruberRo03" w:date="2024-03-26T11:50:00Z">
              <w:r w:rsidRPr="000C2A04">
                <w:t>Inter-system change for SSC mode 2 or 3 not supported</w:t>
              </w:r>
            </w:ins>
          </w:p>
        </w:tc>
      </w:tr>
      <w:tr w:rsidR="00EF4CE1" w:rsidRPr="007F2770" w14:paraId="5F29F413" w14:textId="77777777" w:rsidTr="00543FA5">
        <w:trPr>
          <w:cantSplit/>
          <w:jc w:val="center"/>
          <w:ins w:id="102" w:author="Robert Zaus 2" w:date="2024-03-27T17:48:00Z"/>
        </w:trPr>
        <w:tc>
          <w:tcPr>
            <w:tcW w:w="268" w:type="dxa"/>
            <w:tcBorders>
              <w:top w:val="nil"/>
              <w:left w:val="single" w:sz="4" w:space="0" w:color="auto"/>
              <w:bottom w:val="nil"/>
              <w:right w:val="nil"/>
            </w:tcBorders>
          </w:tcPr>
          <w:p w14:paraId="254DF0B9" w14:textId="35E917A2" w:rsidR="00EF4CE1" w:rsidRPr="007F2770" w:rsidRDefault="00EF4CE1" w:rsidP="00543FA5">
            <w:pPr>
              <w:pStyle w:val="TAL"/>
              <w:rPr>
                <w:ins w:id="103" w:author="Robert Zaus 2" w:date="2024-03-27T17:48:00Z"/>
              </w:rPr>
            </w:pPr>
            <w:ins w:id="104" w:author="GruberRo03" w:date="2024-03-26T11:50:00Z">
              <w:r>
                <w:t>1</w:t>
              </w:r>
            </w:ins>
          </w:p>
        </w:tc>
        <w:tc>
          <w:tcPr>
            <w:tcW w:w="284" w:type="dxa"/>
            <w:tcBorders>
              <w:top w:val="nil"/>
              <w:left w:val="nil"/>
              <w:bottom w:val="nil"/>
              <w:right w:val="nil"/>
            </w:tcBorders>
          </w:tcPr>
          <w:p w14:paraId="3A18A141" w14:textId="77777777" w:rsidR="00EF4CE1" w:rsidRPr="007F2770" w:rsidRDefault="00EF4CE1" w:rsidP="00543FA5">
            <w:pPr>
              <w:pStyle w:val="TAL"/>
              <w:rPr>
                <w:ins w:id="105" w:author="Robert Zaus 2" w:date="2024-03-27T17:48:00Z"/>
              </w:rPr>
            </w:pPr>
          </w:p>
        </w:tc>
        <w:tc>
          <w:tcPr>
            <w:tcW w:w="283" w:type="dxa"/>
            <w:tcBorders>
              <w:top w:val="nil"/>
              <w:left w:val="nil"/>
              <w:bottom w:val="nil"/>
              <w:right w:val="nil"/>
            </w:tcBorders>
          </w:tcPr>
          <w:p w14:paraId="5DEF0F5B" w14:textId="77777777" w:rsidR="00EF4CE1" w:rsidRPr="007F2770" w:rsidRDefault="00EF4CE1" w:rsidP="00543FA5">
            <w:pPr>
              <w:pStyle w:val="TAL"/>
              <w:rPr>
                <w:ins w:id="106" w:author="Robert Zaus 2" w:date="2024-03-27T17:48:00Z"/>
              </w:rPr>
            </w:pPr>
          </w:p>
        </w:tc>
        <w:tc>
          <w:tcPr>
            <w:tcW w:w="236" w:type="dxa"/>
            <w:tcBorders>
              <w:top w:val="nil"/>
              <w:left w:val="nil"/>
              <w:bottom w:val="nil"/>
              <w:right w:val="nil"/>
            </w:tcBorders>
          </w:tcPr>
          <w:p w14:paraId="372D009C" w14:textId="77777777" w:rsidR="00EF4CE1" w:rsidRPr="007F2770" w:rsidRDefault="00EF4CE1" w:rsidP="00543FA5">
            <w:pPr>
              <w:pStyle w:val="TAL"/>
              <w:rPr>
                <w:ins w:id="107" w:author="Robert Zaus 2" w:date="2024-03-27T17:48:00Z"/>
              </w:rPr>
            </w:pPr>
          </w:p>
        </w:tc>
        <w:tc>
          <w:tcPr>
            <w:tcW w:w="6040" w:type="dxa"/>
            <w:tcBorders>
              <w:top w:val="nil"/>
              <w:left w:val="nil"/>
              <w:bottom w:val="nil"/>
              <w:right w:val="single" w:sz="4" w:space="0" w:color="auto"/>
            </w:tcBorders>
          </w:tcPr>
          <w:p w14:paraId="547D1F63" w14:textId="6DFA1672" w:rsidR="00EF4CE1" w:rsidRPr="007F2770" w:rsidRDefault="00EF4CE1" w:rsidP="00543FA5">
            <w:pPr>
              <w:pStyle w:val="TAL"/>
              <w:rPr>
                <w:ins w:id="108" w:author="Robert Zaus 2" w:date="2024-03-27T17:48:00Z"/>
                <w:u w:val="single"/>
              </w:rPr>
            </w:pPr>
            <w:ins w:id="109" w:author="GruberRo03" w:date="2024-03-26T11:50:00Z">
              <w:r w:rsidRPr="000C2A04">
                <w:t>Inter-system change for SSC mode 2 or 3 supported</w:t>
              </w:r>
            </w:ins>
          </w:p>
        </w:tc>
      </w:tr>
      <w:tr w:rsidR="00B22890" w:rsidRPr="007F2770" w14:paraId="2EA73E7D" w14:textId="77777777" w:rsidTr="00E350AD">
        <w:trPr>
          <w:cantSplit/>
          <w:jc w:val="center"/>
        </w:trPr>
        <w:tc>
          <w:tcPr>
            <w:tcW w:w="7111" w:type="dxa"/>
            <w:gridSpan w:val="5"/>
            <w:tcBorders>
              <w:top w:val="nil"/>
              <w:left w:val="single" w:sz="4" w:space="0" w:color="auto"/>
              <w:bottom w:val="nil"/>
              <w:right w:val="single" w:sz="4" w:space="0" w:color="auto"/>
            </w:tcBorders>
          </w:tcPr>
          <w:p w14:paraId="1C4543D3" w14:textId="77777777" w:rsidR="00B22890" w:rsidRDefault="00B22890" w:rsidP="00E350AD">
            <w:pPr>
              <w:pStyle w:val="TAL"/>
              <w:rPr>
                <w:ins w:id="110" w:author="GruberRo03" w:date="2024-03-26T11:49:00Z"/>
              </w:rPr>
            </w:pPr>
          </w:p>
          <w:p w14:paraId="401CDF17" w14:textId="4B91BB9C" w:rsidR="00B22890" w:rsidRPr="007F2770" w:rsidRDefault="00B22890" w:rsidP="00E350AD">
            <w:pPr>
              <w:pStyle w:val="TAL"/>
            </w:pPr>
            <w:r w:rsidRPr="007F2770">
              <w:t>All other bits in octet 4 to 15 are spare and shall be coded as zero</w:t>
            </w:r>
            <w:del w:id="111" w:author="GruberRo03" w:date="2024-04-08T09:25:00Z">
              <w:r w:rsidRPr="007F2770" w:rsidDel="00791154">
                <w:delText>,</w:delText>
              </w:r>
            </w:del>
            <w:r w:rsidRPr="007F2770">
              <w:t xml:space="preserve"> if the respective octet is included in the information element.</w:t>
            </w:r>
          </w:p>
        </w:tc>
      </w:tr>
      <w:tr w:rsidR="00B22890" w:rsidRPr="007F2770" w14:paraId="7F5933B9" w14:textId="77777777" w:rsidTr="00E350AD">
        <w:trPr>
          <w:cantSplit/>
          <w:jc w:val="center"/>
        </w:trPr>
        <w:tc>
          <w:tcPr>
            <w:tcW w:w="7111" w:type="dxa"/>
            <w:gridSpan w:val="5"/>
            <w:tcBorders>
              <w:top w:val="nil"/>
              <w:left w:val="single" w:sz="4" w:space="0" w:color="auto"/>
              <w:bottom w:val="single" w:sz="4" w:space="0" w:color="auto"/>
              <w:right w:val="single" w:sz="4" w:space="0" w:color="auto"/>
            </w:tcBorders>
          </w:tcPr>
          <w:p w14:paraId="61150B23" w14:textId="77777777" w:rsidR="00B22890" w:rsidRPr="007F2770" w:rsidRDefault="00B22890" w:rsidP="00E350AD">
            <w:pPr>
              <w:pStyle w:val="TAL"/>
            </w:pPr>
          </w:p>
        </w:tc>
      </w:tr>
    </w:tbl>
    <w:p w14:paraId="1C2243A2" w14:textId="77777777" w:rsidR="00B22890" w:rsidRPr="007F2770" w:rsidRDefault="00B22890" w:rsidP="00B22890"/>
    <w:bookmarkEnd w:id="69"/>
    <w:bookmarkEnd w:id="70"/>
    <w:bookmarkEnd w:id="71"/>
    <w:bookmarkEnd w:id="72"/>
    <w:bookmarkEnd w:id="73"/>
    <w:bookmarkEnd w:id="74"/>
    <w:bookmarkEnd w:id="75"/>
    <w:bookmarkEnd w:id="76"/>
    <w:bookmarkEnd w:id="77"/>
    <w:p w14:paraId="75D20C42" w14:textId="77777777" w:rsidR="00747CFE" w:rsidRPr="006B5418" w:rsidRDefault="00747CFE" w:rsidP="00747CFE">
      <w:pPr>
        <w:rPr>
          <w:lang w:val="en-US"/>
        </w:rPr>
      </w:pPr>
    </w:p>
    <w:p w14:paraId="162D244F" w14:textId="77777777" w:rsidR="00747CFE" w:rsidRPr="006B5418" w:rsidRDefault="00747CFE" w:rsidP="00747C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CD6A691" w14:textId="77777777" w:rsidR="00747CFE" w:rsidRPr="006B5418" w:rsidRDefault="00747CFE" w:rsidP="00747CFE">
      <w:pPr>
        <w:rPr>
          <w:lang w:val="en-US"/>
        </w:rPr>
      </w:pPr>
    </w:p>
    <w:p w14:paraId="31C0E789" w14:textId="77777777" w:rsidR="00747CFE" w:rsidRDefault="00747CFE" w:rsidP="00747CFE">
      <w:pPr>
        <w:rPr>
          <w:noProof/>
        </w:rPr>
      </w:pPr>
    </w:p>
    <w:p w14:paraId="68C9CD36" w14:textId="77777777" w:rsidR="001E41F3" w:rsidRDefault="001E41F3">
      <w:pPr>
        <w:rPr>
          <w:noProof/>
        </w:rPr>
      </w:pPr>
    </w:p>
    <w:sectPr w:rsidR="001E41F3">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AE1ABB" w14:textId="77777777" w:rsidR="001B7E34" w:rsidRDefault="001B7E34">
      <w:r>
        <w:separator/>
      </w:r>
    </w:p>
  </w:endnote>
  <w:endnote w:type="continuationSeparator" w:id="0">
    <w:p w14:paraId="2E3B10FF" w14:textId="77777777" w:rsidR="001B7E34" w:rsidRDefault="001B7E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10002FF" w:usb1="4000FCFF" w:usb2="00000009"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1890C4" w14:textId="77777777" w:rsidR="001B7E34" w:rsidRDefault="001B7E34">
      <w:r>
        <w:separator/>
      </w:r>
    </w:p>
  </w:footnote>
  <w:footnote w:type="continuationSeparator" w:id="0">
    <w:p w14:paraId="201E008D" w14:textId="77777777" w:rsidR="001B7E34" w:rsidRDefault="001B7E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F4AF6" w14:textId="77777777" w:rsidR="00320085" w:rsidRDefault="0032008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ADC5C4" w14:textId="77777777" w:rsidR="00320085" w:rsidRDefault="00F21D2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C21BF0" w14:textId="77777777" w:rsidR="00320085" w:rsidRDefault="0032008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8"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1"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2"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8"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9"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2"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4"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667250256">
    <w:abstractNumId w:val="3"/>
  </w:num>
  <w:num w:numId="2" w16cid:durableId="1712920021">
    <w:abstractNumId w:val="2"/>
  </w:num>
  <w:num w:numId="3" w16cid:durableId="370694902">
    <w:abstractNumId w:val="1"/>
  </w:num>
  <w:num w:numId="4" w16cid:durableId="529531276">
    <w:abstractNumId w:val="0"/>
  </w:num>
  <w:num w:numId="5" w16cid:durableId="984361014">
    <w:abstractNumId w:val="13"/>
  </w:num>
  <w:num w:numId="6" w16cid:durableId="885334289">
    <w:abstractNumId w:val="9"/>
  </w:num>
  <w:num w:numId="7" w16cid:durableId="702173515">
    <w:abstractNumId w:val="5"/>
  </w:num>
  <w:num w:numId="8" w16cid:durableId="137766654">
    <w:abstractNumId w:val="8"/>
  </w:num>
  <w:num w:numId="9" w16cid:durableId="224610713">
    <w:abstractNumId w:val="25"/>
  </w:num>
  <w:num w:numId="10" w16cid:durableId="220478766">
    <w:abstractNumId w:val="6"/>
  </w:num>
  <w:num w:numId="11" w16cid:durableId="1810705445">
    <w:abstractNumId w:val="22"/>
  </w:num>
  <w:num w:numId="12" w16cid:durableId="1800876705">
    <w:abstractNumId w:val="12"/>
  </w:num>
  <w:num w:numId="13" w16cid:durableId="1235701581">
    <w:abstractNumId w:val="21"/>
  </w:num>
  <w:num w:numId="14" w16cid:durableId="199392376">
    <w:abstractNumId w:val="23"/>
  </w:num>
  <w:num w:numId="15" w16cid:durableId="819687024">
    <w:abstractNumId w:val="10"/>
  </w:num>
  <w:num w:numId="16" w16cid:durableId="1456604320">
    <w:abstractNumId w:val="17"/>
  </w:num>
  <w:num w:numId="17" w16cid:durableId="1853032021">
    <w:abstractNumId w:val="4"/>
  </w:num>
  <w:num w:numId="18" w16cid:durableId="795947740">
    <w:abstractNumId w:val="16"/>
  </w:num>
  <w:num w:numId="19" w16cid:durableId="1218978061">
    <w:abstractNumId w:val="18"/>
  </w:num>
  <w:num w:numId="20" w16cid:durableId="1820728759">
    <w:abstractNumId w:val="20"/>
  </w:num>
  <w:num w:numId="21" w16cid:durableId="380713055">
    <w:abstractNumId w:val="24"/>
  </w:num>
  <w:num w:numId="22" w16cid:durableId="1283069916">
    <w:abstractNumId w:val="15"/>
  </w:num>
  <w:num w:numId="23" w16cid:durableId="897401293">
    <w:abstractNumId w:val="19"/>
  </w:num>
  <w:num w:numId="24" w16cid:durableId="1763136131">
    <w:abstractNumId w:val="14"/>
  </w:num>
  <w:num w:numId="25" w16cid:durableId="1720399135">
    <w:abstractNumId w:val="7"/>
  </w:num>
  <w:num w:numId="26" w16cid:durableId="416361579">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GruberRo03">
    <w15:presenceInfo w15:providerId="None" w15:userId="GruberRo03"/>
  </w15:person>
  <w15:person w15:author="Robert Zaus 2">
    <w15:presenceInfo w15:providerId="None" w15:userId="Robert Zaus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val="bestFit" w:percent="221"/>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C7A"/>
    <w:rsid w:val="00022E4A"/>
    <w:rsid w:val="000550D4"/>
    <w:rsid w:val="000A6394"/>
    <w:rsid w:val="000B1B72"/>
    <w:rsid w:val="000B7FED"/>
    <w:rsid w:val="000C038A"/>
    <w:rsid w:val="000C2A04"/>
    <w:rsid w:val="000C6598"/>
    <w:rsid w:val="000D44B3"/>
    <w:rsid w:val="000F6EDA"/>
    <w:rsid w:val="0013517C"/>
    <w:rsid w:val="00145D43"/>
    <w:rsid w:val="001719F4"/>
    <w:rsid w:val="00192C46"/>
    <w:rsid w:val="001A08B3"/>
    <w:rsid w:val="001A7B60"/>
    <w:rsid w:val="001B52F0"/>
    <w:rsid w:val="001B7A65"/>
    <w:rsid w:val="001B7E34"/>
    <w:rsid w:val="001D48B3"/>
    <w:rsid w:val="001D77A3"/>
    <w:rsid w:val="001E11EE"/>
    <w:rsid w:val="001E41F3"/>
    <w:rsid w:val="00216278"/>
    <w:rsid w:val="00230356"/>
    <w:rsid w:val="0026004D"/>
    <w:rsid w:val="002640DD"/>
    <w:rsid w:val="00275D12"/>
    <w:rsid w:val="00284FEB"/>
    <w:rsid w:val="002860C4"/>
    <w:rsid w:val="0029087B"/>
    <w:rsid w:val="00292297"/>
    <w:rsid w:val="00295697"/>
    <w:rsid w:val="002B5741"/>
    <w:rsid w:val="002B5AD7"/>
    <w:rsid w:val="002E472E"/>
    <w:rsid w:val="002F192F"/>
    <w:rsid w:val="003019B8"/>
    <w:rsid w:val="00305409"/>
    <w:rsid w:val="00316DB6"/>
    <w:rsid w:val="00320085"/>
    <w:rsid w:val="003609EF"/>
    <w:rsid w:val="00361172"/>
    <w:rsid w:val="0036231A"/>
    <w:rsid w:val="00362B18"/>
    <w:rsid w:val="00374DD4"/>
    <w:rsid w:val="003A473D"/>
    <w:rsid w:val="003A4B48"/>
    <w:rsid w:val="003B6AB3"/>
    <w:rsid w:val="003E1A36"/>
    <w:rsid w:val="00410371"/>
    <w:rsid w:val="004242F1"/>
    <w:rsid w:val="004477AC"/>
    <w:rsid w:val="00453F3E"/>
    <w:rsid w:val="00464633"/>
    <w:rsid w:val="004B630C"/>
    <w:rsid w:val="004B75B7"/>
    <w:rsid w:val="005141D9"/>
    <w:rsid w:val="0051580D"/>
    <w:rsid w:val="00520CA3"/>
    <w:rsid w:val="00547111"/>
    <w:rsid w:val="00563D0D"/>
    <w:rsid w:val="00566AF9"/>
    <w:rsid w:val="00592D74"/>
    <w:rsid w:val="005B407F"/>
    <w:rsid w:val="005E2C44"/>
    <w:rsid w:val="005F5FFA"/>
    <w:rsid w:val="00621188"/>
    <w:rsid w:val="006257ED"/>
    <w:rsid w:val="00653DE4"/>
    <w:rsid w:val="00665C47"/>
    <w:rsid w:val="006950ED"/>
    <w:rsid w:val="00695808"/>
    <w:rsid w:val="006B46FB"/>
    <w:rsid w:val="006C71ED"/>
    <w:rsid w:val="006E21FB"/>
    <w:rsid w:val="006F7EDC"/>
    <w:rsid w:val="00700D2F"/>
    <w:rsid w:val="00747CFE"/>
    <w:rsid w:val="00763ADE"/>
    <w:rsid w:val="00791154"/>
    <w:rsid w:val="00792342"/>
    <w:rsid w:val="007977A8"/>
    <w:rsid w:val="007A3BE5"/>
    <w:rsid w:val="007B512A"/>
    <w:rsid w:val="007B7C97"/>
    <w:rsid w:val="007C2097"/>
    <w:rsid w:val="007C4010"/>
    <w:rsid w:val="007C5677"/>
    <w:rsid w:val="007D6A07"/>
    <w:rsid w:val="007D6A43"/>
    <w:rsid w:val="007E0334"/>
    <w:rsid w:val="007F7259"/>
    <w:rsid w:val="008040A8"/>
    <w:rsid w:val="0080779C"/>
    <w:rsid w:val="008279FA"/>
    <w:rsid w:val="008626E7"/>
    <w:rsid w:val="0086527F"/>
    <w:rsid w:val="00870EE7"/>
    <w:rsid w:val="00875FCF"/>
    <w:rsid w:val="008863B9"/>
    <w:rsid w:val="008A45A6"/>
    <w:rsid w:val="008D2624"/>
    <w:rsid w:val="008D3CCC"/>
    <w:rsid w:val="008D72F5"/>
    <w:rsid w:val="008E224F"/>
    <w:rsid w:val="008F3789"/>
    <w:rsid w:val="008F686C"/>
    <w:rsid w:val="009148DE"/>
    <w:rsid w:val="009167FD"/>
    <w:rsid w:val="00930F67"/>
    <w:rsid w:val="00941E30"/>
    <w:rsid w:val="0096458C"/>
    <w:rsid w:val="00974397"/>
    <w:rsid w:val="009777D9"/>
    <w:rsid w:val="009810DD"/>
    <w:rsid w:val="00991B88"/>
    <w:rsid w:val="009A5753"/>
    <w:rsid w:val="009A579D"/>
    <w:rsid w:val="009A78C3"/>
    <w:rsid w:val="009C316F"/>
    <w:rsid w:val="009C6384"/>
    <w:rsid w:val="009D7729"/>
    <w:rsid w:val="009E3297"/>
    <w:rsid w:val="009F734F"/>
    <w:rsid w:val="00A246B6"/>
    <w:rsid w:val="00A47E70"/>
    <w:rsid w:val="00A50CF0"/>
    <w:rsid w:val="00A72498"/>
    <w:rsid w:val="00A7671C"/>
    <w:rsid w:val="00AA2CBC"/>
    <w:rsid w:val="00AC5820"/>
    <w:rsid w:val="00AD1CD8"/>
    <w:rsid w:val="00B22890"/>
    <w:rsid w:val="00B258BB"/>
    <w:rsid w:val="00B442BC"/>
    <w:rsid w:val="00B67B97"/>
    <w:rsid w:val="00B83746"/>
    <w:rsid w:val="00B8581E"/>
    <w:rsid w:val="00B9231E"/>
    <w:rsid w:val="00B968C8"/>
    <w:rsid w:val="00BA3EC5"/>
    <w:rsid w:val="00BA51D9"/>
    <w:rsid w:val="00BB5DFC"/>
    <w:rsid w:val="00BD279D"/>
    <w:rsid w:val="00BD2C79"/>
    <w:rsid w:val="00BD6BB8"/>
    <w:rsid w:val="00BE6401"/>
    <w:rsid w:val="00BF0F92"/>
    <w:rsid w:val="00C1070F"/>
    <w:rsid w:val="00C3636E"/>
    <w:rsid w:val="00C37AD6"/>
    <w:rsid w:val="00C40424"/>
    <w:rsid w:val="00C53F2E"/>
    <w:rsid w:val="00C66BA2"/>
    <w:rsid w:val="00C870F6"/>
    <w:rsid w:val="00C95985"/>
    <w:rsid w:val="00CC5026"/>
    <w:rsid w:val="00CC68D0"/>
    <w:rsid w:val="00CD6A81"/>
    <w:rsid w:val="00CE1AAD"/>
    <w:rsid w:val="00D03F9A"/>
    <w:rsid w:val="00D0484C"/>
    <w:rsid w:val="00D06D51"/>
    <w:rsid w:val="00D24991"/>
    <w:rsid w:val="00D33134"/>
    <w:rsid w:val="00D50255"/>
    <w:rsid w:val="00D50D15"/>
    <w:rsid w:val="00D56F7D"/>
    <w:rsid w:val="00D66520"/>
    <w:rsid w:val="00D80124"/>
    <w:rsid w:val="00D84AE9"/>
    <w:rsid w:val="00DC4FC1"/>
    <w:rsid w:val="00DE34CF"/>
    <w:rsid w:val="00DE6C69"/>
    <w:rsid w:val="00DF52AE"/>
    <w:rsid w:val="00E13F3D"/>
    <w:rsid w:val="00E2348B"/>
    <w:rsid w:val="00E34898"/>
    <w:rsid w:val="00E4711A"/>
    <w:rsid w:val="00E87C74"/>
    <w:rsid w:val="00E93E6D"/>
    <w:rsid w:val="00EB09B7"/>
    <w:rsid w:val="00EE7D7C"/>
    <w:rsid w:val="00EF433E"/>
    <w:rsid w:val="00EF4CE1"/>
    <w:rsid w:val="00F21D25"/>
    <w:rsid w:val="00F25D98"/>
    <w:rsid w:val="00F300FB"/>
    <w:rsid w:val="00F435F9"/>
    <w:rsid w:val="00F47069"/>
    <w:rsid w:val="00F52372"/>
    <w:rsid w:val="00F61657"/>
    <w:rsid w:val="00F90B5E"/>
    <w:rsid w:val="00F918C0"/>
    <w:rsid w:val="00F94636"/>
    <w:rsid w:val="00FB6386"/>
    <w:rsid w:val="00FF63A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C3636E"/>
    <w:rPr>
      <w:rFonts w:ascii="Arial" w:hAnsi="Arial"/>
      <w:sz w:val="18"/>
      <w:lang w:val="en-GB" w:eastAsia="en-US"/>
    </w:rPr>
  </w:style>
  <w:style w:type="character" w:customStyle="1" w:styleId="TACChar">
    <w:name w:val="TAC Char"/>
    <w:link w:val="TAC"/>
    <w:qFormat/>
    <w:locked/>
    <w:rsid w:val="00C3636E"/>
    <w:rPr>
      <w:rFonts w:ascii="Arial" w:hAnsi="Arial"/>
      <w:sz w:val="18"/>
      <w:lang w:val="en-GB" w:eastAsia="en-US"/>
    </w:rPr>
  </w:style>
  <w:style w:type="character" w:customStyle="1" w:styleId="THChar">
    <w:name w:val="TH Char"/>
    <w:link w:val="TH"/>
    <w:qFormat/>
    <w:rsid w:val="00C3636E"/>
    <w:rPr>
      <w:rFonts w:ascii="Arial" w:hAnsi="Arial"/>
      <w:b/>
      <w:lang w:val="en-GB" w:eastAsia="en-US"/>
    </w:rPr>
  </w:style>
  <w:style w:type="character" w:customStyle="1" w:styleId="TFChar">
    <w:name w:val="TF Char"/>
    <w:link w:val="TF"/>
    <w:qFormat/>
    <w:locked/>
    <w:rsid w:val="00C3636E"/>
    <w:rPr>
      <w:rFonts w:ascii="Arial" w:hAnsi="Arial"/>
      <w:b/>
      <w:lang w:val="en-GB" w:eastAsia="en-US"/>
    </w:rPr>
  </w:style>
  <w:style w:type="paragraph" w:styleId="Revision">
    <w:name w:val="Revision"/>
    <w:hidden/>
    <w:uiPriority w:val="99"/>
    <w:semiHidden/>
    <w:rsid w:val="00C3636E"/>
    <w:rPr>
      <w:rFonts w:ascii="Times New Roman" w:hAnsi="Times New Roman"/>
      <w:lang w:val="en-GB" w:eastAsia="en-US"/>
    </w:rPr>
  </w:style>
  <w:style w:type="character" w:customStyle="1" w:styleId="NOZchn">
    <w:name w:val="NO Zchn"/>
    <w:link w:val="NO"/>
    <w:qFormat/>
    <w:rsid w:val="00B22890"/>
    <w:rPr>
      <w:rFonts w:ascii="Times New Roman" w:hAnsi="Times New Roman"/>
      <w:lang w:val="en-GB" w:eastAsia="en-US"/>
    </w:rPr>
  </w:style>
  <w:style w:type="character" w:customStyle="1" w:styleId="B1Char">
    <w:name w:val="B1 Char"/>
    <w:link w:val="B1"/>
    <w:qFormat/>
    <w:locked/>
    <w:rsid w:val="00B22890"/>
    <w:rPr>
      <w:rFonts w:ascii="Times New Roman" w:hAnsi="Times New Roman"/>
      <w:lang w:val="en-GB" w:eastAsia="en-US"/>
    </w:rPr>
  </w:style>
  <w:style w:type="character" w:customStyle="1" w:styleId="EditorsNoteChar">
    <w:name w:val="Editor's Note Char"/>
    <w:aliases w:val="EN Char,Editor's Note Char1"/>
    <w:link w:val="EditorsNote"/>
    <w:qFormat/>
    <w:rsid w:val="00B22890"/>
    <w:rPr>
      <w:rFonts w:ascii="Times New Roman" w:hAnsi="Times New Roman"/>
      <w:color w:val="FF0000"/>
      <w:lang w:val="en-GB" w:eastAsia="en-US"/>
    </w:rPr>
  </w:style>
  <w:style w:type="character" w:customStyle="1" w:styleId="B2Char">
    <w:name w:val="B2 Char"/>
    <w:link w:val="B2"/>
    <w:qFormat/>
    <w:rsid w:val="00B22890"/>
    <w:rPr>
      <w:rFonts w:ascii="Times New Roman" w:hAnsi="Times New Roman"/>
      <w:lang w:val="en-GB" w:eastAsia="en-US"/>
    </w:rPr>
  </w:style>
  <w:style w:type="character" w:customStyle="1" w:styleId="B3Car">
    <w:name w:val="B3 Car"/>
    <w:link w:val="B3"/>
    <w:rsid w:val="00B22890"/>
    <w:rPr>
      <w:rFonts w:ascii="Times New Roman" w:hAnsi="Times New Roman"/>
      <w:lang w:val="en-GB" w:eastAsia="en-US"/>
    </w:rPr>
  </w:style>
  <w:style w:type="character" w:customStyle="1" w:styleId="Heading1Char">
    <w:name w:val="Heading 1 Char"/>
    <w:link w:val="Heading1"/>
    <w:rsid w:val="00E93E6D"/>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E93E6D"/>
    <w:rPr>
      <w:rFonts w:ascii="Arial" w:hAnsi="Arial"/>
      <w:sz w:val="32"/>
      <w:lang w:val="en-GB" w:eastAsia="en-US"/>
    </w:rPr>
  </w:style>
  <w:style w:type="character" w:customStyle="1" w:styleId="Heading3Char">
    <w:name w:val="Heading 3 Char"/>
    <w:link w:val="Heading3"/>
    <w:rsid w:val="00E93E6D"/>
    <w:rPr>
      <w:rFonts w:ascii="Arial" w:hAnsi="Arial"/>
      <w:sz w:val="28"/>
      <w:lang w:val="en-GB" w:eastAsia="en-US"/>
    </w:rPr>
  </w:style>
  <w:style w:type="character" w:customStyle="1" w:styleId="Heading4Char">
    <w:name w:val="Heading 4 Char"/>
    <w:link w:val="Heading4"/>
    <w:qFormat/>
    <w:rsid w:val="00E93E6D"/>
    <w:rPr>
      <w:rFonts w:ascii="Arial" w:hAnsi="Arial"/>
      <w:sz w:val="24"/>
      <w:lang w:val="en-GB" w:eastAsia="en-US"/>
    </w:rPr>
  </w:style>
  <w:style w:type="character" w:customStyle="1" w:styleId="Heading5Char">
    <w:name w:val="Heading 5 Char"/>
    <w:link w:val="Heading5"/>
    <w:rsid w:val="00E93E6D"/>
    <w:rPr>
      <w:rFonts w:ascii="Arial" w:hAnsi="Arial"/>
      <w:sz w:val="22"/>
      <w:lang w:val="en-GB" w:eastAsia="en-US"/>
    </w:rPr>
  </w:style>
  <w:style w:type="character" w:customStyle="1" w:styleId="Heading6Char">
    <w:name w:val="Heading 6 Char"/>
    <w:link w:val="Heading6"/>
    <w:rsid w:val="00E93E6D"/>
    <w:rPr>
      <w:rFonts w:ascii="Arial" w:hAnsi="Arial"/>
      <w:lang w:val="en-GB" w:eastAsia="en-US"/>
    </w:rPr>
  </w:style>
  <w:style w:type="character" w:customStyle="1" w:styleId="Heading7Char">
    <w:name w:val="Heading 7 Char"/>
    <w:link w:val="Heading7"/>
    <w:rsid w:val="00E93E6D"/>
    <w:rPr>
      <w:rFonts w:ascii="Arial" w:hAnsi="Arial"/>
      <w:lang w:val="en-GB" w:eastAsia="en-US"/>
    </w:rPr>
  </w:style>
  <w:style w:type="character" w:customStyle="1" w:styleId="PLChar">
    <w:name w:val="PL Char"/>
    <w:link w:val="PL"/>
    <w:locked/>
    <w:rsid w:val="00E93E6D"/>
    <w:rPr>
      <w:rFonts w:ascii="Courier New" w:hAnsi="Courier New"/>
      <w:noProof/>
      <w:sz w:val="16"/>
      <w:lang w:val="en-GB" w:eastAsia="en-US"/>
    </w:rPr>
  </w:style>
  <w:style w:type="character" w:customStyle="1" w:styleId="TAHCar">
    <w:name w:val="TAH Car"/>
    <w:link w:val="TAH"/>
    <w:qFormat/>
    <w:rsid w:val="00E93E6D"/>
    <w:rPr>
      <w:rFonts w:ascii="Arial" w:hAnsi="Arial"/>
      <w:b/>
      <w:sz w:val="18"/>
      <w:lang w:val="en-GB" w:eastAsia="en-US"/>
    </w:rPr>
  </w:style>
  <w:style w:type="character" w:customStyle="1" w:styleId="EXCar">
    <w:name w:val="EX Car"/>
    <w:link w:val="EX"/>
    <w:qFormat/>
    <w:rsid w:val="00E93E6D"/>
    <w:rPr>
      <w:rFonts w:ascii="Times New Roman" w:hAnsi="Times New Roman"/>
      <w:lang w:val="en-GB" w:eastAsia="en-US"/>
    </w:rPr>
  </w:style>
  <w:style w:type="character" w:customStyle="1" w:styleId="TANChar">
    <w:name w:val="TAN Char"/>
    <w:link w:val="TAN"/>
    <w:qFormat/>
    <w:locked/>
    <w:rsid w:val="00E93E6D"/>
    <w:rPr>
      <w:rFonts w:ascii="Arial" w:hAnsi="Arial"/>
      <w:sz w:val="18"/>
      <w:lang w:val="en-GB" w:eastAsia="en-US"/>
    </w:rPr>
  </w:style>
  <w:style w:type="paragraph" w:styleId="BodyText">
    <w:name w:val="Body Text"/>
    <w:basedOn w:val="Normal"/>
    <w:link w:val="BodyTextChar"/>
    <w:unhideWhenUsed/>
    <w:rsid w:val="00E93E6D"/>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E93E6D"/>
    <w:rPr>
      <w:rFonts w:ascii="Times New Roman" w:hAnsi="Times New Roman"/>
      <w:lang w:val="en-GB" w:eastAsia="en-GB"/>
    </w:rPr>
  </w:style>
  <w:style w:type="paragraph" w:customStyle="1" w:styleId="Guidance">
    <w:name w:val="Guidance"/>
    <w:basedOn w:val="Normal"/>
    <w:rsid w:val="00E93E6D"/>
    <w:pPr>
      <w:overflowPunct w:val="0"/>
      <w:autoSpaceDE w:val="0"/>
      <w:autoSpaceDN w:val="0"/>
      <w:adjustRightInd w:val="0"/>
      <w:textAlignment w:val="baseline"/>
    </w:pPr>
    <w:rPr>
      <w:i/>
      <w:color w:val="0000FF"/>
      <w:lang w:eastAsia="en-GB"/>
    </w:rPr>
  </w:style>
  <w:style w:type="character" w:customStyle="1" w:styleId="EWChar">
    <w:name w:val="EW Char"/>
    <w:link w:val="EW"/>
    <w:qFormat/>
    <w:locked/>
    <w:rsid w:val="00E93E6D"/>
    <w:rPr>
      <w:rFonts w:ascii="Times New Roman" w:hAnsi="Times New Roman"/>
      <w:lang w:val="en-GB" w:eastAsia="en-US"/>
    </w:rPr>
  </w:style>
  <w:style w:type="paragraph" w:customStyle="1" w:styleId="H2">
    <w:name w:val="H2"/>
    <w:basedOn w:val="Normal"/>
    <w:rsid w:val="00E93E6D"/>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E93E6D"/>
    <w:pPr>
      <w:numPr>
        <w:numId w:val="1"/>
      </w:numPr>
    </w:pPr>
  </w:style>
  <w:style w:type="character" w:customStyle="1" w:styleId="BalloonTextChar">
    <w:name w:val="Balloon Text Char"/>
    <w:basedOn w:val="DefaultParagraphFont"/>
    <w:link w:val="BalloonText"/>
    <w:rsid w:val="00E93E6D"/>
    <w:rPr>
      <w:rFonts w:ascii="Tahoma" w:hAnsi="Tahoma" w:cs="Tahoma"/>
      <w:sz w:val="16"/>
      <w:szCs w:val="16"/>
      <w:lang w:val="en-GB" w:eastAsia="en-US"/>
    </w:rPr>
  </w:style>
  <w:style w:type="character" w:customStyle="1" w:styleId="TALZchn">
    <w:name w:val="TAL Zchn"/>
    <w:rsid w:val="00E93E6D"/>
    <w:rPr>
      <w:rFonts w:ascii="Arial" w:hAnsi="Arial"/>
      <w:sz w:val="18"/>
      <w:lang w:val="en-GB" w:eastAsia="en-US"/>
    </w:rPr>
  </w:style>
  <w:style w:type="character" w:customStyle="1" w:styleId="EditorsNoteCharChar">
    <w:name w:val="Editor's Note Char Char"/>
    <w:qFormat/>
    <w:rsid w:val="00E93E6D"/>
    <w:rPr>
      <w:rFonts w:ascii="Times New Roman" w:hAnsi="Times New Roman"/>
      <w:color w:val="FF0000"/>
      <w:lang w:val="en-GB"/>
    </w:rPr>
  </w:style>
  <w:style w:type="character" w:customStyle="1" w:styleId="B1Char1">
    <w:name w:val="B1 Char1"/>
    <w:rsid w:val="00E93E6D"/>
    <w:rPr>
      <w:rFonts w:ascii="Times New Roman" w:hAnsi="Times New Roman"/>
      <w:lang w:val="en-GB" w:eastAsia="en-US"/>
    </w:rPr>
  </w:style>
  <w:style w:type="character" w:customStyle="1" w:styleId="apple-converted-space">
    <w:name w:val="apple-converted-space"/>
    <w:basedOn w:val="DefaultParagraphFont"/>
    <w:rsid w:val="00E93E6D"/>
  </w:style>
  <w:style w:type="character" w:customStyle="1" w:styleId="Heading8Char">
    <w:name w:val="Heading 8 Char"/>
    <w:basedOn w:val="DefaultParagraphFont"/>
    <w:link w:val="Heading8"/>
    <w:rsid w:val="00E93E6D"/>
    <w:rPr>
      <w:rFonts w:ascii="Arial" w:hAnsi="Arial"/>
      <w:sz w:val="36"/>
      <w:lang w:val="en-GB" w:eastAsia="en-US"/>
    </w:rPr>
  </w:style>
  <w:style w:type="character" w:customStyle="1" w:styleId="Heading9Char">
    <w:name w:val="Heading 9 Char"/>
    <w:basedOn w:val="DefaultParagraphFont"/>
    <w:link w:val="Heading9"/>
    <w:rsid w:val="00E93E6D"/>
    <w:rPr>
      <w:rFonts w:ascii="Arial" w:hAnsi="Arial"/>
      <w:sz w:val="36"/>
      <w:lang w:val="en-GB" w:eastAsia="en-US"/>
    </w:rPr>
  </w:style>
  <w:style w:type="character" w:customStyle="1" w:styleId="HeaderChar">
    <w:name w:val="Header Char"/>
    <w:basedOn w:val="DefaultParagraphFont"/>
    <w:link w:val="Header"/>
    <w:rsid w:val="00E93E6D"/>
    <w:rPr>
      <w:rFonts w:ascii="Arial" w:hAnsi="Arial"/>
      <w:b/>
      <w:noProof/>
      <w:sz w:val="18"/>
      <w:lang w:val="en-GB" w:eastAsia="en-US"/>
    </w:rPr>
  </w:style>
  <w:style w:type="character" w:customStyle="1" w:styleId="FootnoteTextChar">
    <w:name w:val="Footnote Text Char"/>
    <w:basedOn w:val="DefaultParagraphFont"/>
    <w:link w:val="FootnoteText"/>
    <w:rsid w:val="00E93E6D"/>
    <w:rPr>
      <w:rFonts w:ascii="Times New Roman" w:hAnsi="Times New Roman"/>
      <w:sz w:val="16"/>
      <w:lang w:val="en-GB" w:eastAsia="en-US"/>
    </w:rPr>
  </w:style>
  <w:style w:type="character" w:customStyle="1" w:styleId="FooterChar">
    <w:name w:val="Footer Char"/>
    <w:basedOn w:val="DefaultParagraphFont"/>
    <w:link w:val="Footer"/>
    <w:rsid w:val="00E93E6D"/>
    <w:rPr>
      <w:rFonts w:ascii="Arial" w:hAnsi="Arial"/>
      <w:b/>
      <w:i/>
      <w:noProof/>
      <w:sz w:val="18"/>
      <w:lang w:val="en-GB" w:eastAsia="en-US"/>
    </w:rPr>
  </w:style>
  <w:style w:type="character" w:customStyle="1" w:styleId="CommentTextChar">
    <w:name w:val="Comment Text Char"/>
    <w:basedOn w:val="DefaultParagraphFont"/>
    <w:link w:val="CommentText"/>
    <w:rsid w:val="00E93E6D"/>
    <w:rPr>
      <w:rFonts w:ascii="Times New Roman" w:hAnsi="Times New Roman"/>
      <w:lang w:val="en-GB" w:eastAsia="en-US"/>
    </w:rPr>
  </w:style>
  <w:style w:type="character" w:customStyle="1" w:styleId="CommentSubjectChar">
    <w:name w:val="Comment Subject Char"/>
    <w:basedOn w:val="CommentTextChar"/>
    <w:link w:val="CommentSubject"/>
    <w:rsid w:val="00E93E6D"/>
    <w:rPr>
      <w:rFonts w:ascii="Times New Roman" w:hAnsi="Times New Roman"/>
      <w:b/>
      <w:bCs/>
      <w:lang w:val="en-GB" w:eastAsia="en-US"/>
    </w:rPr>
  </w:style>
  <w:style w:type="character" w:customStyle="1" w:styleId="DocumentMapChar">
    <w:name w:val="Document Map Char"/>
    <w:basedOn w:val="DefaultParagraphFont"/>
    <w:link w:val="DocumentMap"/>
    <w:rsid w:val="00E93E6D"/>
    <w:rPr>
      <w:rFonts w:ascii="Tahoma" w:hAnsi="Tahoma" w:cs="Tahoma"/>
      <w:shd w:val="clear" w:color="auto" w:fill="000080"/>
      <w:lang w:val="en-GB" w:eastAsia="en-US"/>
    </w:rPr>
  </w:style>
  <w:style w:type="character" w:customStyle="1" w:styleId="NOChar">
    <w:name w:val="NO Char"/>
    <w:qFormat/>
    <w:rsid w:val="00E93E6D"/>
    <w:rPr>
      <w:rFonts w:ascii="Times New Roman" w:hAnsi="Times New Roman"/>
      <w:lang w:val="en-GB" w:eastAsia="en-US"/>
    </w:rPr>
  </w:style>
  <w:style w:type="paragraph" w:styleId="ListParagraph">
    <w:name w:val="List Paragraph"/>
    <w:basedOn w:val="Normal"/>
    <w:uiPriority w:val="34"/>
    <w:qFormat/>
    <w:rsid w:val="00E93E6D"/>
    <w:pPr>
      <w:ind w:left="720"/>
      <w:contextualSpacing/>
    </w:pPr>
    <w:rPr>
      <w:rFonts w:eastAsiaTheme="minorEastAsia"/>
    </w:rPr>
  </w:style>
  <w:style w:type="paragraph" w:customStyle="1" w:styleId="TAJ">
    <w:name w:val="TAJ"/>
    <w:basedOn w:val="TH"/>
    <w:rsid w:val="00E93E6D"/>
    <w:rPr>
      <w:rFonts w:eastAsia="SimSun"/>
      <w:lang w:eastAsia="x-none"/>
    </w:rPr>
  </w:style>
  <w:style w:type="paragraph" w:styleId="IndexHeading">
    <w:name w:val="index heading"/>
    <w:basedOn w:val="Normal"/>
    <w:next w:val="Normal"/>
    <w:rsid w:val="00E93E6D"/>
    <w:pPr>
      <w:pBdr>
        <w:top w:val="single" w:sz="12" w:space="0" w:color="auto"/>
      </w:pBdr>
      <w:spacing w:before="360" w:after="240"/>
    </w:pPr>
    <w:rPr>
      <w:rFonts w:eastAsia="SimSun"/>
      <w:b/>
      <w:i/>
      <w:sz w:val="26"/>
      <w:lang w:eastAsia="zh-CN"/>
    </w:rPr>
  </w:style>
  <w:style w:type="paragraph" w:customStyle="1" w:styleId="INDENT1">
    <w:name w:val="INDENT1"/>
    <w:basedOn w:val="Normal"/>
    <w:rsid w:val="00E93E6D"/>
    <w:pPr>
      <w:ind w:left="851"/>
    </w:pPr>
    <w:rPr>
      <w:rFonts w:eastAsia="SimSun"/>
      <w:lang w:eastAsia="zh-CN"/>
    </w:rPr>
  </w:style>
  <w:style w:type="paragraph" w:customStyle="1" w:styleId="INDENT2">
    <w:name w:val="INDENT2"/>
    <w:basedOn w:val="Normal"/>
    <w:rsid w:val="00E93E6D"/>
    <w:pPr>
      <w:ind w:left="1135" w:hanging="284"/>
    </w:pPr>
    <w:rPr>
      <w:rFonts w:eastAsia="SimSun"/>
      <w:lang w:eastAsia="zh-CN"/>
    </w:rPr>
  </w:style>
  <w:style w:type="paragraph" w:customStyle="1" w:styleId="INDENT3">
    <w:name w:val="INDENT3"/>
    <w:basedOn w:val="Normal"/>
    <w:rsid w:val="00E93E6D"/>
    <w:pPr>
      <w:ind w:left="1701" w:hanging="567"/>
    </w:pPr>
    <w:rPr>
      <w:rFonts w:eastAsia="SimSun"/>
      <w:lang w:eastAsia="zh-CN"/>
    </w:rPr>
  </w:style>
  <w:style w:type="paragraph" w:customStyle="1" w:styleId="FigureTitle">
    <w:name w:val="Figure_Title"/>
    <w:basedOn w:val="Normal"/>
    <w:next w:val="Normal"/>
    <w:rsid w:val="00E93E6D"/>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E93E6D"/>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E93E6D"/>
    <w:pPr>
      <w:spacing w:before="120" w:after="120"/>
    </w:pPr>
    <w:rPr>
      <w:rFonts w:eastAsia="SimSun"/>
      <w:b/>
      <w:lang w:eastAsia="zh-CN"/>
    </w:rPr>
  </w:style>
  <w:style w:type="paragraph" w:styleId="PlainText">
    <w:name w:val="Plain Text"/>
    <w:basedOn w:val="Normal"/>
    <w:link w:val="PlainTextChar"/>
    <w:rsid w:val="00E93E6D"/>
    <w:rPr>
      <w:rFonts w:ascii="Courier New" w:hAnsi="Courier New"/>
      <w:lang w:eastAsia="zh-CN"/>
    </w:rPr>
  </w:style>
  <w:style w:type="character" w:customStyle="1" w:styleId="PlainTextChar">
    <w:name w:val="Plain Text Char"/>
    <w:basedOn w:val="DefaultParagraphFont"/>
    <w:link w:val="PlainText"/>
    <w:rsid w:val="00E93E6D"/>
    <w:rPr>
      <w:rFonts w:ascii="Courier New" w:hAnsi="Courier New"/>
      <w:lang w:val="en-GB" w:eastAsia="zh-CN"/>
    </w:rPr>
  </w:style>
  <w:style w:type="paragraph" w:styleId="TOCHeading">
    <w:name w:val="TOC Heading"/>
    <w:basedOn w:val="Heading1"/>
    <w:next w:val="Normal"/>
    <w:uiPriority w:val="39"/>
    <w:unhideWhenUsed/>
    <w:qFormat/>
    <w:rsid w:val="00E93E6D"/>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E93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E93E6D"/>
    <w:pPr>
      <w:overflowPunct w:val="0"/>
      <w:autoSpaceDE w:val="0"/>
      <w:autoSpaceDN w:val="0"/>
      <w:adjustRightInd w:val="0"/>
      <w:textAlignment w:val="baseline"/>
    </w:pPr>
    <w:rPr>
      <w:lang w:eastAsia="en-GB"/>
    </w:rPr>
  </w:style>
  <w:style w:type="paragraph" w:styleId="BlockText">
    <w:name w:val="Block Text"/>
    <w:basedOn w:val="Normal"/>
    <w:semiHidden/>
    <w:unhideWhenUsed/>
    <w:rsid w:val="00E93E6D"/>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E93E6D"/>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E93E6D"/>
    <w:rPr>
      <w:rFonts w:ascii="Times New Roman" w:hAnsi="Times New Roman"/>
      <w:lang w:val="en-GB" w:eastAsia="en-GB"/>
    </w:rPr>
  </w:style>
  <w:style w:type="paragraph" w:styleId="BodyText3">
    <w:name w:val="Body Text 3"/>
    <w:basedOn w:val="Normal"/>
    <w:link w:val="BodyText3Char"/>
    <w:semiHidden/>
    <w:unhideWhenUsed/>
    <w:rsid w:val="00E93E6D"/>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E93E6D"/>
    <w:rPr>
      <w:rFonts w:ascii="Times New Roman" w:hAnsi="Times New Roman"/>
      <w:sz w:val="16"/>
      <w:szCs w:val="16"/>
      <w:lang w:val="en-GB" w:eastAsia="en-GB"/>
    </w:rPr>
  </w:style>
  <w:style w:type="paragraph" w:styleId="BodyTextFirstIndent">
    <w:name w:val="Body Text First Indent"/>
    <w:basedOn w:val="BodyText"/>
    <w:link w:val="BodyTextFirstIndentChar"/>
    <w:rsid w:val="00E93E6D"/>
    <w:pPr>
      <w:spacing w:after="180"/>
      <w:ind w:firstLine="360"/>
    </w:pPr>
  </w:style>
  <w:style w:type="character" w:customStyle="1" w:styleId="BodyTextFirstIndentChar">
    <w:name w:val="Body Text First Indent Char"/>
    <w:basedOn w:val="BodyTextChar"/>
    <w:link w:val="BodyTextFirstIndent"/>
    <w:rsid w:val="00E93E6D"/>
    <w:rPr>
      <w:rFonts w:ascii="Times New Roman" w:hAnsi="Times New Roman"/>
      <w:lang w:val="en-GB" w:eastAsia="en-GB"/>
    </w:rPr>
  </w:style>
  <w:style w:type="paragraph" w:styleId="BodyTextIndent">
    <w:name w:val="Body Text Indent"/>
    <w:basedOn w:val="Normal"/>
    <w:link w:val="BodyTextIndentChar"/>
    <w:semiHidden/>
    <w:unhideWhenUsed/>
    <w:rsid w:val="00E93E6D"/>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E93E6D"/>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E93E6D"/>
    <w:pPr>
      <w:spacing w:after="180"/>
      <w:ind w:left="360" w:firstLine="360"/>
    </w:pPr>
  </w:style>
  <w:style w:type="character" w:customStyle="1" w:styleId="BodyTextFirstIndent2Char">
    <w:name w:val="Body Text First Indent 2 Char"/>
    <w:basedOn w:val="BodyTextIndentChar"/>
    <w:link w:val="BodyTextFirstIndent2"/>
    <w:semiHidden/>
    <w:rsid w:val="00E93E6D"/>
    <w:rPr>
      <w:rFonts w:ascii="Times New Roman" w:hAnsi="Times New Roman"/>
      <w:lang w:val="en-GB" w:eastAsia="en-GB"/>
    </w:rPr>
  </w:style>
  <w:style w:type="paragraph" w:styleId="BodyTextIndent2">
    <w:name w:val="Body Text Indent 2"/>
    <w:basedOn w:val="Normal"/>
    <w:link w:val="BodyTextIndent2Char"/>
    <w:semiHidden/>
    <w:unhideWhenUsed/>
    <w:rsid w:val="00E93E6D"/>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E93E6D"/>
    <w:rPr>
      <w:rFonts w:ascii="Times New Roman" w:hAnsi="Times New Roman"/>
      <w:lang w:val="en-GB" w:eastAsia="en-GB"/>
    </w:rPr>
  </w:style>
  <w:style w:type="paragraph" w:styleId="BodyTextIndent3">
    <w:name w:val="Body Text Indent 3"/>
    <w:basedOn w:val="Normal"/>
    <w:link w:val="BodyTextIndent3Char"/>
    <w:semiHidden/>
    <w:unhideWhenUsed/>
    <w:rsid w:val="00E93E6D"/>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E93E6D"/>
    <w:rPr>
      <w:rFonts w:ascii="Times New Roman" w:hAnsi="Times New Roman"/>
      <w:sz w:val="16"/>
      <w:szCs w:val="16"/>
      <w:lang w:val="en-GB" w:eastAsia="en-GB"/>
    </w:rPr>
  </w:style>
  <w:style w:type="paragraph" w:styleId="Closing">
    <w:name w:val="Closing"/>
    <w:basedOn w:val="Normal"/>
    <w:link w:val="ClosingChar"/>
    <w:semiHidden/>
    <w:unhideWhenUsed/>
    <w:rsid w:val="00E93E6D"/>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E93E6D"/>
    <w:rPr>
      <w:rFonts w:ascii="Times New Roman" w:hAnsi="Times New Roman"/>
      <w:lang w:val="en-GB" w:eastAsia="en-GB"/>
    </w:rPr>
  </w:style>
  <w:style w:type="paragraph" w:styleId="Date">
    <w:name w:val="Date"/>
    <w:basedOn w:val="Normal"/>
    <w:next w:val="Normal"/>
    <w:link w:val="DateChar"/>
    <w:rsid w:val="00E93E6D"/>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E93E6D"/>
    <w:rPr>
      <w:rFonts w:ascii="Times New Roman" w:hAnsi="Times New Roman"/>
      <w:lang w:val="en-GB" w:eastAsia="en-GB"/>
    </w:rPr>
  </w:style>
  <w:style w:type="paragraph" w:styleId="EmailSignature">
    <w:name w:val="E-mail Signature"/>
    <w:basedOn w:val="Normal"/>
    <w:link w:val="EmailSignatureChar"/>
    <w:semiHidden/>
    <w:unhideWhenUsed/>
    <w:rsid w:val="00E93E6D"/>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E93E6D"/>
    <w:rPr>
      <w:rFonts w:ascii="Times New Roman" w:hAnsi="Times New Roman"/>
      <w:lang w:val="en-GB" w:eastAsia="en-GB"/>
    </w:rPr>
  </w:style>
  <w:style w:type="paragraph" w:styleId="EndnoteText">
    <w:name w:val="endnote text"/>
    <w:basedOn w:val="Normal"/>
    <w:link w:val="EndnoteTextChar"/>
    <w:semiHidden/>
    <w:unhideWhenUsed/>
    <w:rsid w:val="00E93E6D"/>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E93E6D"/>
    <w:rPr>
      <w:rFonts w:ascii="Times New Roman" w:hAnsi="Times New Roman"/>
      <w:lang w:val="en-GB" w:eastAsia="en-GB"/>
    </w:rPr>
  </w:style>
  <w:style w:type="paragraph" w:styleId="EnvelopeAddress">
    <w:name w:val="envelope address"/>
    <w:basedOn w:val="Normal"/>
    <w:semiHidden/>
    <w:unhideWhenUsed/>
    <w:rsid w:val="00E93E6D"/>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E93E6D"/>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E93E6D"/>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E93E6D"/>
    <w:rPr>
      <w:rFonts w:ascii="Times New Roman" w:hAnsi="Times New Roman"/>
      <w:i/>
      <w:iCs/>
      <w:lang w:val="en-GB" w:eastAsia="en-GB"/>
    </w:rPr>
  </w:style>
  <w:style w:type="paragraph" w:styleId="HTMLPreformatted">
    <w:name w:val="HTML Preformatted"/>
    <w:basedOn w:val="Normal"/>
    <w:link w:val="HTMLPreformattedChar"/>
    <w:semiHidden/>
    <w:unhideWhenUsed/>
    <w:rsid w:val="00E93E6D"/>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E93E6D"/>
    <w:rPr>
      <w:rFonts w:ascii="Consolas" w:hAnsi="Consolas"/>
      <w:lang w:val="en-GB" w:eastAsia="en-GB"/>
    </w:rPr>
  </w:style>
  <w:style w:type="paragraph" w:styleId="Index3">
    <w:name w:val="index 3"/>
    <w:basedOn w:val="Normal"/>
    <w:next w:val="Normal"/>
    <w:semiHidden/>
    <w:unhideWhenUsed/>
    <w:rsid w:val="00E93E6D"/>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E93E6D"/>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E93E6D"/>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E93E6D"/>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E93E6D"/>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E93E6D"/>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E93E6D"/>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E93E6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E93E6D"/>
    <w:rPr>
      <w:rFonts w:ascii="Times New Roman" w:hAnsi="Times New Roman"/>
      <w:i/>
      <w:iCs/>
      <w:color w:val="4F81BD" w:themeColor="accent1"/>
      <w:lang w:val="en-GB" w:eastAsia="en-GB"/>
    </w:rPr>
  </w:style>
  <w:style w:type="paragraph" w:styleId="ListContinue">
    <w:name w:val="List Continue"/>
    <w:basedOn w:val="Normal"/>
    <w:semiHidden/>
    <w:unhideWhenUsed/>
    <w:rsid w:val="00E93E6D"/>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E93E6D"/>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E93E6D"/>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E93E6D"/>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E93E6D"/>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E93E6D"/>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E93E6D"/>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E93E6D"/>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E93E6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E93E6D"/>
    <w:rPr>
      <w:rFonts w:ascii="Consolas" w:hAnsi="Consolas"/>
      <w:lang w:val="en-GB" w:eastAsia="en-GB"/>
    </w:rPr>
  </w:style>
  <w:style w:type="paragraph" w:styleId="MessageHeader">
    <w:name w:val="Message Header"/>
    <w:basedOn w:val="Normal"/>
    <w:link w:val="MessageHeaderChar"/>
    <w:semiHidden/>
    <w:unhideWhenUsed/>
    <w:rsid w:val="00E93E6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E93E6D"/>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E93E6D"/>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E93E6D"/>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E93E6D"/>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E93E6D"/>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E93E6D"/>
    <w:rPr>
      <w:rFonts w:ascii="Times New Roman" w:hAnsi="Times New Roman"/>
      <w:lang w:val="en-GB" w:eastAsia="en-GB"/>
    </w:rPr>
  </w:style>
  <w:style w:type="paragraph" w:styleId="Quote">
    <w:name w:val="Quote"/>
    <w:basedOn w:val="Normal"/>
    <w:next w:val="Normal"/>
    <w:link w:val="QuoteChar"/>
    <w:uiPriority w:val="29"/>
    <w:qFormat/>
    <w:rsid w:val="00E93E6D"/>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E93E6D"/>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E93E6D"/>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E93E6D"/>
    <w:rPr>
      <w:rFonts w:ascii="Times New Roman" w:hAnsi="Times New Roman"/>
      <w:lang w:val="en-GB" w:eastAsia="en-GB"/>
    </w:rPr>
  </w:style>
  <w:style w:type="paragraph" w:styleId="Signature">
    <w:name w:val="Signature"/>
    <w:basedOn w:val="Normal"/>
    <w:link w:val="SignatureChar"/>
    <w:semiHidden/>
    <w:unhideWhenUsed/>
    <w:rsid w:val="00E93E6D"/>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E93E6D"/>
    <w:rPr>
      <w:rFonts w:ascii="Times New Roman" w:hAnsi="Times New Roman"/>
      <w:lang w:val="en-GB" w:eastAsia="en-GB"/>
    </w:rPr>
  </w:style>
  <w:style w:type="paragraph" w:styleId="Subtitle">
    <w:name w:val="Subtitle"/>
    <w:basedOn w:val="Normal"/>
    <w:next w:val="Normal"/>
    <w:link w:val="SubtitleChar"/>
    <w:qFormat/>
    <w:rsid w:val="00E93E6D"/>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E93E6D"/>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E93E6D"/>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E93E6D"/>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E93E6D"/>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E93E6D"/>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E93E6D"/>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3Char">
    <w:name w:val="B3 Char"/>
    <w:rsid w:val="00E93E6D"/>
    <w:rPr>
      <w:rFonts w:ascii="Times New Roman" w:hAnsi="Times New Roman"/>
      <w:lang w:val="en-GB" w:eastAsia="en-US"/>
    </w:rPr>
  </w:style>
  <w:style w:type="character" w:customStyle="1" w:styleId="BodyTextFirstIndentChar1">
    <w:name w:val="Body Text First Indent Char1"/>
    <w:basedOn w:val="DefaultParagraphFont"/>
    <w:rsid w:val="00E93E6D"/>
  </w:style>
  <w:style w:type="character" w:customStyle="1" w:styleId="EXChar">
    <w:name w:val="EX Char"/>
    <w:locked/>
    <w:rsid w:val="00E93E6D"/>
    <w:rPr>
      <w:rFonts w:ascii="Times New Roman" w:hAnsi="Times New Roman"/>
      <w:lang w:val="en-GB" w:eastAsia="en-US"/>
    </w:rPr>
  </w:style>
  <w:style w:type="table" w:styleId="TableGrid">
    <w:name w:val="Table Grid"/>
    <w:basedOn w:val="TableNormal"/>
    <w:rsid w:val="00E93E6D"/>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E93E6D"/>
  </w:style>
  <w:style w:type="character" w:customStyle="1" w:styleId="TFCharChar">
    <w:name w:val="TF Char Char"/>
    <w:rsid w:val="00E93E6D"/>
    <w:rPr>
      <w:rFonts w:ascii="Arial" w:hAnsi="Arial"/>
      <w:b/>
      <w:lang w:val="en-GB" w:eastAsia="en-US"/>
    </w:rPr>
  </w:style>
  <w:style w:type="paragraph" w:customStyle="1" w:styleId="Default">
    <w:name w:val="Default"/>
    <w:rsid w:val="00E93E6D"/>
    <w:pPr>
      <w:autoSpaceDE w:val="0"/>
      <w:autoSpaceDN w:val="0"/>
      <w:adjustRightInd w:val="0"/>
    </w:pPr>
    <w:rPr>
      <w:rFonts w:ascii="Arial" w:hAnsi="Arial" w:cs="Arial"/>
      <w:color w:val="000000"/>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31503913">
      <w:bodyDiv w:val="1"/>
      <w:marLeft w:val="0"/>
      <w:marRight w:val="0"/>
      <w:marTop w:val="0"/>
      <w:marBottom w:val="0"/>
      <w:divBdr>
        <w:top w:val="none" w:sz="0" w:space="0" w:color="auto"/>
        <w:left w:val="none" w:sz="0" w:space="0" w:color="auto"/>
        <w:bottom w:val="none" w:sz="0" w:space="0" w:color="auto"/>
        <w:right w:val="none" w:sz="0" w:space="0" w:color="auto"/>
      </w:divBdr>
      <w:divsChild>
        <w:div w:id="159666507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71602584">
              <w:marLeft w:val="0"/>
              <w:marRight w:val="0"/>
              <w:marTop w:val="0"/>
              <w:marBottom w:val="0"/>
              <w:divBdr>
                <w:top w:val="none" w:sz="0" w:space="0" w:color="auto"/>
                <w:left w:val="none" w:sz="0" w:space="0" w:color="auto"/>
                <w:bottom w:val="none" w:sz="0" w:space="0" w:color="auto"/>
                <w:right w:val="none" w:sz="0" w:space="0" w:color="auto"/>
              </w:divBdr>
              <w:divsChild>
                <w:div w:id="1007295483">
                  <w:marLeft w:val="0"/>
                  <w:marRight w:val="0"/>
                  <w:marTop w:val="0"/>
                  <w:marBottom w:val="0"/>
                  <w:divBdr>
                    <w:top w:val="none" w:sz="0" w:space="0" w:color="auto"/>
                    <w:left w:val="none" w:sz="0" w:space="0" w:color="auto"/>
                    <w:bottom w:val="none" w:sz="0" w:space="0" w:color="auto"/>
                    <w:right w:val="none" w:sz="0" w:space="0" w:color="auto"/>
                  </w:divBdr>
                  <w:divsChild>
                    <w:div w:id="1101297754">
                      <w:marLeft w:val="0"/>
                      <w:marRight w:val="0"/>
                      <w:marTop w:val="0"/>
                      <w:marBottom w:val="0"/>
                      <w:divBdr>
                        <w:top w:val="none" w:sz="0" w:space="0" w:color="auto"/>
                        <w:left w:val="none" w:sz="0" w:space="0" w:color="auto"/>
                        <w:bottom w:val="none" w:sz="0" w:space="0" w:color="auto"/>
                        <w:right w:val="none" w:sz="0" w:space="0" w:color="auto"/>
                      </w:divBdr>
                      <w:divsChild>
                        <w:div w:id="203169">
                          <w:marLeft w:val="0"/>
                          <w:marRight w:val="0"/>
                          <w:marTop w:val="0"/>
                          <w:marBottom w:val="0"/>
                          <w:divBdr>
                            <w:top w:val="none" w:sz="0" w:space="0" w:color="auto"/>
                            <w:left w:val="none" w:sz="0" w:space="0" w:color="auto"/>
                            <w:bottom w:val="none" w:sz="0" w:space="0" w:color="auto"/>
                            <w:right w:val="none" w:sz="0" w:space="0" w:color="auto"/>
                          </w:divBdr>
                        </w:div>
                        <w:div w:id="1268466105">
                          <w:marLeft w:val="0"/>
                          <w:marRight w:val="0"/>
                          <w:marTop w:val="0"/>
                          <w:marBottom w:val="0"/>
                          <w:divBdr>
                            <w:top w:val="none" w:sz="0" w:space="0" w:color="auto"/>
                            <w:left w:val="none" w:sz="0" w:space="0" w:color="auto"/>
                            <w:bottom w:val="none" w:sz="0" w:space="0" w:color="auto"/>
                            <w:right w:val="none" w:sz="0" w:space="0" w:color="auto"/>
                          </w:divBdr>
                        </w:div>
                        <w:div w:id="1696148547">
                          <w:marLeft w:val="0"/>
                          <w:marRight w:val="0"/>
                          <w:marTop w:val="0"/>
                          <w:marBottom w:val="0"/>
                          <w:divBdr>
                            <w:top w:val="none" w:sz="0" w:space="0" w:color="auto"/>
                            <w:left w:val="none" w:sz="0" w:space="0" w:color="auto"/>
                            <w:bottom w:val="none" w:sz="0" w:space="0" w:color="auto"/>
                            <w:right w:val="none" w:sz="0" w:space="0" w:color="auto"/>
                          </w:divBdr>
                        </w:div>
                        <w:div w:id="734401828">
                          <w:marLeft w:val="0"/>
                          <w:marRight w:val="0"/>
                          <w:marTop w:val="0"/>
                          <w:marBottom w:val="0"/>
                          <w:divBdr>
                            <w:top w:val="none" w:sz="0" w:space="0" w:color="auto"/>
                            <w:left w:val="none" w:sz="0" w:space="0" w:color="auto"/>
                            <w:bottom w:val="none" w:sz="0" w:space="0" w:color="auto"/>
                            <w:right w:val="none" w:sz="0" w:space="0" w:color="auto"/>
                          </w:divBdr>
                        </w:div>
                        <w:div w:id="343820807">
                          <w:marLeft w:val="0"/>
                          <w:marRight w:val="0"/>
                          <w:marTop w:val="0"/>
                          <w:marBottom w:val="0"/>
                          <w:divBdr>
                            <w:top w:val="none" w:sz="0" w:space="0" w:color="auto"/>
                            <w:left w:val="none" w:sz="0" w:space="0" w:color="auto"/>
                            <w:bottom w:val="none" w:sz="0" w:space="0" w:color="auto"/>
                            <w:right w:val="none" w:sz="0" w:space="0" w:color="auto"/>
                          </w:divBdr>
                        </w:div>
                        <w:div w:id="430325303">
                          <w:marLeft w:val="0"/>
                          <w:marRight w:val="0"/>
                          <w:marTop w:val="0"/>
                          <w:marBottom w:val="0"/>
                          <w:divBdr>
                            <w:top w:val="none" w:sz="0" w:space="0" w:color="auto"/>
                            <w:left w:val="none" w:sz="0" w:space="0" w:color="auto"/>
                            <w:bottom w:val="none" w:sz="0" w:space="0" w:color="auto"/>
                            <w:right w:val="none" w:sz="0" w:space="0" w:color="auto"/>
                          </w:divBdr>
                        </w:div>
                        <w:div w:id="1648313339">
                          <w:marLeft w:val="0"/>
                          <w:marRight w:val="0"/>
                          <w:marTop w:val="0"/>
                          <w:marBottom w:val="0"/>
                          <w:divBdr>
                            <w:top w:val="none" w:sz="0" w:space="0" w:color="auto"/>
                            <w:left w:val="none" w:sz="0" w:space="0" w:color="auto"/>
                            <w:bottom w:val="none" w:sz="0" w:space="0" w:color="auto"/>
                            <w:right w:val="none" w:sz="0" w:space="0" w:color="auto"/>
                          </w:divBdr>
                        </w:div>
                        <w:div w:id="186139353">
                          <w:marLeft w:val="0"/>
                          <w:marRight w:val="0"/>
                          <w:marTop w:val="0"/>
                          <w:marBottom w:val="0"/>
                          <w:divBdr>
                            <w:top w:val="none" w:sz="0" w:space="0" w:color="auto"/>
                            <w:left w:val="none" w:sz="0" w:space="0" w:color="auto"/>
                            <w:bottom w:val="none" w:sz="0" w:space="0" w:color="auto"/>
                            <w:right w:val="none" w:sz="0" w:space="0" w:color="auto"/>
                          </w:divBdr>
                        </w:div>
                        <w:div w:id="639846640">
                          <w:marLeft w:val="0"/>
                          <w:marRight w:val="0"/>
                          <w:marTop w:val="0"/>
                          <w:marBottom w:val="0"/>
                          <w:divBdr>
                            <w:top w:val="none" w:sz="0" w:space="0" w:color="auto"/>
                            <w:left w:val="none" w:sz="0" w:space="0" w:color="auto"/>
                            <w:bottom w:val="none" w:sz="0" w:space="0" w:color="auto"/>
                            <w:right w:val="none" w:sz="0" w:space="0" w:color="auto"/>
                          </w:divBdr>
                        </w:div>
                        <w:div w:id="1168903486">
                          <w:marLeft w:val="0"/>
                          <w:marRight w:val="0"/>
                          <w:marTop w:val="0"/>
                          <w:marBottom w:val="0"/>
                          <w:divBdr>
                            <w:top w:val="none" w:sz="0" w:space="0" w:color="auto"/>
                            <w:left w:val="none" w:sz="0" w:space="0" w:color="auto"/>
                            <w:bottom w:val="none" w:sz="0" w:space="0" w:color="auto"/>
                            <w:right w:val="none" w:sz="0" w:space="0" w:color="auto"/>
                          </w:divBdr>
                        </w:div>
                        <w:div w:id="382949273">
                          <w:marLeft w:val="0"/>
                          <w:marRight w:val="0"/>
                          <w:marTop w:val="0"/>
                          <w:marBottom w:val="0"/>
                          <w:divBdr>
                            <w:top w:val="none" w:sz="0" w:space="0" w:color="auto"/>
                            <w:left w:val="none" w:sz="0" w:space="0" w:color="auto"/>
                            <w:bottom w:val="none" w:sz="0" w:space="0" w:color="auto"/>
                            <w:right w:val="none" w:sz="0" w:space="0" w:color="auto"/>
                          </w:divBdr>
                        </w:div>
                        <w:div w:id="1033845745">
                          <w:marLeft w:val="0"/>
                          <w:marRight w:val="0"/>
                          <w:marTop w:val="0"/>
                          <w:marBottom w:val="0"/>
                          <w:divBdr>
                            <w:top w:val="none" w:sz="0" w:space="0" w:color="auto"/>
                            <w:left w:val="none" w:sz="0" w:space="0" w:color="auto"/>
                            <w:bottom w:val="none" w:sz="0" w:space="0" w:color="auto"/>
                            <w:right w:val="none" w:sz="0" w:space="0" w:color="auto"/>
                          </w:divBdr>
                        </w:div>
                        <w:div w:id="545684936">
                          <w:marLeft w:val="0"/>
                          <w:marRight w:val="0"/>
                          <w:marTop w:val="0"/>
                          <w:marBottom w:val="0"/>
                          <w:divBdr>
                            <w:top w:val="none" w:sz="0" w:space="0" w:color="auto"/>
                            <w:left w:val="none" w:sz="0" w:space="0" w:color="auto"/>
                            <w:bottom w:val="none" w:sz="0" w:space="0" w:color="auto"/>
                            <w:right w:val="none" w:sz="0" w:space="0" w:color="auto"/>
                          </w:divBdr>
                        </w:div>
                        <w:div w:id="375586875">
                          <w:marLeft w:val="0"/>
                          <w:marRight w:val="0"/>
                          <w:marTop w:val="0"/>
                          <w:marBottom w:val="0"/>
                          <w:divBdr>
                            <w:top w:val="none" w:sz="0" w:space="0" w:color="auto"/>
                            <w:left w:val="none" w:sz="0" w:space="0" w:color="auto"/>
                            <w:bottom w:val="none" w:sz="0" w:space="0" w:color="auto"/>
                            <w:right w:val="none" w:sz="0" w:space="0" w:color="auto"/>
                          </w:divBdr>
                        </w:div>
                        <w:div w:id="1611861175">
                          <w:marLeft w:val="0"/>
                          <w:marRight w:val="0"/>
                          <w:marTop w:val="0"/>
                          <w:marBottom w:val="0"/>
                          <w:divBdr>
                            <w:top w:val="none" w:sz="0" w:space="0" w:color="auto"/>
                            <w:left w:val="none" w:sz="0" w:space="0" w:color="auto"/>
                            <w:bottom w:val="none" w:sz="0" w:space="0" w:color="auto"/>
                            <w:right w:val="none" w:sz="0" w:space="0" w:color="auto"/>
                          </w:divBdr>
                        </w:div>
                        <w:div w:id="1425610508">
                          <w:marLeft w:val="0"/>
                          <w:marRight w:val="0"/>
                          <w:marTop w:val="0"/>
                          <w:marBottom w:val="0"/>
                          <w:divBdr>
                            <w:top w:val="none" w:sz="0" w:space="0" w:color="auto"/>
                            <w:left w:val="none" w:sz="0" w:space="0" w:color="auto"/>
                            <w:bottom w:val="none" w:sz="0" w:space="0" w:color="auto"/>
                            <w:right w:val="none" w:sz="0" w:space="0" w:color="auto"/>
                          </w:divBdr>
                          <w:divsChild>
                            <w:div w:id="1541161387">
                              <w:marLeft w:val="0"/>
                              <w:marRight w:val="0"/>
                              <w:marTop w:val="0"/>
                              <w:marBottom w:val="0"/>
                              <w:divBdr>
                                <w:top w:val="none" w:sz="0" w:space="0" w:color="auto"/>
                                <w:left w:val="none" w:sz="0" w:space="0" w:color="auto"/>
                                <w:bottom w:val="none" w:sz="0" w:space="0" w:color="auto"/>
                                <w:right w:val="none" w:sz="0" w:space="0" w:color="auto"/>
                              </w:divBdr>
                            </w:div>
                          </w:divsChild>
                        </w:div>
                        <w:div w:id="1145776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oleObject" Target="embeddings/Microsoft_Visio_2003-2010_Drawing25.vsd"/><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14</TotalTime>
  <Pages>48</Pages>
  <Words>27234</Words>
  <Characters>155238</Characters>
  <Application>Microsoft Office Word</Application>
  <DocSecurity>0</DocSecurity>
  <Lines>1293</Lines>
  <Paragraphs>364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182108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GruberRo03</cp:lastModifiedBy>
  <cp:revision>6</cp:revision>
  <cp:lastPrinted>1900-01-01T00:00:00Z</cp:lastPrinted>
  <dcterms:created xsi:type="dcterms:W3CDTF">2024-04-05T12:35:00Z</dcterms:created>
  <dcterms:modified xsi:type="dcterms:W3CDTF">2024-04-08T07:26:00Z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