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5E831099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11</w:t>
      </w:r>
      <w:r w:rsidR="00D55941">
        <w:rPr>
          <w:b/>
          <w:noProof/>
          <w:sz w:val="24"/>
        </w:rPr>
        <w:t>2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44E1F" w:rsidR="001E41F3" w:rsidRPr="00410371" w:rsidRDefault="002B1607" w:rsidP="005F4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6A0E1" w:rsidR="001E41F3" w:rsidRPr="00410371" w:rsidRDefault="00E534AB" w:rsidP="00D559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290C21">
              <w:rPr>
                <w:b/>
                <w:noProof/>
                <w:sz w:val="28"/>
              </w:rPr>
              <w:t>14</w:t>
            </w:r>
            <w:r w:rsidR="00D5594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8BE46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BD662A">
              <w:rPr>
                <w:b/>
                <w:noProof/>
                <w:sz w:val="28"/>
              </w:rPr>
              <w:t>6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E8D65" w:rsidR="001E41F3" w:rsidRDefault="00FA126C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5941" w:rsidRPr="00D55941">
              <w:t>Correction to the PDU SESSI</w:t>
            </w:r>
            <w:bookmarkStart w:id="2" w:name="OLE_LINK147"/>
            <w:r w:rsidR="00D55941">
              <w:t xml:space="preserve">ON ESTABLISHMENT REQUEST </w:t>
            </w:r>
            <w:r w:rsidR="008A0C85" w:rsidRPr="008A0C85">
              <w:t>message</w:t>
            </w:r>
            <w:bookmarkEnd w:id="2"/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BE9D80" w:rsidR="001E41F3" w:rsidRDefault="002B1607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D662A">
              <w:rPr>
                <w:lang w:val="en-US"/>
              </w:rPr>
              <w:t>e</w:t>
            </w:r>
            <w:r w:rsidR="00D55941">
              <w:rPr>
                <w:lang w:val="en-US"/>
              </w:rPr>
              <w:t>UEPO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665B7" w:rsidR="001E41F3" w:rsidRDefault="002B1607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B6E8C" w14:textId="13E2ABD3" w:rsidR="00D55941" w:rsidRDefault="00EA3DA4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0C23D7">
              <w:rPr>
                <w:noProof/>
              </w:rPr>
              <w:t xml:space="preserve">in the definition of </w:t>
            </w:r>
            <w:r w:rsidR="000C23D7">
              <w:t xml:space="preserve">the </w:t>
            </w:r>
            <w:r w:rsidR="000C23D7" w:rsidRPr="00D55941">
              <w:t xml:space="preserve">PDU SESSION ESTABLISHMENT REQUEST </w:t>
            </w:r>
            <w:r w:rsidR="000C23D7" w:rsidRPr="008A0C85">
              <w:t>message</w:t>
            </w:r>
            <w:r w:rsidR="000C23D7">
              <w:t xml:space="preserve"> </w:t>
            </w:r>
            <w:r w:rsidR="008A0C85">
              <w:rPr>
                <w:noProof/>
              </w:rPr>
              <w:t xml:space="preserve">an IEI value marked as to-be-decided (TBD) as </w:t>
            </w:r>
            <w:r w:rsidR="00D2400B">
              <w:rPr>
                <w:noProof/>
              </w:rPr>
              <w:t>during implementation of the new version of the specification it was overlooked the IEI value assignment of this</w:t>
            </w:r>
            <w:r w:rsidR="008A0C85">
              <w:rPr>
                <w:noProof/>
              </w:rPr>
              <w:t xml:space="preserve"> </w:t>
            </w:r>
            <w:r w:rsidR="00D2400B">
              <w:rPr>
                <w:noProof/>
              </w:rPr>
              <w:t>IE</w:t>
            </w:r>
            <w:r w:rsidR="00473F34">
              <w:rPr>
                <w:noProof/>
              </w:rPr>
              <w:t xml:space="preserve"> in all necessary message. Note that IEI value for the</w:t>
            </w:r>
            <w:r w:rsidR="008A0C85">
              <w:rPr>
                <w:noProof/>
              </w:rPr>
              <w:t xml:space="preserve"> </w:t>
            </w:r>
            <w:r w:rsidR="00D55941">
              <w:rPr>
                <w:lang w:eastAsia="zh-CN"/>
              </w:rPr>
              <w:t>URSP rule enforcement reports</w:t>
            </w:r>
            <w:r w:rsidR="00D55941">
              <w:rPr>
                <w:noProof/>
              </w:rPr>
              <w:t xml:space="preserve"> </w:t>
            </w:r>
            <w:r w:rsidR="008A0C85">
              <w:rPr>
                <w:noProof/>
              </w:rPr>
              <w:t>IE</w:t>
            </w:r>
            <w:r w:rsidR="00473F34">
              <w:rPr>
                <w:noProof/>
              </w:rPr>
              <w:t xml:space="preserve"> has actually been assgined for all other cases and implemented correctly, quote of the clause 8.3.7 on PDU Session Modification Request message:</w:t>
            </w:r>
          </w:p>
          <w:p w14:paraId="0398A5C3" w14:textId="30441F73" w:rsidR="00D55941" w:rsidRDefault="00473F34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9960" w:dyaOrig="705" w14:anchorId="78EC25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24pt" o:ole="">
                  <v:imagedata r:id="rId13" o:title=""/>
                </v:shape>
                <o:OLEObject Type="Embed" ProgID="PBrush" ShapeID="_x0000_i1025" DrawAspect="Content" ObjectID="_1773829867" r:id="rId14"/>
              </w:object>
            </w:r>
          </w:p>
          <w:p w14:paraId="708AA7DE" w14:textId="1DE0550C" w:rsidR="00B17647" w:rsidRPr="0055731D" w:rsidRDefault="008A0C85" w:rsidP="00D55941">
            <w:pPr>
              <w:pStyle w:val="CRCoverPage"/>
              <w:spacing w:after="0"/>
              <w:ind w:left="100"/>
            </w:pPr>
            <w:r>
              <w:t xml:space="preserve">Hence, there is need to correct </w:t>
            </w:r>
            <w:bookmarkStart w:id="4" w:name="OLE_LINK154"/>
            <w:r>
              <w:t xml:space="preserve">the </w:t>
            </w:r>
            <w:r w:rsidR="00D55941" w:rsidRPr="00D55941">
              <w:t xml:space="preserve">PDU SESSION ESTABLISHMENT REQUEST </w:t>
            </w:r>
            <w:r w:rsidRPr="008A0C85">
              <w:t>message</w:t>
            </w:r>
            <w:r>
              <w:t xml:space="preserve"> </w:t>
            </w:r>
            <w:bookmarkEnd w:id="4"/>
            <w:r>
              <w:t xml:space="preserve">by resolving the existing “TBD” element of the </w:t>
            </w:r>
            <w:r w:rsidR="00D55941">
              <w:rPr>
                <w:lang w:eastAsia="zh-CN"/>
              </w:rPr>
              <w:t>URSP rule enforcement reports</w:t>
            </w:r>
            <w:r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3C824" w:rsidR="001E41F3" w:rsidRDefault="0097220A" w:rsidP="00473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55941">
              <w:rPr>
                <w:lang w:eastAsia="zh-CN"/>
              </w:rPr>
              <w:t>URSP rule enforcement reports</w:t>
            </w:r>
            <w:r w:rsidR="00D55941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</w:t>
            </w:r>
            <w:r w:rsidR="008A0C85">
              <w:rPr>
                <w:lang w:eastAsia="zh-CN"/>
              </w:rPr>
              <w:t xml:space="preserve"> is assigned with a</w:t>
            </w:r>
            <w:r w:rsidR="00473F34">
              <w:rPr>
                <w:lang w:eastAsia="zh-CN"/>
              </w:rPr>
              <w:t>n IEI value for type 4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1FAC6" w:rsidR="001E41F3" w:rsidRDefault="00321F33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8A0C85">
              <w:rPr>
                <w:noProof/>
              </w:rPr>
              <w:t xml:space="preserve">definition of the </w:t>
            </w:r>
            <w:r w:rsidR="00D55941" w:rsidRPr="00D55941">
              <w:rPr>
                <w:noProof/>
              </w:rPr>
              <w:t xml:space="preserve">PDU SESSION ESTABLISHMENT REQUEST </w:t>
            </w:r>
            <w:r w:rsidR="008A0C85">
              <w:rPr>
                <w:noProof/>
              </w:rPr>
              <w:t xml:space="preserve">message remains in the specification as the </w:t>
            </w:r>
            <w:bookmarkStart w:id="5" w:name="_GoBack"/>
            <w:bookmarkEnd w:id="5"/>
            <w:r w:rsidR="00D55941">
              <w:rPr>
                <w:lang w:eastAsia="zh-CN"/>
              </w:rPr>
              <w:t>URSP rule enforcement reports</w:t>
            </w:r>
            <w:r w:rsidR="008A0C85">
              <w:rPr>
                <w:lang w:eastAsia="zh-CN"/>
              </w:rPr>
              <w:t xml:space="preserve"> IE</w:t>
            </w:r>
            <w:r w:rsidR="008A0C85">
              <w:rPr>
                <w:lang w:eastAsia="zh-CN"/>
              </w:rPr>
              <w:t xml:space="preserve"> is not completely defined when included in the message. Hence, the </w:t>
            </w:r>
            <w:r w:rsidR="00D55941" w:rsidRPr="00D55941">
              <w:rPr>
                <w:lang w:eastAsia="zh-CN"/>
              </w:rPr>
              <w:t xml:space="preserve">PDU SESSION ESTABLISHMENT REQUEST </w:t>
            </w:r>
            <w:r w:rsidR="008A0C85">
              <w:rPr>
                <w:lang w:eastAsia="zh-CN"/>
              </w:rPr>
              <w:t xml:space="preserve">message cannot be sent when the </w:t>
            </w:r>
            <w:r w:rsidR="00D55941">
              <w:rPr>
                <w:lang w:eastAsia="zh-CN"/>
              </w:rPr>
              <w:t>URSP rule enforcement reports</w:t>
            </w:r>
            <w:r w:rsidR="00D55941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</w:t>
            </w:r>
            <w:r w:rsidR="008A0C85">
              <w:rPr>
                <w:lang w:eastAsia="zh-CN"/>
              </w:rPr>
              <w:t xml:space="preserve"> is to be included. This results in that the message is currently not possible to be implemented (coded and decoded).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07AE9" w:rsidR="001E41F3" w:rsidRDefault="008A0C85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t>8.</w:t>
            </w:r>
            <w:r w:rsidR="00D55941">
              <w:t>3</w:t>
            </w:r>
            <w: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46251894"/>
      <w:bookmarkStart w:id="7" w:name="_Toc20217754"/>
      <w:bookmarkStart w:id="8" w:name="_Toc27743638"/>
      <w:bookmarkStart w:id="9" w:name="_Toc35959209"/>
      <w:bookmarkStart w:id="10" w:name="_Toc45202640"/>
      <w:bookmarkStart w:id="11" w:name="_Toc45700016"/>
      <w:bookmarkStart w:id="12" w:name="_Toc51919752"/>
      <w:bookmarkStart w:id="13" w:name="_Toc68250812"/>
      <w:bookmarkStart w:id="14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062CA5" w14:textId="77777777" w:rsidR="00D55941" w:rsidRPr="007F2770" w:rsidRDefault="00D55941" w:rsidP="00D55941">
      <w:pPr>
        <w:pStyle w:val="Heading4"/>
        <w:rPr>
          <w:lang w:eastAsia="ko-KR"/>
        </w:rPr>
      </w:pPr>
      <w:bookmarkStart w:id="15" w:name="_Toc20233079"/>
      <w:bookmarkStart w:id="16" w:name="_Toc27747198"/>
      <w:bookmarkStart w:id="17" w:name="_Toc36213389"/>
      <w:bookmarkStart w:id="18" w:name="_Toc36657566"/>
      <w:bookmarkStart w:id="19" w:name="_Toc45287237"/>
      <w:bookmarkStart w:id="20" w:name="_Toc51948511"/>
      <w:bookmarkStart w:id="21" w:name="_Toc51949603"/>
      <w:bookmarkStart w:id="22" w:name="_Toc16297186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8EB6A51" w14:textId="77777777" w:rsidR="00D55941" w:rsidRPr="007F2770" w:rsidRDefault="00D55941" w:rsidP="00D55941">
      <w:r w:rsidRPr="007F2770">
        <w:t>The PDU SESSION ESTABLISHMENT REQUEST message is sent by the UE to the SMF to initiate establishment of a PDU session. See table 8.3.1.1.1.</w:t>
      </w:r>
    </w:p>
    <w:p w14:paraId="5A5A7DFD" w14:textId="77777777" w:rsidR="00D55941" w:rsidRPr="007F2770" w:rsidRDefault="00D55941" w:rsidP="00D55941">
      <w:pPr>
        <w:pStyle w:val="B1"/>
      </w:pPr>
      <w:r w:rsidRPr="007F2770">
        <w:t>Message type:</w:t>
      </w:r>
      <w:r w:rsidRPr="007F2770">
        <w:tab/>
      </w:r>
      <w:bookmarkStart w:id="23" w:name="OLE_LINK152"/>
      <w:bookmarkStart w:id="24" w:name="OLE_LINK153"/>
      <w:r w:rsidRPr="007F2770">
        <w:t>PDU SESSION ESTABLISHMENT REQUEST</w:t>
      </w:r>
      <w:bookmarkEnd w:id="23"/>
      <w:bookmarkEnd w:id="24"/>
    </w:p>
    <w:p w14:paraId="5CA04792" w14:textId="77777777" w:rsidR="00D55941" w:rsidRPr="007F2770" w:rsidRDefault="00D55941" w:rsidP="00D55941">
      <w:pPr>
        <w:pStyle w:val="B1"/>
      </w:pPr>
      <w:r w:rsidRPr="007F2770">
        <w:t>Significance:</w:t>
      </w:r>
      <w:r w:rsidRPr="007F2770">
        <w:tab/>
        <w:t>dual</w:t>
      </w:r>
    </w:p>
    <w:p w14:paraId="0BE6A520" w14:textId="77777777" w:rsidR="00D55941" w:rsidRPr="007F2770" w:rsidRDefault="00D55941" w:rsidP="00D55941">
      <w:pPr>
        <w:pStyle w:val="B1"/>
      </w:pPr>
      <w:r w:rsidRPr="007F2770">
        <w:t>Direction:</w:t>
      </w:r>
      <w:r w:rsidRPr="007F2770">
        <w:tab/>
        <w:t>UE to network</w:t>
      </w:r>
    </w:p>
    <w:p w14:paraId="2A59847C" w14:textId="77777777" w:rsidR="00D55941" w:rsidRPr="007F2770" w:rsidRDefault="00D55941" w:rsidP="00D55941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 xml:space="preserve">: </w:t>
      </w:r>
      <w:bookmarkStart w:id="25" w:name="OLE_LINK136"/>
      <w:bookmarkStart w:id="26" w:name="OLE_LINK137"/>
      <w:r w:rsidRPr="007F2770">
        <w:t xml:space="preserve">PDU SESSION ESTABLISHMENT REQUEST </w:t>
      </w:r>
      <w:bookmarkEnd w:id="25"/>
      <w:bookmarkEnd w:id="26"/>
      <w:r w:rsidRPr="007F2770">
        <w:t>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D55941" w:rsidRPr="007F2770" w14:paraId="648620B2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C43F1" w14:textId="77777777" w:rsidR="00D55941" w:rsidRPr="007F2770" w:rsidRDefault="00D55941" w:rsidP="00963DCE">
            <w:pPr>
              <w:pStyle w:val="TAH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7458C" w14:textId="77777777" w:rsidR="00D55941" w:rsidRPr="007F2770" w:rsidRDefault="00D55941" w:rsidP="00963DCE">
            <w:pPr>
              <w:pStyle w:val="TAH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3F343" w14:textId="77777777" w:rsidR="00D55941" w:rsidRPr="007F2770" w:rsidRDefault="00D55941" w:rsidP="00963DCE">
            <w:pPr>
              <w:pStyle w:val="TAH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81E4B" w14:textId="77777777" w:rsidR="00D55941" w:rsidRPr="007F2770" w:rsidRDefault="00D55941" w:rsidP="00963DCE">
            <w:pPr>
              <w:pStyle w:val="TAH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EEBA0" w14:textId="77777777" w:rsidR="00D55941" w:rsidRPr="007F2770" w:rsidRDefault="00D55941" w:rsidP="00963DCE">
            <w:pPr>
              <w:pStyle w:val="TAH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244CC" w14:textId="77777777" w:rsidR="00D55941" w:rsidRPr="007F2770" w:rsidRDefault="00D55941" w:rsidP="00963DCE">
            <w:pPr>
              <w:pStyle w:val="TAH"/>
            </w:pPr>
            <w:r w:rsidRPr="007F2770">
              <w:t>Length</w:t>
            </w:r>
          </w:p>
        </w:tc>
      </w:tr>
      <w:tr w:rsidR="00D55941" w:rsidRPr="007F2770" w14:paraId="50C22E6E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3DA9" w14:textId="77777777" w:rsidR="00D55941" w:rsidRPr="007F2770" w:rsidRDefault="00D55941" w:rsidP="00963DCE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72C93" w14:textId="77777777" w:rsidR="00D55941" w:rsidRPr="007F2770" w:rsidRDefault="00D55941" w:rsidP="00963DCE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5D55F" w14:textId="77777777" w:rsidR="00D55941" w:rsidRPr="007F2770" w:rsidRDefault="00D55941" w:rsidP="00963DCE">
            <w:pPr>
              <w:pStyle w:val="TAL"/>
            </w:pPr>
            <w:r w:rsidRPr="007F2770">
              <w:t>Extended protocol discriminator</w:t>
            </w:r>
          </w:p>
          <w:p w14:paraId="2AD792C7" w14:textId="77777777" w:rsidR="00D55941" w:rsidRPr="007F2770" w:rsidRDefault="00D55941" w:rsidP="00963DCE">
            <w:pPr>
              <w:pStyle w:val="TAL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69A1C" w14:textId="77777777" w:rsidR="00D55941" w:rsidRPr="007F2770" w:rsidRDefault="00D55941" w:rsidP="00963DCE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2F865" w14:textId="77777777" w:rsidR="00D55941" w:rsidRPr="007F2770" w:rsidRDefault="00D55941" w:rsidP="00963DCE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FF476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3B3FEF34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2174" w14:textId="77777777" w:rsidR="00D55941" w:rsidRPr="007F2770" w:rsidRDefault="00D55941" w:rsidP="00963DCE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43C4" w14:textId="77777777" w:rsidR="00D55941" w:rsidRPr="007F2770" w:rsidRDefault="00D55941" w:rsidP="00963DCE">
            <w:pPr>
              <w:pStyle w:val="TAL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B43B" w14:textId="77777777" w:rsidR="00D55941" w:rsidRPr="007F2770" w:rsidRDefault="00D55941" w:rsidP="00963DCE">
            <w:pPr>
              <w:pStyle w:val="TAL"/>
            </w:pPr>
            <w:r w:rsidRPr="007F2770">
              <w:t>PDU session identity</w:t>
            </w:r>
          </w:p>
          <w:p w14:paraId="24EF2935" w14:textId="77777777" w:rsidR="00D55941" w:rsidRPr="007F2770" w:rsidRDefault="00D55941" w:rsidP="00963DCE">
            <w:pPr>
              <w:pStyle w:val="TAL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8DC8" w14:textId="77777777" w:rsidR="00D55941" w:rsidRPr="007F2770" w:rsidRDefault="00D55941" w:rsidP="00963DCE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7D5A0" w14:textId="77777777" w:rsidR="00D55941" w:rsidRPr="007F2770" w:rsidRDefault="00D55941" w:rsidP="00963DCE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15CC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6848F3BB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6B4B" w14:textId="77777777" w:rsidR="00D55941" w:rsidRPr="007F2770" w:rsidRDefault="00D55941" w:rsidP="00963DCE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8E814" w14:textId="77777777" w:rsidR="00D55941" w:rsidRPr="007F2770" w:rsidRDefault="00D55941" w:rsidP="00963DCE">
            <w:pPr>
              <w:pStyle w:val="TAL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BF3D8" w14:textId="77777777" w:rsidR="00D55941" w:rsidRPr="007F2770" w:rsidRDefault="00D55941" w:rsidP="00963DCE">
            <w:pPr>
              <w:pStyle w:val="TAL"/>
            </w:pPr>
            <w:r w:rsidRPr="007F2770">
              <w:t>Procedure transaction identity</w:t>
            </w:r>
          </w:p>
          <w:p w14:paraId="5D46A898" w14:textId="77777777" w:rsidR="00D55941" w:rsidRPr="007F2770" w:rsidRDefault="00D55941" w:rsidP="00963DCE">
            <w:pPr>
              <w:pStyle w:val="TAL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EA442" w14:textId="77777777" w:rsidR="00D55941" w:rsidRPr="007F2770" w:rsidRDefault="00D55941" w:rsidP="00963DCE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07E65" w14:textId="77777777" w:rsidR="00D55941" w:rsidRPr="007F2770" w:rsidRDefault="00D55941" w:rsidP="00963DCE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DE3CC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282299F7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38FB" w14:textId="77777777" w:rsidR="00D55941" w:rsidRPr="007F2770" w:rsidRDefault="00D55941" w:rsidP="00963DCE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5CC2E" w14:textId="77777777" w:rsidR="00D55941" w:rsidRPr="007F2770" w:rsidRDefault="00D55941" w:rsidP="00963DCE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ESTABLISHMENT REQUEST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6AFC5" w14:textId="77777777" w:rsidR="00D55941" w:rsidRPr="007F2770" w:rsidRDefault="00D55941" w:rsidP="00963DCE">
            <w:pPr>
              <w:pStyle w:val="TAL"/>
            </w:pPr>
            <w:r w:rsidRPr="007F2770">
              <w:t>Message type</w:t>
            </w:r>
          </w:p>
          <w:p w14:paraId="03C1CEBE" w14:textId="77777777" w:rsidR="00D55941" w:rsidRPr="007F2770" w:rsidRDefault="00D55941" w:rsidP="00963DCE">
            <w:pPr>
              <w:pStyle w:val="TAL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50F03" w14:textId="77777777" w:rsidR="00D55941" w:rsidRPr="007F2770" w:rsidRDefault="00D55941" w:rsidP="00963DCE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DC493" w14:textId="77777777" w:rsidR="00D55941" w:rsidRPr="007F2770" w:rsidRDefault="00D55941" w:rsidP="00963DCE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B171D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617528C2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57E5" w14:textId="77777777" w:rsidR="00D55941" w:rsidRPr="007F2770" w:rsidRDefault="00D55941" w:rsidP="00963DCE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CAC1" w14:textId="77777777" w:rsidR="00D55941" w:rsidRPr="007F2770" w:rsidRDefault="00D55941" w:rsidP="00963DCE">
            <w:pPr>
              <w:pStyle w:val="TAL"/>
            </w:pPr>
            <w:r w:rsidRPr="007F2770"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0A6E" w14:textId="77777777" w:rsidR="00D55941" w:rsidRPr="007F2770" w:rsidRDefault="00D55941" w:rsidP="00963DCE">
            <w:pPr>
              <w:pStyle w:val="TAL"/>
            </w:pPr>
            <w:r w:rsidRPr="007F2770">
              <w:t>Integrity protection maximum data rate</w:t>
            </w:r>
          </w:p>
          <w:p w14:paraId="04450045" w14:textId="77777777" w:rsidR="00D55941" w:rsidRPr="007F2770" w:rsidRDefault="00D55941" w:rsidP="00963DCE">
            <w:pPr>
              <w:pStyle w:val="TAL"/>
            </w:pPr>
            <w:r w:rsidRPr="007F2770"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81687" w14:textId="77777777" w:rsidR="00D55941" w:rsidRPr="007F2770" w:rsidRDefault="00D55941" w:rsidP="00963DCE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337A" w14:textId="77777777" w:rsidR="00D55941" w:rsidRPr="007F2770" w:rsidRDefault="00D55941" w:rsidP="00963DCE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4A185" w14:textId="77777777" w:rsidR="00D55941" w:rsidRPr="007F2770" w:rsidRDefault="00D55941" w:rsidP="00963DCE">
            <w:pPr>
              <w:pStyle w:val="TAC"/>
            </w:pPr>
            <w:r w:rsidRPr="007F2770">
              <w:t>2</w:t>
            </w:r>
          </w:p>
        </w:tc>
      </w:tr>
      <w:tr w:rsidR="00D55941" w:rsidRPr="007F2770" w14:paraId="7C84CD33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7237" w14:textId="77777777" w:rsidR="00D55941" w:rsidRPr="007F2770" w:rsidRDefault="00D55941" w:rsidP="00963DCE">
            <w:pPr>
              <w:pStyle w:val="TAL"/>
            </w:pPr>
            <w:r w:rsidRPr="007F2770"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9CB9" w14:textId="77777777" w:rsidR="00D55941" w:rsidRPr="007F2770" w:rsidRDefault="00D55941" w:rsidP="00963DCE">
            <w:pPr>
              <w:pStyle w:val="TAL"/>
            </w:pPr>
            <w:r w:rsidRPr="007F2770"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1888" w14:textId="77777777" w:rsidR="00D55941" w:rsidRPr="007F2770" w:rsidRDefault="00D55941" w:rsidP="00963DCE">
            <w:pPr>
              <w:pStyle w:val="TAL"/>
            </w:pPr>
            <w:r w:rsidRPr="007F2770">
              <w:t>PDU session type</w:t>
            </w:r>
          </w:p>
          <w:p w14:paraId="08C60382" w14:textId="77777777" w:rsidR="00D55941" w:rsidRPr="007F2770" w:rsidRDefault="00D55941" w:rsidP="00963DCE">
            <w:pPr>
              <w:pStyle w:val="TAL"/>
            </w:pPr>
            <w:r w:rsidRPr="007F2770"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4D7F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CE9E" w14:textId="77777777" w:rsidR="00D55941" w:rsidRPr="007F2770" w:rsidRDefault="00D55941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12FD4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48871BB8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12108" w14:textId="77777777" w:rsidR="00D55941" w:rsidRPr="007F2770" w:rsidRDefault="00D55941" w:rsidP="00963DCE">
            <w:pPr>
              <w:pStyle w:val="TAL"/>
            </w:pPr>
            <w:r w:rsidRPr="007F2770"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DAFD" w14:textId="77777777" w:rsidR="00D55941" w:rsidRPr="007F2770" w:rsidRDefault="00D55941" w:rsidP="00963DCE">
            <w:pPr>
              <w:pStyle w:val="TAL"/>
            </w:pPr>
            <w:r w:rsidRPr="007F2770"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06C1" w14:textId="77777777" w:rsidR="00D55941" w:rsidRPr="007F2770" w:rsidRDefault="00D55941" w:rsidP="00963DCE">
            <w:pPr>
              <w:pStyle w:val="TAL"/>
            </w:pPr>
            <w:r w:rsidRPr="007F2770">
              <w:t>SSC mode</w:t>
            </w:r>
          </w:p>
          <w:p w14:paraId="3EB21B11" w14:textId="77777777" w:rsidR="00D55941" w:rsidRPr="007F2770" w:rsidRDefault="00D55941" w:rsidP="00963DCE">
            <w:pPr>
              <w:pStyle w:val="TAL"/>
            </w:pPr>
            <w:r w:rsidRPr="007F2770"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25E1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0640" w14:textId="77777777" w:rsidR="00D55941" w:rsidRPr="007F2770" w:rsidRDefault="00D55941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B931A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44BC7553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F426E" w14:textId="77777777" w:rsidR="00D55941" w:rsidRPr="007F2770" w:rsidRDefault="00D55941" w:rsidP="00963DCE">
            <w:pPr>
              <w:pStyle w:val="TAL"/>
            </w:pPr>
            <w:r w:rsidRPr="007F2770"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42E9B" w14:textId="77777777" w:rsidR="00D55941" w:rsidRPr="007F2770" w:rsidRDefault="00D55941" w:rsidP="00963DCE">
            <w:pPr>
              <w:pStyle w:val="TAL"/>
            </w:pPr>
            <w:r w:rsidRPr="007F2770"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D66F" w14:textId="77777777" w:rsidR="00D55941" w:rsidRPr="007F2770" w:rsidRDefault="00D55941" w:rsidP="00963DCE">
            <w:pPr>
              <w:pStyle w:val="TAL"/>
            </w:pPr>
            <w:r w:rsidRPr="007F2770">
              <w:t>5GSM capability</w:t>
            </w:r>
          </w:p>
          <w:p w14:paraId="561B6745" w14:textId="77777777" w:rsidR="00D55941" w:rsidRPr="007F2770" w:rsidRDefault="00D55941" w:rsidP="00963DCE">
            <w:pPr>
              <w:pStyle w:val="TAL"/>
            </w:pPr>
            <w:r w:rsidRPr="007F2770"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5A126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1BE7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F3260" w14:textId="77777777" w:rsidR="00D55941" w:rsidRPr="007F2770" w:rsidRDefault="00D55941" w:rsidP="00963DCE">
            <w:pPr>
              <w:pStyle w:val="TAC"/>
            </w:pPr>
            <w:r w:rsidRPr="007F2770">
              <w:t>3-15</w:t>
            </w:r>
          </w:p>
        </w:tc>
      </w:tr>
      <w:tr w:rsidR="00D55941" w:rsidRPr="007F2770" w14:paraId="7ADA39FA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D2F0" w14:textId="77777777" w:rsidR="00D55941" w:rsidRPr="007F2770" w:rsidRDefault="00D55941" w:rsidP="00963DCE">
            <w:pPr>
              <w:pStyle w:val="TAL"/>
            </w:pPr>
            <w:r w:rsidRPr="007F2770"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F63D" w14:textId="77777777" w:rsidR="00D55941" w:rsidRPr="007F2770" w:rsidRDefault="00D55941" w:rsidP="00963DCE">
            <w:pPr>
              <w:pStyle w:val="TAL"/>
            </w:pPr>
            <w:r w:rsidRPr="007F2770"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4CB7" w14:textId="77777777" w:rsidR="00D55941" w:rsidRPr="007F2770" w:rsidRDefault="00D55941" w:rsidP="00963DCE">
            <w:pPr>
              <w:pStyle w:val="TAL"/>
            </w:pPr>
            <w:r w:rsidRPr="007F2770">
              <w:t>Maximum number of supported packet filters</w:t>
            </w:r>
          </w:p>
          <w:p w14:paraId="725BD80D" w14:textId="77777777" w:rsidR="00D55941" w:rsidRPr="007F2770" w:rsidRDefault="00D55941" w:rsidP="00963DCE">
            <w:pPr>
              <w:pStyle w:val="TAL"/>
            </w:pPr>
            <w:r w:rsidRPr="007F2770">
              <w:t>9.11.4.9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C672E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1E4F" w14:textId="77777777" w:rsidR="00D55941" w:rsidRPr="007F2770" w:rsidRDefault="00D55941" w:rsidP="00963DCE">
            <w:pPr>
              <w:pStyle w:val="TAC"/>
              <w:rPr>
                <w:lang w:eastAsia="ja-JP"/>
              </w:rPr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AB4A" w14:textId="77777777" w:rsidR="00D55941" w:rsidRPr="007F2770" w:rsidRDefault="00D55941" w:rsidP="00963DCE">
            <w:pPr>
              <w:pStyle w:val="TAC"/>
            </w:pPr>
            <w:r w:rsidRPr="007F2770">
              <w:t>3</w:t>
            </w:r>
          </w:p>
        </w:tc>
      </w:tr>
      <w:tr w:rsidR="00D55941" w:rsidRPr="007F2770" w14:paraId="02DEC308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3504" w14:textId="77777777" w:rsidR="00D55941" w:rsidRPr="007F2770" w:rsidRDefault="00D55941" w:rsidP="00963DCE">
            <w:pPr>
              <w:pStyle w:val="TAL"/>
            </w:pPr>
            <w:r w:rsidRPr="007F2770"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A469" w14:textId="77777777" w:rsidR="00D55941" w:rsidRPr="007F2770" w:rsidRDefault="00D55941" w:rsidP="00963DCE">
            <w:pPr>
              <w:pStyle w:val="TAL"/>
            </w:pPr>
            <w:r w:rsidRPr="007F2770"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0E55" w14:textId="77777777" w:rsidR="00D55941" w:rsidRPr="007F2770" w:rsidRDefault="00D55941" w:rsidP="00963DCE">
            <w:pPr>
              <w:pStyle w:val="TAL"/>
            </w:pPr>
            <w:r w:rsidRPr="007F2770">
              <w:t>Always-on PDU session requested</w:t>
            </w:r>
          </w:p>
          <w:p w14:paraId="603BC9F0" w14:textId="77777777" w:rsidR="00D55941" w:rsidRPr="007F2770" w:rsidRDefault="00D55941" w:rsidP="00963DCE">
            <w:pPr>
              <w:pStyle w:val="TAL"/>
            </w:pPr>
            <w:r w:rsidRPr="007F2770">
              <w:t>9.11.4.4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EEE27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3292" w14:textId="77777777" w:rsidR="00D55941" w:rsidRPr="007F2770" w:rsidRDefault="00D55941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F42A" w14:textId="77777777" w:rsidR="00D55941" w:rsidRPr="007F2770" w:rsidRDefault="00D55941" w:rsidP="00963DCE">
            <w:pPr>
              <w:pStyle w:val="TAC"/>
            </w:pPr>
            <w:r w:rsidRPr="007F2770">
              <w:t>1</w:t>
            </w:r>
          </w:p>
        </w:tc>
      </w:tr>
      <w:tr w:rsidR="00D55941" w:rsidRPr="007F2770" w14:paraId="43C5BBAC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C03B" w14:textId="77777777" w:rsidR="00D55941" w:rsidRPr="007F2770" w:rsidRDefault="00D55941" w:rsidP="00963DCE">
            <w:pPr>
              <w:pStyle w:val="TAL"/>
            </w:pPr>
            <w:r w:rsidRPr="007F2770"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655D" w14:textId="77777777" w:rsidR="00D55941" w:rsidRPr="007F2770" w:rsidRDefault="00D55941" w:rsidP="00963DCE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SM PDU DN </w:t>
            </w:r>
            <w:proofErr w:type="spellStart"/>
            <w:r w:rsidRPr="007F2770">
              <w:rPr>
                <w:lang w:val="fr-FR"/>
              </w:rPr>
              <w:t>request</w:t>
            </w:r>
            <w:proofErr w:type="spellEnd"/>
            <w:r w:rsidRPr="007F2770">
              <w:rPr>
                <w:lang w:val="fr-FR"/>
              </w:rPr>
              <w:t xml:space="preserve">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67AB" w14:textId="77777777" w:rsidR="00D55941" w:rsidRPr="007F2770" w:rsidRDefault="00D55941" w:rsidP="00963DCE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SM PDU DN </w:t>
            </w:r>
            <w:proofErr w:type="spellStart"/>
            <w:r w:rsidRPr="007F2770">
              <w:rPr>
                <w:lang w:val="fr-FR"/>
              </w:rPr>
              <w:t>request</w:t>
            </w:r>
            <w:proofErr w:type="spellEnd"/>
            <w:r w:rsidRPr="007F2770">
              <w:rPr>
                <w:lang w:val="fr-FR"/>
              </w:rPr>
              <w:t xml:space="preserve"> container</w:t>
            </w:r>
          </w:p>
          <w:p w14:paraId="0D4DDE85" w14:textId="77777777" w:rsidR="00D55941" w:rsidRPr="007F2770" w:rsidRDefault="00D55941" w:rsidP="00963DCE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4E28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5D6C" w14:textId="77777777" w:rsidR="00D55941" w:rsidRPr="007F2770" w:rsidRDefault="00D55941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1F30B" w14:textId="77777777" w:rsidR="00D55941" w:rsidRPr="007F2770" w:rsidRDefault="00D55941" w:rsidP="00963DCE">
            <w:pPr>
              <w:pStyle w:val="TAC"/>
            </w:pPr>
            <w:r w:rsidRPr="007F2770">
              <w:t>3-255</w:t>
            </w:r>
          </w:p>
        </w:tc>
      </w:tr>
      <w:tr w:rsidR="00D55941" w:rsidRPr="007F2770" w14:paraId="4CF8196E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84B0" w14:textId="77777777" w:rsidR="00D55941" w:rsidRPr="007F2770" w:rsidRDefault="00D55941" w:rsidP="00963DCE">
            <w:pPr>
              <w:pStyle w:val="TAL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0730" w14:textId="77777777" w:rsidR="00D55941" w:rsidRPr="007F2770" w:rsidRDefault="00D55941" w:rsidP="00963DCE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9F92" w14:textId="77777777" w:rsidR="00D55941" w:rsidRPr="007F2770" w:rsidRDefault="00D55941" w:rsidP="00963DCE">
            <w:pPr>
              <w:pStyle w:val="TAL"/>
            </w:pPr>
            <w:r w:rsidRPr="007F2770">
              <w:t>Extended protocol configuration options</w:t>
            </w:r>
          </w:p>
          <w:p w14:paraId="01EE636F" w14:textId="77777777" w:rsidR="00D55941" w:rsidRPr="007F2770" w:rsidRDefault="00D55941" w:rsidP="00963DCE">
            <w:pPr>
              <w:pStyle w:val="TAL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94010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7C22" w14:textId="77777777" w:rsidR="00D55941" w:rsidRPr="007F2770" w:rsidRDefault="00D55941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F86B" w14:textId="77777777" w:rsidR="00D55941" w:rsidRPr="007F2770" w:rsidRDefault="00D55941" w:rsidP="00963DCE">
            <w:pPr>
              <w:pStyle w:val="TAC"/>
            </w:pPr>
            <w:r w:rsidRPr="007F2770">
              <w:t>4-65538</w:t>
            </w:r>
          </w:p>
        </w:tc>
      </w:tr>
      <w:tr w:rsidR="00D55941" w:rsidRPr="007F2770" w14:paraId="1B3F5754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474D7" w14:textId="77777777" w:rsidR="00D55941" w:rsidRPr="007F2770" w:rsidRDefault="00D55941" w:rsidP="00963DCE">
            <w:pPr>
              <w:pStyle w:val="TAL"/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3AD1" w14:textId="77777777" w:rsidR="00D55941" w:rsidRPr="007F2770" w:rsidRDefault="00D55941" w:rsidP="00963DCE">
            <w:pPr>
              <w:pStyle w:val="TAL"/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2E2D" w14:textId="77777777" w:rsidR="00D55941" w:rsidRPr="007F2770" w:rsidRDefault="00D55941" w:rsidP="00963DCE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1F4C74C7" w14:textId="77777777" w:rsidR="00D55941" w:rsidRPr="007F2770" w:rsidRDefault="00D55941" w:rsidP="00963DCE">
            <w:pPr>
              <w:pStyle w:val="TAL"/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B6A8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25FE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26EBE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zh-CN"/>
              </w:rPr>
              <w:t>5-257</w:t>
            </w:r>
          </w:p>
        </w:tc>
      </w:tr>
      <w:tr w:rsidR="00D55941" w:rsidRPr="007F2770" w14:paraId="6C304E65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DEFF" w14:textId="77777777" w:rsidR="00D55941" w:rsidRPr="007F2770" w:rsidRDefault="00D55941" w:rsidP="00963DCE">
            <w:pPr>
              <w:pStyle w:val="TAL"/>
            </w:pPr>
            <w:r w:rsidRPr="007F2770"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C04B" w14:textId="77777777" w:rsidR="00D55941" w:rsidRPr="007F2770" w:rsidRDefault="00D55941" w:rsidP="00963DCE">
            <w:pPr>
              <w:pStyle w:val="TAL"/>
            </w:pPr>
            <w:r w:rsidRPr="007F2770"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C70D" w14:textId="77777777" w:rsidR="00D55941" w:rsidRPr="007F2770" w:rsidRDefault="00D55941" w:rsidP="00963DCE">
            <w:pPr>
              <w:pStyle w:val="TAL"/>
            </w:pPr>
            <w:r w:rsidRPr="007F2770">
              <w:t>DS-TT Ethernet port MAC address</w:t>
            </w:r>
          </w:p>
          <w:p w14:paraId="16B21458" w14:textId="77777777" w:rsidR="00D55941" w:rsidRPr="007F2770" w:rsidRDefault="00D55941" w:rsidP="00963DCE">
            <w:pPr>
              <w:pStyle w:val="TAL"/>
            </w:pPr>
            <w:r w:rsidRPr="007F2770"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268C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93A4" w14:textId="77777777" w:rsidR="00D55941" w:rsidRPr="007F2770" w:rsidRDefault="00D55941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B8B3" w14:textId="77777777" w:rsidR="00D55941" w:rsidRPr="007F2770" w:rsidRDefault="00D55941" w:rsidP="00963DCE">
            <w:pPr>
              <w:pStyle w:val="TAC"/>
            </w:pPr>
            <w:r w:rsidRPr="007F2770">
              <w:t>8</w:t>
            </w:r>
          </w:p>
        </w:tc>
      </w:tr>
      <w:tr w:rsidR="00D55941" w:rsidRPr="007F2770" w14:paraId="6BB4DDC9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5F56" w14:textId="77777777" w:rsidR="00D55941" w:rsidRPr="007F2770" w:rsidRDefault="00D55941" w:rsidP="00963DCE">
            <w:pPr>
              <w:pStyle w:val="TAL"/>
            </w:pPr>
            <w:r w:rsidRPr="007F2770"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2B19" w14:textId="77777777" w:rsidR="00D55941" w:rsidRPr="007F2770" w:rsidRDefault="00D55941" w:rsidP="00963DCE">
            <w:pPr>
              <w:pStyle w:val="TAL"/>
            </w:pPr>
            <w:r w:rsidRPr="007F2770"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5B84" w14:textId="77777777" w:rsidR="00D55941" w:rsidRPr="007F2770" w:rsidRDefault="00D55941" w:rsidP="00963DCE">
            <w:pPr>
              <w:pStyle w:val="TAL"/>
            </w:pPr>
            <w:r w:rsidRPr="007F2770">
              <w:t>UE-DS-TT residence time</w:t>
            </w:r>
          </w:p>
          <w:p w14:paraId="58AF8D20" w14:textId="77777777" w:rsidR="00D55941" w:rsidRPr="007F2770" w:rsidRDefault="00D55941" w:rsidP="00963DCE">
            <w:pPr>
              <w:pStyle w:val="TAL"/>
            </w:pPr>
            <w:r w:rsidRPr="007F2770"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EAFA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574F" w14:textId="77777777" w:rsidR="00D55941" w:rsidRPr="007F2770" w:rsidRDefault="00D55941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270C" w14:textId="77777777" w:rsidR="00D55941" w:rsidRPr="007F2770" w:rsidRDefault="00D55941" w:rsidP="00963DCE">
            <w:pPr>
              <w:pStyle w:val="TAC"/>
            </w:pPr>
            <w:r w:rsidRPr="007F2770">
              <w:t>10</w:t>
            </w:r>
          </w:p>
        </w:tc>
      </w:tr>
      <w:tr w:rsidR="00D55941" w:rsidRPr="007F2770" w14:paraId="10D5EEFA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5917" w14:textId="77777777" w:rsidR="00D55941" w:rsidRPr="007F2770" w:rsidRDefault="00D55941" w:rsidP="00963DCE">
            <w:pPr>
              <w:pStyle w:val="TAL"/>
            </w:pPr>
            <w:r w:rsidRPr="007F2770">
              <w:t>74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7E94" w14:textId="77777777" w:rsidR="00D55941" w:rsidRPr="007F2770" w:rsidRDefault="00D55941" w:rsidP="00963DCE">
            <w:pPr>
              <w:pStyle w:val="TAL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C895" w14:textId="77777777" w:rsidR="00D55941" w:rsidRPr="007F2770" w:rsidRDefault="00D55941" w:rsidP="00963DCE">
            <w:pPr>
              <w:pStyle w:val="TAL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14:paraId="1E06EDA6" w14:textId="77777777" w:rsidR="00D55941" w:rsidRPr="007F2770" w:rsidRDefault="00D55941" w:rsidP="00963DCE">
            <w:pPr>
              <w:pStyle w:val="TAL"/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B3FA" w14:textId="77777777" w:rsidR="00D55941" w:rsidRPr="007F2770" w:rsidRDefault="00D55941" w:rsidP="00963DCE">
            <w:pPr>
              <w:pStyle w:val="TAC"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39EB" w14:textId="77777777" w:rsidR="00D55941" w:rsidRPr="007F2770" w:rsidRDefault="00D55941" w:rsidP="00963DCE">
            <w:pPr>
              <w:pStyle w:val="TAC"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9369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8-65538</w:t>
            </w:r>
          </w:p>
        </w:tc>
      </w:tr>
      <w:tr w:rsidR="00D55941" w:rsidRPr="007F2770" w14:paraId="4EA03F85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9966" w14:textId="77777777" w:rsidR="00D55941" w:rsidRPr="007F2770" w:rsidRDefault="00D55941" w:rsidP="00963DCE">
            <w:pPr>
              <w:pStyle w:val="TAL"/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E12E" w14:textId="77777777" w:rsidR="00D55941" w:rsidRPr="007F2770" w:rsidRDefault="00D55941" w:rsidP="00963DCE">
            <w:pPr>
              <w:pStyle w:val="TAL"/>
            </w:pPr>
            <w:r w:rsidRPr="007F2770">
              <w:rPr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76C1" w14:textId="77777777" w:rsidR="00D55941" w:rsidRPr="007F2770" w:rsidRDefault="00D55941" w:rsidP="00963DCE">
            <w:pPr>
              <w:pStyle w:val="TAL"/>
              <w:rPr>
                <w:lang w:val="fr-FR" w:eastAsia="ko-KR"/>
              </w:rPr>
            </w:pPr>
            <w:r w:rsidRPr="007F2770">
              <w:rPr>
                <w:lang w:val="fr-FR" w:eastAsia="ko-KR"/>
              </w:rPr>
              <w:t>Ethernet header compression configuration</w:t>
            </w:r>
          </w:p>
          <w:p w14:paraId="5DD9AA2B" w14:textId="77777777" w:rsidR="00D55941" w:rsidRPr="007F2770" w:rsidRDefault="00D55941" w:rsidP="00963DCE">
            <w:pPr>
              <w:pStyle w:val="TAL"/>
            </w:pPr>
            <w:r w:rsidRPr="007F2770">
              <w:rPr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2E95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1C061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1032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3</w:t>
            </w:r>
          </w:p>
        </w:tc>
      </w:tr>
      <w:tr w:rsidR="00D55941" w:rsidRPr="007F2770" w14:paraId="250466E9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BB69" w14:textId="77777777" w:rsidR="00D55941" w:rsidRPr="007F2770" w:rsidRDefault="00D55941" w:rsidP="00963DCE">
            <w:pPr>
              <w:pStyle w:val="TAL"/>
            </w:pPr>
            <w:r w:rsidRPr="007F2770"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B323" w14:textId="77777777" w:rsidR="00D55941" w:rsidRPr="007F2770" w:rsidRDefault="00D55941" w:rsidP="00963DCE">
            <w:pPr>
              <w:pStyle w:val="TAL"/>
            </w:pPr>
            <w:r w:rsidRPr="007F2770">
              <w:t>Suggested</w:t>
            </w:r>
            <w:r w:rsidRPr="007F2770">
              <w:rPr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839A2" w14:textId="77777777" w:rsidR="00D55941" w:rsidRPr="007F2770" w:rsidRDefault="00D55941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PDU address</w:t>
            </w:r>
          </w:p>
          <w:p w14:paraId="2907AF41" w14:textId="77777777" w:rsidR="00D55941" w:rsidRPr="007F2770" w:rsidRDefault="00D55941" w:rsidP="00963DCE">
            <w:pPr>
              <w:pStyle w:val="TAL"/>
            </w:pPr>
            <w:r w:rsidRPr="007F2770"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1B52" w14:textId="77777777" w:rsidR="00D55941" w:rsidRPr="007F2770" w:rsidRDefault="00D55941" w:rsidP="00963DCE">
            <w:pPr>
              <w:pStyle w:val="TAC"/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CFF0" w14:textId="77777777" w:rsidR="00D55941" w:rsidRPr="007F2770" w:rsidRDefault="00D55941" w:rsidP="00963DCE">
            <w:pPr>
              <w:pStyle w:val="TAC"/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F80B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11</w:t>
            </w:r>
          </w:p>
        </w:tc>
      </w:tr>
      <w:tr w:rsidR="00D55941" w:rsidRPr="007F2770" w14:paraId="2B1B7F66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B2DD" w14:textId="77777777" w:rsidR="00D55941" w:rsidRPr="007F2770" w:rsidRDefault="00D55941" w:rsidP="00963DCE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A74B" w14:textId="77777777" w:rsidR="00D55941" w:rsidRPr="007F2770" w:rsidRDefault="00D55941" w:rsidP="00963DCE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CE5F" w14:textId="77777777" w:rsidR="00D55941" w:rsidRPr="007F2770" w:rsidRDefault="00D55941" w:rsidP="00963DCE">
            <w:pPr>
              <w:pStyle w:val="TAL"/>
            </w:pPr>
            <w:r w:rsidRPr="007F2770">
              <w:t>Service-level-AA container</w:t>
            </w:r>
          </w:p>
          <w:p w14:paraId="3FA60288" w14:textId="77777777" w:rsidR="00D55941" w:rsidRPr="007F2770" w:rsidRDefault="00D55941" w:rsidP="00963DCE">
            <w:pPr>
              <w:pStyle w:val="TAL"/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E416" w14:textId="77777777" w:rsidR="00D55941" w:rsidRPr="007F2770" w:rsidRDefault="00D55941" w:rsidP="00963DCE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012C" w14:textId="77777777" w:rsidR="00D55941" w:rsidRPr="007F2770" w:rsidRDefault="00D55941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E561" w14:textId="77777777" w:rsidR="00D55941" w:rsidRPr="007F2770" w:rsidRDefault="00D55941" w:rsidP="00963DCE">
            <w:pPr>
              <w:pStyle w:val="TAC"/>
            </w:pPr>
            <w:r>
              <w:t>4</w:t>
            </w:r>
            <w:r w:rsidRPr="00110A50">
              <w:t>-</w:t>
            </w:r>
            <w:r w:rsidRPr="00E27403">
              <w:t>65538</w:t>
            </w:r>
          </w:p>
        </w:tc>
      </w:tr>
      <w:tr w:rsidR="00D55941" w:rsidRPr="007F2770" w14:paraId="722004CD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38A1" w14:textId="77777777" w:rsidR="00D55941" w:rsidRPr="007F2770" w:rsidRDefault="00D55941" w:rsidP="00963DCE">
            <w:pPr>
              <w:pStyle w:val="TAL"/>
            </w:pPr>
            <w:r w:rsidRPr="007F2770"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6AC2" w14:textId="77777777" w:rsidR="00D55941" w:rsidRPr="007F2770" w:rsidRDefault="00D55941" w:rsidP="00963DCE">
            <w:pPr>
              <w:pStyle w:val="TAL"/>
            </w:pPr>
            <w:r w:rsidRPr="007F2770"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4807" w14:textId="77777777" w:rsidR="00D55941" w:rsidRPr="007F2770" w:rsidRDefault="00D55941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Requested MBS container</w:t>
            </w:r>
          </w:p>
          <w:p w14:paraId="31840D2F" w14:textId="77777777" w:rsidR="00D55941" w:rsidRPr="007F2770" w:rsidRDefault="00D55941" w:rsidP="00963DCE">
            <w:pPr>
              <w:pStyle w:val="TAL"/>
            </w:pPr>
            <w:r w:rsidRPr="007F2770">
              <w:rPr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9958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99391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1045" w14:textId="77777777" w:rsidR="00D55941" w:rsidRPr="007F2770" w:rsidRDefault="00D55941" w:rsidP="00963DCE">
            <w:pPr>
              <w:pStyle w:val="TAC"/>
            </w:pPr>
            <w:r w:rsidRPr="007F2770">
              <w:rPr>
                <w:lang w:eastAsia="ko-KR"/>
              </w:rPr>
              <w:t>8-65538</w:t>
            </w:r>
          </w:p>
        </w:tc>
      </w:tr>
      <w:tr w:rsidR="00D55941" w:rsidRPr="007F2770" w14:paraId="069F4421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50F3A" w14:textId="77777777" w:rsidR="00D55941" w:rsidRPr="007F2770" w:rsidRDefault="00D55941" w:rsidP="00963DCE">
            <w:pPr>
              <w:pStyle w:val="TAL"/>
            </w:pPr>
            <w:r w:rsidRPr="007F2770"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0D7F" w14:textId="77777777" w:rsidR="00D55941" w:rsidRPr="007F2770" w:rsidRDefault="00D55941" w:rsidP="00963DCE">
            <w:pPr>
              <w:pStyle w:val="TAL"/>
            </w:pPr>
            <w:r w:rsidRPr="007F2770"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8A6A" w14:textId="77777777" w:rsidR="00D55941" w:rsidRPr="007F2770" w:rsidRDefault="00D55941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PDU session pair ID</w:t>
            </w:r>
          </w:p>
          <w:p w14:paraId="330AF713" w14:textId="77777777" w:rsidR="00D55941" w:rsidRPr="007F2770" w:rsidRDefault="00D55941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6354" w14:textId="77777777" w:rsidR="00D55941" w:rsidRPr="007F2770" w:rsidRDefault="00D55941" w:rsidP="00963DCE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055AC" w14:textId="77777777" w:rsidR="00D55941" w:rsidRPr="007F2770" w:rsidRDefault="00D55941" w:rsidP="00963DCE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7E41" w14:textId="77777777" w:rsidR="00D55941" w:rsidRPr="007F2770" w:rsidRDefault="00D55941" w:rsidP="00963DCE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</w:p>
        </w:tc>
      </w:tr>
      <w:tr w:rsidR="00D55941" w:rsidRPr="007F2770" w14:paraId="2A346D88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6887" w14:textId="77777777" w:rsidR="00D55941" w:rsidRPr="007F2770" w:rsidRDefault="00D55941" w:rsidP="00963DCE">
            <w:pPr>
              <w:pStyle w:val="TAL"/>
            </w:pPr>
            <w:r w:rsidRPr="007F2770"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D8E8" w14:textId="77777777" w:rsidR="00D55941" w:rsidRPr="007F2770" w:rsidRDefault="00D55941" w:rsidP="00963DCE">
            <w:pPr>
              <w:pStyle w:val="TAL"/>
            </w:pPr>
            <w:r w:rsidRPr="007F2770"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8E6A8" w14:textId="77777777" w:rsidR="00D55941" w:rsidRPr="007F2770" w:rsidRDefault="00D55941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RSN</w:t>
            </w:r>
          </w:p>
          <w:p w14:paraId="5FD576DC" w14:textId="77777777" w:rsidR="00D55941" w:rsidRPr="007F2770" w:rsidRDefault="00D55941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C47B" w14:textId="77777777" w:rsidR="00D55941" w:rsidRPr="007F2770" w:rsidRDefault="00D55941" w:rsidP="00963DCE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769B8" w14:textId="77777777" w:rsidR="00D55941" w:rsidRPr="007F2770" w:rsidRDefault="00D55941" w:rsidP="00963DCE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72D0" w14:textId="77777777" w:rsidR="00D55941" w:rsidRPr="007F2770" w:rsidRDefault="00D55941" w:rsidP="00963DCE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</w:p>
        </w:tc>
      </w:tr>
      <w:tr w:rsidR="00D55941" w14:paraId="1058EBAA" w14:textId="77777777" w:rsidTr="00963DCE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B753" w14:textId="417D4034" w:rsidR="00D55941" w:rsidRDefault="00D55941" w:rsidP="00D55941">
            <w:pPr>
              <w:pStyle w:val="TAL"/>
            </w:pPr>
            <w:ins w:id="27" w:author="Huawei_CHV_1" w:date="2024-04-05T13:22:00Z">
              <w:r>
                <w:rPr>
                  <w:lang w:eastAsia="zh-CN"/>
                </w:rPr>
                <w:t>36</w:t>
              </w:r>
            </w:ins>
            <w:del w:id="28" w:author="Huawei_CHV_1" w:date="2024-04-05T13:22:00Z">
              <w:r w:rsidDel="00D55941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B87B" w14:textId="77777777" w:rsidR="00D55941" w:rsidRDefault="00D55941" w:rsidP="00963DCE">
            <w:pPr>
              <w:pStyle w:val="TAL"/>
            </w:pPr>
            <w:bookmarkStart w:id="29" w:name="OLE_LINK5"/>
            <w:bookmarkStart w:id="30" w:name="OLE_LINK6"/>
            <w:r>
              <w:rPr>
                <w:lang w:eastAsia="zh-CN"/>
              </w:rPr>
              <w:t>URSP rule enforcement reports</w:t>
            </w:r>
            <w:bookmarkEnd w:id="29"/>
            <w:bookmarkEnd w:id="30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D0B8A" w14:textId="77777777" w:rsidR="00D55941" w:rsidRDefault="00D55941" w:rsidP="00963DCE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0A0AA90" w14:textId="77777777" w:rsidR="00D55941" w:rsidRDefault="00D55941" w:rsidP="00963DCE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9.11.4.</w:t>
            </w:r>
            <w:r>
              <w:rPr>
                <w:lang w:eastAsia="zh-CN"/>
              </w:rPr>
              <w:t>38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32D9" w14:textId="77777777" w:rsidR="00D55941" w:rsidRDefault="00D55941" w:rsidP="00963DC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7952F" w14:textId="77777777" w:rsidR="00D55941" w:rsidRDefault="00D55941" w:rsidP="00963DC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0A8F" w14:textId="77777777" w:rsidR="00D55941" w:rsidRDefault="00D55941" w:rsidP="00963DC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zh-CN"/>
              </w:rPr>
              <w:t>-n</w:t>
            </w:r>
          </w:p>
        </w:tc>
      </w:tr>
    </w:tbl>
    <w:p w14:paraId="3E5598D2" w14:textId="77777777" w:rsidR="00D55941" w:rsidRPr="007F2770" w:rsidRDefault="00D55941" w:rsidP="00D55941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8A240" w14:textId="77777777" w:rsidR="00FA126C" w:rsidRDefault="00FA126C">
      <w:r>
        <w:separator/>
      </w:r>
    </w:p>
  </w:endnote>
  <w:endnote w:type="continuationSeparator" w:id="0">
    <w:p w14:paraId="5CB4DA1A" w14:textId="77777777" w:rsidR="00FA126C" w:rsidRDefault="00FA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75E65" w14:textId="77777777" w:rsidR="00FA126C" w:rsidRDefault="00FA126C">
      <w:r>
        <w:separator/>
      </w:r>
    </w:p>
  </w:footnote>
  <w:footnote w:type="continuationSeparator" w:id="0">
    <w:p w14:paraId="14BE61D5" w14:textId="77777777" w:rsidR="00FA126C" w:rsidRDefault="00FA1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918C0"/>
    <w:rsid w:val="00FA126C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63E14-7FBB-4892-B1D1-84963BF9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2024-04-05T11:26:00Z</dcterms:created>
  <dcterms:modified xsi:type="dcterms:W3CDTF">2024-04-05T11:34:00Z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