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43DC0DF5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8A0C85">
        <w:rPr>
          <w:b/>
          <w:noProof/>
          <w:sz w:val="24"/>
        </w:rPr>
        <w:t>11</w:t>
      </w:r>
      <w:r w:rsidR="00276DED">
        <w:rPr>
          <w:b/>
          <w:noProof/>
          <w:sz w:val="24"/>
        </w:rPr>
        <w:t>0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E404E" w:rsidR="001E41F3" w:rsidRPr="00410371" w:rsidRDefault="002B1607" w:rsidP="00276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276DED">
              <w:rPr>
                <w:b/>
                <w:noProof/>
                <w:sz w:val="28"/>
              </w:rPr>
              <w:t>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48C4A" w:rsidR="001E41F3" w:rsidRPr="00410371" w:rsidRDefault="00310567" w:rsidP="00276D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76DED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F402C" w:rsidR="001E41F3" w:rsidRPr="00410371" w:rsidRDefault="002B1607" w:rsidP="00BD6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276DED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FED34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5FD15" w:rsidR="001E41F3" w:rsidRDefault="00F067CF" w:rsidP="00276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6DED">
                <w:t>Correction to undefined reference</w:t>
              </w:r>
              <w:r w:rsidR="008A0C85" w:rsidRPr="008A0C8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A9DCDA" w:rsidR="001E41F3" w:rsidRDefault="002B1607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6DED">
              <w:rPr>
                <w:lang w:val="en-US"/>
              </w:rPr>
              <w:t>UAS_Ph2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7665B7" w:rsidR="001E41F3" w:rsidRDefault="002B1607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D55941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AED1F" w:rsidR="00B17647" w:rsidRPr="0055731D" w:rsidRDefault="00EA3DA4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276DED">
              <w:rPr>
                <w:noProof/>
              </w:rPr>
              <w:t>an undefined reference</w:t>
            </w:r>
            <w:r w:rsidR="00681A8E">
              <w:rPr>
                <w:lang w:eastAsia="zh-CN"/>
              </w:rPr>
              <w:t xml:space="preserve"> under the clause </w:t>
            </w:r>
            <w:r w:rsidR="00276DED">
              <w:rPr>
                <w:lang w:eastAsia="zh-CN"/>
              </w:rPr>
              <w:t>5.3.2.</w:t>
            </w:r>
            <w:r w:rsidR="00276DED">
              <w:rPr>
                <w:noProof/>
              </w:rPr>
              <w:t xml:space="preserve"> </w:t>
            </w:r>
            <w:r w:rsidR="008A0C85">
              <w:t xml:space="preserve">Hence, there is need to correct </w:t>
            </w:r>
            <w:bookmarkStart w:id="3" w:name="OLE_LINK154"/>
            <w:r w:rsidR="008A0C85">
              <w:t xml:space="preserve">the </w:t>
            </w:r>
            <w:bookmarkEnd w:id="3"/>
            <w:r w:rsidR="00276DED">
              <w:t>undefined reference</w:t>
            </w:r>
            <w:r w:rsidR="008A0C8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8317E" w:rsidR="001E41F3" w:rsidRDefault="0097220A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6DED">
              <w:t>reference to TS 36.101 is fixed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8F1FA" w:rsidR="001E41F3" w:rsidRDefault="00276DED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reference remains in the specification for encoding of </w:t>
            </w:r>
            <w:r>
              <w:t>UE policies for A2X communication over PC5</w:t>
            </w:r>
            <w:r>
              <w:t xml:space="preserve"> based on TS 36.101.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1478A" w:rsidR="001E41F3" w:rsidRDefault="00276DED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  <w:bookmarkStart w:id="4" w:name="_GoBack"/>
            <w:bookmarkEnd w:id="4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46251894"/>
      <w:bookmarkStart w:id="6" w:name="_Toc20217754"/>
      <w:bookmarkStart w:id="7" w:name="_Toc27743638"/>
      <w:bookmarkStart w:id="8" w:name="_Toc35959209"/>
      <w:bookmarkStart w:id="9" w:name="_Toc45202640"/>
      <w:bookmarkStart w:id="10" w:name="_Toc45700016"/>
      <w:bookmarkStart w:id="11" w:name="_Toc51919752"/>
      <w:bookmarkStart w:id="12" w:name="_Toc68250812"/>
      <w:bookmarkStart w:id="13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E93FB7" w14:textId="77777777" w:rsidR="00276DED" w:rsidRDefault="00276DED" w:rsidP="00276DED">
      <w:pPr>
        <w:pStyle w:val="Heading3"/>
        <w:rPr>
          <w:rFonts w:eastAsia="DengXian"/>
        </w:rPr>
      </w:pPr>
      <w:bookmarkStart w:id="14" w:name="_CR7_3_2_2"/>
      <w:bookmarkStart w:id="15" w:name="_Toc15111031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5.3.2</w:t>
      </w:r>
      <w:r>
        <w:rPr>
          <w:rFonts w:eastAsia="DengXian"/>
        </w:rPr>
        <w:tab/>
        <w:t>Information elements coding</w:t>
      </w:r>
      <w:bookmarkEnd w:id="15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6"/>
        <w:gridCol w:w="709"/>
        <w:gridCol w:w="709"/>
        <w:gridCol w:w="709"/>
        <w:gridCol w:w="709"/>
        <w:gridCol w:w="709"/>
        <w:gridCol w:w="709"/>
        <w:gridCol w:w="708"/>
        <w:gridCol w:w="1163"/>
      </w:tblGrid>
      <w:tr w:rsidR="00276DED" w14:paraId="6BCB729A" w14:textId="77777777" w:rsidTr="00276DED">
        <w:trPr>
          <w:cantSplit/>
          <w:jc w:val="center"/>
        </w:trPr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3E2F1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1568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061E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919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E19D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147C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3CB03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10A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163" w:type="dxa"/>
          </w:tcPr>
          <w:p w14:paraId="144310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593B9FA" w14:textId="77777777" w:rsidTr="00276DED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F8716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239F8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AC353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A8369A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4B1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A2XP info type = {</w:t>
            </w:r>
            <w:r>
              <w:rPr>
                <w:rFonts w:eastAsia="DengXian"/>
                <w:lang w:eastAsia="zh-CN"/>
              </w:rPr>
              <w:t>UE policies for A2X communication over PC5</w:t>
            </w:r>
            <w:r>
              <w:rPr>
                <w:rFonts w:eastAsia="DengXian"/>
                <w:lang w:eastAsia="ko-KR"/>
              </w:rPr>
              <w:t>}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55FA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</w:t>
            </w:r>
          </w:p>
        </w:tc>
      </w:tr>
      <w:tr w:rsidR="00276DED" w14:paraId="4CFCB1CD" w14:textId="77777777" w:rsidTr="00276DED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6EA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493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FDC4" w14:textId="77777777" w:rsidR="00276DED" w:rsidRDefault="00276DED">
            <w:pPr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" w:name="_MCCTEMPBM_CRPT07670004___7"/>
            <w:bookmarkEnd w:id="16"/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F34721" w14:textId="77777777" w:rsidR="00276DED" w:rsidRDefault="00276DED">
            <w:pPr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47B0218C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E62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02B265F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Length of A2XP info contents</w:t>
            </w:r>
          </w:p>
          <w:p w14:paraId="10FE96B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E99A9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</w:t>
            </w:r>
          </w:p>
          <w:p w14:paraId="49DD749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4FCEB2D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k+2</w:t>
            </w:r>
          </w:p>
        </w:tc>
      </w:tr>
      <w:tr w:rsidR="00276DED" w14:paraId="6354D452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53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6D17AB9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Validity timer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1FCA4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k+3</w:t>
            </w:r>
          </w:p>
          <w:p w14:paraId="1E9FE5A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739112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k+7</w:t>
            </w:r>
          </w:p>
        </w:tc>
      </w:tr>
      <w:tr w:rsidR="00276DED" w14:paraId="4DED9DE9" w14:textId="77777777" w:rsidTr="00276DED">
        <w:trPr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3A0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3D5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4FF0486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DBB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719A44C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95E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297DAD3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FEE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2B2007B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D39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54236AA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3D5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02FF4D2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19A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6AC7B84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F5EE9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k+8</w:t>
            </w:r>
          </w:p>
          <w:p w14:paraId="17CDD19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728C68BF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E59D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55A8761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Served by NG-RAN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6A00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k+9</w:t>
            </w:r>
          </w:p>
          <w:p w14:paraId="70F6004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2876D9C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</w:t>
            </w:r>
          </w:p>
        </w:tc>
      </w:tr>
      <w:tr w:rsidR="00276DED" w14:paraId="69EC6275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6AF7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586337B5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Not served by NG-RAN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CFA8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o1+1</w:t>
            </w:r>
          </w:p>
          <w:p w14:paraId="170352A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5877DA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o2</w:t>
            </w:r>
          </w:p>
        </w:tc>
      </w:tr>
      <w:tr w:rsidR="00276DED" w14:paraId="6227C973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06D6" w14:textId="77777777" w:rsidR="00276DED" w:rsidRDefault="00276DED">
            <w:pPr>
              <w:pStyle w:val="TAC"/>
              <w:rPr>
                <w:rFonts w:eastAsia="DengXian"/>
                <w:noProof/>
                <w:lang w:val="en-US" w:eastAsia="ko-KR"/>
              </w:rPr>
            </w:pPr>
          </w:p>
          <w:p w14:paraId="4634FB89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identifier to PC5 RAT(s) and Tx profiles mapping rules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A28EA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(o2+1)*</w:t>
            </w:r>
          </w:p>
          <w:p w14:paraId="6C47C5B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8788234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octet o3*</w:t>
            </w:r>
          </w:p>
        </w:tc>
      </w:tr>
      <w:tr w:rsidR="00276DED" w14:paraId="56D18CA4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256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54FA03C0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>Privacy config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EB3A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 (NOTE)</w:t>
            </w:r>
          </w:p>
          <w:p w14:paraId="2FEF759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07E42B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o4</w:t>
            </w:r>
          </w:p>
        </w:tc>
      </w:tr>
      <w:tr w:rsidR="00276DED" w14:paraId="50D7FDDD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196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59FFB172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A2X communication in </w:t>
            </w:r>
            <w:r>
              <w:rPr>
                <w:rFonts w:eastAsia="DengXian"/>
                <w:noProof/>
                <w:lang w:val="en-US" w:eastAsia="ko-KR"/>
              </w:rPr>
              <w:t>E-UTRA-PC5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746F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o4+1</w:t>
            </w:r>
          </w:p>
          <w:p w14:paraId="667A68C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0112FF4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o5</w:t>
            </w:r>
          </w:p>
        </w:tc>
      </w:tr>
      <w:tr w:rsidR="00276DED" w14:paraId="1B92C027" w14:textId="77777777" w:rsidTr="00276DED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F489" w14:textId="77777777" w:rsidR="00276DED" w:rsidRDefault="00276DED">
            <w:pPr>
              <w:pStyle w:val="TAC"/>
              <w:rPr>
                <w:rFonts w:eastAsia="DengXian"/>
                <w:noProof/>
                <w:lang w:val="en-US" w:eastAsia="ko-KR"/>
              </w:rPr>
            </w:pPr>
          </w:p>
          <w:p w14:paraId="02DBE445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communication in NR-PC5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0DCE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o5+1</w:t>
            </w:r>
          </w:p>
          <w:p w14:paraId="0FB70F0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CC7E46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I</w:t>
            </w:r>
          </w:p>
        </w:tc>
      </w:tr>
    </w:tbl>
    <w:p w14:paraId="67E26591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735F5DDD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5.3.2.1: A2XP info = {</w:t>
      </w:r>
      <w:r>
        <w:rPr>
          <w:rFonts w:eastAsia="DengXian"/>
          <w:bCs/>
          <w:lang w:eastAsia="zh-CN"/>
        </w:rPr>
        <w:t>UE policies for A2X communication over PC5</w:t>
      </w:r>
      <w:r>
        <w:rPr>
          <w:rFonts w:eastAsia="DengXian"/>
          <w:bCs/>
        </w:rPr>
        <w:t>}</w:t>
      </w:r>
    </w:p>
    <w:p w14:paraId="2CA0E098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lastRenderedPageBreak/>
        <w:t>Table 5.3.2.1: A2XP info = {</w:t>
      </w:r>
      <w:r>
        <w:rPr>
          <w:rFonts w:eastAsia="DengXian"/>
          <w:lang w:eastAsia="zh-CN"/>
        </w:rPr>
        <w:t>UE policies for A2X communication over PC5</w:t>
      </w:r>
      <w:r>
        <w:rPr>
          <w:rFonts w:eastAsia="DengXian"/>
        </w:rP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3"/>
      </w:tblGrid>
      <w:tr w:rsidR="00276DED" w14:paraId="310968F3" w14:textId="77777777" w:rsidTr="00276DED">
        <w:trPr>
          <w:cantSplit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5040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A2XP info type (bit 1 to 4 of octet k) shall be set to "0001" (</w:t>
            </w:r>
            <w:r>
              <w:rPr>
                <w:rFonts w:eastAsia="DengXian"/>
                <w:lang w:eastAsia="zh-CN"/>
              </w:rPr>
              <w:t>UE policies for A2X communication over PC5</w:t>
            </w:r>
            <w:r>
              <w:rPr>
                <w:rFonts w:eastAsia="DengXian"/>
                <w:lang w:eastAsia="ko-KR"/>
              </w:rPr>
              <w:t>)</w:t>
            </w:r>
          </w:p>
        </w:tc>
      </w:tr>
      <w:tr w:rsidR="00276DED" w14:paraId="54738101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0C004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Length of A2XP info contents (octets k+1 to k+2) indicates the length of A2XP info contents.</w:t>
            </w:r>
          </w:p>
        </w:tc>
      </w:tr>
      <w:tr w:rsidR="00276DED" w14:paraId="6F855909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8DBB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Validity timer (octet k+3 to k+7):</w:t>
            </w:r>
          </w:p>
          <w:p w14:paraId="3081682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validity timer field provides the expiration time of validity of the UE policies for A2X communication over PC5. The validity timer field is a binary coded representation of a UTC time, in seconds since midnight UTC of January 1, 1970 (not counting leap seconds).</w:t>
            </w:r>
          </w:p>
        </w:tc>
      </w:tr>
      <w:tr w:rsidR="00276DED" w14:paraId="17FDBDA0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5A94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 to PC5 RAT(s) and Tx profiles mapping rules indicator (ASITPMRI)</w:t>
            </w:r>
          </w:p>
          <w:p w14:paraId="792CD2B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ASITPMRI bit indicates presence of the A2X service identifier to PC5 RAT(s) and Tx profiles mapping rules field.</w:t>
            </w:r>
          </w:p>
          <w:p w14:paraId="479C142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49BE61E7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8</w:t>
            </w:r>
          </w:p>
          <w:p w14:paraId="27BEC22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A2X service identifier to PC5 RAT(s) and Tx profiles mapping rules field is absent</w:t>
            </w:r>
          </w:p>
          <w:p w14:paraId="5C2BD0F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A2X service identifier to PC5 RAT(s) and Tx profiles mapping rules field is present</w:t>
            </w:r>
          </w:p>
        </w:tc>
      </w:tr>
      <w:tr w:rsidR="00276DED" w14:paraId="19768622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067A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41DF9C7D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48D0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Served by NG-RAN (octet k+9 to o1):</w:t>
            </w:r>
          </w:p>
          <w:p w14:paraId="10A26A9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served by NG-RAN field is coded according to figure 5.3.2.2 and table 5.3.2.2, and contains configuration parameters for A2X communication over PC5 when the UE is served by NG-RAN.</w:t>
            </w:r>
          </w:p>
        </w:tc>
      </w:tr>
      <w:tr w:rsidR="00276DED" w14:paraId="30EBF6BA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3306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Not served by NG-RAN (octet o1+1 to o2):</w:t>
            </w:r>
          </w:p>
          <w:p w14:paraId="55E4430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not served by NG-RAN field is coded according to figure 5.3.2.5 and table 5.3.2.5, and contains configuration parameters for A2X communication over PC5 when the UE is not served by NG-RAN.</w:t>
            </w:r>
          </w:p>
        </w:tc>
      </w:tr>
      <w:tr w:rsidR="00276DED" w14:paraId="64698F4E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65043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 to PC5 RAT(s) and Tx profiles mapping rules (octet o2+1 to o3):</w:t>
            </w:r>
          </w:p>
          <w:p w14:paraId="296009E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A2X service identifier to PC5 RAT(s) and Tx profiles mapping rules field is coded according to figure 5.3.2.12 and table 5.3.2.12, and contains a list of A2X service identifier to PC5 RAT(s) and Tx profiles mapping rules.</w:t>
            </w:r>
          </w:p>
        </w:tc>
      </w:tr>
      <w:tr w:rsidR="00276DED" w14:paraId="0F104BF6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B84B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7D4793C7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3ED52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Privacy config (octet o124 to o4):</w:t>
            </w:r>
          </w:p>
          <w:p w14:paraId="288479F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privacy config field is coded according to figure 5.3.2.11 and table 5.3.2.11, and contains configuration parameters for privacy configuration.</w:t>
            </w:r>
          </w:p>
        </w:tc>
      </w:tr>
      <w:tr w:rsidR="00276DED" w14:paraId="7F9DDE88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D291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A2X communication in </w:t>
            </w:r>
            <w:r>
              <w:rPr>
                <w:rFonts w:eastAsia="DengXian"/>
                <w:noProof/>
                <w:lang w:val="en-US" w:eastAsia="ko-KR"/>
              </w:rPr>
              <w:t>E-UTRA-PC5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eastAsia="ko-KR"/>
              </w:rPr>
              <w:t>(octet o4+1 to o5)</w:t>
            </w:r>
            <w:r>
              <w:rPr>
                <w:rFonts w:eastAsia="DengXian"/>
                <w:lang w:eastAsia="ko-KR"/>
              </w:rPr>
              <w:t>:</w:t>
            </w:r>
          </w:p>
          <w:p w14:paraId="341E0B2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A2X communication in </w:t>
            </w:r>
            <w:r>
              <w:rPr>
                <w:rFonts w:eastAsia="DengXian"/>
                <w:noProof/>
                <w:lang w:val="en-US" w:eastAsia="ko-KR"/>
              </w:rPr>
              <w:t>E-UTRA-PC5</w:t>
            </w:r>
            <w:r>
              <w:rPr>
                <w:rFonts w:eastAsia="DengXian"/>
                <w:lang w:eastAsia="ko-KR"/>
              </w:rPr>
              <w:t xml:space="preserve"> field is coded according to figure 5.3.2.20 and table 5.3.2.20, and contains configuration parameters for A2X communication in </w:t>
            </w:r>
            <w:r>
              <w:rPr>
                <w:rFonts w:eastAsia="DengXian"/>
                <w:noProof/>
                <w:lang w:val="en-US" w:eastAsia="ko-KR"/>
              </w:rPr>
              <w:t>E-UTRA-PC5</w:t>
            </w:r>
            <w:r>
              <w:rPr>
                <w:rFonts w:eastAsia="DengXian"/>
                <w:lang w:eastAsia="ko-KR"/>
              </w:rPr>
              <w:t>.</w:t>
            </w:r>
          </w:p>
        </w:tc>
      </w:tr>
      <w:tr w:rsidR="00276DED" w14:paraId="1ADD16F1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EF6A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A2X communication in NR-PC5 </w:t>
            </w:r>
            <w:r>
              <w:rPr>
                <w:rFonts w:eastAsia="DengXian"/>
                <w:noProof/>
                <w:lang w:eastAsia="ko-KR"/>
              </w:rPr>
              <w:t>(octet o5+1 to I)</w:t>
            </w:r>
            <w:r>
              <w:rPr>
                <w:rFonts w:eastAsia="DengXian"/>
                <w:lang w:eastAsia="ko-KR"/>
              </w:rPr>
              <w:t>:</w:t>
            </w:r>
          </w:p>
          <w:p w14:paraId="49FA1AA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A2X communication in NR-PC5 field is coded according to figure 5.3.2.32 and table 5.3.2.32, and contains configuration parameters for A2X communication in NR-PC5.</w:t>
            </w:r>
          </w:p>
        </w:tc>
      </w:tr>
      <w:tr w:rsidR="00276DED" w14:paraId="201E56F1" w14:textId="77777777" w:rsidTr="00276DED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DB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If the length of A2XP info contents field is bigger than indicated in figure 5.3.2.1, receiving entity shall ignore any superfluous octets located at the end of the A2XP info contents.</w:t>
            </w:r>
          </w:p>
          <w:p w14:paraId="77D777D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</w:tbl>
    <w:p w14:paraId="46FA268E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76D2C3DA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05A5E89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48D9660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572C5E6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5C2E8E4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0115131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208AE0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0AD0AB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025D07D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4602DC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9797B5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08014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242E38B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>Length of served by NG-RAN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eastAsia="ko-KR"/>
              </w:rPr>
              <w:t>contents</w:t>
            </w:r>
          </w:p>
        </w:tc>
        <w:tc>
          <w:tcPr>
            <w:tcW w:w="1346" w:type="dxa"/>
          </w:tcPr>
          <w:p w14:paraId="1C436A5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k+9</w:t>
            </w:r>
          </w:p>
          <w:p w14:paraId="6153C14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52BB98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k+10</w:t>
            </w:r>
          </w:p>
        </w:tc>
      </w:tr>
      <w:tr w:rsidR="00276DED" w14:paraId="409C456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D5F6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78C26927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4902D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k+11</w:t>
            </w:r>
          </w:p>
          <w:p w14:paraId="6CFECDB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0627D17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</w:t>
            </w:r>
          </w:p>
        </w:tc>
      </w:tr>
    </w:tbl>
    <w:p w14:paraId="461F8BEF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5.3.2.2: Served by NG-RAN</w:t>
      </w:r>
    </w:p>
    <w:p w14:paraId="434831E8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10B523A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AF623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Authorized PLMN and RATs combinations (octet k+11 to o1):</w:t>
            </w:r>
          </w:p>
          <w:p w14:paraId="3A574553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The authorized PLMN and RATs combinations field is coded according to figure 5.3.2.3 and table 5.3.2.3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3D401F1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431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If the length of served by NG-RAN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 xml:space="preserve"> field is bigger than indicated in figure 5.3.2.2, receiving entity shall ignore any superfluous octets located at the end of the served by NG-RAN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>.</w:t>
            </w:r>
          </w:p>
        </w:tc>
      </w:tr>
    </w:tbl>
    <w:p w14:paraId="5FF5CAD6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41AFEA28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73735B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2B99261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2D57790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0FCBDE1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B14B1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03F26F4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06A3E0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57EECCD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7F357A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CFAD767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6DA13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45D8C0B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Length of </w:t>
            </w:r>
            <w:r>
              <w:rPr>
                <w:rFonts w:eastAsia="DengXian"/>
                <w:lang w:eastAsia="ko-KR"/>
              </w:rPr>
              <w:t>authorized PLMN and RATs combination</w:t>
            </w:r>
            <w:r>
              <w:rPr>
                <w:rFonts w:eastAsia="DengXian"/>
                <w:noProof/>
                <w:lang w:eastAsia="ko-KR"/>
              </w:rPr>
              <w:t xml:space="preserve"> contents</w:t>
            </w:r>
          </w:p>
        </w:tc>
        <w:tc>
          <w:tcPr>
            <w:tcW w:w="1346" w:type="dxa"/>
          </w:tcPr>
          <w:p w14:paraId="27657CE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k+11</w:t>
            </w:r>
          </w:p>
          <w:p w14:paraId="7B7576A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45571C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k+12</w:t>
            </w:r>
          </w:p>
        </w:tc>
      </w:tr>
      <w:tr w:rsidR="00276DED" w14:paraId="5D704B2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66AC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22DB1E6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29FB4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(k+13)*</w:t>
            </w:r>
          </w:p>
          <w:p w14:paraId="2498E26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832519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(k+16)*</w:t>
            </w:r>
          </w:p>
        </w:tc>
      </w:tr>
      <w:tr w:rsidR="00276DED" w14:paraId="634045F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0978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09C0CC0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05A7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(k+17)*</w:t>
            </w:r>
          </w:p>
          <w:p w14:paraId="3F7CA33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2B8D353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(k+20)*</w:t>
            </w:r>
          </w:p>
        </w:tc>
      </w:tr>
      <w:tr w:rsidR="00276DED" w:rsidRPr="00276DED" w14:paraId="01D2FD9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08A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25D7BB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5F9976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(k+21)*</w:t>
            </w:r>
          </w:p>
          <w:p w14:paraId="498EFB04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  <w:p w14:paraId="0D40964F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(k+8+n*4)*</w:t>
            </w:r>
          </w:p>
        </w:tc>
      </w:tr>
      <w:tr w:rsidR="00276DED" w:rsidRPr="00276DED" w14:paraId="158ABD1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82A42" w14:textId="77777777" w:rsidR="00276DED" w:rsidRDefault="00276DED">
            <w:pPr>
              <w:pStyle w:val="TAC"/>
              <w:rPr>
                <w:rFonts w:eastAsia="DengXian"/>
                <w:lang w:val="sv-SE" w:eastAsia="ko-KR"/>
              </w:rPr>
            </w:pPr>
          </w:p>
          <w:p w14:paraId="4F59DEA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PLMN and RATs combination </w:t>
            </w:r>
            <w:r>
              <w:rPr>
                <w:rFonts w:eastAsia="DengXian"/>
                <w:noProof/>
                <w:lang w:eastAsia="ko-KR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BE76E4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(k+9+n*4)*</w:t>
            </w:r>
          </w:p>
          <w:p w14:paraId="36E3EFB5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  <w:p w14:paraId="616FB54A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(k+11+n*4)* = octet o1*</w:t>
            </w:r>
          </w:p>
        </w:tc>
      </w:tr>
    </w:tbl>
    <w:p w14:paraId="0685C43A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5.3.2.3: Authorized PLMN and RATs combination</w:t>
      </w:r>
    </w:p>
    <w:p w14:paraId="54C58B82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5.3.2.3: 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ABC130D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DB0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Authorized PLMN and RATs combination:</w:t>
            </w:r>
          </w:p>
          <w:p w14:paraId="5F30B5D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authorized PLMN and RATs combination field is coded according to figure 5.3.2.4 and table 5.3.2.4.</w:t>
            </w:r>
          </w:p>
        </w:tc>
      </w:tr>
    </w:tbl>
    <w:p w14:paraId="4C33CACA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2D39B8B" w14:textId="77777777" w:rsidTr="00276DED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F784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213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15C5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9083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2605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0751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698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9D5A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7DAA8C4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4B5A71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D5C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16CFE23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PLMN ID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58D21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k+17</w:t>
            </w:r>
          </w:p>
          <w:p w14:paraId="7BA3F337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  <w:p w14:paraId="5BB68914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k+19</w:t>
            </w:r>
          </w:p>
        </w:tc>
      </w:tr>
      <w:tr w:rsidR="00276DED" w14:paraId="1913CC19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33F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EPIN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41F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val="en-US" w:eastAsia="ko-KR"/>
              </w:rPr>
              <w:t>NPIN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027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7F7C340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84D9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0BC95B5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D32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3B2B6D3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907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0C5597E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F6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2E6AECF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649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514D032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7E79D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</w:t>
            </w:r>
            <w:r>
              <w:rPr>
                <w:rFonts w:eastAsia="DengXian"/>
                <w:lang w:val="sv-SE" w:eastAsia="ko-KR"/>
              </w:rPr>
              <w:t>20</w:t>
            </w:r>
          </w:p>
        </w:tc>
      </w:tr>
    </w:tbl>
    <w:p w14:paraId="2789A304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5.3.2.4: Authorized PLMN and RATs combination</w:t>
      </w:r>
    </w:p>
    <w:p w14:paraId="663F9250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5.3.2.4: 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2E2E62E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CFA4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PLMN ID:</w:t>
            </w:r>
          </w:p>
          <w:p w14:paraId="4B7B43BF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eastAsia="ko-KR"/>
              </w:rPr>
              <w:t>The PLMN ID field is coded according to figure 5.3.2.5 and table 5.3.2.5</w:t>
            </w:r>
            <w:r>
              <w:rPr>
                <w:rFonts w:eastAsia="DengXian"/>
                <w:noProof/>
                <w:lang w:val="en-US" w:eastAsia="ko-KR"/>
              </w:rPr>
              <w:t>.</w:t>
            </w:r>
          </w:p>
        </w:tc>
      </w:tr>
      <w:tr w:rsidR="00276DED" w14:paraId="11820E6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54CD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650F784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6E6825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eastAsia="ko-KR"/>
              </w:rPr>
              <w:t>E-UTRA-PC5 indicator when served by NG-RAN (EPIN):</w:t>
            </w:r>
          </w:p>
          <w:p w14:paraId="379E232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EPIN bit indicates whether the UE is authorized to use A2X communication over E-UTRA-PC5 in the PLMN indicated by the PLMN ID field when served by NG-RAN.</w:t>
            </w:r>
          </w:p>
          <w:p w14:paraId="48B7E64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520A6B2A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8</w:t>
            </w:r>
          </w:p>
          <w:p w14:paraId="74BE12A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Not authorized</w:t>
            </w:r>
          </w:p>
          <w:p w14:paraId="3ADDABA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Authorized</w:t>
            </w:r>
          </w:p>
        </w:tc>
      </w:tr>
      <w:tr w:rsidR="00276DED" w14:paraId="509EEBB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69F6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510FDC2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4CFFF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NR-PC5 indicator </w:t>
            </w:r>
            <w:r>
              <w:rPr>
                <w:rFonts w:eastAsia="DengXian"/>
                <w:lang w:eastAsia="ko-KR"/>
              </w:rPr>
              <w:t xml:space="preserve">when served by NG-RAN </w:t>
            </w:r>
            <w:r>
              <w:rPr>
                <w:rFonts w:eastAsia="DengXian"/>
                <w:lang w:val="en-US" w:eastAsia="ko-KR"/>
              </w:rPr>
              <w:t>(NPIN):</w:t>
            </w:r>
          </w:p>
          <w:p w14:paraId="486C5CA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The N</w:t>
            </w:r>
            <w:r>
              <w:rPr>
                <w:rFonts w:eastAsia="DengXian"/>
                <w:lang w:val="en-US" w:eastAsia="ko-KR"/>
              </w:rPr>
              <w:t xml:space="preserve">PIN </w:t>
            </w:r>
            <w:r>
              <w:rPr>
                <w:rFonts w:eastAsia="DengXian"/>
                <w:lang w:eastAsia="ko-KR"/>
              </w:rPr>
              <w:t>bit indicates whether the UE is authorized to use A2X communication over NR-PC5 in the PLMN indicated by the PLMN ID field when served by NG-RAN.</w:t>
            </w:r>
          </w:p>
          <w:p w14:paraId="002B459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171A74CD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7</w:t>
            </w:r>
          </w:p>
          <w:p w14:paraId="6CFF8B0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Not authorized</w:t>
            </w:r>
          </w:p>
          <w:p w14:paraId="228485D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Authorized</w:t>
            </w:r>
          </w:p>
        </w:tc>
      </w:tr>
      <w:tr w:rsidR="00276DED" w14:paraId="5C8D29F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9E5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</w:tbl>
    <w:p w14:paraId="2E902267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4991DBB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6A84A74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7E1325A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3F98CB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63CEE6E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37D73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4EC017F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3A63723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1422410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0125DCE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CC15E2F" w14:textId="77777777" w:rsidTr="00276DE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65A2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DCA5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79791C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k+17</w:t>
            </w:r>
          </w:p>
        </w:tc>
      </w:tr>
      <w:tr w:rsidR="00276DED" w14:paraId="376CCB0A" w14:textId="77777777" w:rsidTr="00276DE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6FC7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FBDA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D2B0BB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k+18</w:t>
            </w:r>
          </w:p>
        </w:tc>
      </w:tr>
      <w:tr w:rsidR="00276DED" w14:paraId="1950EA72" w14:textId="77777777" w:rsidTr="00276DE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5FF8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876B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D8E5B4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k+19</w:t>
            </w:r>
          </w:p>
        </w:tc>
      </w:tr>
    </w:tbl>
    <w:p w14:paraId="503ED29B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5.3.2.5: PLMN ID</w:t>
      </w:r>
    </w:p>
    <w:p w14:paraId="1522712F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07055D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CC8A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Mobile country code (MCC) (octet k+17, octet k+18 bit 1 to 4):</w:t>
            </w:r>
          </w:p>
          <w:p w14:paraId="338996F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MCC field is coded as in ITU-T Recommendation E.212 [5], annex A.</w:t>
            </w:r>
          </w:p>
        </w:tc>
      </w:tr>
      <w:tr w:rsidR="00276DED" w14:paraId="535D32F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257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Mobile network code (MNC) (octet k+18 bit 5 to 8, octet k+19):</w:t>
            </w:r>
          </w:p>
          <w:p w14:paraId="249B686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7901C12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</w:tbl>
    <w:p w14:paraId="397A0B1F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CF358FF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1A097D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79291DC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3967AFD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59D171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52EC831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566D7C8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414FB80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2A532AE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53A285C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9439DE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F47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1914848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Length of not served by NG-RAN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2CD5D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o1+1</w:t>
            </w:r>
          </w:p>
          <w:p w14:paraId="2A150FD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050DB0C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o1+2</w:t>
            </w:r>
          </w:p>
        </w:tc>
      </w:tr>
      <w:tr w:rsidR="00276DED" w14:paraId="2598755C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E92E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EINN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72B1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NINN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D1CE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1539793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D1E6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1BB36DC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7D69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6F3F600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2CC5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1C763EF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B1C7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</w:p>
          <w:p w14:paraId="6560EA8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25ED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5CC319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o1+3</w:t>
            </w:r>
          </w:p>
        </w:tc>
      </w:tr>
      <w:tr w:rsidR="00276DED" w14:paraId="7DA9967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B00A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0B58D7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zh-CN"/>
              </w:rPr>
              <w:t>E-UTRA r</w:t>
            </w:r>
            <w:r>
              <w:rPr>
                <w:rFonts w:eastAsia="DengXian"/>
                <w:lang w:eastAsia="ko-KR"/>
              </w:rPr>
              <w:t>adio parameters per</w:t>
            </w:r>
            <w:r>
              <w:rPr>
                <w:lang w:eastAsia="ko-KR"/>
              </w:rPr>
              <w:t xml:space="preserve"> altitude range per</w:t>
            </w:r>
            <w:r>
              <w:rPr>
                <w:rFonts w:eastAsia="DengXian"/>
                <w:lang w:eastAsia="ko-KR"/>
              </w:rPr>
              <w:t xml:space="preserve">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0026B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ko-KR"/>
              </w:rPr>
              <w:t xml:space="preserve">octet </w:t>
            </w:r>
            <w:r>
              <w:rPr>
                <w:rFonts w:eastAsia="DengXian"/>
                <w:lang w:eastAsia="zh-CN"/>
              </w:rPr>
              <w:t>(</w:t>
            </w:r>
            <w:r>
              <w:rPr>
                <w:rFonts w:eastAsia="DengXian"/>
                <w:lang w:eastAsia="ko-KR"/>
              </w:rPr>
              <w:t>o1+4</w:t>
            </w:r>
            <w:r>
              <w:rPr>
                <w:rFonts w:eastAsia="DengXian"/>
                <w:lang w:eastAsia="zh-CN"/>
              </w:rPr>
              <w:t>)*</w:t>
            </w:r>
          </w:p>
          <w:p w14:paraId="6B697898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</w:p>
          <w:p w14:paraId="48444220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ko-KR"/>
              </w:rPr>
              <w:t>octet o16</w:t>
            </w:r>
            <w:r>
              <w:rPr>
                <w:rFonts w:eastAsia="DengXian"/>
                <w:lang w:eastAsia="zh-CN"/>
              </w:rPr>
              <w:t>*</w:t>
            </w:r>
          </w:p>
        </w:tc>
      </w:tr>
      <w:tr w:rsidR="00276DED" w14:paraId="4E9B374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E796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5684F99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zh-CN"/>
              </w:rPr>
              <w:t>NR r</w:t>
            </w:r>
            <w:r>
              <w:rPr>
                <w:rFonts w:eastAsia="DengXian"/>
                <w:lang w:eastAsia="ko-KR"/>
              </w:rPr>
              <w:t xml:space="preserve">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67786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</w:t>
            </w:r>
            <w:r>
              <w:rPr>
                <w:rFonts w:eastAsia="DengXian"/>
                <w:lang w:eastAsia="zh-CN"/>
              </w:rPr>
              <w:t>16+1)*</w:t>
            </w:r>
          </w:p>
          <w:p w14:paraId="0A831F3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351A7B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</w:t>
            </w:r>
            <w:r>
              <w:rPr>
                <w:rFonts w:eastAsia="DengXian"/>
                <w:lang w:eastAsia="zh-CN"/>
              </w:rPr>
              <w:t>2*</w:t>
            </w:r>
          </w:p>
        </w:tc>
      </w:tr>
    </w:tbl>
    <w:p w14:paraId="33A44994" w14:textId="77777777" w:rsidR="00276DED" w:rsidRDefault="00276DED" w:rsidP="00276DED">
      <w:pPr>
        <w:pStyle w:val="TF"/>
        <w:rPr>
          <w:rFonts w:eastAsia="DengXian"/>
          <w:bCs/>
          <w:noProof/>
        </w:rPr>
      </w:pPr>
      <w:r>
        <w:rPr>
          <w:rFonts w:eastAsia="DengXian"/>
          <w:bCs/>
        </w:rPr>
        <w:t>Figure 5.3.2.6: Not served by NG-RAN</w:t>
      </w:r>
    </w:p>
    <w:p w14:paraId="40A781BE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lastRenderedPageBreak/>
        <w:t>Table 5.3.2.6: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8B47923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91ABB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A2X communication over PC5 when not served by NG-RAN indicator (ANNI) (octet o1+3 bit 1):</w:t>
            </w:r>
          </w:p>
          <w:p w14:paraId="44F3676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ANNI bit indicates whether the UE is authorized to use A2X communication over PC5 when not served by NG-RAN.</w:t>
            </w:r>
          </w:p>
          <w:p w14:paraId="48D3A53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7A7679BC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1</w:t>
            </w:r>
          </w:p>
          <w:p w14:paraId="2E290F1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Not authorized</w:t>
            </w:r>
          </w:p>
          <w:p w14:paraId="7833DD0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Authorized</w:t>
            </w:r>
          </w:p>
        </w:tc>
      </w:tr>
      <w:tr w:rsidR="00276DED" w14:paraId="712083B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83B1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2CD61CD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6964C4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eastAsia="ko-KR"/>
              </w:rPr>
              <w:t>E-UTRA-PC5 indicator when not served by NG-RAN (EINN) (octet o1+3 bit 8):</w:t>
            </w:r>
          </w:p>
          <w:p w14:paraId="714B54B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EINN bit indicates whether the UE is authorized to use A2X communication over E-UTRA-PC5 when not served by NG-RAN.</w:t>
            </w:r>
          </w:p>
          <w:p w14:paraId="71FD11E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14A55BE2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8</w:t>
            </w:r>
          </w:p>
          <w:p w14:paraId="26C2BC2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Not authorized</w:t>
            </w:r>
          </w:p>
          <w:p w14:paraId="17B8EFD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Authorized</w:t>
            </w:r>
          </w:p>
        </w:tc>
      </w:tr>
      <w:tr w:rsidR="00276DED" w14:paraId="578A8B5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D491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0587810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F7B96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eastAsia="ko-KR"/>
              </w:rPr>
              <w:t>NR-PC5 indicator when not served by NG-RAN (NINN) (octet o1+3 bit 7):</w:t>
            </w:r>
          </w:p>
          <w:p w14:paraId="62052F8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NINN bit indicates whether the UE is authorized to use A2X communication over NR-PC5 when not served by NG-RAN.</w:t>
            </w:r>
          </w:p>
          <w:p w14:paraId="7BFD995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4AEFD6F9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7</w:t>
            </w:r>
          </w:p>
          <w:p w14:paraId="6E16F5C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Not authorized</w:t>
            </w:r>
          </w:p>
          <w:p w14:paraId="01DFE60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Authorized</w:t>
            </w:r>
          </w:p>
        </w:tc>
      </w:tr>
      <w:tr w:rsidR="00276DED" w14:paraId="0DA2E1F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D495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1813082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29B3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zh-CN"/>
              </w:rPr>
              <w:t>E-UTRA r</w:t>
            </w:r>
            <w:r>
              <w:rPr>
                <w:rFonts w:eastAsia="DengXian"/>
                <w:lang w:eastAsia="ko-KR"/>
              </w:rPr>
              <w:t xml:space="preserve">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list (octet o1+4 to o16):</w:t>
            </w:r>
          </w:p>
          <w:p w14:paraId="10C95D75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ko-KR"/>
              </w:rPr>
              <w:t xml:space="preserve">If ENNI bit is set to "Authorized", the E-UTRA 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list field is present otherwise the NR </w:t>
            </w:r>
            <w:r>
              <w:rPr>
                <w:rFonts w:eastAsia="DengXian"/>
                <w:lang w:eastAsia="fr-F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fr-FR"/>
              </w:rPr>
              <w:t>geographical area list field is absent</w:t>
            </w:r>
            <w:r>
              <w:rPr>
                <w:rFonts w:eastAsia="DengXian"/>
                <w:lang w:eastAsia="ko-KR"/>
              </w:rPr>
              <w:t>. It is coded according to figure 5.3.2.7 and table 5.3.2.7.</w:t>
            </w:r>
          </w:p>
        </w:tc>
      </w:tr>
      <w:tr w:rsidR="00276DED" w14:paraId="1D069F3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B9D6D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</w:p>
          <w:p w14:paraId="7D43245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NR 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list (octet o16+1 to o2):</w:t>
            </w:r>
          </w:p>
          <w:p w14:paraId="13D69506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ko-KR"/>
              </w:rPr>
              <w:t xml:space="preserve">If PNNI bit is set to "Authorized", the NR 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list field is present otherwise the NR </w:t>
            </w:r>
            <w:r>
              <w:rPr>
                <w:rFonts w:eastAsia="DengXian"/>
                <w:lang w:eastAsia="fr-F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fr-FR"/>
              </w:rPr>
              <w:t>geographical area list field is absent</w:t>
            </w:r>
            <w:r>
              <w:rPr>
                <w:rFonts w:eastAsia="DengXian"/>
                <w:lang w:eastAsia="ko-KR"/>
              </w:rPr>
              <w:t>. It is coded according to figure 5.3.2.7 and table 5.3.2.7.</w:t>
            </w:r>
          </w:p>
          <w:p w14:paraId="2A1FB24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39B40A2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CF0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If the length of not served by NG-RAN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 xml:space="preserve"> field is bigger than indicated in figure 5.3.2.6, receiving entity shall ignore any superfluous octets located at the end of the not served by NG-RAN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>.</w:t>
            </w:r>
          </w:p>
        </w:tc>
      </w:tr>
    </w:tbl>
    <w:p w14:paraId="4AF71087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2BEF5E58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0341DD0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10C8B15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7E48ADC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454075B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54F13BE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45941D3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5E32342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4706ABB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65F610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4E58D9DF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0F97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2579E17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Length of </w:t>
            </w:r>
            <w:r>
              <w:rPr>
                <w:rFonts w:eastAsia="DengXian"/>
                <w:lang w:eastAsia="ko-K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list </w:t>
            </w:r>
            <w:r>
              <w:rPr>
                <w:rFonts w:eastAsia="DengXian"/>
                <w:noProof/>
                <w:lang w:eastAsia="ko-KR"/>
              </w:rPr>
              <w:t>contents</w:t>
            </w:r>
          </w:p>
        </w:tc>
        <w:tc>
          <w:tcPr>
            <w:tcW w:w="1346" w:type="dxa"/>
          </w:tcPr>
          <w:p w14:paraId="4FCC0C6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o1+4</w:t>
            </w:r>
          </w:p>
          <w:p w14:paraId="62052B7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B60DF0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o1+5</w:t>
            </w:r>
          </w:p>
        </w:tc>
      </w:tr>
      <w:tr w:rsidR="00276DED" w14:paraId="624412D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B210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5D1F857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4F808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(o1+6)*</w:t>
            </w:r>
          </w:p>
          <w:p w14:paraId="0E03205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28FBE31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o6*</w:t>
            </w:r>
          </w:p>
        </w:tc>
      </w:tr>
      <w:tr w:rsidR="00276DED" w14:paraId="272D9C5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BD5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06D46AE9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6231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(o6+1)*</w:t>
            </w:r>
          </w:p>
          <w:p w14:paraId="524E11C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80C33D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o7*</w:t>
            </w:r>
          </w:p>
        </w:tc>
      </w:tr>
      <w:tr w:rsidR="00276DED" w14:paraId="6A31C8B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A7C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7B7AE9F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6E617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(o7+1)*</w:t>
            </w:r>
          </w:p>
          <w:p w14:paraId="669D65F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3F5CE7B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o8*</w:t>
            </w:r>
          </w:p>
        </w:tc>
      </w:tr>
      <w:tr w:rsidR="00276DED" w14:paraId="1D3EA1A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1D0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53DB60E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</w:t>
            </w:r>
            <w:r>
              <w:rPr>
                <w:rFonts w:eastAsia="DengXian"/>
                <w:noProof/>
                <w:lang w:eastAsia="ko-KR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0E72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(o8+1)*</w:t>
            </w:r>
          </w:p>
          <w:p w14:paraId="6350218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422FC8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o16*</w:t>
            </w:r>
          </w:p>
        </w:tc>
      </w:tr>
    </w:tbl>
    <w:p w14:paraId="06CB8E7C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 xml:space="preserve">Figure 5.3.2.7: Radio parameters per </w:t>
      </w:r>
      <w:r>
        <w:t xml:space="preserve">altitude range per </w:t>
      </w:r>
      <w:r>
        <w:rPr>
          <w:rFonts w:eastAsia="DengXian"/>
          <w:bCs/>
        </w:rPr>
        <w:t>geographical area list</w:t>
      </w:r>
    </w:p>
    <w:p w14:paraId="4A25DB3A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lastRenderedPageBreak/>
        <w:t xml:space="preserve">Table 5.3.2.7: Radio parameters per </w:t>
      </w:r>
      <w:r>
        <w:t xml:space="preserve">altitude range per </w:t>
      </w:r>
      <w:r>
        <w:rPr>
          <w:rFonts w:eastAsia="DengXian"/>
        </w:rPr>
        <w:t>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E177B4B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120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info:</w:t>
            </w:r>
          </w:p>
          <w:p w14:paraId="32B8FEE6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info field is coded according to figure 5.3.2.8 and table 5.3.2.8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</w:tbl>
    <w:p w14:paraId="65E1DFDC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3D0A9D2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2555DF4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6A627C6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5F4B79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6D8797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05D73E8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2D87B88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4ABE34C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7DFBC9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F6F16F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AA992D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F97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C37151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radio parameters per altitude range per geographical area 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18ED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</w:t>
            </w:r>
          </w:p>
          <w:p w14:paraId="2040B1E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CF4E9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o6+2</w:t>
            </w:r>
          </w:p>
        </w:tc>
      </w:tr>
      <w:tr w:rsidR="00276DED" w14:paraId="2253E64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2237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3C8116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Altitude range per 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18A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o6+3</w:t>
            </w:r>
          </w:p>
          <w:p w14:paraId="2C38F6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066C9A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</w:t>
            </w:r>
          </w:p>
        </w:tc>
      </w:tr>
      <w:tr w:rsidR="00276DED" w14:paraId="49FDCD2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662B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AF5413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4EE0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o9+1</w:t>
            </w:r>
          </w:p>
          <w:p w14:paraId="5CBC117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5F66E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o7-1</w:t>
            </w:r>
          </w:p>
        </w:tc>
      </w:tr>
      <w:tr w:rsidR="00276DED" w14:paraId="36AF266F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44EC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DDFB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8BC194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313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43AA845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3E83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4E10E5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2870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22736DF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F575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BD70CB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0578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21F97CC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3B4E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9AF017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9D90C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</w:t>
            </w:r>
          </w:p>
        </w:tc>
      </w:tr>
    </w:tbl>
    <w:p w14:paraId="78624B82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5.3.2.8: Radio parameters per altitude range per geographical area info</w:t>
      </w:r>
    </w:p>
    <w:p w14:paraId="6DF7BC99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5.3.2.8: Radio parameters per altitude range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5FBC580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0B3BE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Altitude range per geographical area (octet o6+3 to o9):</w:t>
            </w:r>
          </w:p>
          <w:p w14:paraId="4E052225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The altitude range per geographical area field is coded according to figure 5.3.2.9 and table 5.3.2.9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2B9E38D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4941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Radio parameters (octet o9 to o7-1):</w:t>
            </w:r>
          </w:p>
          <w:p w14:paraId="74423954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radio parameters field is coded according to figure 5.3.2.11 and table 5.3.2.11, applicable in the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indicated by the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field when not served by NG-RAN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438471B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7442E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Managed indicator (MI) (octet o7 bit 8):</w:t>
            </w:r>
          </w:p>
          <w:p w14:paraId="7BFF7BC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 xml:space="preserve">managed indicator indicates how the radio parameters indicated in the radio parameters field in the </w:t>
            </w:r>
            <w:r>
              <w:rPr>
                <w:lang w:eastAsia="ko-KR"/>
              </w:rPr>
              <w:t>altitude range per</w:t>
            </w:r>
            <w:r>
              <w:rPr>
                <w:rFonts w:eastAsia="DengXian"/>
                <w:lang w:eastAsia="ko-KR"/>
              </w:rPr>
              <w:t xml:space="preserve"> geographical area indicated by the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 field are managed.</w:t>
            </w:r>
          </w:p>
          <w:p w14:paraId="133BED2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7D0536F2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8</w:t>
            </w:r>
          </w:p>
          <w:p w14:paraId="4C19DCF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Non-operator managed</w:t>
            </w:r>
          </w:p>
          <w:p w14:paraId="173E13A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Operator managed</w:t>
            </w:r>
          </w:p>
        </w:tc>
      </w:tr>
      <w:tr w:rsidR="00276DED" w14:paraId="0B6E8F2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4BF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If the length of radio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 xml:space="preserve"> field is bigger than indicated in figure 5.3.2.8, receiving entity shall ignore any superfluous octets located at the end of the </w:t>
            </w:r>
            <w:r>
              <w:rPr>
                <w:rFonts w:eastAsia="DengXian"/>
                <w:noProof/>
                <w:lang w:eastAsia="ko-KR"/>
              </w:rPr>
              <w:t>radio</w:t>
            </w:r>
            <w:r>
              <w:rPr>
                <w:rFonts w:eastAsia="DengXian"/>
                <w:lang w:eastAsia="ko-KR"/>
              </w:rPr>
              <w:t xml:space="preserve"> parameters per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 xml:space="preserve">geographical area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>.</w:t>
            </w:r>
          </w:p>
        </w:tc>
      </w:tr>
    </w:tbl>
    <w:p w14:paraId="2B75F8F9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219798B5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67DD385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2CC6E07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649EB31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37493C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0F941E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406962C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26006D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79673AD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084A33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9CADF46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21EF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1884A0E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Length of </w:t>
            </w:r>
            <w:r>
              <w:rPr>
                <w:lang w:eastAsia="ko-KR"/>
              </w:rPr>
              <w:t xml:space="preserve">altitude range per </w:t>
            </w:r>
            <w:r>
              <w:rPr>
                <w:rFonts w:eastAsia="DengXian"/>
                <w:lang w:eastAsia="ko-KR"/>
              </w:rPr>
              <w:t>geographical area</w:t>
            </w:r>
            <w:r>
              <w:rPr>
                <w:rFonts w:eastAsia="DengXian"/>
                <w:noProof/>
                <w:lang w:eastAsia="ko-KR"/>
              </w:rPr>
              <w:t xml:space="preserve"> contents</w:t>
            </w:r>
          </w:p>
        </w:tc>
        <w:tc>
          <w:tcPr>
            <w:tcW w:w="1346" w:type="dxa"/>
          </w:tcPr>
          <w:p w14:paraId="331E421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o6+3</w:t>
            </w:r>
          </w:p>
          <w:p w14:paraId="2AD9793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40B1FA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o6+4</w:t>
            </w:r>
          </w:p>
        </w:tc>
      </w:tr>
      <w:tr w:rsidR="00276DED" w14:paraId="697B65EA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47FE2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270AD9D2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>Altitude range</w:t>
            </w:r>
          </w:p>
        </w:tc>
        <w:tc>
          <w:tcPr>
            <w:tcW w:w="1346" w:type="dxa"/>
          </w:tcPr>
          <w:p w14:paraId="6653032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(o6+5)*</w:t>
            </w:r>
          </w:p>
          <w:p w14:paraId="19AD2CB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239A174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(o6+8)*</w:t>
            </w:r>
          </w:p>
        </w:tc>
      </w:tr>
      <w:tr w:rsidR="00276DED" w14:paraId="27FFA39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1B68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62C3F77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Geographical area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F9605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(o6+9)*</w:t>
            </w:r>
          </w:p>
          <w:p w14:paraId="03F1570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5CA4593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(o9)*</w:t>
            </w:r>
          </w:p>
        </w:tc>
      </w:tr>
    </w:tbl>
    <w:p w14:paraId="1533C76D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5.3.2.9: Altitude range per geographical area</w:t>
      </w:r>
    </w:p>
    <w:p w14:paraId="7E7665D4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5.3.2.9: Altitude range per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887FFB3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6FED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Altitude range:</w:t>
            </w:r>
          </w:p>
          <w:p w14:paraId="2D2B9EF5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ko-KR"/>
              </w:rPr>
              <w:t xml:space="preserve">The altitude range per </w:t>
            </w:r>
            <w:r>
              <w:rPr>
                <w:rFonts w:eastAsia="DengXian"/>
                <w:lang w:eastAsia="ko-KR"/>
              </w:rPr>
              <w:t>coordinate</w:t>
            </w:r>
            <w:r>
              <w:rPr>
                <w:rFonts w:eastAsia="DengXian"/>
                <w:lang w:val="en-US" w:eastAsia="ko-KR"/>
              </w:rPr>
              <w:t xml:space="preserve"> </w:t>
            </w:r>
            <w:r>
              <w:rPr>
                <w:rFonts w:eastAsia="DengXian"/>
                <w:lang w:eastAsia="ko-KR"/>
              </w:rPr>
              <w:t>field is coded according to figure 5.3.2.10 and table 5.3.2.10</w:t>
            </w:r>
            <w:r>
              <w:rPr>
                <w:rFonts w:eastAsia="DengXian"/>
                <w:lang w:eastAsia="zh-CN"/>
              </w:rPr>
              <w:t>.</w:t>
            </w:r>
          </w:p>
          <w:p w14:paraId="7D7DD7E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Geographical area:</w:t>
            </w:r>
          </w:p>
          <w:p w14:paraId="5FD0638D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geographical area field is coded according to figure 5.3.2.11 and table 5.3.2.11.</w:t>
            </w:r>
          </w:p>
        </w:tc>
      </w:tr>
    </w:tbl>
    <w:p w14:paraId="746949F2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2FF94C35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0646B38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61627A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1A115A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26D4C8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4C23981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0C8FC0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01C9229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1C4125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0A3BB7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424D2192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D65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734E18C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Maximum altitude</w:t>
            </w:r>
          </w:p>
        </w:tc>
        <w:tc>
          <w:tcPr>
            <w:tcW w:w="1346" w:type="dxa"/>
            <w:hideMark/>
          </w:tcPr>
          <w:p w14:paraId="1618759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o6+5</w:t>
            </w:r>
          </w:p>
          <w:p w14:paraId="4362D9D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o6+6</w:t>
            </w:r>
          </w:p>
        </w:tc>
      </w:tr>
      <w:tr w:rsidR="00276DED" w14:paraId="6B09E73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DA48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A6E65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Minimum altitude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84351B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o6+7</w:t>
            </w:r>
          </w:p>
          <w:p w14:paraId="09A3C6A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o6+8</w:t>
            </w:r>
          </w:p>
        </w:tc>
      </w:tr>
    </w:tbl>
    <w:p w14:paraId="75F6FE71" w14:textId="77777777" w:rsidR="00276DED" w:rsidRDefault="00276DED" w:rsidP="00276DED">
      <w:pPr>
        <w:keepLines/>
        <w:spacing w:after="24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Figure 5.3.2.10: Altitude range</w:t>
      </w:r>
    </w:p>
    <w:p w14:paraId="1F8C255F" w14:textId="77777777" w:rsidR="00276DED" w:rsidRDefault="00276DED" w:rsidP="00276DED">
      <w:pPr>
        <w:keepNext/>
        <w:keepLines/>
        <w:spacing w:before="6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Table 5.3.2.10: Altitude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DC52DC0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B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Maximum altitude</w:t>
            </w:r>
            <w:r>
              <w:rPr>
                <w:rFonts w:ascii="Arial" w:eastAsia="DengXian" w:hAnsi="Arial"/>
                <w:sz w:val="18"/>
                <w:lang w:eastAsia="ko-KR"/>
              </w:rPr>
              <w:t>:</w:t>
            </w:r>
          </w:p>
          <w:p w14:paraId="4C6D88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The maximum altitude field is coded according to clause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 6.3 of 3GPP TS 23.032 [7].</w:t>
            </w:r>
          </w:p>
          <w:p w14:paraId="212C0C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1F2E5B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Minimum altitude</w:t>
            </w:r>
            <w:r>
              <w:rPr>
                <w:rFonts w:ascii="Arial" w:eastAsia="DengXian" w:hAnsi="Arial"/>
                <w:sz w:val="18"/>
                <w:lang w:eastAsia="ko-KR"/>
              </w:rPr>
              <w:t>:</w:t>
            </w:r>
          </w:p>
          <w:p w14:paraId="4E646D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The minimum altitude field is coded according to clause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 6.3 of 3GPP TS 23.032 [7].</w:t>
            </w:r>
          </w:p>
        </w:tc>
      </w:tr>
    </w:tbl>
    <w:p w14:paraId="10792733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5A936438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12E17A2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6F185E4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14E656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63939A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30A543D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4F288B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618A61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14C45DE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4C5456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8FC10F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9F7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2589AFD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Length of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contents</w:t>
            </w:r>
          </w:p>
        </w:tc>
        <w:tc>
          <w:tcPr>
            <w:tcW w:w="1346" w:type="dxa"/>
          </w:tcPr>
          <w:p w14:paraId="2E2C3D6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o6+9</w:t>
            </w:r>
          </w:p>
          <w:p w14:paraId="723D42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32978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o6+10</w:t>
            </w:r>
          </w:p>
        </w:tc>
      </w:tr>
      <w:tr w:rsidR="00276DED" w14:paraId="5D7DFA4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5A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C473B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Coordinate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83E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(o6+11)*</w:t>
            </w:r>
          </w:p>
          <w:p w14:paraId="0406FD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B4267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(o6+16)*</w:t>
            </w:r>
          </w:p>
        </w:tc>
      </w:tr>
      <w:tr w:rsidR="00276DED" w14:paraId="6B0ABC8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2F9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046A8F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Coordinate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CD084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(o6+17)*</w:t>
            </w:r>
          </w:p>
          <w:p w14:paraId="21C2C7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87928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(o6+22)*</w:t>
            </w:r>
          </w:p>
        </w:tc>
      </w:tr>
      <w:tr w:rsidR="00276DED" w14:paraId="445620D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67C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60EDD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64E19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(o6+23)*</w:t>
            </w:r>
          </w:p>
          <w:p w14:paraId="402FD1B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58E6F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(o6+4+6*n)*</w:t>
            </w:r>
          </w:p>
        </w:tc>
      </w:tr>
      <w:tr w:rsidR="00276DED" w14:paraId="37B56B9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682F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14B13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Coordinate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E946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(o6+5+6*n)*</w:t>
            </w:r>
          </w:p>
          <w:p w14:paraId="13D1563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0E476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(o6+10+6*n)* = octet o9*</w:t>
            </w:r>
          </w:p>
        </w:tc>
      </w:tr>
    </w:tbl>
    <w:p w14:paraId="45ECD1ED" w14:textId="77777777" w:rsidR="00276DED" w:rsidRDefault="00276DED" w:rsidP="00276DED">
      <w:pPr>
        <w:keepLines/>
        <w:spacing w:after="24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Figure 5.3.2.11: Geographical area</w:t>
      </w:r>
    </w:p>
    <w:p w14:paraId="293E3DAD" w14:textId="77777777" w:rsidR="00276DED" w:rsidRDefault="00276DED" w:rsidP="00276DED">
      <w:pPr>
        <w:keepNext/>
        <w:keepLines/>
        <w:spacing w:before="6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Table 5.3.2.11: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0AFCBE67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0E1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Coordinate:</w:t>
            </w:r>
          </w:p>
          <w:p w14:paraId="0F715C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coordinate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5.3.2.12 and table 5.3.2.12.</w:t>
            </w:r>
          </w:p>
        </w:tc>
      </w:tr>
      <w:tr w:rsidR="00276DED" w14:paraId="1B7B52C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245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17" w:name="MCCQCTEMPBM_00000112"/>
          </w:p>
        </w:tc>
      </w:tr>
      <w:bookmarkEnd w:id="17"/>
    </w:tbl>
    <w:p w14:paraId="65227E58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25519765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7755D3B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32A783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5F5F0BD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5C570CE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297D2A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657993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04103A3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7D96C03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1B584B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02895E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C3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4B3ED09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Latitude</w:t>
            </w:r>
          </w:p>
        </w:tc>
        <w:tc>
          <w:tcPr>
            <w:tcW w:w="1346" w:type="dxa"/>
          </w:tcPr>
          <w:p w14:paraId="43D5BD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o6+11</w:t>
            </w:r>
          </w:p>
          <w:p w14:paraId="79E10B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9745D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o6+13</w:t>
            </w:r>
          </w:p>
        </w:tc>
      </w:tr>
      <w:tr w:rsidR="00276DED" w14:paraId="38964A6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B2B4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78879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9A64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o6+14</w:t>
            </w:r>
          </w:p>
          <w:p w14:paraId="131F1C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BA01D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o6+16</w:t>
            </w:r>
          </w:p>
        </w:tc>
      </w:tr>
    </w:tbl>
    <w:p w14:paraId="78B0F66E" w14:textId="77777777" w:rsidR="00276DED" w:rsidRDefault="00276DED" w:rsidP="00276DED">
      <w:pPr>
        <w:keepLines/>
        <w:spacing w:after="24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Figure 5.3.2.12: Coordinate area</w:t>
      </w:r>
    </w:p>
    <w:p w14:paraId="37EACFD3" w14:textId="77777777" w:rsidR="00276DED" w:rsidRDefault="00276DED" w:rsidP="00276DED">
      <w:pPr>
        <w:keepNext/>
        <w:keepLines/>
        <w:spacing w:before="6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Table 5.3.2.12: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7F57C54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3A0D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Latitude:</w:t>
            </w:r>
          </w:p>
          <w:p w14:paraId="45AEA4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latitude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clause 6.1 of 3GPP TS 23.032 [7].</w:t>
            </w:r>
          </w:p>
        </w:tc>
      </w:tr>
      <w:tr w:rsidR="00276DED" w14:paraId="0C0B8C2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F88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8" w:name="MCCQCTEMPBM_00000113"/>
          </w:p>
        </w:tc>
        <w:bookmarkEnd w:id="18"/>
      </w:tr>
      <w:tr w:rsidR="00276DED" w14:paraId="46AD9F8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0D24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Longitude:</w:t>
            </w:r>
          </w:p>
          <w:p w14:paraId="3D2B717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longitude field is coded according to clause 6.1 of 3GPP TS 23.032 [7].</w:t>
            </w:r>
          </w:p>
        </w:tc>
      </w:tr>
      <w:tr w:rsidR="00276DED" w14:paraId="50CB4D0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7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" w:name="MCCQCTEMPBM_00000114"/>
          </w:p>
        </w:tc>
      </w:tr>
      <w:bookmarkEnd w:id="19"/>
    </w:tbl>
    <w:p w14:paraId="22581F8D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688F9346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29BF3B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2860C1A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22F0DAF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0D0BEB6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D537DF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2713CC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3DA512D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00D1972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03A192F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98DD500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1DAB2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32FFDFB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Length of </w:t>
            </w:r>
            <w:r>
              <w:rPr>
                <w:rFonts w:eastAsia="DengXian"/>
                <w:lang w:eastAsia="ko-KR"/>
              </w:rPr>
              <w:t xml:space="preserve">radio parameters </w:t>
            </w:r>
            <w:r>
              <w:rPr>
                <w:rFonts w:eastAsia="DengXian"/>
                <w:noProof/>
                <w:lang w:eastAsia="ko-KR"/>
              </w:rPr>
              <w:t>contents</w:t>
            </w:r>
          </w:p>
        </w:tc>
        <w:tc>
          <w:tcPr>
            <w:tcW w:w="1346" w:type="dxa"/>
          </w:tcPr>
          <w:p w14:paraId="1D355AE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o9+1</w:t>
            </w:r>
          </w:p>
          <w:p w14:paraId="22ECFBF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88B782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o9+2</w:t>
            </w:r>
          </w:p>
        </w:tc>
      </w:tr>
      <w:tr w:rsidR="00276DED" w14:paraId="748C672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30A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07242D5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ED39B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o9+3</w:t>
            </w:r>
          </w:p>
          <w:p w14:paraId="54CB7DF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DAC42D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o7-1</w:t>
            </w:r>
          </w:p>
        </w:tc>
      </w:tr>
    </w:tbl>
    <w:p w14:paraId="495F10F9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5.3.2.13: Radio parameters</w:t>
      </w:r>
    </w:p>
    <w:p w14:paraId="5F1B0263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5.3.2.13: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B6A169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7951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Radio parameters contents:</w:t>
            </w:r>
          </w:p>
          <w:p w14:paraId="2D35DABD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 E-UTRA r</w:t>
            </w:r>
            <w:r>
              <w:rPr>
                <w:rFonts w:eastAsia="DengXian"/>
                <w:lang w:eastAsia="ko-KR"/>
              </w:rPr>
              <w:t>adio parameters per altitude range per geographical area list</w:t>
            </w:r>
            <w:r>
              <w:rPr>
                <w:rFonts w:eastAsia="DengXian"/>
                <w:lang w:eastAsia="zh-CN"/>
              </w:rPr>
              <w:t xml:space="preserve">, </w:t>
            </w:r>
            <w:r>
              <w:rPr>
                <w:rFonts w:eastAsia="DengXian"/>
                <w:lang w:val="en-US" w:eastAsia="zh-CN"/>
              </w:rPr>
              <w:t xml:space="preserve">radio parameters are defined as </w:t>
            </w:r>
            <w:r>
              <w:rPr>
                <w:rFonts w:eastAsia="DengXian"/>
                <w:i/>
                <w:iCs/>
                <w:lang w:eastAsia="ko-KR"/>
              </w:rPr>
              <w:t xml:space="preserve">SL-V2X-Preconfiguration </w:t>
            </w:r>
            <w:r>
              <w:rPr>
                <w:rFonts w:eastAsia="DengXian"/>
                <w:lang w:val="en-US" w:eastAsia="zh-CN"/>
              </w:rPr>
              <w:t>in clause 9 of 3GPP TS 36.331 [7].</w:t>
            </w:r>
          </w:p>
          <w:p w14:paraId="061554F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zh-CN"/>
              </w:rPr>
              <w:t>In NR r</w:t>
            </w:r>
            <w:r>
              <w:rPr>
                <w:rFonts w:eastAsia="DengXian"/>
                <w:lang w:eastAsia="ko-KR"/>
              </w:rPr>
              <w:t>adio parameters per altitude range per geographical area list</w:t>
            </w:r>
            <w:r>
              <w:rPr>
                <w:rFonts w:eastAsia="DengXian"/>
                <w:lang w:eastAsia="zh-CN"/>
              </w:rPr>
              <w:t>, r</w:t>
            </w:r>
            <w:r>
              <w:rPr>
                <w:rFonts w:eastAsia="DengXian"/>
                <w:lang w:eastAsia="ko-KR"/>
              </w:rPr>
              <w:t xml:space="preserve">adio parameters are defined as </w:t>
            </w:r>
            <w:r>
              <w:rPr>
                <w:rFonts w:eastAsia="DengXian"/>
                <w:i/>
                <w:iCs/>
                <w:lang w:eastAsia="ko-KR"/>
              </w:rPr>
              <w:t>SL-PreconfigurationNR</w:t>
            </w:r>
            <w:r>
              <w:rPr>
                <w:rFonts w:eastAsia="DengXian"/>
                <w:lang w:eastAsia="ko-KR"/>
              </w:rPr>
              <w:t xml:space="preserve"> in clause 9.3 of 3GPP TS 38.331 [8].</w:t>
            </w:r>
          </w:p>
        </w:tc>
      </w:tr>
    </w:tbl>
    <w:p w14:paraId="2FF1B743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73E34610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67104A7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7706DD1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5D5C14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307E8F9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025833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0CB422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7594D9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6A61ADC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40540F7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CBF3D7E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C63A" w14:textId="77777777" w:rsidR="00276DED" w:rsidRDefault="00276DED">
            <w:pPr>
              <w:pStyle w:val="TAC"/>
              <w:rPr>
                <w:rFonts w:eastAsia="DengXian"/>
                <w:noProof/>
                <w:lang w:val="en-US" w:eastAsia="ko-KR"/>
              </w:rPr>
            </w:pPr>
          </w:p>
          <w:p w14:paraId="38D886FF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Length of </w:t>
            </w:r>
            <w:r>
              <w:rPr>
                <w:rFonts w:eastAsia="DengXian"/>
                <w:noProof/>
                <w:lang w:val="en-US" w:eastAsia="ko-KR"/>
              </w:rPr>
              <w:t xml:space="preserve">A2X service identifier to </w:t>
            </w:r>
            <w:r>
              <w:rPr>
                <w:rFonts w:eastAsia="DengXian"/>
                <w:lang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</w:t>
            </w:r>
            <w:r>
              <w:rPr>
                <w:rFonts w:eastAsia="DengXian"/>
                <w:noProof/>
                <w:lang w:val="en-US" w:eastAsia="ko-KR"/>
              </w:rPr>
              <w:t>Tx profiles mapping rules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contents</w:t>
            </w:r>
          </w:p>
        </w:tc>
        <w:tc>
          <w:tcPr>
            <w:tcW w:w="1346" w:type="dxa"/>
          </w:tcPr>
          <w:p w14:paraId="65BFBC1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o2+1</w:t>
            </w:r>
          </w:p>
          <w:p w14:paraId="079F242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F39F02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o2+2</w:t>
            </w:r>
          </w:p>
        </w:tc>
      </w:tr>
      <w:tr w:rsidR="00276DED" w14:paraId="79085E9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6FA7D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3E4870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A2X service identifier to </w:t>
            </w:r>
            <w:r>
              <w:rPr>
                <w:rFonts w:eastAsia="DengXian"/>
                <w:lang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</w:t>
            </w:r>
            <w:r>
              <w:rPr>
                <w:rFonts w:eastAsia="DengXian"/>
                <w:noProof/>
                <w:lang w:val="en-US" w:eastAsia="ko-KR"/>
              </w:rPr>
              <w:t>Tx profiles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1C9D2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(o2+3)*</w:t>
            </w:r>
          </w:p>
          <w:p w14:paraId="31C61FA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8B87FB7" w14:textId="77777777" w:rsidR="00276DED" w:rsidRDefault="00276DED">
            <w:pPr>
              <w:pStyle w:val="TAL"/>
              <w:rPr>
                <w:rFonts w:eastAsia="DengXian"/>
                <w:highlight w:val="yellow"/>
                <w:lang w:eastAsia="ko-KR"/>
              </w:rPr>
            </w:pPr>
            <w:r>
              <w:rPr>
                <w:rFonts w:eastAsia="DengXian"/>
                <w:lang w:eastAsia="ko-KR"/>
              </w:rPr>
              <w:t>octet o10*</w:t>
            </w:r>
          </w:p>
        </w:tc>
      </w:tr>
      <w:tr w:rsidR="00276DED" w14:paraId="28DB728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232F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2809A1F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A2X service identifier to </w:t>
            </w:r>
            <w:r>
              <w:rPr>
                <w:rFonts w:eastAsia="DengXian"/>
                <w:lang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</w:t>
            </w:r>
            <w:r>
              <w:rPr>
                <w:rFonts w:eastAsia="DengXian"/>
                <w:noProof/>
                <w:lang w:val="en-US" w:eastAsia="ko-KR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976D14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(o10+1)*</w:t>
            </w:r>
          </w:p>
          <w:p w14:paraId="104064C5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  <w:p w14:paraId="11669E81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o11*</w:t>
            </w:r>
          </w:p>
        </w:tc>
      </w:tr>
      <w:tr w:rsidR="00276DED" w14:paraId="06A4876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CA0A" w14:textId="77777777" w:rsidR="00276DED" w:rsidRDefault="00276DED">
            <w:pPr>
              <w:pStyle w:val="TAC"/>
              <w:rPr>
                <w:rFonts w:eastAsia="DengXian"/>
                <w:lang w:val="sv-SE" w:eastAsia="ko-KR"/>
              </w:rPr>
            </w:pPr>
          </w:p>
          <w:p w14:paraId="0FE4941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10E6A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(o11+1)*</w:t>
            </w:r>
          </w:p>
          <w:p w14:paraId="566D816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4209A24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o12*</w:t>
            </w:r>
          </w:p>
        </w:tc>
      </w:tr>
      <w:tr w:rsidR="00276DED" w14:paraId="3451E35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E73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7EB5D5D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A2X service identifier to </w:t>
            </w:r>
            <w:r>
              <w:rPr>
                <w:rFonts w:eastAsia="DengXian"/>
                <w:lang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</w:t>
            </w:r>
            <w:r>
              <w:rPr>
                <w:rFonts w:eastAsia="DengXian"/>
                <w:noProof/>
                <w:lang w:val="en-US" w:eastAsia="ko-KR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D897D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(o12+1)*</w:t>
            </w:r>
          </w:p>
          <w:p w14:paraId="304679D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ABBDE7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o3*</w:t>
            </w:r>
          </w:p>
        </w:tc>
      </w:tr>
    </w:tbl>
    <w:p w14:paraId="448AE987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5.3.2.14: A2X service identifier to PC5 RAT</w:t>
      </w:r>
      <w:r>
        <w:rPr>
          <w:rFonts w:eastAsia="DengXian"/>
          <w:bCs/>
          <w:noProof/>
          <w:lang w:val="en-US"/>
        </w:rPr>
        <w:t>(s)</w:t>
      </w:r>
      <w:r>
        <w:rPr>
          <w:rFonts w:eastAsia="DengXian"/>
          <w:bCs/>
        </w:rPr>
        <w:t xml:space="preserve"> and Tx profiles mapping rules</w:t>
      </w:r>
    </w:p>
    <w:p w14:paraId="202DBBFB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5.3.2.14: A2X service identifier to PC5 RAT</w:t>
      </w:r>
      <w:r>
        <w:rPr>
          <w:rFonts w:eastAsia="DengXian"/>
          <w:noProof/>
          <w:lang w:val="en-US"/>
        </w:rPr>
        <w:t>(s)</w:t>
      </w:r>
      <w:r>
        <w:rPr>
          <w:rFonts w:eastAsia="DengXian"/>
        </w:rPr>
        <w:t xml:space="preserve"> and Tx profiles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9E932B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91612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 to 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Tx profiles mapping rule:</w:t>
            </w:r>
          </w:p>
          <w:p w14:paraId="0548EE4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>A2X service identifier to 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eastAsia="ko-KR"/>
              </w:rPr>
              <w:t xml:space="preserve"> and Tx profiles mapping rule</w:t>
            </w:r>
            <w:r>
              <w:rPr>
                <w:rFonts w:eastAsia="DengXian"/>
                <w:noProof/>
                <w:lang w:val="en-US" w:eastAsia="ko-KR"/>
              </w:rPr>
              <w:t xml:space="preserve"> </w:t>
            </w:r>
            <w:r>
              <w:rPr>
                <w:rFonts w:eastAsia="DengXian"/>
                <w:lang w:eastAsia="ko-KR"/>
              </w:rPr>
              <w:t>field is coded according to figure 5.3.2.15 and table 5.3.2.15.</w:t>
            </w:r>
          </w:p>
        </w:tc>
      </w:tr>
      <w:tr w:rsidR="00276DED" w14:paraId="60FE549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C8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20" w:name="MCCQCTEMPBM_00000116"/>
          </w:p>
        </w:tc>
      </w:tr>
      <w:bookmarkEnd w:id="20"/>
    </w:tbl>
    <w:p w14:paraId="1800D3A5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6353FF7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72C414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8</w:t>
            </w:r>
          </w:p>
        </w:tc>
        <w:tc>
          <w:tcPr>
            <w:tcW w:w="709" w:type="dxa"/>
            <w:hideMark/>
          </w:tcPr>
          <w:p w14:paraId="675E7DE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7</w:t>
            </w:r>
          </w:p>
        </w:tc>
        <w:tc>
          <w:tcPr>
            <w:tcW w:w="709" w:type="dxa"/>
            <w:hideMark/>
          </w:tcPr>
          <w:p w14:paraId="2F10A56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6</w:t>
            </w:r>
          </w:p>
        </w:tc>
        <w:tc>
          <w:tcPr>
            <w:tcW w:w="709" w:type="dxa"/>
            <w:hideMark/>
          </w:tcPr>
          <w:p w14:paraId="2CA6AA9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5</w:t>
            </w:r>
          </w:p>
        </w:tc>
        <w:tc>
          <w:tcPr>
            <w:tcW w:w="709" w:type="dxa"/>
            <w:hideMark/>
          </w:tcPr>
          <w:p w14:paraId="10EAA5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4</w:t>
            </w:r>
          </w:p>
        </w:tc>
        <w:tc>
          <w:tcPr>
            <w:tcW w:w="709" w:type="dxa"/>
            <w:hideMark/>
          </w:tcPr>
          <w:p w14:paraId="14E70EC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3</w:t>
            </w:r>
          </w:p>
        </w:tc>
        <w:tc>
          <w:tcPr>
            <w:tcW w:w="709" w:type="dxa"/>
            <w:hideMark/>
          </w:tcPr>
          <w:p w14:paraId="7F2F8ED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2</w:t>
            </w:r>
          </w:p>
        </w:tc>
        <w:tc>
          <w:tcPr>
            <w:tcW w:w="709" w:type="dxa"/>
            <w:hideMark/>
          </w:tcPr>
          <w:p w14:paraId="5E8782B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</w:tcPr>
          <w:p w14:paraId="0FAE21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</w:tc>
      </w:tr>
      <w:tr w:rsidR="00276DED" w14:paraId="51F6CBF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3B255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</w:p>
          <w:p w14:paraId="313D4B49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Length of </w:t>
            </w:r>
            <w:r>
              <w:rPr>
                <w:rFonts w:eastAsia="DengXian"/>
                <w:noProof/>
                <w:lang w:val="en-US" w:eastAsia="ko-KR"/>
              </w:rPr>
              <w:t>A2X service identifier to PC5 RAT(s) and Tx profiles mapping rule</w:t>
            </w:r>
            <w:r>
              <w:rPr>
                <w:rFonts w:eastAsia="DengXian"/>
                <w:lang w:val="en-US"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7DF249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octet o10+1</w:t>
            </w:r>
          </w:p>
          <w:p w14:paraId="55C487ED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</w:p>
          <w:p w14:paraId="6F9F6BC8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octet o10+2</w:t>
            </w:r>
          </w:p>
        </w:tc>
      </w:tr>
      <w:tr w:rsidR="00276DED" w14:paraId="3FB9842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AD929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</w:p>
          <w:p w14:paraId="4969AFFE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9182A7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octet o10+3</w:t>
            </w:r>
          </w:p>
          <w:p w14:paraId="474E49A3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</w:p>
          <w:p w14:paraId="216BCD8E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octet o79</w:t>
            </w:r>
          </w:p>
        </w:tc>
      </w:tr>
      <w:tr w:rsidR="00276DED" w14:paraId="78750E8B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05FAE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0</w:t>
            </w:r>
          </w:p>
          <w:p w14:paraId="4E336BEE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05B82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0</w:t>
            </w:r>
          </w:p>
          <w:p w14:paraId="5F836018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A58B4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0</w:t>
            </w:r>
          </w:p>
          <w:p w14:paraId="7DF9BF03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1DD2F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0</w:t>
            </w:r>
          </w:p>
          <w:p w14:paraId="3B2F4118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11AA6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UINTI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81F7B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BNTI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C8EF8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59F67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octet o79+1</w:t>
            </w:r>
          </w:p>
          <w:p w14:paraId="59B10E0E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</w:p>
        </w:tc>
      </w:tr>
      <w:tr w:rsidR="00276DED" w14:paraId="0E24EF5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BD412" w14:textId="77777777" w:rsidR="00276DED" w:rsidRDefault="00276DED">
            <w:pPr>
              <w:pStyle w:val="TAC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9C38DD4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sv-SE" w:eastAsia="ko-KR"/>
              </w:rPr>
              <w:t>octet (</w:t>
            </w:r>
            <w:r>
              <w:rPr>
                <w:rFonts w:eastAsia="DengXian"/>
                <w:lang w:val="en-US" w:eastAsia="ko-KR"/>
              </w:rPr>
              <w:t>o79</w:t>
            </w:r>
            <w:r>
              <w:rPr>
                <w:rFonts w:eastAsia="DengXian"/>
                <w:lang w:val="sv-SE" w:eastAsia="ko-KR"/>
              </w:rPr>
              <w:t>+2)*</w:t>
            </w:r>
          </w:p>
        </w:tc>
      </w:tr>
      <w:tr w:rsidR="00276DED" w14:paraId="21F3FCF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75C1" w14:textId="77777777" w:rsidR="00276DED" w:rsidRDefault="00276DED">
            <w:pPr>
              <w:pStyle w:val="TAC"/>
              <w:rPr>
                <w:rFonts w:eastAsia="DengXian"/>
                <w:lang w:val="fr-FR" w:eastAsia="ko-KR"/>
              </w:rPr>
            </w:pPr>
          </w:p>
          <w:p w14:paraId="4B9B2E9A" w14:textId="77777777" w:rsidR="00276DED" w:rsidRDefault="00276DED">
            <w:pPr>
              <w:pStyle w:val="TAC"/>
              <w:rPr>
                <w:rFonts w:eastAsia="DengXian"/>
                <w:lang w:val="fr-FR" w:eastAsia="ko-KR"/>
              </w:rPr>
            </w:pPr>
            <w:r>
              <w:rPr>
                <w:rFonts w:eastAsia="DengXian"/>
                <w:lang w:val="sv-SE" w:eastAsia="ko-KR"/>
              </w:rPr>
              <w:t>E-UTRA-PC5</w:t>
            </w:r>
            <w:r>
              <w:rPr>
                <w:rFonts w:eastAsia="DengXian"/>
                <w:lang w:val="fr-FR" w:eastAsia="ko-K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579A59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(</w:t>
            </w:r>
            <w:r>
              <w:rPr>
                <w:rFonts w:eastAsia="DengXian"/>
                <w:lang w:val="en-US" w:eastAsia="ko-KR"/>
              </w:rPr>
              <w:t>o79</w:t>
            </w:r>
            <w:r>
              <w:rPr>
                <w:rFonts w:eastAsia="DengXian"/>
                <w:lang w:val="sv-SE" w:eastAsia="ko-KR"/>
              </w:rPr>
              <w:t>+3)*</w:t>
            </w:r>
          </w:p>
          <w:p w14:paraId="0AC8F7FD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  <w:p w14:paraId="5ADE6C77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 xml:space="preserve">octet o82* </w:t>
            </w:r>
          </w:p>
        </w:tc>
      </w:tr>
      <w:tr w:rsidR="00276DED" w14:paraId="5C82434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E44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30F43E0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BC36A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octet o113*</w:t>
            </w:r>
            <w:r>
              <w:rPr>
                <w:rFonts w:eastAsia="DengXian"/>
                <w:lang w:eastAsia="ko-KR"/>
              </w:rPr>
              <w:t xml:space="preserve"> (NOTE)</w:t>
            </w:r>
          </w:p>
          <w:p w14:paraId="47748795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</w:tc>
      </w:tr>
      <w:tr w:rsidR="00276DED" w14:paraId="5B70E3B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01EC" w14:textId="77777777" w:rsidR="00276DED" w:rsidRDefault="00276DED">
            <w:pPr>
              <w:pStyle w:val="TAC"/>
              <w:rPr>
                <w:rFonts w:eastAsia="DengXian"/>
                <w:lang w:val="fr-FR" w:eastAsia="ko-KR"/>
              </w:rPr>
            </w:pPr>
          </w:p>
          <w:p w14:paraId="671F7481" w14:textId="77777777" w:rsidR="00276DED" w:rsidRDefault="00276DED">
            <w:pPr>
              <w:pStyle w:val="TAC"/>
              <w:rPr>
                <w:rFonts w:eastAsia="DengXian"/>
                <w:lang w:val="fr-FR" w:eastAsia="ko-KR"/>
              </w:rPr>
            </w:pPr>
            <w:r>
              <w:rPr>
                <w:rFonts w:eastAsia="DengXian"/>
                <w:lang w:val="fr-FR" w:eastAsia="ko-KR"/>
              </w:rPr>
              <w:t xml:space="preserve">Unicast mode initial signalling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val="fr-FR" w:eastAsia="ko-K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C5546D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 xml:space="preserve">octet o114* = o11* </w:t>
            </w:r>
            <w:r>
              <w:rPr>
                <w:rFonts w:eastAsia="DengXian"/>
                <w:lang w:eastAsia="ko-KR"/>
              </w:rPr>
              <w:t>(NOTE)</w:t>
            </w:r>
          </w:p>
          <w:p w14:paraId="7944B216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</w:p>
        </w:tc>
      </w:tr>
    </w:tbl>
    <w:p w14:paraId="14DBADC8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4AA69923" w14:textId="77777777" w:rsidR="00276DED" w:rsidRDefault="00276DED" w:rsidP="00276DED">
      <w:pPr>
        <w:pStyle w:val="TF"/>
        <w:rPr>
          <w:rFonts w:eastAsia="DengXian"/>
          <w:bCs/>
          <w:noProof/>
          <w:lang w:val="en-US"/>
        </w:rPr>
      </w:pPr>
      <w:r>
        <w:rPr>
          <w:rFonts w:eastAsia="DengXian"/>
          <w:bCs/>
        </w:rPr>
        <w:lastRenderedPageBreak/>
        <w:t xml:space="preserve">Figure 5.3.2.15: </w:t>
      </w:r>
      <w:r>
        <w:rPr>
          <w:rFonts w:eastAsia="DengXian"/>
          <w:bCs/>
          <w:noProof/>
          <w:lang w:val="en-US"/>
        </w:rPr>
        <w:t>A2X service identifier to PC5 RAT(s) and Tx profiles mapping rule</w:t>
      </w:r>
    </w:p>
    <w:p w14:paraId="744DB87E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5.3.2.15: A2X service identifier to </w:t>
      </w:r>
      <w:r>
        <w:rPr>
          <w:rFonts w:eastAsia="DengXian"/>
          <w:noProof/>
          <w:lang w:val="en-US"/>
        </w:rPr>
        <w:t xml:space="preserve">PC5 RAT(s) and </w:t>
      </w:r>
      <w:r>
        <w:rPr>
          <w:rFonts w:eastAsia="DengXian"/>
        </w:rPr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0D84CFA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B9F60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identifiers:</w:t>
            </w:r>
          </w:p>
          <w:p w14:paraId="270E0B68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</w:t>
            </w:r>
            <w:r>
              <w:rPr>
                <w:rFonts w:eastAsia="DengXian"/>
                <w:noProof/>
                <w:lang w:val="en-US" w:eastAsia="ko-KR"/>
              </w:rPr>
              <w:t>A2X service identifiers</w:t>
            </w:r>
            <w:r>
              <w:rPr>
                <w:rFonts w:eastAsia="DengXian"/>
                <w:lang w:val="en-US" w:eastAsia="ko-KR"/>
              </w:rPr>
              <w:t xml:space="preserve"> field is coded according to figure 5.3.2.16 and table 5.3.2.16</w:t>
            </w:r>
            <w:r>
              <w:rPr>
                <w:rFonts w:eastAsia="DengXian"/>
                <w:noProof/>
                <w:lang w:val="en-US" w:eastAsia="ko-KR"/>
              </w:rPr>
              <w:t>.</w:t>
            </w:r>
          </w:p>
        </w:tc>
      </w:tr>
      <w:tr w:rsidR="00276DED" w14:paraId="6ED6733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DF58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bookmarkStart w:id="21" w:name="MCCQCTEMPBM_00000117"/>
            <w:r>
              <w:rPr>
                <w:rFonts w:eastAsia="DengXian"/>
                <w:lang w:eastAsia="ko-KR"/>
              </w:rPr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</w:t>
            </w:r>
            <w:r>
              <w:rPr>
                <w:rFonts w:eastAsia="DengXian"/>
                <w:lang w:val="en-US" w:eastAsia="ko-KR"/>
              </w:rPr>
              <w:t xml:space="preserve"> indicator</w:t>
            </w:r>
            <w:r>
              <w:rPr>
                <w:rFonts w:eastAsia="DengXian"/>
                <w:lang w:eastAsia="ko-KR"/>
              </w:rPr>
              <w:t xml:space="preserve"> (</w:t>
            </w:r>
            <w:r>
              <w:rPr>
                <w:rFonts w:eastAsia="DengXian"/>
                <w:lang w:val="en-US" w:eastAsia="ko-KR"/>
              </w:rPr>
              <w:t>UINTI</w:t>
            </w:r>
            <w:r>
              <w:rPr>
                <w:rFonts w:eastAsia="DengXian"/>
                <w:lang w:eastAsia="ko-KR"/>
              </w:rPr>
              <w:t>)</w:t>
            </w:r>
          </w:p>
          <w:p w14:paraId="639011C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</w:t>
            </w:r>
            <w:r>
              <w:rPr>
                <w:rFonts w:eastAsia="DengXian"/>
                <w:lang w:val="en-US" w:eastAsia="ko-KR"/>
              </w:rPr>
              <w:t xml:space="preserve">UINTI </w:t>
            </w:r>
            <w:r>
              <w:rPr>
                <w:rFonts w:eastAsia="DengXian"/>
                <w:lang w:eastAsia="ko-KR"/>
              </w:rPr>
              <w:t xml:space="preserve">bit indicates presence of the unicast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field.</w:t>
            </w:r>
          </w:p>
          <w:p w14:paraId="2907F1A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30CEDAD4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4</w:t>
            </w:r>
          </w:p>
          <w:p w14:paraId="0AADC93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</w:p>
          <w:p w14:paraId="480D006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 field is present</w:t>
            </w:r>
          </w:p>
          <w:p w14:paraId="35D606F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  <w:bookmarkEnd w:id="21"/>
      </w:tr>
      <w:tr w:rsidR="00276DED" w14:paraId="626D0BD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0E1ED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</w:t>
            </w:r>
            <w:r>
              <w:rPr>
                <w:rFonts w:eastAsia="DengXian"/>
                <w:lang w:val="en-US" w:eastAsia="ko-KR"/>
              </w:rPr>
              <w:t xml:space="preserve"> indicator</w:t>
            </w:r>
            <w:r>
              <w:rPr>
                <w:rFonts w:eastAsia="DengXian"/>
                <w:lang w:eastAsia="ko-KR"/>
              </w:rPr>
              <w:t xml:space="preserve"> (</w:t>
            </w:r>
            <w:r>
              <w:rPr>
                <w:rFonts w:eastAsia="DengXian"/>
                <w:lang w:val="en-US" w:eastAsia="ko-KR"/>
              </w:rPr>
              <w:t>BNTI</w:t>
            </w:r>
            <w:r>
              <w:rPr>
                <w:rFonts w:eastAsia="DengXian"/>
                <w:lang w:eastAsia="ko-KR"/>
              </w:rPr>
              <w:t>)</w:t>
            </w:r>
          </w:p>
          <w:p w14:paraId="1CC27B5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</w:t>
            </w:r>
            <w:r>
              <w:rPr>
                <w:rFonts w:eastAsia="DengXian"/>
                <w:lang w:val="en-US" w:eastAsia="ko-KR"/>
              </w:rPr>
              <w:t xml:space="preserve">BGNTI </w:t>
            </w:r>
            <w:r>
              <w:rPr>
                <w:rFonts w:eastAsia="DengXian"/>
                <w:lang w:eastAsia="ko-KR"/>
              </w:rPr>
              <w:t xml:space="preserve">bit indicates presence of the 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field.</w:t>
            </w:r>
          </w:p>
          <w:p w14:paraId="6C03ADB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Bit</w:t>
            </w:r>
          </w:p>
          <w:p w14:paraId="642D681A" w14:textId="77777777" w:rsidR="00276DED" w:rsidRDefault="00276DED">
            <w:pPr>
              <w:pStyle w:val="TAL"/>
              <w:rPr>
                <w:rFonts w:eastAsia="DengXian"/>
                <w:b/>
                <w:lang w:eastAsia="ko-KR"/>
              </w:rPr>
            </w:pPr>
            <w:r>
              <w:rPr>
                <w:rFonts w:eastAsia="DengXian"/>
                <w:b/>
                <w:lang w:eastAsia="ko-KR"/>
              </w:rPr>
              <w:t>3</w:t>
            </w:r>
          </w:p>
          <w:p w14:paraId="3CFFA70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0</w:t>
            </w:r>
            <w:r>
              <w:rPr>
                <w:rFonts w:eastAsia="DengXian"/>
                <w:lang w:eastAsia="ko-KR"/>
              </w:rPr>
              <w:tab/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</w:p>
          <w:p w14:paraId="36B8965C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eastAsia="ko-KR"/>
              </w:rPr>
              <w:t>1</w:t>
            </w:r>
            <w:r>
              <w:rPr>
                <w:rFonts w:eastAsia="DengXian"/>
                <w:lang w:eastAsia="ko-KR"/>
              </w:rPr>
              <w:tab/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is present</w:t>
            </w:r>
          </w:p>
        </w:tc>
      </w:tr>
      <w:tr w:rsidR="00276DED" w14:paraId="1C64D4C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BBE01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bookmarkStart w:id="22" w:name="MCCQCTEMPBM_00000118"/>
          </w:p>
        </w:tc>
        <w:bookmarkEnd w:id="22"/>
      </w:tr>
      <w:tr w:rsidR="00276DED" w14:paraId="0DFDCFD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29FEA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If the PC5 RAT field is set to "E-UTRA-PC5", then the </w:t>
            </w:r>
            <w:r>
              <w:rPr>
                <w:rFonts w:eastAsia="DengXian"/>
                <w:lang w:val="en-US" w:eastAsia="ko-KR"/>
              </w:rPr>
              <w:t>BGNTI bit is set to "</w:t>
            </w: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  <w:r>
              <w:rPr>
                <w:rFonts w:eastAsia="DengXian"/>
                <w:lang w:val="en-US" w:eastAsia="ko-KR"/>
              </w:rPr>
              <w:t xml:space="preserve">" and </w:t>
            </w: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val="en-US" w:eastAsia="ko-KR"/>
              </w:rPr>
              <w:t>UINTI bit is set to "</w:t>
            </w:r>
            <w:r>
              <w:rPr>
                <w:rFonts w:eastAsia="DengXian"/>
                <w:lang w:eastAsia="ko-KR"/>
              </w:rPr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  <w:r>
              <w:rPr>
                <w:rFonts w:eastAsia="DengXian"/>
                <w:lang w:val="en-US" w:eastAsia="ko-KR"/>
              </w:rPr>
              <w:t>"</w:t>
            </w:r>
            <w:r>
              <w:rPr>
                <w:rFonts w:eastAsia="DengXian"/>
                <w:noProof/>
                <w:lang w:val="en-US" w:eastAsia="ko-KR"/>
              </w:rPr>
              <w:t>. If the PC5 RAT field is set to "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noProof/>
                <w:lang w:val="en-US" w:eastAsia="ko-KR"/>
              </w:rPr>
              <w:t>" or "</w:t>
            </w:r>
            <w:r>
              <w:rPr>
                <w:rFonts w:eastAsia="DengXian"/>
                <w:lang w:val="en-US" w:eastAsia="ko-KR"/>
              </w:rPr>
              <w:t>Both E-UTRA-PC5 and NR-PC5</w:t>
            </w:r>
            <w:r>
              <w:rPr>
                <w:rFonts w:eastAsia="DengXian"/>
                <w:noProof/>
                <w:lang w:val="en-US" w:eastAsia="ko-KR"/>
              </w:rPr>
              <w:t xml:space="preserve">", then the </w:t>
            </w:r>
            <w:r>
              <w:rPr>
                <w:rFonts w:eastAsia="DengXian"/>
                <w:lang w:val="en-US" w:eastAsia="ko-KR"/>
              </w:rPr>
              <w:t>BNTI bit can be set to "</w:t>
            </w: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  <w:r>
              <w:rPr>
                <w:rFonts w:eastAsia="DengXian"/>
                <w:lang w:val="en-US" w:eastAsia="ko-KR"/>
              </w:rPr>
              <w:t>"</w:t>
            </w:r>
            <w:r>
              <w:rPr>
                <w:rFonts w:eastAsia="DengXian"/>
                <w:noProof/>
                <w:lang w:val="en-US" w:eastAsia="ko-KR"/>
              </w:rPr>
              <w:t xml:space="preserve"> or "</w:t>
            </w: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is present</w:t>
            </w:r>
            <w:r>
              <w:rPr>
                <w:rFonts w:eastAsia="DengXian"/>
                <w:noProof/>
                <w:lang w:val="en-US" w:eastAsia="ko-KR"/>
              </w:rPr>
              <w:t xml:space="preserve">", and the </w:t>
            </w:r>
            <w:r>
              <w:rPr>
                <w:rFonts w:eastAsia="DengXian"/>
                <w:lang w:val="en-US" w:eastAsia="ko-KR"/>
              </w:rPr>
              <w:t>UINTI bit can be set to "</w:t>
            </w:r>
            <w:r>
              <w:rPr>
                <w:rFonts w:eastAsia="DengXian"/>
                <w:lang w:eastAsia="ko-KR"/>
              </w:rPr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 field is absent</w:t>
            </w:r>
            <w:r>
              <w:rPr>
                <w:rFonts w:eastAsia="DengXian"/>
                <w:lang w:val="en-US" w:eastAsia="ko-KR"/>
              </w:rPr>
              <w:t>"</w:t>
            </w:r>
            <w:r>
              <w:rPr>
                <w:rFonts w:eastAsia="DengXian"/>
                <w:noProof/>
                <w:lang w:val="en-US" w:eastAsia="ko-KR"/>
              </w:rPr>
              <w:t xml:space="preserve"> or "</w:t>
            </w:r>
            <w:r>
              <w:rPr>
                <w:rFonts w:eastAsia="DengXian"/>
                <w:lang w:eastAsia="ko-KR"/>
              </w:rPr>
              <w:t>unicast mode initial signalling</w:t>
            </w:r>
            <w:r>
              <w:rPr>
                <w:rFonts w:eastAsia="DengXian"/>
                <w:lang w:val="en-US" w:eastAsia="ko-KR"/>
              </w:rPr>
              <w:t xml:space="preserve"> NR-PC5</w:t>
            </w:r>
            <w:r>
              <w:rPr>
                <w:rFonts w:eastAsia="DengXian"/>
                <w:lang w:eastAsia="ko-KR"/>
              </w:rPr>
              <w:t xml:space="preserve"> Tx profile field is present</w:t>
            </w:r>
            <w:r>
              <w:rPr>
                <w:rFonts w:eastAsia="DengXian"/>
                <w:noProof/>
                <w:lang w:val="en-US" w:eastAsia="ko-KR"/>
              </w:rPr>
              <w:t>".</w:t>
            </w:r>
          </w:p>
        </w:tc>
      </w:tr>
      <w:tr w:rsidR="00276DED" w14:paraId="1E220B9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C34CA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bookmarkStart w:id="23" w:name="MCCQCTEMPBM_00000119"/>
          </w:p>
        </w:tc>
        <w:bookmarkEnd w:id="23"/>
      </w:tr>
      <w:tr w:rsidR="00276DED" w14:paraId="5500891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464E6" w14:textId="77777777" w:rsidR="00276DED" w:rsidRDefault="00276DED">
            <w:pPr>
              <w:pStyle w:val="TAL"/>
              <w:rPr>
                <w:rFonts w:eastAsia="DengXian"/>
                <w:noProof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>(s)</w:t>
            </w:r>
            <w:r>
              <w:rPr>
                <w:rFonts w:eastAsia="DengXian"/>
                <w:lang w:val="en-US" w:eastAsia="ko-KR"/>
              </w:rPr>
              <w:t>:</w:t>
            </w:r>
          </w:p>
          <w:p w14:paraId="5E3F7D61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 xml:space="preserve">The </w:t>
            </w:r>
            <w:r>
              <w:rPr>
                <w:rFonts w:eastAsia="DengXian"/>
                <w:lang w:val="en-US" w:eastAsia="ko-KR"/>
              </w:rPr>
              <w:t>PC5 RAT</w:t>
            </w:r>
            <w:r>
              <w:rPr>
                <w:rFonts w:eastAsia="DengXian"/>
                <w:noProof/>
                <w:lang w:val="en-US" w:eastAsia="ko-KR"/>
              </w:rPr>
              <w:t xml:space="preserve">(s) field indicates the </w:t>
            </w:r>
            <w:r>
              <w:rPr>
                <w:rFonts w:eastAsia="DengXian"/>
                <w:lang w:val="en-US" w:eastAsia="ko-KR"/>
              </w:rPr>
              <w:t>PC5 RAT(s) mapped to the A2X service identifiers.</w:t>
            </w:r>
          </w:p>
          <w:p w14:paraId="44B9EA6C" w14:textId="77777777" w:rsidR="00276DED" w:rsidRDefault="00276DED">
            <w:pPr>
              <w:pStyle w:val="TAL"/>
              <w:rPr>
                <w:rFonts w:eastAsia="DengXian"/>
                <w:b/>
                <w:bCs/>
                <w:lang w:val="sv-SE" w:eastAsia="ko-KR"/>
              </w:rPr>
            </w:pPr>
            <w:r>
              <w:rPr>
                <w:rFonts w:eastAsia="DengXian"/>
                <w:b/>
                <w:bCs/>
                <w:lang w:val="sv-SE" w:eastAsia="ko-KR"/>
              </w:rPr>
              <w:t>Bits</w:t>
            </w:r>
          </w:p>
          <w:p w14:paraId="2B631890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2 1</w:t>
            </w:r>
          </w:p>
          <w:p w14:paraId="13B2124C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0 0</w:t>
            </w:r>
            <w:r>
              <w:rPr>
                <w:rFonts w:eastAsia="DengXian"/>
                <w:lang w:val="sv-SE" w:eastAsia="ko-KR"/>
              </w:rPr>
              <w:tab/>
              <w:t>E-UTRA-PC5</w:t>
            </w:r>
          </w:p>
          <w:p w14:paraId="3174BA1D" w14:textId="77777777" w:rsidR="00276DED" w:rsidRDefault="00276DED">
            <w:pPr>
              <w:pStyle w:val="TAL"/>
              <w:rPr>
                <w:rFonts w:eastAsia="DengXian"/>
                <w:lang w:val="sv-SE" w:eastAsia="ko-KR"/>
              </w:rPr>
            </w:pPr>
            <w:r>
              <w:rPr>
                <w:rFonts w:eastAsia="DengXian"/>
                <w:lang w:val="sv-SE" w:eastAsia="ko-KR"/>
              </w:rPr>
              <w:t>0 1</w:t>
            </w:r>
            <w:r>
              <w:rPr>
                <w:rFonts w:eastAsia="DengXian"/>
                <w:lang w:val="sv-SE" w:eastAsia="ko-KR"/>
              </w:rPr>
              <w:tab/>
              <w:t>NR-PC5</w:t>
            </w:r>
          </w:p>
          <w:p w14:paraId="6614AF78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1 0</w:t>
            </w:r>
            <w:r>
              <w:rPr>
                <w:rFonts w:eastAsia="DengXian"/>
                <w:lang w:val="en-US" w:eastAsia="ko-KR"/>
              </w:rPr>
              <w:tab/>
              <w:t>Both E-UTRA-PC5 and NR-PC5</w:t>
            </w:r>
          </w:p>
          <w:p w14:paraId="429C6CA1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>All other values are spare.</w:t>
            </w:r>
          </w:p>
          <w:p w14:paraId="060034C2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</w:p>
          <w:p w14:paraId="50F4A8E7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If the PC5 RAT field is set to "E-UTRA-PC5" or "</w:t>
            </w:r>
            <w:r>
              <w:rPr>
                <w:rFonts w:eastAsia="DengXian"/>
                <w:lang w:val="en-US" w:eastAsia="zh-CN"/>
              </w:rPr>
              <w:t>Both E-UTRA-PC5 and NR-PC5</w:t>
            </w:r>
            <w:r>
              <w:rPr>
                <w:rFonts w:eastAsia="DengXian"/>
                <w:noProof/>
                <w:lang w:val="en-US" w:eastAsia="ko-KR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A2X service identifier to PC5 RAT(s) and Tx profiles mapping rule.</w:t>
            </w:r>
          </w:p>
        </w:tc>
      </w:tr>
      <w:tr w:rsidR="00276DED" w14:paraId="65AACA8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956FC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bookmarkStart w:id="24" w:name="MCCQCTEMPBM_00000120"/>
          </w:p>
        </w:tc>
        <w:bookmarkEnd w:id="24"/>
      </w:tr>
      <w:tr w:rsidR="00276DED" w14:paraId="7EECD33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873BC" w14:textId="77777777" w:rsidR="00276DED" w:rsidRDefault="00276DED">
            <w:pPr>
              <w:pStyle w:val="TAL"/>
              <w:rPr>
                <w:rFonts w:eastAsia="DengXian"/>
                <w:lang w:val="fr-FR" w:eastAsia="ko-KR"/>
              </w:rPr>
            </w:pPr>
            <w:r>
              <w:rPr>
                <w:rFonts w:eastAsia="DengXian"/>
                <w:lang w:val="sv-SE" w:eastAsia="ko-KR"/>
              </w:rPr>
              <w:t>E-UTRA-PC5</w:t>
            </w:r>
            <w:r>
              <w:rPr>
                <w:rFonts w:eastAsia="DengXian"/>
                <w:lang w:val="fr-FR" w:eastAsia="ko-KR"/>
              </w:rPr>
              <w:t xml:space="preserve"> Tx profiles:</w:t>
            </w:r>
          </w:p>
        </w:tc>
      </w:tr>
      <w:tr w:rsidR="00276DED" w14:paraId="7198F592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F5EE9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E-UTRA-PC5 Tx profiles field is coded as </w:t>
            </w:r>
            <w:r>
              <w:rPr>
                <w:rFonts w:eastAsia="DengXian"/>
                <w:i/>
                <w:iCs/>
                <w:lang w:val="en-US" w:eastAsia="ko-KR"/>
              </w:rPr>
              <w:t>v2x-TxProfileList</w:t>
            </w:r>
            <w:r>
              <w:rPr>
                <w:rFonts w:eastAsia="DengXian"/>
                <w:lang w:val="en-US" w:eastAsia="ko-KR"/>
              </w:rPr>
              <w:t xml:space="preserve"> in clause 9.3.2 of 3GPP TS 36.331 [7].</w:t>
            </w:r>
          </w:p>
        </w:tc>
      </w:tr>
      <w:tr w:rsidR="00276DED" w14:paraId="0B3B6C3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1D595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bookmarkStart w:id="25" w:name="MCCQCTEMPBM_00000121"/>
          </w:p>
        </w:tc>
        <w:bookmarkEnd w:id="25"/>
      </w:tr>
      <w:tr w:rsidR="00276DED" w14:paraId="438CF85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B2CDC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field:</w:t>
            </w:r>
          </w:p>
        </w:tc>
      </w:tr>
      <w:tr w:rsidR="00276DED" w14:paraId="6F26A44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F685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 field indicates NR Tx profile corresponding to the NR-PC5 for broadcast mode V2X communication over PC5.</w:t>
            </w:r>
          </w:p>
          <w:p w14:paraId="59F38AF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</w:t>
            </w:r>
            <w:r>
              <w:rPr>
                <w:rFonts w:eastAsia="DengXian"/>
                <w:lang w:eastAsia="ko-KR"/>
              </w:rPr>
              <w:t xml:space="preserve">broadcast mode </w:t>
            </w:r>
            <w:r>
              <w:rPr>
                <w:rFonts w:eastAsia="DengXian"/>
                <w:lang w:val="en-US" w:eastAsia="ko-KR"/>
              </w:rPr>
              <w:t>NR-PC5</w:t>
            </w:r>
            <w:r>
              <w:rPr>
                <w:rFonts w:eastAsia="DengXian"/>
                <w:lang w:eastAsia="ko-KR"/>
              </w:rPr>
              <w:t xml:space="preserve"> Tx profile</w:t>
            </w:r>
            <w:r>
              <w:rPr>
                <w:rFonts w:eastAsia="DengXian"/>
                <w:lang w:val="en-US" w:eastAsia="ko-KR"/>
              </w:rPr>
              <w:t xml:space="preserve"> field is coded as </w:t>
            </w:r>
            <w:r>
              <w:rPr>
                <w:rFonts w:eastAsia="DengXian"/>
                <w:i/>
                <w:iCs/>
                <w:lang w:val="en-US" w:eastAsia="ko-KR"/>
              </w:rPr>
              <w:t>SL-TxProfile-r17</w:t>
            </w:r>
            <w:r>
              <w:rPr>
                <w:rFonts w:eastAsia="DengXian"/>
                <w:lang w:val="en-US" w:eastAsia="ko-KR"/>
              </w:rPr>
              <w:t xml:space="preserve"> in clause 9.3 of 3GPP TS 38.331 [8].</w:t>
            </w:r>
          </w:p>
        </w:tc>
      </w:tr>
      <w:tr w:rsidR="00276DED" w14:paraId="3C68616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A333B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bookmarkStart w:id="26" w:name="MCCQCTEMPBM_00000122"/>
          </w:p>
          <w:p w14:paraId="430C31AE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Unicast mode </w:t>
            </w:r>
            <w:r>
              <w:rPr>
                <w:rFonts w:eastAsia="DengXian"/>
                <w:lang w:eastAsia="ko-KR"/>
              </w:rPr>
              <w:t>initial signalling</w:t>
            </w:r>
            <w:r>
              <w:rPr>
                <w:rFonts w:eastAsia="DengXian"/>
                <w:lang w:val="en-US" w:eastAsia="ko-KR"/>
              </w:rPr>
              <w:t xml:space="preserve"> NR-PC5 Tx profile field:</w:t>
            </w:r>
          </w:p>
          <w:p w14:paraId="45DAB27B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unicast mode </w:t>
            </w:r>
            <w:r>
              <w:rPr>
                <w:rFonts w:eastAsia="DengXian"/>
                <w:lang w:eastAsia="ko-KR"/>
              </w:rPr>
              <w:t>initial signalling</w:t>
            </w:r>
            <w:r>
              <w:rPr>
                <w:rFonts w:eastAsia="DengXian"/>
                <w:lang w:val="en-US" w:eastAsia="ko-KR"/>
              </w:rPr>
              <w:t xml:space="preserve"> NR-PC5 Tx profile field indicates </w:t>
            </w:r>
            <w:r>
              <w:rPr>
                <w:rFonts w:eastAsia="DengXian"/>
                <w:lang w:eastAsia="ko-KR"/>
              </w:rPr>
              <w:t>NR Tx profile</w:t>
            </w:r>
            <w:r>
              <w:rPr>
                <w:rFonts w:eastAsia="DengXian"/>
                <w:lang w:val="en-US" w:eastAsia="ko-KR"/>
              </w:rPr>
              <w:t xml:space="preserve"> corresponding to </w:t>
            </w:r>
            <w:r>
              <w:rPr>
                <w:rFonts w:eastAsia="DengXian"/>
                <w:lang w:eastAsia="ko-KR"/>
              </w:rPr>
              <w:t>transmitting and receiving</w:t>
            </w:r>
            <w:r>
              <w:rPr>
                <w:rFonts w:eastAsia="DengXian"/>
                <w:lang w:val="en-US" w:eastAsia="ko-KR"/>
              </w:rPr>
              <w:t xml:space="preserve"> initial signalling of the PC5 unicast link establishment.</w:t>
            </w:r>
          </w:p>
          <w:p w14:paraId="71FE0374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unicast mode </w:t>
            </w:r>
            <w:r>
              <w:rPr>
                <w:rFonts w:eastAsia="DengXian"/>
                <w:lang w:eastAsia="ko-KR"/>
              </w:rPr>
              <w:t>initial signalling</w:t>
            </w:r>
            <w:r>
              <w:rPr>
                <w:rFonts w:eastAsia="DengXian"/>
                <w:lang w:val="en-US" w:eastAsia="ko-KR"/>
              </w:rPr>
              <w:t xml:space="preserve"> NR-PC5 Tx profile field is coded as </w:t>
            </w:r>
            <w:r>
              <w:rPr>
                <w:rFonts w:eastAsia="DengXian"/>
                <w:i/>
                <w:iCs/>
                <w:lang w:val="en-US" w:eastAsia="ko-KR"/>
              </w:rPr>
              <w:t>SL-TxProfile-r17</w:t>
            </w:r>
            <w:r>
              <w:rPr>
                <w:rFonts w:eastAsia="DengXian"/>
                <w:lang w:val="en-US" w:eastAsia="ko-KR"/>
              </w:rPr>
              <w:t xml:space="preserve"> in clause 9.3 of 3GPP TS 38.331 [8].</w:t>
            </w:r>
          </w:p>
          <w:p w14:paraId="38D77320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</w:p>
        </w:tc>
        <w:bookmarkEnd w:id="26"/>
      </w:tr>
      <w:tr w:rsidR="00276DED" w14:paraId="5AF9597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C760C" w14:textId="77777777" w:rsidR="00276DED" w:rsidRDefault="00276DED">
            <w:pPr>
              <w:pStyle w:val="TAL"/>
              <w:rPr>
                <w:rFonts w:eastAsia="DengXian"/>
                <w:lang w:val="en-US" w:eastAsia="ko-KR"/>
              </w:rPr>
            </w:pPr>
            <w:r>
              <w:rPr>
                <w:rFonts w:eastAsia="DengXian"/>
                <w:lang w:val="en-US" w:eastAsia="ko-KR"/>
              </w:rPr>
              <w:t xml:space="preserve">If the length of </w:t>
            </w:r>
            <w:r>
              <w:rPr>
                <w:rFonts w:eastAsia="DengXian"/>
                <w:noProof/>
                <w:lang w:val="en-US" w:eastAsia="ko-KR"/>
              </w:rPr>
              <w:t>A2X service identifier to PC5 RAT(s) and Tx profiles mapping rule</w:t>
            </w:r>
            <w:r>
              <w:rPr>
                <w:rFonts w:eastAsia="DengXian"/>
                <w:lang w:val="en-US" w:eastAsia="ko-KR"/>
              </w:rPr>
              <w:t xml:space="preserve"> contents field indicates a length bigger than indicated in figure 5.3.2.13, receiving entity shall ignore any superfluous octets located at the end of the A</w:t>
            </w:r>
            <w:r>
              <w:rPr>
                <w:rFonts w:eastAsia="DengXian"/>
                <w:noProof/>
                <w:lang w:val="en-US" w:eastAsia="ko-KR"/>
              </w:rPr>
              <w:t>2X service identifier to PC5 RAT(s) and Tx profiles mapping rule</w:t>
            </w:r>
            <w:r>
              <w:rPr>
                <w:rFonts w:eastAsia="DengXian"/>
                <w:lang w:val="en-US"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contents</w:t>
            </w:r>
            <w:r>
              <w:rPr>
                <w:rFonts w:eastAsia="DengXian"/>
                <w:lang w:val="en-US" w:eastAsia="ko-KR"/>
              </w:rPr>
              <w:t>.</w:t>
            </w:r>
          </w:p>
        </w:tc>
      </w:tr>
      <w:tr w:rsidR="00276DED" w14:paraId="129C3A3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3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27" w:name="MCCQCTEMPBM_00000123"/>
          </w:p>
        </w:tc>
      </w:tr>
      <w:bookmarkEnd w:id="27"/>
    </w:tbl>
    <w:p w14:paraId="0E73150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4CCB9524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6FFA390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6D69D38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0FE5893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73CCBC7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068279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06C44CA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33BCCF3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6D65A4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6F528B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C231B82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55E6B" w14:textId="77777777" w:rsidR="00276DED" w:rsidRDefault="00276DED">
            <w:pPr>
              <w:pStyle w:val="TAC"/>
              <w:rPr>
                <w:rFonts w:eastAsia="DengXian"/>
                <w:noProof/>
                <w:lang w:val="en-US" w:eastAsia="ko-KR"/>
              </w:rPr>
            </w:pPr>
          </w:p>
          <w:p w14:paraId="69A40EA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Length of A</w:t>
            </w:r>
            <w:r>
              <w:rPr>
                <w:rFonts w:eastAsia="DengXian"/>
                <w:lang w:eastAsia="ko-KR"/>
              </w:rPr>
              <w:t xml:space="preserve">2X service identifiers </w:t>
            </w:r>
            <w:r>
              <w:rPr>
                <w:rFonts w:eastAsia="DengXian"/>
                <w:noProof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55D2159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o10+3</w:t>
            </w:r>
          </w:p>
          <w:p w14:paraId="77926F2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47BE572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o10+4</w:t>
            </w:r>
          </w:p>
        </w:tc>
      </w:tr>
      <w:tr w:rsidR="00276DED" w14:paraId="4C6E85D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332F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3C277843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</w:t>
            </w:r>
            <w:r>
              <w:rPr>
                <w:rFonts w:eastAsia="DengXian"/>
                <w:noProof/>
                <w:lang w:val="en-US" w:eastAsia="ko-KR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3D7B3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(o10+5)*</w:t>
            </w:r>
          </w:p>
          <w:p w14:paraId="3EAC641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7687A26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(o10+8)*</w:t>
            </w:r>
          </w:p>
        </w:tc>
      </w:tr>
      <w:tr w:rsidR="00276DED" w14:paraId="079627D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4288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228F2DA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</w:t>
            </w:r>
            <w:r>
              <w:rPr>
                <w:rFonts w:eastAsia="DengXian"/>
                <w:noProof/>
                <w:lang w:val="en-US" w:eastAsia="ko-KR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D8309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(o10+9)*</w:t>
            </w:r>
          </w:p>
          <w:p w14:paraId="25CE176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E63D95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(o10+12)*</w:t>
            </w:r>
          </w:p>
        </w:tc>
      </w:tr>
      <w:tr w:rsidR="00276DED" w14:paraId="38DD56D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41EE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35A35B8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FB971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(o10+13)*</w:t>
            </w:r>
          </w:p>
          <w:p w14:paraId="0CE15FE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3D27BF2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(o10+n*4)*</w:t>
            </w:r>
          </w:p>
        </w:tc>
      </w:tr>
      <w:tr w:rsidR="00276DED" w14:paraId="4B6143F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6DB9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0E301B57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</w:t>
            </w:r>
            <w:r>
              <w:rPr>
                <w:rFonts w:eastAsia="DengXian"/>
                <w:noProof/>
                <w:lang w:val="en-US" w:eastAsia="ko-KR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9596D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(o10+1+n*4)*</w:t>
            </w:r>
          </w:p>
          <w:p w14:paraId="13C9C0A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3DF19A9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(o10+4+n*4)*</w:t>
            </w:r>
          </w:p>
          <w:p w14:paraId="78C57D3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 = octet o79*</w:t>
            </w:r>
          </w:p>
        </w:tc>
      </w:tr>
    </w:tbl>
    <w:p w14:paraId="6D79B30C" w14:textId="77777777" w:rsidR="00276DED" w:rsidRDefault="00276DED" w:rsidP="00276DED">
      <w:pPr>
        <w:keepLines/>
        <w:spacing w:after="24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Figure 5.3.2.16: A2X service identifiers</w:t>
      </w:r>
    </w:p>
    <w:p w14:paraId="70D6BC68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5.3.2.16: A2X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0CAC27C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6D51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identifier:</w:t>
            </w:r>
          </w:p>
          <w:p w14:paraId="1629E88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A2X service identifier </w:t>
            </w:r>
            <w:r>
              <w:rPr>
                <w:rFonts w:eastAsia="DengXian"/>
                <w:lang w:eastAsia="ko-KR"/>
              </w:rPr>
              <w:t xml:space="preserve">field contains a binary coded </w:t>
            </w:r>
            <w:r>
              <w:rPr>
                <w:rFonts w:eastAsia="DengXian"/>
                <w:lang w:val="en-US" w:eastAsia="ko-KR"/>
              </w:rPr>
              <w:t>A2X service identifier which indicates an application of A2X service (e.g., BRID, DDAA, Direct C2 communication, ground-based DAA for an area, or any other services using A2X communication). The format of A2X service identifier is out of scope of this specification</w:t>
            </w:r>
            <w:r>
              <w:rPr>
                <w:rFonts w:eastAsia="DengXian"/>
                <w:lang w:eastAsia="ko-KR"/>
              </w:rPr>
              <w:t>.</w:t>
            </w:r>
          </w:p>
        </w:tc>
      </w:tr>
      <w:tr w:rsidR="00276DED" w14:paraId="0EE1381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C68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bookmarkStart w:id="28" w:name="MCCQCTEMPBM_00000124"/>
          </w:p>
        </w:tc>
      </w:tr>
      <w:bookmarkEnd w:id="28"/>
    </w:tbl>
    <w:p w14:paraId="71306EF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48201ECC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6A1DD9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16304F7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56646B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6581E7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439D649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0829CB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465FA0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5DA7606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79297FF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D34478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A44C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233CBFB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Length of </w:t>
            </w:r>
            <w:r>
              <w:rPr>
                <w:rFonts w:eastAsia="DengXian"/>
                <w:noProof/>
                <w:lang w:eastAsia="ko-KR"/>
              </w:rPr>
              <w:t>privacy config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937EE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</w:t>
            </w:r>
          </w:p>
          <w:p w14:paraId="717889A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3845EA2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o124+1</w:t>
            </w:r>
          </w:p>
        </w:tc>
      </w:tr>
      <w:tr w:rsidR="00276DED" w14:paraId="2529EB6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83DA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16526AE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>A2X 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C69C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o124+2</w:t>
            </w:r>
          </w:p>
          <w:p w14:paraId="0CD2B7C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0AE242D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o4-2</w:t>
            </w:r>
          </w:p>
        </w:tc>
      </w:tr>
      <w:tr w:rsidR="00276DED" w14:paraId="524F401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669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12C5AEF1" w14:textId="77777777" w:rsidR="00276DED" w:rsidRDefault="00276DED">
            <w:pPr>
              <w:pStyle w:val="TAC"/>
              <w:rPr>
                <w:rFonts w:eastAsia="DengXian"/>
                <w:highlight w:val="yellow"/>
                <w:lang w:eastAsia="ko-KR"/>
              </w:rPr>
            </w:pPr>
            <w:r>
              <w:rPr>
                <w:rFonts w:eastAsia="DengXian"/>
                <w:lang w:eastAsia="ko-KR"/>
              </w:rP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D50A7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o4-1</w:t>
            </w:r>
          </w:p>
          <w:p w14:paraId="3BFFA344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59274357" w14:textId="77777777" w:rsidR="00276DED" w:rsidRDefault="00276DED">
            <w:pPr>
              <w:pStyle w:val="TAL"/>
              <w:rPr>
                <w:rFonts w:eastAsia="DengXian"/>
                <w:highlight w:val="yellow"/>
                <w:lang w:eastAsia="ko-KR"/>
              </w:rPr>
            </w:pPr>
            <w:r>
              <w:rPr>
                <w:rFonts w:eastAsia="DengXian"/>
                <w:lang w:eastAsia="ko-KR"/>
              </w:rPr>
              <w:t>octet o4</w:t>
            </w:r>
          </w:p>
        </w:tc>
      </w:tr>
    </w:tbl>
    <w:p w14:paraId="45598F63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 xml:space="preserve">Figure 5.3.2.17: </w:t>
      </w:r>
      <w:r>
        <w:rPr>
          <w:rFonts w:eastAsia="DengXian"/>
          <w:bCs/>
          <w:noProof/>
        </w:rPr>
        <w:t>Privacy config</w:t>
      </w:r>
    </w:p>
    <w:p w14:paraId="17DEA02F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5.3.2.17: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21126287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3EF09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noProof/>
                <w:lang w:eastAsia="ko-KR"/>
              </w:rPr>
              <w:t xml:space="preserve">A2X services requiring privacy (octet </w:t>
            </w:r>
            <w:r>
              <w:rPr>
                <w:rFonts w:eastAsia="DengXian"/>
                <w:lang w:eastAsia="ko-KR"/>
              </w:rPr>
              <w:t>o2+3 to o4-2</w:t>
            </w:r>
            <w:r>
              <w:rPr>
                <w:rFonts w:eastAsia="DengXian"/>
                <w:noProof/>
                <w:lang w:eastAsia="ko-KR"/>
              </w:rPr>
              <w:t>):</w:t>
            </w:r>
          </w:p>
          <w:p w14:paraId="5BE5FC71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The </w:t>
            </w:r>
            <w:r>
              <w:rPr>
                <w:rFonts w:eastAsia="DengXian"/>
                <w:noProof/>
                <w:lang w:eastAsia="ko-KR"/>
              </w:rPr>
              <w:t>A2X applications requiring privacy</w:t>
            </w:r>
            <w:r>
              <w:rPr>
                <w:rFonts w:eastAsia="DengXian"/>
                <w:lang w:eastAsia="ko-KR"/>
              </w:rPr>
              <w:t xml:space="preserve"> field is coded according to figure 5.3.2.18 and table 5.3.2.18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0610CFF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5AA8F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Privacy timer </w:t>
            </w:r>
            <w:r>
              <w:rPr>
                <w:rFonts w:eastAsia="DengXian"/>
                <w:noProof/>
                <w:lang w:eastAsia="ko-KR"/>
              </w:rPr>
              <w:t xml:space="preserve">(octet </w:t>
            </w:r>
            <w:r>
              <w:rPr>
                <w:rFonts w:eastAsia="DengXian"/>
                <w:lang w:eastAsia="ko-KR"/>
              </w:rPr>
              <w:t>o4-1, octet o4</w:t>
            </w:r>
            <w:r>
              <w:rPr>
                <w:rFonts w:eastAsia="DengXian"/>
                <w:noProof/>
                <w:lang w:eastAsia="ko-KR"/>
              </w:rPr>
              <w:t>)</w:t>
            </w:r>
            <w:r>
              <w:rPr>
                <w:rFonts w:eastAsia="DengXian"/>
                <w:lang w:eastAsia="ko-KR"/>
              </w:rPr>
              <w:t>:</w:t>
            </w:r>
          </w:p>
        </w:tc>
      </w:tr>
      <w:tr w:rsidR="00276DED" w14:paraId="254C75F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0808F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The privacy timer field contains binary encoded duration, in units of seconds, after which the UE shall change the source Layer-2 ID self-assigned by the UE while performing transmission of A2X communication over the PC5 when privacy is required.</w:t>
            </w:r>
          </w:p>
        </w:tc>
      </w:tr>
      <w:tr w:rsidR="00276DED" w14:paraId="16CB2EA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78D0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4B41C2A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701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If the length of </w:t>
            </w:r>
            <w:r>
              <w:rPr>
                <w:rFonts w:eastAsia="DengXian"/>
                <w:noProof/>
                <w:lang w:eastAsia="ko-KR"/>
              </w:rPr>
              <w:t>privacy config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 xml:space="preserve"> field is bigger than indicated in figure 5.3.2.17, receiving entity shall ignore any superfluous octets located at the end of the </w:t>
            </w:r>
            <w:r>
              <w:rPr>
                <w:rFonts w:eastAsia="DengXian"/>
                <w:noProof/>
                <w:lang w:eastAsia="ko-KR"/>
              </w:rPr>
              <w:t>privacy config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eastAsia="ko-KR"/>
              </w:rPr>
              <w:t>contents</w:t>
            </w:r>
            <w:r>
              <w:rPr>
                <w:rFonts w:eastAsia="DengXian"/>
                <w:lang w:eastAsia="ko-KR"/>
              </w:rPr>
              <w:t>.</w:t>
            </w:r>
          </w:p>
          <w:p w14:paraId="2381F28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</w:tbl>
    <w:p w14:paraId="34D64DB0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3A59BD5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6F2B3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D97B0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18F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EE0D0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75DBE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1B5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23DE1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B878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4659F1F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</w:tc>
      </w:tr>
      <w:tr w:rsidR="00276DED" w14:paraId="0B8C05C4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E5D7" w14:textId="77777777" w:rsidR="00276DED" w:rsidRDefault="00276DED">
            <w:pPr>
              <w:pStyle w:val="TAC"/>
              <w:rPr>
                <w:rFonts w:eastAsia="DengXian"/>
                <w:noProof/>
                <w:lang w:eastAsia="ko-KR"/>
              </w:rPr>
            </w:pPr>
          </w:p>
          <w:p w14:paraId="5E192A1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Length of A2X services requiring privacy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066FBA8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o124+2</w:t>
            </w:r>
          </w:p>
          <w:p w14:paraId="0753732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2776970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o124+3</w:t>
            </w:r>
          </w:p>
        </w:tc>
      </w:tr>
      <w:tr w:rsidR="00276DED" w14:paraId="56A4080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E21C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637FFE99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requiring privacy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5716C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(o124+4)*</w:t>
            </w:r>
          </w:p>
          <w:p w14:paraId="681209B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70C8702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o12*</w:t>
            </w:r>
          </w:p>
        </w:tc>
      </w:tr>
      <w:tr w:rsidR="00276DED" w14:paraId="7EDB2A0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0FE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1255D4B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requiring privacy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78EB2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(o12+1)*</w:t>
            </w:r>
          </w:p>
          <w:p w14:paraId="26E2EA8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A4BF3F7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o13*</w:t>
            </w:r>
          </w:p>
        </w:tc>
      </w:tr>
      <w:tr w:rsidR="00276DED" w14:paraId="1458BD0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89D45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4EE63F99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22C11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(o13+1)*</w:t>
            </w:r>
          </w:p>
          <w:p w14:paraId="3A57BBB9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52C96C9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o14*</w:t>
            </w:r>
          </w:p>
        </w:tc>
      </w:tr>
      <w:tr w:rsidR="00276DED" w14:paraId="585CC64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83791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72588BD7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requiring privacy</w:t>
            </w:r>
            <w:r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noProof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F9B2F6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(o14+1)*</w:t>
            </w:r>
          </w:p>
          <w:p w14:paraId="0B536AF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A3AAF1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(o4-2)*</w:t>
            </w:r>
          </w:p>
        </w:tc>
      </w:tr>
    </w:tbl>
    <w:p w14:paraId="7A2F43FE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 xml:space="preserve">Figure 5.3.2.18: </w:t>
      </w:r>
      <w:r>
        <w:rPr>
          <w:rFonts w:eastAsia="DengXian"/>
          <w:bCs/>
          <w:noProof/>
        </w:rPr>
        <w:t>A2X services requiring privacy</w:t>
      </w:r>
    </w:p>
    <w:p w14:paraId="02505BF1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5.3.2.18: A</w:t>
      </w:r>
      <w:r>
        <w:rPr>
          <w:rFonts w:eastAsia="DengXian"/>
          <w:noProof/>
          <w:lang w:val="en-US"/>
        </w:rPr>
        <w:t>2X 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2682D2A7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3D8FB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requiring privacy:</w:t>
            </w:r>
          </w:p>
          <w:p w14:paraId="43080A6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val="en-US" w:eastAsia="ko-KR"/>
              </w:rPr>
              <w:t xml:space="preserve">The </w:t>
            </w:r>
            <w:r>
              <w:rPr>
                <w:rFonts w:eastAsia="DengXian"/>
                <w:noProof/>
                <w:lang w:val="en-US" w:eastAsia="ko-KR"/>
              </w:rPr>
              <w:t>A2X service requiring privacy</w:t>
            </w:r>
            <w:r>
              <w:rPr>
                <w:rFonts w:eastAsia="DengXian"/>
                <w:lang w:eastAsia="ko-KR"/>
              </w:rPr>
              <w:t xml:space="preserve"> field is coded according to figure 5.3.2.19 and table 5.3.2.19.</w:t>
            </w:r>
          </w:p>
        </w:tc>
      </w:tr>
      <w:tr w:rsidR="00276DED" w14:paraId="1442ED2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8FA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bookmarkStart w:id="29" w:name="MCCQCTEMPBM_00000128"/>
          </w:p>
        </w:tc>
      </w:tr>
      <w:bookmarkEnd w:id="29"/>
    </w:tbl>
    <w:p w14:paraId="66911C87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7023BB7C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050B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4747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959F3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B2AC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5B81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3237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155EE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6C4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0E15A9E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0BFA15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C899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189673E4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Length of </w:t>
            </w:r>
            <w:r>
              <w:rPr>
                <w:rFonts w:eastAsia="DengXian"/>
                <w:noProof/>
                <w:lang w:eastAsia="ko-KR"/>
              </w:rPr>
              <w:t>A2X service requiring privacy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8C11A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o12+1</w:t>
            </w:r>
          </w:p>
          <w:p w14:paraId="2244E308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47C6628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o12+2</w:t>
            </w:r>
          </w:p>
        </w:tc>
      </w:tr>
      <w:tr w:rsidR="00276DED" w14:paraId="158D005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DC346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29593C82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  <w:r>
              <w:rPr>
                <w:rFonts w:eastAsia="DengXian"/>
                <w:noProof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73063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o12+3</w:t>
            </w:r>
          </w:p>
          <w:p w14:paraId="5AC34925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0D9FB5E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o15</w:t>
            </w:r>
          </w:p>
        </w:tc>
      </w:tr>
      <w:tr w:rsidR="00276DED" w14:paraId="01129FD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F67A" w14:textId="77777777" w:rsidR="00276DED" w:rsidRDefault="00276DED">
            <w:pPr>
              <w:pStyle w:val="TAC"/>
              <w:rPr>
                <w:rFonts w:eastAsia="DengXian"/>
                <w:lang w:eastAsia="ko-KR"/>
              </w:rPr>
            </w:pPr>
          </w:p>
          <w:p w14:paraId="52C67D3C" w14:textId="77777777" w:rsidR="00276DED" w:rsidRDefault="00276DED">
            <w:pPr>
              <w:pStyle w:val="TAC"/>
              <w:rPr>
                <w:rFonts w:eastAsia="DengXian"/>
                <w:highlight w:val="yellow"/>
                <w:lang w:eastAsia="ko-KR"/>
              </w:rPr>
            </w:pPr>
            <w:r>
              <w:rPr>
                <w:rFonts w:eastAsia="DengXian"/>
                <w:lang w:eastAsia="ko-KR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BF5B9D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octet o15+1</w:t>
            </w:r>
          </w:p>
          <w:p w14:paraId="7F2A5053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15588C7F" w14:textId="77777777" w:rsidR="00276DED" w:rsidRDefault="00276DED">
            <w:pPr>
              <w:pStyle w:val="TAL"/>
              <w:rPr>
                <w:rFonts w:eastAsia="DengXian"/>
                <w:highlight w:val="yellow"/>
                <w:lang w:eastAsia="ko-KR"/>
              </w:rPr>
            </w:pPr>
            <w:r>
              <w:rPr>
                <w:rFonts w:eastAsia="DengXian"/>
                <w:lang w:eastAsia="ko-KR"/>
              </w:rPr>
              <w:t>octet o13</w:t>
            </w:r>
          </w:p>
        </w:tc>
      </w:tr>
    </w:tbl>
    <w:p w14:paraId="428B657B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 xml:space="preserve">Figure 5.3.2.19: </w:t>
      </w:r>
      <w:r>
        <w:rPr>
          <w:rFonts w:eastAsia="DengXian"/>
          <w:bCs/>
          <w:noProof/>
        </w:rPr>
        <w:t>A2X service requiring privacy</w:t>
      </w:r>
    </w:p>
    <w:p w14:paraId="78C1001D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5.3.2.19: </w:t>
      </w:r>
      <w:r>
        <w:rPr>
          <w:rFonts w:eastAsia="DengXian"/>
          <w:noProof/>
        </w:rPr>
        <w:t>A2X 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0A88633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2E5B70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A2X service identifier</w:t>
            </w:r>
            <w:r>
              <w:rPr>
                <w:rFonts w:eastAsia="DengXian"/>
                <w:noProof/>
                <w:lang w:eastAsia="ko-KR"/>
              </w:rPr>
              <w:t>s (octet o12+3 to o15):</w:t>
            </w:r>
          </w:p>
          <w:p w14:paraId="507697C0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The A2X service identifier</w:t>
            </w:r>
            <w:r>
              <w:rPr>
                <w:rFonts w:eastAsia="DengXian"/>
                <w:noProof/>
                <w:lang w:eastAsia="ko-KR"/>
              </w:rPr>
              <w:t xml:space="preserve">s </w:t>
            </w:r>
            <w:r>
              <w:rPr>
                <w:rFonts w:eastAsia="DengXian"/>
                <w:lang w:eastAsia="ko-KR"/>
              </w:rPr>
              <w:t>field is coded according to figure 5.3.2.14 and table 5.3.2.14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46EA07D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1507C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Geographical areas (</w:t>
            </w:r>
            <w:r>
              <w:rPr>
                <w:rFonts w:eastAsia="DengXian"/>
                <w:noProof/>
                <w:lang w:eastAsia="ko-KR"/>
              </w:rPr>
              <w:t>octet o15+1 to o13</w:t>
            </w:r>
            <w:r>
              <w:rPr>
                <w:rFonts w:eastAsia="DengXian"/>
                <w:lang w:eastAsia="ko-KR"/>
              </w:rPr>
              <w:t>):</w:t>
            </w:r>
          </w:p>
          <w:p w14:paraId="5AE9658F" w14:textId="77777777" w:rsidR="00276DED" w:rsidRDefault="00276DED">
            <w:pPr>
              <w:pStyle w:val="TAL"/>
              <w:rPr>
                <w:rFonts w:eastAsia="DengXian"/>
                <w:noProof/>
                <w:lang w:eastAsia="ko-KR"/>
              </w:rPr>
            </w:pPr>
            <w:r>
              <w:rPr>
                <w:rFonts w:eastAsia="DengXian"/>
                <w:lang w:eastAsia="ko-KR"/>
              </w:rPr>
              <w:t>The geographical areas</w:t>
            </w:r>
            <w:r>
              <w:rPr>
                <w:rFonts w:eastAsia="DengXian"/>
                <w:noProof/>
                <w:lang w:eastAsia="ko-KR"/>
              </w:rPr>
              <w:t xml:space="preserve"> </w:t>
            </w:r>
            <w:r>
              <w:rPr>
                <w:rFonts w:eastAsia="DengXian"/>
                <w:lang w:eastAsia="ko-KR"/>
              </w:rPr>
              <w:t>field is coded according to figure 5.3.2.11 and table 5.3.2.11</w:t>
            </w:r>
            <w:r>
              <w:rPr>
                <w:rFonts w:eastAsia="DengXian"/>
                <w:noProof/>
                <w:lang w:eastAsia="ko-KR"/>
              </w:rPr>
              <w:t>.</w:t>
            </w:r>
          </w:p>
        </w:tc>
      </w:tr>
      <w:tr w:rsidR="00276DED" w14:paraId="4AFACAC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F510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</w:p>
          <w:p w14:paraId="6635297F" w14:textId="77777777" w:rsidR="00276DED" w:rsidRDefault="00276DED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If the length of </w:t>
            </w:r>
            <w:r>
              <w:rPr>
                <w:rFonts w:eastAsia="DengXian"/>
                <w:noProof/>
                <w:lang w:eastAsia="ko-KR"/>
              </w:rPr>
              <w:t>A2X service requiring privacy contents</w:t>
            </w:r>
            <w:r>
              <w:rPr>
                <w:rFonts w:eastAsia="DengXian"/>
                <w:lang w:eastAsia="ko-KR"/>
              </w:rPr>
              <w:t xml:space="preserve"> field is bigger than indicated in figure 5.3.2.19, receiving entity shall ignore any superfluous octets located at the end of the </w:t>
            </w:r>
            <w:r>
              <w:rPr>
                <w:rFonts w:eastAsia="DengXian"/>
                <w:noProof/>
                <w:lang w:eastAsia="ko-KR"/>
              </w:rPr>
              <w:t>A2X service requiring privacy contents</w:t>
            </w:r>
            <w:r>
              <w:rPr>
                <w:rFonts w:eastAsia="DengXian"/>
                <w:lang w:eastAsia="ko-KR"/>
              </w:rPr>
              <w:t>.</w:t>
            </w:r>
          </w:p>
          <w:p w14:paraId="2085E04E" w14:textId="77777777" w:rsidR="00276DED" w:rsidRDefault="00276DED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12422836" w14:textId="77777777" w:rsidR="00276DED" w:rsidRDefault="00276DED" w:rsidP="00276DED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C6EAB20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0D530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36B1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4518D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D64AD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2F5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13F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6E58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9F995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44C9CA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6A81F3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A60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699CF6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communication over PC5 in E-UTRA-PC5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B6B9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o4+1</w:t>
            </w:r>
          </w:p>
          <w:p w14:paraId="6DFED7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4A2050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o4+2</w:t>
            </w:r>
          </w:p>
        </w:tc>
      </w:tr>
      <w:tr w:rsidR="00276DED" w14:paraId="25DB2295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309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DDL2II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E2F4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ASIEFMRI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8998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ASAPI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779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PPMR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EEF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375E6E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7ADD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5645ECD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C1A7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26AF6A8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73C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EEF30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EC30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o4+3</w:t>
            </w:r>
          </w:p>
          <w:p w14:paraId="5C2C2D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57C081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6AB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A6DF9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E15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o4+4</w:t>
            </w:r>
          </w:p>
          <w:p w14:paraId="298174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659FE4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</w:t>
            </w:r>
          </w:p>
        </w:tc>
      </w:tr>
      <w:tr w:rsidR="00276DED" w14:paraId="073D007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F133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4EA16CB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>
              <w:rPr>
                <w:rFonts w:ascii="Arial" w:eastAsia="DengXian" w:hAnsi="Arial"/>
                <w:sz w:val="18"/>
                <w:lang w:eastAsia="ko-KR"/>
              </w:rPr>
              <w:t>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572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(o26+1)*</w:t>
            </w:r>
          </w:p>
          <w:p w14:paraId="148C77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BCBDF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o27*</w:t>
            </w:r>
          </w:p>
        </w:tc>
      </w:tr>
      <w:tr w:rsidR="00276DED" w14:paraId="39995A7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77D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339F6D1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28A4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o120*</w:t>
            </w:r>
          </w:p>
          <w:p w14:paraId="603FB0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065BDD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D48B6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o28*</w:t>
            </w:r>
          </w:p>
        </w:tc>
      </w:tr>
      <w:tr w:rsidR="00276DED" w14:paraId="7B60F17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92F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7B2504F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3D24C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octet o106* </w:t>
            </w:r>
          </w:p>
          <w:p w14:paraId="02B9534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1ABD2C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64EE2D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o29*</w:t>
            </w:r>
          </w:p>
        </w:tc>
      </w:tr>
      <w:tr w:rsidR="00276DED" w14:paraId="141ABC7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997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795155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F88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octet o107* </w:t>
            </w:r>
          </w:p>
          <w:p w14:paraId="45142D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321DE12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F53FCE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(o107+2)* = octet o5*</w:t>
            </w:r>
          </w:p>
        </w:tc>
      </w:tr>
    </w:tbl>
    <w:p w14:paraId="60BC9C5C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3EC756AE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5.3.2.20: </w:t>
      </w:r>
      <w:r>
        <w:rPr>
          <w:rFonts w:eastAsia="DengXian"/>
          <w:noProof/>
          <w:lang w:val="en-US"/>
        </w:rPr>
        <w:t>A2X communication over PC5 in E-UTRA-PC5</w:t>
      </w:r>
    </w:p>
    <w:p w14:paraId="00552236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lastRenderedPageBreak/>
        <w:t xml:space="preserve">Table 5.3.2.20: </w:t>
      </w:r>
      <w:r>
        <w:rPr>
          <w:rFonts w:eastAsia="DengXian"/>
          <w:noProof/>
          <w:lang w:val="en-US"/>
        </w:rPr>
        <w:t>A2X communication over PC5 in E-UTRA-PC5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1263F449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E32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(DDL2II):</w:t>
            </w:r>
          </w:p>
          <w:p w14:paraId="04BA23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DDL2II bit indicates presence of the 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740351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3E5350F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</w:t>
            </w:r>
          </w:p>
          <w:p w14:paraId="1D54F02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5E8E41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present</w:t>
            </w:r>
          </w:p>
        </w:tc>
      </w:tr>
      <w:tr w:rsidR="00276DED" w14:paraId="4073C6F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F61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0" w:name="MCCQCTEMPBM_00000133"/>
          </w:p>
        </w:tc>
        <w:bookmarkEnd w:id="30"/>
      </w:tr>
      <w:tr w:rsidR="00276DED" w14:paraId="4315187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A437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indicator (ASIEFMRI):</w:t>
            </w:r>
          </w:p>
          <w:p w14:paraId="1AF5512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ASIEFMRI bit indicates presence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E-UTRA frequency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50363E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4C0684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  <w:p w14:paraId="3128B52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absent</w:t>
            </w:r>
          </w:p>
          <w:p w14:paraId="01B976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present</w:t>
            </w:r>
          </w:p>
        </w:tc>
      </w:tr>
      <w:tr w:rsidR="00276DED" w14:paraId="1483378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DB4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1" w:name="MCCQCTEMPBM_00000134"/>
          </w:p>
        </w:tc>
        <w:bookmarkEnd w:id="31"/>
      </w:tr>
      <w:tr w:rsidR="00276DED" w14:paraId="7695511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6645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indicator (ASAPI):</w:t>
            </w:r>
          </w:p>
          <w:p w14:paraId="6F73B10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ASAPI bit indicates presence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services authorized for PPPR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445B0A1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739F2F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6</w:t>
            </w:r>
          </w:p>
          <w:p w14:paraId="3CEF55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absent</w:t>
            </w:r>
          </w:p>
          <w:p w14:paraId="449F2CF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present</w:t>
            </w:r>
          </w:p>
          <w:p w14:paraId="298BE32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276DED" w14:paraId="7C34E81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3B8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PPPP to PDB mapping rules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</w:t>
            </w:r>
            <w:r>
              <w:rPr>
                <w:rFonts w:ascii="Arial" w:eastAsia="DengXian" w:hAnsi="Arial"/>
                <w:sz w:val="18"/>
                <w:lang w:eastAsia="zh-CN"/>
              </w:rPr>
              <w:t>PPMR</w:t>
            </w:r>
            <w:r>
              <w:rPr>
                <w:rFonts w:ascii="Arial" w:eastAsia="DengXian" w:hAnsi="Arial"/>
                <w:sz w:val="18"/>
                <w:lang w:eastAsia="ko-KR"/>
              </w:rPr>
              <w:t>I):</w:t>
            </w:r>
          </w:p>
          <w:p w14:paraId="7BCB208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zh-CN"/>
              </w:rPr>
              <w:t>PPMRI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bit indicates presence of the 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PPPP to PDB mapping rules field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3AACB0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0DF302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5</w:t>
            </w:r>
          </w:p>
          <w:p w14:paraId="3EA1EB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sz w:val="18"/>
                <w:lang w:val="en-US" w:eastAsia="zh-CN"/>
              </w:rPr>
              <w:t>PPPP to PDB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absent</w:t>
            </w:r>
          </w:p>
          <w:p w14:paraId="64CA401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sz w:val="18"/>
                <w:lang w:val="en-US" w:eastAsia="zh-CN"/>
              </w:rPr>
              <w:t>PPPP to PDB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present</w:t>
            </w:r>
          </w:p>
          <w:p w14:paraId="3E090C9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</w:p>
        </w:tc>
      </w:tr>
      <w:tr w:rsidR="00276DED" w14:paraId="54D4EBD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B81E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rules:</w:t>
            </w:r>
          </w:p>
          <w:p w14:paraId="76707F6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5.3.2.21 and table 5.3.2.21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6A38723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9358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32" w:name="MCCQCTEMPBM_00000135"/>
          </w:p>
        </w:tc>
        <w:bookmarkEnd w:id="32"/>
      </w:tr>
      <w:tr w:rsidR="00276DED" w14:paraId="69E96A8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8345F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>
              <w:rPr>
                <w:rFonts w:ascii="Arial" w:eastAsia="DengXian" w:hAnsi="Arial"/>
                <w:sz w:val="18"/>
                <w:lang w:eastAsia="ko-KR"/>
              </w:rPr>
              <w:t>mapping rules:</w:t>
            </w:r>
          </w:p>
          <w:p w14:paraId="512094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>
              <w:rPr>
                <w:rFonts w:ascii="Arial" w:eastAsia="DengXian" w:hAnsi="Arial"/>
                <w:sz w:val="18"/>
                <w:lang w:eastAsia="ko-KR"/>
              </w:rPr>
              <w:t>mapping rules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5.3.2.23 and table 5.3.2.23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5B36452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8078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3" w:name="MCCQCTEMPBM_00000136"/>
          </w:p>
        </w:tc>
        <w:bookmarkEnd w:id="33"/>
      </w:tr>
      <w:tr w:rsidR="00276DED" w14:paraId="4E030A5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8957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rules:</w:t>
            </w:r>
          </w:p>
          <w:p w14:paraId="005B6A2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E-UTRA frequency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5.3.2.25 and table 5.3.2.25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1E3B8B3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FA43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4" w:name="MCCQCTEMPBM_00000137"/>
          </w:p>
        </w:tc>
        <w:bookmarkEnd w:id="34"/>
      </w:tr>
      <w:tr w:rsidR="00276DED" w14:paraId="66FD5EA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9013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PPPR:</w:t>
            </w:r>
          </w:p>
          <w:p w14:paraId="0A9090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services authorized for PPPR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5.3.2.29 and table 5.3.2.29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1E4D61E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4DD6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5" w:name="MCCQCTEMPBM_00000138"/>
          </w:p>
        </w:tc>
        <w:bookmarkEnd w:id="35"/>
      </w:tr>
      <w:tr w:rsidR="00276DED" w14:paraId="1F7F0F4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18CF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ID:</w:t>
            </w:r>
          </w:p>
          <w:p w14:paraId="4B79ECD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 binary coded layer 2 identifier.</w:t>
            </w:r>
          </w:p>
        </w:tc>
      </w:tr>
      <w:tr w:rsidR="00276DED" w14:paraId="03C4362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8F7B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36" w:name="MCCQCTEMPBM_00000139"/>
          </w:p>
        </w:tc>
        <w:bookmarkEnd w:id="36"/>
      </w:tr>
      <w:tr w:rsidR="00276DED" w14:paraId="45CABD2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DFD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communication over PC5 in E-UTRA-PC5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field 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5.3.2.19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communication over PC5 in E-UTRA-PC5contents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54127BC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31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37" w:name="MCCQCTEMPBM_00000140"/>
          </w:p>
        </w:tc>
      </w:tr>
      <w:bookmarkEnd w:id="37"/>
    </w:tbl>
    <w:p w14:paraId="6423A6F5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D127ABC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8F6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97CD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C3A0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EFC4E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60C8C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042B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F37B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703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2EF0F5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0E1F71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B60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EA49AB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destination layer-2 ID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6BCF99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o4+4</w:t>
            </w:r>
          </w:p>
          <w:p w14:paraId="163F85A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DF667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o4+5</w:t>
            </w:r>
          </w:p>
        </w:tc>
      </w:tr>
      <w:tr w:rsidR="00276DED" w14:paraId="012A8EB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0952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7F6DF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EF8F8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(o4+6)*</w:t>
            </w:r>
          </w:p>
          <w:p w14:paraId="35629A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2DFDC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o19*</w:t>
            </w:r>
          </w:p>
        </w:tc>
      </w:tr>
      <w:tr w:rsidR="00276DED" w14:paraId="1BDC6DB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F1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71C1D8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A64E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(o19+1)*</w:t>
            </w:r>
          </w:p>
          <w:p w14:paraId="030CA8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7B1D2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o20*</w:t>
            </w:r>
          </w:p>
        </w:tc>
      </w:tr>
      <w:tr w:rsidR="00276DED" w14:paraId="656413E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15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AD000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B2BAE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(o20+1)*</w:t>
            </w:r>
          </w:p>
          <w:p w14:paraId="0BB81B7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10344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o21*</w:t>
            </w:r>
          </w:p>
        </w:tc>
      </w:tr>
      <w:tr w:rsidR="00276DED" w14:paraId="2E21125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BB7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89F0A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95B2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(o21+1)*</w:t>
            </w:r>
          </w:p>
          <w:p w14:paraId="6CD9B1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668D0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o26*</w:t>
            </w:r>
          </w:p>
        </w:tc>
      </w:tr>
    </w:tbl>
    <w:p w14:paraId="45C950AC" w14:textId="77777777" w:rsidR="00276DED" w:rsidRDefault="00276DED" w:rsidP="00276DED">
      <w:pPr>
        <w:pStyle w:val="TF"/>
        <w:rPr>
          <w:rFonts w:eastAsia="DengXian"/>
          <w:bCs/>
          <w:lang w:val="en-US"/>
        </w:rPr>
      </w:pPr>
      <w:r>
        <w:rPr>
          <w:rFonts w:eastAsia="DengXian"/>
          <w:bCs/>
        </w:rPr>
        <w:t xml:space="preserve">Figure 5.3.2.21: </w:t>
      </w:r>
      <w:r>
        <w:rPr>
          <w:rFonts w:eastAsia="DengXian"/>
          <w:bCs/>
          <w:noProof/>
          <w:lang w:val="en-US"/>
        </w:rPr>
        <w:t>A2X service identifier to destination layer-2 ID mapping rules</w:t>
      </w:r>
    </w:p>
    <w:p w14:paraId="5728B1BF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5.3.2.21: </w:t>
      </w:r>
      <w:r>
        <w:rPr>
          <w:rFonts w:eastAsia="DengXian"/>
          <w:noProof/>
          <w:lang w:val="en-US"/>
        </w:rPr>
        <w:t>A2X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ACC7913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7CF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rule:</w:t>
            </w:r>
          </w:p>
          <w:p w14:paraId="2B1B20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5.3.2.22 and table 5.3.2.22.</w:t>
            </w:r>
          </w:p>
        </w:tc>
      </w:tr>
      <w:tr w:rsidR="00276DED" w14:paraId="3A851D1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A37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38" w:name="MCCQCTEMPBM_00000141"/>
          </w:p>
        </w:tc>
      </w:tr>
      <w:bookmarkEnd w:id="38"/>
    </w:tbl>
    <w:p w14:paraId="1FB8F34A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B2CF0E6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5A16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7BEC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CEE23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A00F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511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8687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5B85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17A06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6171F0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1C4E1A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2A5E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A42B28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7E6A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o19+1</w:t>
            </w:r>
          </w:p>
          <w:p w14:paraId="5EE911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E41EA4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o19+2</w:t>
            </w:r>
          </w:p>
        </w:tc>
      </w:tr>
      <w:tr w:rsidR="00276DED" w14:paraId="681BD97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2CC2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12E6B8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E0DE5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o19+3</w:t>
            </w:r>
          </w:p>
          <w:p w14:paraId="19BE42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2FB27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o22</w:t>
            </w:r>
          </w:p>
        </w:tc>
      </w:tr>
      <w:tr w:rsidR="00276DED" w14:paraId="6002D59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B9C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F4E7B7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Destination layer-2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E41C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o22+1</w:t>
            </w:r>
          </w:p>
          <w:p w14:paraId="0A2A81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BB092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(o22+3) = octet o20</w:t>
            </w:r>
          </w:p>
        </w:tc>
      </w:tr>
    </w:tbl>
    <w:p w14:paraId="67C8BCBF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5.3.2.22: </w:t>
      </w:r>
      <w:r>
        <w:rPr>
          <w:rFonts w:eastAsia="DengXian"/>
          <w:noProof/>
          <w:lang w:val="en-US"/>
        </w:rPr>
        <w:t>A2X service identifier to destination layer-2 ID mapping rule</w:t>
      </w:r>
    </w:p>
    <w:p w14:paraId="1AFDE2C0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5.3.2.22: </w:t>
      </w:r>
      <w:r>
        <w:rPr>
          <w:rFonts w:eastAsia="DengXian"/>
          <w:noProof/>
          <w:lang w:val="en-US"/>
        </w:rPr>
        <w:t>A2X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978D59F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0A0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6255325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6BF11CE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8206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39" w:name="MCCQCTEMPBM_00000142"/>
          </w:p>
        </w:tc>
        <w:bookmarkEnd w:id="39"/>
      </w:tr>
      <w:tr w:rsidR="00276DED" w14:paraId="1F7CBA7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EF07A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Destination layer-2 ID:</w:t>
            </w:r>
          </w:p>
          <w:p w14:paraId="3C04CEC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 binary coded layer 2 identifier.</w:t>
            </w:r>
          </w:p>
        </w:tc>
      </w:tr>
      <w:tr w:rsidR="00276DED" w14:paraId="7ECC7CF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99CA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40" w:name="MCCQCTEMPBM_00000143"/>
          </w:p>
        </w:tc>
        <w:bookmarkEnd w:id="40"/>
      </w:tr>
      <w:tr w:rsidR="00276DED" w14:paraId="5A05342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E269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mapping rule contents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field 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5.3.2.21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0FBC6BD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C4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41" w:name="MCCQCTEMPBM_00000144"/>
          </w:p>
        </w:tc>
      </w:tr>
      <w:bookmarkEnd w:id="41"/>
    </w:tbl>
    <w:p w14:paraId="4A818054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923ADC2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4E7F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3B33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F1F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4AEE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2ECA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E07B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B5FD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8528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21140C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37B4FBF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A0A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399E55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Length of PPPP to PDB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mapping rules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520001F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o26+1</w:t>
            </w:r>
          </w:p>
          <w:p w14:paraId="65572B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C1A99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o26+2</w:t>
            </w:r>
          </w:p>
        </w:tc>
      </w:tr>
      <w:tr w:rsidR="00276DED" w14:paraId="43A296C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11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3440C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A6413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(o26+3)*</w:t>
            </w:r>
          </w:p>
          <w:p w14:paraId="292130C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958182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(o26+5)*</w:t>
            </w:r>
          </w:p>
        </w:tc>
      </w:tr>
      <w:tr w:rsidR="00276DED" w14:paraId="62740F0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F6CF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68438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EB2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(o26+6)*</w:t>
            </w:r>
          </w:p>
          <w:p w14:paraId="0C8113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EC7CF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(o26+8)*</w:t>
            </w:r>
          </w:p>
        </w:tc>
      </w:tr>
      <w:tr w:rsidR="00276DED" w14:paraId="6604A75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4F5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AFDA79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13A7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(o26+9)*</w:t>
            </w:r>
          </w:p>
          <w:p w14:paraId="6D0C8F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5E3FA4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(o26+3*n-1)*</w:t>
            </w:r>
          </w:p>
        </w:tc>
      </w:tr>
      <w:tr w:rsidR="00276DED" w14:paraId="1A0432D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4ADF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1E3A6A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7CB25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(o26+3*n)*</w:t>
            </w:r>
          </w:p>
          <w:p w14:paraId="5BD2F9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7B465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(o26+2+3*n)*</w:t>
            </w:r>
          </w:p>
          <w:p w14:paraId="6EB467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= octet o27*</w:t>
            </w:r>
          </w:p>
        </w:tc>
      </w:tr>
    </w:tbl>
    <w:p w14:paraId="2E1E1A20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5.3.2.23: </w:t>
      </w:r>
      <w:r>
        <w:rPr>
          <w:rFonts w:eastAsia="DengXian"/>
          <w:noProof/>
          <w:lang w:val="en-US" w:eastAsia="ko-KR"/>
        </w:rPr>
        <w:t>PPPP to PDB</w:t>
      </w:r>
      <w:r>
        <w:rPr>
          <w:rFonts w:eastAsia="DengXian"/>
          <w:noProof/>
          <w:lang w:val="en-US"/>
        </w:rPr>
        <w:t xml:space="preserve"> mapping rules</w:t>
      </w:r>
    </w:p>
    <w:p w14:paraId="53DCF8D1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5.3.2.23: </w:t>
      </w:r>
      <w:r>
        <w:rPr>
          <w:rFonts w:eastAsia="DengXian"/>
          <w:noProof/>
          <w:lang w:val="en-US" w:eastAsia="ko-KR"/>
        </w:rPr>
        <w:t>PPPP to PDB</w:t>
      </w:r>
      <w:r>
        <w:rPr>
          <w:rFonts w:eastAsia="DengXian"/>
          <w:noProof/>
          <w:lang w:val="en-US"/>
        </w:rP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9FC85FE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256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 mapping rule:</w:t>
            </w:r>
          </w:p>
          <w:p w14:paraId="0F08A7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5.3.2.24 and table 5.3.2.24.</w:t>
            </w:r>
          </w:p>
        </w:tc>
      </w:tr>
      <w:tr w:rsidR="00276DED" w14:paraId="5CC72D7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1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42" w:name="MCCQCTEMPBM_00000145"/>
          </w:p>
        </w:tc>
      </w:tr>
      <w:bookmarkEnd w:id="42"/>
    </w:tbl>
    <w:p w14:paraId="602703B1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5E07573F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58D9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6CA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4C35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6AC2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7671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8195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0F8F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C1E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16EAD9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13ED37C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AE55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92D82E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32C7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ECD773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37CB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42B3EBA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4D6A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368B0B0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3B16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4D29F2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A55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PPPP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1DF5EA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o26+6</w:t>
            </w:r>
          </w:p>
        </w:tc>
      </w:tr>
      <w:tr w:rsidR="00276DED" w14:paraId="0DE18BA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3F2F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3CCF36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PDB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292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o26+7</w:t>
            </w:r>
          </w:p>
          <w:p w14:paraId="2FCA029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3D357F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o26+8</w:t>
            </w:r>
          </w:p>
        </w:tc>
      </w:tr>
    </w:tbl>
    <w:p w14:paraId="20B723B7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5.3.2.24: </w:t>
      </w:r>
      <w:r>
        <w:rPr>
          <w:rFonts w:eastAsia="DengXian"/>
          <w:noProof/>
          <w:lang w:val="en-US" w:eastAsia="ko-KR"/>
        </w:rPr>
        <w:t>PPPP to PDB</w:t>
      </w:r>
      <w:r>
        <w:rPr>
          <w:rFonts w:eastAsia="DengXian"/>
          <w:noProof/>
          <w:lang w:val="en-US"/>
        </w:rPr>
        <w:t xml:space="preserve"> mapping rule</w:t>
      </w:r>
    </w:p>
    <w:p w14:paraId="2CE1F71A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5.3.2.24: </w:t>
      </w:r>
      <w:r>
        <w:rPr>
          <w:rFonts w:eastAsia="DengXian"/>
          <w:noProof/>
          <w:lang w:val="en-US" w:eastAsia="ko-KR"/>
        </w:rPr>
        <w:t>PPPP to PDB</w:t>
      </w:r>
      <w:r>
        <w:rPr>
          <w:rFonts w:eastAsia="DengXian"/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10E2B71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16F3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ProSe per-packet priority (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PPPP):</w:t>
            </w:r>
          </w:p>
          <w:p w14:paraId="44A3A75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PPPP field is a </w:t>
            </w:r>
            <w:r>
              <w:rPr>
                <w:rFonts w:ascii="Arial" w:eastAsia="DengXian" w:hAnsi="Arial"/>
                <w:sz w:val="18"/>
                <w:lang w:eastAsia="ko-KR"/>
              </w:rPr>
              <w:t>ProSe per-packet priority value.</w:t>
            </w:r>
          </w:p>
          <w:p w14:paraId="55573D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0EE008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3 2 1</w:t>
            </w:r>
          </w:p>
          <w:p w14:paraId="43BCD4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1</w:t>
            </w:r>
          </w:p>
          <w:p w14:paraId="3E2FB8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2</w:t>
            </w:r>
          </w:p>
          <w:p w14:paraId="47D2E14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3</w:t>
            </w:r>
          </w:p>
          <w:p w14:paraId="0018499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4</w:t>
            </w:r>
          </w:p>
          <w:p w14:paraId="3ECBEA9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5</w:t>
            </w:r>
          </w:p>
          <w:p w14:paraId="2FF285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6</w:t>
            </w:r>
          </w:p>
          <w:p w14:paraId="060422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7</w:t>
            </w:r>
          </w:p>
          <w:p w14:paraId="679D19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8</w:t>
            </w:r>
          </w:p>
        </w:tc>
      </w:tr>
      <w:tr w:rsidR="00276DED" w14:paraId="5E77123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5B61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43" w:name="MCCQCTEMPBM_00000146"/>
          </w:p>
        </w:tc>
        <w:bookmarkEnd w:id="43"/>
      </w:tr>
      <w:tr w:rsidR="00276DED" w14:paraId="29623C7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0329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Packet delay budget (</w:t>
            </w:r>
            <w:r>
              <w:rPr>
                <w:rFonts w:ascii="Arial" w:eastAsia="DengXian" w:hAnsi="Arial"/>
                <w:sz w:val="18"/>
                <w:lang w:eastAsia="ko-KR"/>
              </w:rPr>
              <w:t>PDB):</w:t>
            </w:r>
          </w:p>
        </w:tc>
      </w:tr>
      <w:tr w:rsidR="00276DED" w14:paraId="7530745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908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PDB field indicates binary encoded the packet delay budget value in miliseconds to which the </w:t>
            </w:r>
            <w:r>
              <w:rPr>
                <w:rFonts w:ascii="Arial" w:eastAsia="DengXian" w:hAnsi="Arial"/>
                <w:sz w:val="18"/>
                <w:lang w:eastAsia="ko-KR"/>
              </w:rPr>
              <w:t>ProSe per-packet priority value indicated by the PPPP field is mapped.</w:t>
            </w:r>
          </w:p>
        </w:tc>
      </w:tr>
    </w:tbl>
    <w:p w14:paraId="5EEB2921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707CC11B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95D1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E4DC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1AE75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2AE8B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2DF5E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3FF88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2D7F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86D6D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52ED30F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E20F9E1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24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62C211E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A2X E-UTRA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4A35E83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o120*</w:t>
            </w:r>
          </w:p>
          <w:p w14:paraId="111983C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AE068C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(o120+2)*</w:t>
            </w:r>
          </w:p>
        </w:tc>
      </w:tr>
      <w:tr w:rsidR="00276DED" w14:paraId="2CB3D34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072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B632C6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AB4A3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(o120+3)*</w:t>
            </w:r>
          </w:p>
          <w:p w14:paraId="544A7E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8D4F47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o33*</w:t>
            </w:r>
          </w:p>
        </w:tc>
      </w:tr>
      <w:tr w:rsidR="00276DED" w14:paraId="5CDF0D4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CEDF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000CAE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75F5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(o33+1)*</w:t>
            </w:r>
          </w:p>
          <w:p w14:paraId="2D66CEB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C1641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o34*</w:t>
            </w:r>
          </w:p>
        </w:tc>
      </w:tr>
      <w:tr w:rsidR="00276DED" w14:paraId="5AAB439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D4B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D0F12D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52360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(o34+1)*</w:t>
            </w:r>
          </w:p>
          <w:p w14:paraId="1AF0147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74E1C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o35*</w:t>
            </w:r>
          </w:p>
        </w:tc>
      </w:tr>
      <w:tr w:rsidR="00276DED" w14:paraId="62DC83A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D7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3949B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1610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(o35+1)*</w:t>
            </w:r>
          </w:p>
          <w:p w14:paraId="5495BE9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FBD0E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o28*</w:t>
            </w:r>
          </w:p>
        </w:tc>
      </w:tr>
    </w:tbl>
    <w:p w14:paraId="40B4CD7B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5.3.2.25: </w:t>
      </w:r>
      <w:r>
        <w:rPr>
          <w:rFonts w:eastAsia="DengXian"/>
          <w:noProof/>
          <w:lang w:val="en-US"/>
        </w:rPr>
        <w:t>A2X service identifier to A2X E-UTRA frequency mapping rules</w:t>
      </w:r>
    </w:p>
    <w:p w14:paraId="733BB9A7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5.3.2.25: </w:t>
      </w:r>
      <w:r>
        <w:rPr>
          <w:rFonts w:eastAsia="DengXian"/>
          <w:noProof/>
          <w:lang w:val="en-US"/>
        </w:rPr>
        <w:t>A2X service identifier to A2X E-UTRA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4B0ADCC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4E30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rule:</w:t>
            </w:r>
          </w:p>
          <w:p w14:paraId="33B7FEA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is coded according to figure 5.3.2.26 and table 5.3.2.26.</w:t>
            </w:r>
          </w:p>
        </w:tc>
      </w:tr>
      <w:tr w:rsidR="00276DED" w14:paraId="4E3B651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4B3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44" w:name="MCCQCTEMPBM_00000147"/>
          </w:p>
        </w:tc>
      </w:tr>
      <w:bookmarkEnd w:id="44"/>
    </w:tbl>
    <w:p w14:paraId="57A1D5A2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642B407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8D7D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05DCD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6D2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F9CF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9C7F9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D760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8907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BB7E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4F1AB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E1A810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12F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095D1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81E0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o33+1</w:t>
            </w:r>
          </w:p>
          <w:p w14:paraId="278F57B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125B1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o33+2</w:t>
            </w:r>
          </w:p>
        </w:tc>
      </w:tr>
      <w:tr w:rsidR="00276DED" w14:paraId="72FDD57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B3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9930D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8765D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o33+3</w:t>
            </w:r>
          </w:p>
          <w:p w14:paraId="0A5A0C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B958AE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o39</w:t>
            </w:r>
          </w:p>
        </w:tc>
      </w:tr>
      <w:tr w:rsidR="00276DED" w14:paraId="2471F57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24BF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059C6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2CB8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o39+1</w:t>
            </w:r>
          </w:p>
          <w:p w14:paraId="41BD8D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FDAB58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o34</w:t>
            </w:r>
          </w:p>
        </w:tc>
      </w:tr>
    </w:tbl>
    <w:p w14:paraId="42E2F41B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5.3.2.26: </w:t>
      </w:r>
      <w:r>
        <w:rPr>
          <w:rFonts w:eastAsia="DengXian"/>
          <w:noProof/>
          <w:lang w:val="en-US"/>
        </w:rPr>
        <w:t>A2X service identifier to A2X E-UTRA frequency mapping rule</w:t>
      </w:r>
    </w:p>
    <w:p w14:paraId="17BB7EC9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5.3.2.26: </w:t>
      </w:r>
      <w:r>
        <w:rPr>
          <w:rFonts w:eastAsia="DengXian"/>
          <w:noProof/>
          <w:lang w:val="en-US"/>
        </w:rPr>
        <w:t>A2X service identifier to A2X E-UTRA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2DF92E7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BA9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67AB34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41F8664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77CB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45" w:name="MCCQCTEMPBM_00000148"/>
          </w:p>
        </w:tc>
        <w:bookmarkEnd w:id="45"/>
      </w:tr>
      <w:tr w:rsidR="00276DED" w14:paraId="3F383D3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7783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list:</w:t>
            </w:r>
          </w:p>
          <w:p w14:paraId="10EBC02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list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5.3.2.27 and table 5.3.2.27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3AF851E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129A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46" w:name="MCCQCTEMPBM_00000149"/>
          </w:p>
        </w:tc>
        <w:bookmarkEnd w:id="46"/>
      </w:tr>
      <w:tr w:rsidR="00276DED" w14:paraId="34A3A0E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BAB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E-UTRA frequency mapping rule contents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field 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5.3.2.26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E-UTRA frequency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1F08BD8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2D0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47" w:name="MCCQCTEMPBM_00000150"/>
          </w:p>
        </w:tc>
      </w:tr>
      <w:bookmarkEnd w:id="47"/>
    </w:tbl>
    <w:p w14:paraId="2D5BE46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13CDFFD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5D64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0B191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F893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0ADD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AB0D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2402B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8B16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B43A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02EDF6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2EE7B81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9AC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C0C72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list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649893E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o39+1</w:t>
            </w:r>
          </w:p>
          <w:p w14:paraId="4C6E76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4C05E4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o39+2</w:t>
            </w:r>
          </w:p>
        </w:tc>
      </w:tr>
      <w:tr w:rsidR="00276DED" w14:paraId="57F289F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BAF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A84501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E-UTRA frequencies with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altitude range per 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0095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(o39+3)*</w:t>
            </w:r>
          </w:p>
          <w:p w14:paraId="4E84D2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87D3F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o40*</w:t>
            </w:r>
          </w:p>
        </w:tc>
      </w:tr>
      <w:tr w:rsidR="00276DED" w14:paraId="6EB85CD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2F7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CF8543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C3D3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(o40+1)*</w:t>
            </w:r>
          </w:p>
          <w:p w14:paraId="5C8F992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BF26F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o41*</w:t>
            </w:r>
          </w:p>
        </w:tc>
      </w:tr>
      <w:tr w:rsidR="00276DED" w14:paraId="29965AA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D17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FE9685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55C9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(o41+1)*</w:t>
            </w:r>
          </w:p>
          <w:p w14:paraId="0E1DF87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ED12C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o42*</w:t>
            </w:r>
          </w:p>
        </w:tc>
      </w:tr>
      <w:tr w:rsidR="00276DED" w14:paraId="6C3994C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0BE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B2A4B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A44B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(o42+1)*</w:t>
            </w:r>
          </w:p>
          <w:p w14:paraId="49E9FE3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0CAB97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o34*</w:t>
            </w:r>
          </w:p>
        </w:tc>
      </w:tr>
    </w:tbl>
    <w:p w14:paraId="780E2109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5.3.2.27: </w:t>
      </w:r>
      <w:r>
        <w:rPr>
          <w:rFonts w:eastAsia="DengXian"/>
          <w:noProof/>
          <w:lang w:val="en-US"/>
        </w:rPr>
        <w:t xml:space="preserve">A2X E-UTRA frequencies with </w:t>
      </w:r>
      <w:r>
        <w:rPr>
          <w:rFonts w:eastAsia="DengXian"/>
        </w:rPr>
        <w:t>a</w:t>
      </w:r>
      <w:r>
        <w:rPr>
          <w:rFonts w:eastAsia="DengXian"/>
          <w:sz w:val="18"/>
        </w:rPr>
        <w:t>ltitude range per</w:t>
      </w:r>
      <w:r>
        <w:rPr>
          <w:rFonts w:eastAsia="DengXian"/>
        </w:rPr>
        <w:t xml:space="preserve"> geographical areas list</w:t>
      </w:r>
    </w:p>
    <w:p w14:paraId="511648AF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5.3.2.27: </w:t>
      </w:r>
      <w:r>
        <w:rPr>
          <w:rFonts w:eastAsia="DengXian"/>
          <w:noProof/>
          <w:lang w:val="en-US"/>
        </w:rPr>
        <w:t xml:space="preserve">A2X E-UTRA frequencies with </w:t>
      </w:r>
      <w:r>
        <w:rPr>
          <w:rFonts w:eastAsia="DengXian"/>
        </w:rP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053388B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F498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info:</w:t>
            </w:r>
          </w:p>
          <w:p w14:paraId="1CE38AD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 with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altitude range per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5.3.2.28 and table 5.3.2.28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52E99F9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1A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48" w:name="MCCQCTEMPBM_00000151"/>
          </w:p>
        </w:tc>
      </w:tr>
      <w:bookmarkEnd w:id="48"/>
    </w:tbl>
    <w:p w14:paraId="679CF09F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1D081AC9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7F28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F2A8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FFA44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E48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3E7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401F7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04376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D620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83750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4357E9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4CB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2A4BF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E-UTRA frequencies with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56979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o40+1</w:t>
            </w:r>
          </w:p>
          <w:p w14:paraId="660140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90FF4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o40+2</w:t>
            </w:r>
          </w:p>
        </w:tc>
      </w:tr>
      <w:tr w:rsidR="00276DED" w14:paraId="4BEF495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594E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F6D86E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DC4B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o40+3</w:t>
            </w:r>
          </w:p>
          <w:p w14:paraId="09432E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14DAC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o43</w:t>
            </w:r>
          </w:p>
        </w:tc>
      </w:tr>
      <w:tr w:rsidR="00276DED" w14:paraId="3D3E536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D78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445693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Altitude range per 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E1BF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o43+1</w:t>
            </w:r>
          </w:p>
          <w:p w14:paraId="60896D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34446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o41</w:t>
            </w:r>
          </w:p>
        </w:tc>
      </w:tr>
    </w:tbl>
    <w:p w14:paraId="1B1180DD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5.3.2.28: </w:t>
      </w:r>
      <w:r>
        <w:rPr>
          <w:rFonts w:eastAsia="DengXian"/>
          <w:noProof/>
          <w:lang w:val="en-US"/>
        </w:rPr>
        <w:t xml:space="preserve">A2X E-UTRA frequencies with </w:t>
      </w:r>
      <w:r>
        <w:rPr>
          <w:rFonts w:eastAsia="DengXian"/>
        </w:rPr>
        <w:t>a</w:t>
      </w:r>
      <w:r>
        <w:rPr>
          <w:rFonts w:eastAsia="DengXian"/>
          <w:sz w:val="18"/>
        </w:rPr>
        <w:t>ltitude range per</w:t>
      </w:r>
      <w:r>
        <w:rPr>
          <w:rFonts w:eastAsia="DengXian"/>
        </w:rPr>
        <w:t xml:space="preserve"> geographical areas info</w:t>
      </w:r>
    </w:p>
    <w:p w14:paraId="098962D9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5.3.2.28: </w:t>
      </w:r>
      <w:r>
        <w:rPr>
          <w:rFonts w:eastAsia="DengXian"/>
          <w:noProof/>
          <w:lang w:val="en-US"/>
        </w:rPr>
        <w:t xml:space="preserve">A2X E-UTRA frequencies with </w:t>
      </w:r>
      <w:r>
        <w:rPr>
          <w:rFonts w:eastAsia="DengXian"/>
        </w:rPr>
        <w:t>a</w:t>
      </w:r>
      <w:r>
        <w:rPr>
          <w:rFonts w:eastAsia="DengXian"/>
          <w:sz w:val="18"/>
        </w:rPr>
        <w:t>ltitude range per</w:t>
      </w:r>
      <w:r>
        <w:rPr>
          <w:rFonts w:eastAsia="DengXian"/>
        </w:rPr>
        <w:t xml:space="preserve"> geographical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56C9AB7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A1DA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frequencies:</w:t>
            </w:r>
          </w:p>
          <w:p w14:paraId="3A3605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E-UTRA frequencies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5.3.2.29 and table 5.3.2.29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86BDB1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833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49" w:name="MCCQCTEMPBM_00000152"/>
          </w:p>
        </w:tc>
        <w:bookmarkEnd w:id="49"/>
      </w:tr>
      <w:tr w:rsidR="00276DED" w14:paraId="3D980EC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0E7C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Altitude range per geographical areas:</w:t>
            </w:r>
          </w:p>
          <w:p w14:paraId="7F88C9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altitude range per geographical areas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5.3.2.9 and table 5.3.2.9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4AC8966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B35B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50" w:name="MCCQCTEMPBM_00000153"/>
          </w:p>
        </w:tc>
        <w:bookmarkEnd w:id="50"/>
      </w:tr>
      <w:tr w:rsidR="00276DED" w14:paraId="3EA57A4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DEC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E-UTRA frequencies with </w:t>
            </w:r>
            <w:r>
              <w:rPr>
                <w:rFonts w:ascii="Arial" w:eastAsia="DengXian" w:hAnsi="Arial"/>
                <w:sz w:val="18"/>
                <w:lang w:eastAsia="ko-KR"/>
              </w:rPr>
              <w:t>altitude range per 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field 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5.3.2.28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E-UTRA frequencies with </w:t>
            </w:r>
            <w:r>
              <w:rPr>
                <w:rFonts w:ascii="Arial" w:eastAsia="DengXian" w:hAnsi="Arial"/>
                <w:sz w:val="18"/>
                <w:lang w:eastAsia="ko-KR"/>
              </w:rPr>
              <w:t>altitude range per 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5405DFC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E8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51" w:name="MCCQCTEMPBM_00000154"/>
          </w:p>
        </w:tc>
      </w:tr>
      <w:bookmarkEnd w:id="51"/>
    </w:tbl>
    <w:p w14:paraId="0067FC1E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18EDD0D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FBE4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45AA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C78AB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228A7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25EEB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43980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D26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9C0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BEE571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BDE60C4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306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4D1C17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E-UTRA frequencies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0DF8FF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o40+3</w:t>
            </w:r>
          </w:p>
          <w:p w14:paraId="2468F9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A312ED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o40+4</w:t>
            </w:r>
          </w:p>
        </w:tc>
      </w:tr>
      <w:tr w:rsidR="00276DED" w14:paraId="7BC6718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332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02BA08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B9AB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(o40+5)*</w:t>
            </w:r>
          </w:p>
          <w:p w14:paraId="5207E0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32B36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(o40+7)*</w:t>
            </w:r>
          </w:p>
        </w:tc>
      </w:tr>
      <w:tr w:rsidR="00276DED" w14:paraId="54020E7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620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E6164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4C78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 w:eastAsia="ko-KR"/>
              </w:rPr>
            </w:pPr>
            <w:r>
              <w:rPr>
                <w:rFonts w:ascii="Arial" w:eastAsia="DengXian" w:hAnsi="Arial"/>
                <w:sz w:val="18"/>
                <w:lang w:val="sv-SE" w:eastAsia="ko-KR"/>
              </w:rPr>
              <w:t>octet (o40+8)*</w:t>
            </w:r>
          </w:p>
          <w:p w14:paraId="15A9277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 w:eastAsia="ko-KR"/>
              </w:rPr>
            </w:pPr>
          </w:p>
          <w:p w14:paraId="155AB5E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 w:eastAsia="ko-KR"/>
              </w:rPr>
            </w:pPr>
            <w:r>
              <w:rPr>
                <w:rFonts w:ascii="Arial" w:eastAsia="DengXian" w:hAnsi="Arial"/>
                <w:sz w:val="18"/>
                <w:lang w:val="sv-SE" w:eastAsia="ko-KR"/>
              </w:rPr>
              <w:t>octet (o40+</w:t>
            </w:r>
            <w:r>
              <w:rPr>
                <w:rFonts w:ascii="Arial" w:eastAsia="DengXian" w:hAnsi="Arial"/>
                <w:sz w:val="18"/>
                <w:lang w:eastAsia="ko-KR"/>
              </w:rPr>
              <w:t>10</w:t>
            </w:r>
            <w:r>
              <w:rPr>
                <w:rFonts w:ascii="Arial" w:eastAsia="DengXian" w:hAnsi="Arial"/>
                <w:sz w:val="18"/>
                <w:lang w:val="sv-SE" w:eastAsia="ko-KR"/>
              </w:rPr>
              <w:t>)*</w:t>
            </w:r>
          </w:p>
        </w:tc>
      </w:tr>
      <w:tr w:rsidR="00276DED" w14:paraId="29523BE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4B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ko-KR"/>
              </w:rPr>
            </w:pPr>
          </w:p>
          <w:p w14:paraId="5CE307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9E69C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(o40+11)*</w:t>
            </w:r>
          </w:p>
          <w:p w14:paraId="344BEB5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F8FC3A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(o40+4+(n-1)*3)*</w:t>
            </w:r>
          </w:p>
        </w:tc>
      </w:tr>
      <w:tr w:rsidR="00276DED" w14:paraId="14ABE4D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03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77B80B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06F7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(o40+5+(n-1)*3)*</w:t>
            </w:r>
          </w:p>
          <w:p w14:paraId="5E4EFAD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6FA20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(o40+4+n*3)* = octet o42*</w:t>
            </w:r>
          </w:p>
        </w:tc>
      </w:tr>
    </w:tbl>
    <w:p w14:paraId="2177EC32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5.3.2.29: </w:t>
      </w:r>
      <w:r>
        <w:rPr>
          <w:rFonts w:eastAsia="DengXian"/>
          <w:noProof/>
          <w:lang w:val="en-US"/>
        </w:rPr>
        <w:t>A2X E-UTRA frequencies</w:t>
      </w:r>
    </w:p>
    <w:p w14:paraId="10AD01F3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5.3.2.29: </w:t>
      </w:r>
      <w:r>
        <w:rPr>
          <w:rFonts w:eastAsia="DengXian"/>
          <w:noProof/>
          <w:lang w:val="en-US"/>
        </w:rPr>
        <w:t>A2X 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F2AE6C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07B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frequency:</w:t>
            </w:r>
          </w:p>
          <w:p w14:paraId="56F34F02" w14:textId="5C3E0D23" w:rsidR="00276DED" w:rsidRDefault="00276DED" w:rsidP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E-UTRA frequency is coded according to the EARFCN value defined in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3GPP TS 36.101 [</w:t>
            </w:r>
            <w:ins w:id="52" w:author="Huawei_CHV_1" w:date="2024-04-05T13:50:00Z">
              <w:r>
                <w:rPr>
                  <w:rFonts w:ascii="Arial" w:eastAsia="DengXian" w:hAnsi="Arial"/>
                  <w:sz w:val="18"/>
                  <w:lang w:eastAsia="ko-KR"/>
                </w:rPr>
                <w:t>9</w:t>
              </w:r>
            </w:ins>
            <w:del w:id="53" w:author="Huawei_CHV_1" w:date="2024-04-05T13:50:00Z">
              <w:r w:rsidDel="00276DED">
                <w:rPr>
                  <w:rFonts w:ascii="Arial" w:eastAsia="DengXian" w:hAnsi="Arial"/>
                  <w:sz w:val="18"/>
                  <w:lang w:eastAsia="ko-KR"/>
                </w:rPr>
                <w:delText>xx</w:delText>
              </w:r>
            </w:del>
            <w:r>
              <w:rPr>
                <w:rFonts w:ascii="Arial" w:eastAsia="DengXian" w:hAnsi="Arial"/>
                <w:sz w:val="18"/>
                <w:lang w:eastAsia="ko-KR"/>
              </w:rPr>
              <w:t>].</w:t>
            </w:r>
          </w:p>
        </w:tc>
      </w:tr>
      <w:tr w:rsidR="00276DED" w14:paraId="19B1397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4A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54" w:name="MCCQCTEMPBM_00000155"/>
          </w:p>
        </w:tc>
      </w:tr>
      <w:bookmarkEnd w:id="54"/>
    </w:tbl>
    <w:p w14:paraId="3EF6E71F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B2E83F6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0D560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9DB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132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DEA7C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D6ED0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503C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05B6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EE0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0C9DCF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1B80803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94FD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8C9561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services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3EF82F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o106</w:t>
            </w:r>
          </w:p>
          <w:p w14:paraId="52330F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BD6FD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o106+1</w:t>
            </w:r>
          </w:p>
        </w:tc>
      </w:tr>
      <w:tr w:rsidR="00276DED" w14:paraId="63223CF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3ED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92ECF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CA6B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(o106+2)*</w:t>
            </w:r>
          </w:p>
          <w:p w14:paraId="47838F0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D1253B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o36*</w:t>
            </w:r>
          </w:p>
        </w:tc>
      </w:tr>
      <w:tr w:rsidR="00276DED" w14:paraId="5B5431A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AA7E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95720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915B6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(o36+1)*</w:t>
            </w:r>
          </w:p>
          <w:p w14:paraId="396CEBA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298CF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o37*</w:t>
            </w:r>
          </w:p>
        </w:tc>
      </w:tr>
      <w:tr w:rsidR="00276DED" w14:paraId="5461A25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0C3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061B96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12371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(o37+1)*</w:t>
            </w:r>
          </w:p>
          <w:p w14:paraId="75D7B68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F81749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o38*</w:t>
            </w:r>
          </w:p>
        </w:tc>
      </w:tr>
      <w:tr w:rsidR="00276DED" w14:paraId="428BCC3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D97F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8DC50B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2A4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(o38+1)*</w:t>
            </w:r>
          </w:p>
          <w:p w14:paraId="612C598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D7312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o29*</w:t>
            </w:r>
          </w:p>
        </w:tc>
      </w:tr>
    </w:tbl>
    <w:p w14:paraId="08262B6E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5.3.2.30: </w:t>
      </w:r>
      <w:r>
        <w:rPr>
          <w:rFonts w:eastAsia="DengXian"/>
          <w:noProof/>
          <w:lang w:val="en-US"/>
        </w:rPr>
        <w:t>A2X services authorized for PPPR</w:t>
      </w:r>
    </w:p>
    <w:p w14:paraId="3B5CDF72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5.3.2.30: </w:t>
      </w:r>
      <w:r>
        <w:rPr>
          <w:rFonts w:eastAsia="DengXian"/>
          <w:noProof/>
          <w:lang w:val="en-US"/>
        </w:rPr>
        <w:t>A2X services authorized for 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33FE1D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F4F3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PPPR:</w:t>
            </w:r>
          </w:p>
          <w:p w14:paraId="741B37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services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5.3.2.31 and table 5.3.2.31.</w:t>
            </w:r>
          </w:p>
        </w:tc>
      </w:tr>
      <w:tr w:rsidR="00276DED" w14:paraId="6CB1865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E0F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55" w:name="MCCQCTEMPBM_00000156"/>
          </w:p>
        </w:tc>
      </w:tr>
      <w:bookmarkEnd w:id="55"/>
    </w:tbl>
    <w:p w14:paraId="717AFE22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5C2CCF02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4526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8A944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77DF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7AD6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A4A9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F646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0E4E0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D31F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05F898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7EFDCA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6D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A92AE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408C6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o36+1</w:t>
            </w:r>
          </w:p>
          <w:p w14:paraId="5F582C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4C07F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o36+2</w:t>
            </w:r>
          </w:p>
        </w:tc>
      </w:tr>
      <w:tr w:rsidR="00276DED" w14:paraId="5EF8C69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D3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340638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82D7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o36+3</w:t>
            </w:r>
          </w:p>
          <w:p w14:paraId="1E359A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9856ED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o37-1</w:t>
            </w:r>
          </w:p>
        </w:tc>
      </w:tr>
      <w:tr w:rsidR="00276DED" w14:paraId="76087720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EB4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DDC5ED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EBD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5E2EE3A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0165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7AC5186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65F1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4B9F0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802B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76E59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CE7C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PPPR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005B5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o37</w:t>
            </w:r>
          </w:p>
        </w:tc>
      </w:tr>
    </w:tbl>
    <w:p w14:paraId="3DCEFD03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5.3.2.31: </w:t>
      </w:r>
      <w:r>
        <w:rPr>
          <w:rFonts w:eastAsia="DengXian"/>
          <w:noProof/>
          <w:lang w:val="en-US"/>
        </w:rPr>
        <w:t>A2X service authorized for PPPR</w:t>
      </w:r>
    </w:p>
    <w:p w14:paraId="48CD4391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lastRenderedPageBreak/>
        <w:t xml:space="preserve">Table 5.3.2.31: </w:t>
      </w:r>
      <w:r>
        <w:rPr>
          <w:rFonts w:eastAsia="DengXian"/>
          <w:noProof/>
          <w:lang w:val="en-US"/>
        </w:rPr>
        <w:t>A2X service authorized for 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07BC3E2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5E5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4865E2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5693B5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9352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56" w:name="MCCQCTEMPBM_00000157"/>
          </w:p>
        </w:tc>
        <w:bookmarkEnd w:id="56"/>
      </w:tr>
      <w:tr w:rsidR="00276DED" w14:paraId="4026380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548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ProSe per-packet reliability (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PPPR):</w:t>
            </w:r>
          </w:p>
          <w:p w14:paraId="188EFBF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PPPR field is a </w:t>
            </w:r>
            <w:r>
              <w:rPr>
                <w:rFonts w:ascii="Arial" w:eastAsia="DengXian" w:hAnsi="Arial"/>
                <w:sz w:val="18"/>
                <w:lang w:eastAsia="ko-KR"/>
              </w:rPr>
              <w:t>ProSe per-packet reliability value.</w:t>
            </w:r>
          </w:p>
          <w:p w14:paraId="4063DE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5254586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3 2 1</w:t>
            </w:r>
          </w:p>
          <w:p w14:paraId="08D09A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1</w:t>
            </w:r>
          </w:p>
          <w:p w14:paraId="45C6B8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2</w:t>
            </w:r>
          </w:p>
          <w:p w14:paraId="73A091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3</w:t>
            </w:r>
          </w:p>
          <w:p w14:paraId="71F583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4</w:t>
            </w:r>
          </w:p>
          <w:p w14:paraId="72C5F36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5</w:t>
            </w:r>
          </w:p>
          <w:p w14:paraId="2F185FA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6</w:t>
            </w:r>
          </w:p>
          <w:p w14:paraId="551A9F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7</w:t>
            </w:r>
          </w:p>
          <w:p w14:paraId="796F5B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PPPR value 8</w:t>
            </w:r>
          </w:p>
        </w:tc>
      </w:tr>
      <w:tr w:rsidR="00276DED" w14:paraId="6B501E5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0A0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57" w:name="MCCQCTEMPBM_00000158"/>
          </w:p>
        </w:tc>
        <w:bookmarkEnd w:id="57"/>
      </w:tr>
      <w:tr w:rsidR="00276DED" w14:paraId="47422C6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A17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field 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5.3.2.31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authorized for PPPR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483C4B4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428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58" w:name="MCCQCTEMPBM_00000159"/>
          </w:p>
        </w:tc>
      </w:tr>
      <w:bookmarkEnd w:id="58"/>
    </w:tbl>
    <w:p w14:paraId="4C21C3A1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7154CAD6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ADE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A1E4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9227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7C662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66E8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F5B2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C294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D2D4B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8362C7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49D2C8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66C6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4A889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communication over PC5 in NR-PC5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BB38A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o5+1</w:t>
            </w:r>
          </w:p>
          <w:p w14:paraId="2979BE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E98BD2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o5+2</w:t>
            </w:r>
          </w:p>
        </w:tc>
      </w:tr>
      <w:tr w:rsidR="00276DED" w14:paraId="520F312E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18D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DDL2IBI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5423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ASINFMRI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A61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PDBUI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58CF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6ADEE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6CD0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94349A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C43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56D722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048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5B7F6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5648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16F7C3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E3C7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o5+3</w:t>
            </w:r>
          </w:p>
          <w:p w14:paraId="4063DC8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0D4122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E964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15377F6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F5DF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(o5+4)*</w:t>
            </w:r>
          </w:p>
          <w:p w14:paraId="0763EA5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F22459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o45*</w:t>
            </w:r>
          </w:p>
        </w:tc>
      </w:tr>
      <w:tr w:rsidR="00276DED" w14:paraId="1AD77AF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8F1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983BAF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A8E8A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o108</w:t>
            </w:r>
          </w:p>
          <w:p w14:paraId="53F234B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0DDD5FF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0B780D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o46</w:t>
            </w:r>
          </w:p>
        </w:tc>
      </w:tr>
      <w:tr w:rsidR="00276DED" w14:paraId="4543947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5706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B0541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A8B8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o46+1</w:t>
            </w:r>
          </w:p>
          <w:p w14:paraId="6AAC26F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960E52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o48</w:t>
            </w:r>
          </w:p>
        </w:tc>
      </w:tr>
      <w:tr w:rsidR="00276DED" w14:paraId="4300118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1C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4EF6C6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>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7E6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o48+1</w:t>
            </w:r>
          </w:p>
          <w:p w14:paraId="6BE4C69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2A4AF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</w:t>
            </w:r>
          </w:p>
        </w:tc>
      </w:tr>
      <w:tr w:rsidR="00276DED" w14:paraId="537E597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CCE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243E36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AS configuration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C3721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o49+1</w:t>
            </w:r>
          </w:p>
          <w:p w14:paraId="41FBE8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80E31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o50</w:t>
            </w:r>
          </w:p>
        </w:tc>
      </w:tr>
      <w:tr w:rsidR="00276DED" w14:paraId="0288659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BB5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AC0053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 for broadcast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9401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(o50+1)*</w:t>
            </w:r>
          </w:p>
          <w:p w14:paraId="300821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2F3156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octet (o50+3)* </w:t>
            </w:r>
          </w:p>
        </w:tc>
      </w:tr>
      <w:tr w:rsidR="00276DED" w14:paraId="71C8656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CFC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866A85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NR-PC5 unicast security policies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549EC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o93 (see NOTE)</w:t>
            </w:r>
          </w:p>
          <w:p w14:paraId="0A5CAA6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0016D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o84</w:t>
            </w:r>
          </w:p>
        </w:tc>
      </w:tr>
      <w:tr w:rsidR="00276DED" w14:paraId="6E70E0F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C2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2B8484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B8C85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(o84+1)</w:t>
            </w:r>
          </w:p>
          <w:p w14:paraId="75EBA76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C82BBF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</w:t>
            </w:r>
          </w:p>
        </w:tc>
      </w:tr>
      <w:tr w:rsidR="00276DED" w14:paraId="467C275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4656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B625D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DRX configuration for broadcast and unicast initial signalling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9E96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(o85+1)*</w:t>
            </w:r>
          </w:p>
          <w:p w14:paraId="2A0BA9B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C7B6FC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o123* = octet l</w:t>
            </w:r>
          </w:p>
        </w:tc>
      </w:tr>
    </w:tbl>
    <w:p w14:paraId="23FF2794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0E9E17DC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5.3.2.32: </w:t>
      </w:r>
      <w:r>
        <w:rPr>
          <w:rFonts w:eastAsia="DengXian"/>
          <w:noProof/>
          <w:lang w:val="en-US"/>
        </w:rPr>
        <w:t>A2X communication over PC5 in NR-PC5</w:t>
      </w:r>
    </w:p>
    <w:p w14:paraId="62060426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lastRenderedPageBreak/>
        <w:t xml:space="preserve">Table 5.3.2.32: </w:t>
      </w:r>
      <w:r>
        <w:rPr>
          <w:rFonts w:eastAsia="DengXian"/>
          <w:noProof/>
          <w:lang w:val="en-US"/>
        </w:rPr>
        <w:t>A2X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7D91EA14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A0C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(DDL2IBI):</w:t>
            </w:r>
          </w:p>
          <w:p w14:paraId="172278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DDL2IBI bit indicates presence of the 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206BA58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5CB954E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</w:t>
            </w:r>
          </w:p>
          <w:p w14:paraId="4CFAF2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522C03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present</w:t>
            </w:r>
          </w:p>
        </w:tc>
      </w:tr>
      <w:tr w:rsidR="00276DED" w14:paraId="33FC0E4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DECA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59" w:name="MCCQCTEMPBM_00000160"/>
          </w:p>
        </w:tc>
        <w:bookmarkEnd w:id="59"/>
      </w:tr>
      <w:tr w:rsidR="00276DED" w14:paraId="22BD120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BD2E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indicator (ASINFMRI):</w:t>
            </w:r>
          </w:p>
          <w:p w14:paraId="5FA854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ASINFMRI bit indicates presence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NR frequency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57BD39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114BA07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  <w:p w14:paraId="1D5844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absent</w:t>
            </w:r>
          </w:p>
          <w:p w14:paraId="5E594B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present</w:t>
            </w:r>
          </w:p>
        </w:tc>
      </w:tr>
      <w:tr w:rsidR="00276DED" w14:paraId="3EDFF1D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25E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60" w:name="MCCQCTEMPBM_00000161"/>
          </w:p>
        </w:tc>
        <w:bookmarkEnd w:id="60"/>
      </w:tr>
      <w:tr w:rsidR="00276DED" w14:paraId="088ADF0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CFC8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unicast initial signalling 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>indicator (PDBUI):</w:t>
            </w:r>
          </w:p>
          <w:p w14:paraId="147F93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PDBUI bit indicates presence of the 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unicast initial signalling 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>field.</w:t>
            </w:r>
          </w:p>
          <w:p w14:paraId="7D5C3FE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>Bit</w:t>
            </w:r>
          </w:p>
          <w:p w14:paraId="570D2E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noProof/>
                <w:sz w:val="18"/>
                <w:lang w:eastAsia="ko-KR"/>
              </w:rPr>
              <w:t>6</w:t>
            </w:r>
          </w:p>
          <w:p w14:paraId="2FC6884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ab/>
              <w:t xml:space="preserve">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 field is absent</w:t>
            </w:r>
          </w:p>
          <w:p w14:paraId="6E6735E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ab/>
              <w:t xml:space="preserve">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 field is present</w:t>
            </w:r>
          </w:p>
        </w:tc>
      </w:tr>
      <w:tr w:rsidR="00276DED" w14:paraId="0A62B0C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A740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61" w:name="MCCQCTEMPBM_00000162"/>
          </w:p>
        </w:tc>
        <w:bookmarkEnd w:id="61"/>
      </w:tr>
      <w:tr w:rsidR="00276DED" w14:paraId="660DD1D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25640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rules:</w:t>
            </w:r>
          </w:p>
          <w:p w14:paraId="407BBC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NR frequency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5.3.2.33 and table 5.3.2.33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98E00F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8B5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62" w:name="MCCQCTEMPBM_00000163"/>
          </w:p>
        </w:tc>
        <w:bookmarkEnd w:id="62"/>
      </w:tr>
      <w:tr w:rsidR="00276DED" w14:paraId="067DA90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C2D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rules:</w:t>
            </w:r>
          </w:p>
          <w:p w14:paraId="0F2E83A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for broadcast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5.3.2.37 and table 5.3.2.37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7F5FC5A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A926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63" w:name="MCCQCTEMPBM_00000164"/>
          </w:p>
        </w:tc>
        <w:bookmarkEnd w:id="63"/>
      </w:tr>
      <w:tr w:rsidR="00276DED" w14:paraId="2FB0B16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F37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rules:</w:t>
            </w:r>
          </w:p>
          <w:p w14:paraId="666444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for unicast initial signalling mapping rules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5.3.2.41 and table 5.3.2.41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7FE1E77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1E3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64" w:name="MCCQCTEMPBM_00000166"/>
          </w:p>
        </w:tc>
        <w:bookmarkEnd w:id="64"/>
      </w:tr>
      <w:tr w:rsidR="00276DED" w14:paraId="3466263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78CC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>s:</w:t>
            </w:r>
          </w:p>
          <w:p w14:paraId="6D5A186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>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5.3.2.43 and table 5.3.2.43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22E5354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5EC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65" w:name="MCCQCTEMPBM_00000167"/>
          </w:p>
        </w:tc>
        <w:bookmarkEnd w:id="65"/>
      </w:tr>
      <w:tr w:rsidR="00276DED" w14:paraId="7AE2A79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A11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AS configuration:</w:t>
            </w:r>
          </w:p>
          <w:p w14:paraId="24B2D0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AS configuration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5.3.2.46a and table 5.3.2.46a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16CB37B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3C43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66" w:name="MCCQCTEMPBM_00000168"/>
          </w:p>
        </w:tc>
        <w:bookmarkEnd w:id="66"/>
      </w:tr>
      <w:tr w:rsidR="00276DED" w14:paraId="7D93D05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262BA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destination layer-2 ID for broadcast:</w:t>
            </w:r>
          </w:p>
          <w:p w14:paraId="0C6444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default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 binary coded layer 2 identifier.</w:t>
            </w:r>
          </w:p>
        </w:tc>
      </w:tr>
      <w:tr w:rsidR="00276DED" w14:paraId="52ED539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D3C4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67" w:name="MCCQCTEMPBM_00000169"/>
          </w:p>
        </w:tc>
        <w:bookmarkEnd w:id="67"/>
      </w:tr>
      <w:tr w:rsidR="00276DED" w14:paraId="6276B20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BC63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NR-PC5 unicast security policies:</w:t>
            </w:r>
          </w:p>
          <w:p w14:paraId="59E0962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NR-PC5 unicast security policies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5.3.2.50 and table 5.3.2.50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  <w:p w14:paraId="17EC61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276DED" w14:paraId="1C11E5E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939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>:</w:t>
            </w:r>
          </w:p>
          <w:p w14:paraId="57312E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is coded according to figure 5.3.2.53 and table 5.3.2.53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  <w:p w14:paraId="14BFC5B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276DED" w14:paraId="60BECC6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D03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unicast initial signalling.</w:t>
            </w:r>
          </w:p>
          <w:p w14:paraId="096AC9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The 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 field indicates the PC5 DRX configuration for broadcast and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 when not served by E-UTRA and not served by NR, and is coded according to figure 5.3.2.55 and table 5.3.2.55.</w:t>
            </w:r>
          </w:p>
        </w:tc>
      </w:tr>
      <w:tr w:rsidR="00276DED" w14:paraId="1D41431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3F8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68" w:name="MCCQCTEMPBM_00000170"/>
          </w:p>
        </w:tc>
        <w:bookmarkEnd w:id="68"/>
      </w:tr>
      <w:tr w:rsidR="00276DED" w14:paraId="6AE04E7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71CF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communication over PC5 in NR-PC5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5.3.2.31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communication over PC5 in NR-PC5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2F96405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C7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69" w:name="MCCQCTEMPBM_00000171"/>
          </w:p>
        </w:tc>
      </w:tr>
      <w:bookmarkEnd w:id="69"/>
    </w:tbl>
    <w:p w14:paraId="32303469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D166420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5766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156B1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94F8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2BEA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C0799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4FAF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1C5AD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D537F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AD15E2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1A1350E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BE48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764C1FF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A2X NR frequency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6173DED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o5+4</w:t>
            </w:r>
          </w:p>
          <w:p w14:paraId="3537AA8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394E1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o5+5</w:t>
            </w:r>
          </w:p>
        </w:tc>
      </w:tr>
      <w:tr w:rsidR="00276DED" w14:paraId="26AD869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D4A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193965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FC247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(o5+6)*</w:t>
            </w:r>
          </w:p>
          <w:p w14:paraId="751073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32FAA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o51*</w:t>
            </w:r>
          </w:p>
        </w:tc>
      </w:tr>
      <w:tr w:rsidR="00276DED" w14:paraId="095C770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FF86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1B9B38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2924A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(o51+1)*</w:t>
            </w:r>
          </w:p>
          <w:p w14:paraId="616FCF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97DC78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o52*</w:t>
            </w:r>
          </w:p>
        </w:tc>
      </w:tr>
      <w:tr w:rsidR="00276DED" w14:paraId="0A7C5EF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F6A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0C17F8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4679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(o52+1)*</w:t>
            </w:r>
          </w:p>
          <w:p w14:paraId="0CB679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F58533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o53*</w:t>
            </w:r>
          </w:p>
        </w:tc>
      </w:tr>
      <w:tr w:rsidR="00276DED" w14:paraId="59FFFD3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2D26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45DF87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167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(o53+1)*</w:t>
            </w:r>
          </w:p>
          <w:p w14:paraId="2AC953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89868F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o45*</w:t>
            </w:r>
          </w:p>
        </w:tc>
      </w:tr>
    </w:tbl>
    <w:p w14:paraId="4CA2CC66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5.3.2.33: </w:t>
      </w:r>
      <w:r>
        <w:rPr>
          <w:rFonts w:eastAsia="DengXian"/>
          <w:noProof/>
          <w:lang w:val="en-US"/>
        </w:rPr>
        <w:t>A2X service identifier to A2X NR frequency mapping rules</w:t>
      </w:r>
    </w:p>
    <w:p w14:paraId="1C884A96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5.3.2.33: </w:t>
      </w:r>
      <w:r>
        <w:rPr>
          <w:rFonts w:eastAsia="DengXian"/>
          <w:noProof/>
          <w:lang w:val="en-US"/>
        </w:rPr>
        <w:t>A2X service identifier to A2X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B393DB4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214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rule:</w:t>
            </w:r>
          </w:p>
          <w:p w14:paraId="6C00869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is coded according to figure 5.3.2.34 and table 5.3.2.34.</w:t>
            </w:r>
          </w:p>
        </w:tc>
      </w:tr>
      <w:tr w:rsidR="00276DED" w14:paraId="58A5207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083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70" w:name="MCCQCTEMPBM_00000172"/>
          </w:p>
        </w:tc>
      </w:tr>
      <w:bookmarkEnd w:id="70"/>
    </w:tbl>
    <w:p w14:paraId="51DC3493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1F92AEC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9CB1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0E31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574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E0F5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BE71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1D7A1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E237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22D9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D4B04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4A30A47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079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A832D6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299B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o51+1</w:t>
            </w:r>
          </w:p>
          <w:p w14:paraId="4881047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895E9A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o51+2</w:t>
            </w:r>
          </w:p>
        </w:tc>
      </w:tr>
      <w:tr w:rsidR="00276DED" w14:paraId="4F42A22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3824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84934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6796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o51+3</w:t>
            </w:r>
          </w:p>
          <w:p w14:paraId="7FFB3AB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4092E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o54</w:t>
            </w:r>
          </w:p>
        </w:tc>
      </w:tr>
      <w:tr w:rsidR="00276DED" w14:paraId="4ED9868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4A6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C92323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9C6DB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o54+1</w:t>
            </w:r>
          </w:p>
          <w:p w14:paraId="2F2935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AE644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o52</w:t>
            </w:r>
          </w:p>
        </w:tc>
      </w:tr>
    </w:tbl>
    <w:p w14:paraId="0A0B4569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5.3.2.34: </w:t>
      </w:r>
      <w:r>
        <w:rPr>
          <w:rFonts w:eastAsia="DengXian"/>
          <w:noProof/>
          <w:lang w:val="en-US"/>
        </w:rPr>
        <w:t>A2X service identifier to A2X NR frequency mapping rule</w:t>
      </w:r>
    </w:p>
    <w:p w14:paraId="6D72887C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5.3.2.34: </w:t>
      </w:r>
      <w:r>
        <w:rPr>
          <w:rFonts w:eastAsia="DengXian"/>
          <w:noProof/>
          <w:lang w:val="en-US"/>
        </w:rPr>
        <w:t>A2X service identifier to A2X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F42BBDE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AF7D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1A335B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47218D9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E09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71" w:name="MCCQCTEMPBM_00000173"/>
          </w:p>
        </w:tc>
        <w:bookmarkEnd w:id="71"/>
      </w:tr>
      <w:tr w:rsidR="00276DED" w14:paraId="5109D17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16F5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list:</w:t>
            </w:r>
          </w:p>
          <w:p w14:paraId="0259FB4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list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5.3.2.35 and table 5.3.2.35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1124B4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6D4E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72" w:name="MCCQCTEMPBM_00000174"/>
          </w:p>
        </w:tc>
        <w:bookmarkEnd w:id="72"/>
      </w:tr>
      <w:tr w:rsidR="00276DED" w14:paraId="3E7E5E6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EC6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A2X NR frequency mapping rule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5.3.2.34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A2X NR frequency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54BD8C32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A8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73" w:name="MCCQCTEMPBM_00000175"/>
          </w:p>
        </w:tc>
      </w:tr>
      <w:bookmarkEnd w:id="73"/>
    </w:tbl>
    <w:p w14:paraId="06B836C7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402A0FE1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1A37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66C9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419F1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24B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8A81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95B21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DCBE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0475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560CB28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907B348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009F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047B6A2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Length of 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list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0DA331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o54+1</w:t>
            </w:r>
          </w:p>
          <w:p w14:paraId="48A381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39C2A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o54+2</w:t>
            </w:r>
          </w:p>
        </w:tc>
      </w:tr>
      <w:tr w:rsidR="00276DED" w14:paraId="3632179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5C5D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C32DC0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2F26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(o54+3)*</w:t>
            </w:r>
          </w:p>
          <w:p w14:paraId="39F5F3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B7EAFF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o55*</w:t>
            </w:r>
          </w:p>
        </w:tc>
      </w:tr>
      <w:tr w:rsidR="00276DED" w14:paraId="21A4BEC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A27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4C7B7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E2D26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(o55+1)*</w:t>
            </w:r>
          </w:p>
          <w:p w14:paraId="04AF2D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F6CF2A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o56*</w:t>
            </w:r>
          </w:p>
        </w:tc>
      </w:tr>
      <w:tr w:rsidR="00276DED" w14:paraId="1E7F46C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1CF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BBC9B9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AA5B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(o56+1)*</w:t>
            </w:r>
          </w:p>
          <w:p w14:paraId="0B8B076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FA816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o57*</w:t>
            </w:r>
          </w:p>
        </w:tc>
      </w:tr>
      <w:tr w:rsidR="00276DED" w14:paraId="6F61655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3D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D69E4B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geographical areas info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770A0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(o57+1)*</w:t>
            </w:r>
          </w:p>
          <w:p w14:paraId="2BC8A36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B329A9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o52*</w:t>
            </w:r>
          </w:p>
        </w:tc>
      </w:tr>
    </w:tbl>
    <w:p w14:paraId="067A0704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5.3.2.35: </w:t>
      </w:r>
      <w:r>
        <w:rPr>
          <w:rFonts w:eastAsia="DengXian"/>
          <w:noProof/>
          <w:lang w:val="en-US"/>
        </w:rPr>
        <w:t xml:space="preserve">A2X NR frequencies with altitude range per </w:t>
      </w:r>
      <w:r>
        <w:rPr>
          <w:rFonts w:eastAsia="DengXian"/>
        </w:rPr>
        <w:t>geographical areas list</w:t>
      </w:r>
    </w:p>
    <w:p w14:paraId="126BC55A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5.3.2.35: </w:t>
      </w:r>
      <w:r>
        <w:rPr>
          <w:rFonts w:eastAsia="DengXian"/>
          <w:noProof/>
          <w:lang w:val="en-US"/>
        </w:rPr>
        <w:t xml:space="preserve">A2X NR frequencies with altitude range per </w:t>
      </w:r>
      <w:r>
        <w:rPr>
          <w:rFonts w:eastAsia="DengXian"/>
        </w:rP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236B0F6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7EB7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info:</w:t>
            </w:r>
          </w:p>
          <w:p w14:paraId="574737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5.3.2.36 and table 5.3.2.36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2C78D38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B67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74" w:name="MCCQCTEMPBM_00000176"/>
          </w:p>
        </w:tc>
      </w:tr>
      <w:bookmarkEnd w:id="74"/>
    </w:tbl>
    <w:p w14:paraId="3258582F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7309332A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BD10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DC33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C7FDF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67A2E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E2845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FCBF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C90F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3121D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08EC79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968FCC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CCAF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703578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426C5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o55+1</w:t>
            </w:r>
          </w:p>
          <w:p w14:paraId="4D429D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FA78A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o55+2</w:t>
            </w:r>
          </w:p>
        </w:tc>
      </w:tr>
      <w:tr w:rsidR="00276DED" w14:paraId="0FE9014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549A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4D6BDA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371F9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o55+3</w:t>
            </w:r>
          </w:p>
          <w:p w14:paraId="36C3AED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C1800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o58</w:t>
            </w:r>
          </w:p>
        </w:tc>
      </w:tr>
      <w:tr w:rsidR="00276DED" w14:paraId="3387D59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2F7E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64E37F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58B6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o58+1</w:t>
            </w:r>
          </w:p>
          <w:p w14:paraId="42816F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AAF56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o56</w:t>
            </w:r>
          </w:p>
        </w:tc>
      </w:tr>
    </w:tbl>
    <w:p w14:paraId="7D1A55F9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5.3.2.36: </w:t>
      </w:r>
      <w:r>
        <w:rPr>
          <w:rFonts w:eastAsia="DengXian"/>
          <w:noProof/>
          <w:lang w:val="en-US"/>
        </w:rPr>
        <w:t>A2X NR frequencies with altitude range per g</w:t>
      </w:r>
      <w:r>
        <w:rPr>
          <w:rFonts w:eastAsia="DengXian"/>
        </w:rPr>
        <w:t>eographical areas info</w:t>
      </w:r>
    </w:p>
    <w:p w14:paraId="76613A46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5.3.2.36: </w:t>
      </w:r>
      <w:r>
        <w:rPr>
          <w:rFonts w:eastAsia="DengXian"/>
          <w:noProof/>
          <w:lang w:val="en-US"/>
        </w:rPr>
        <w:t>A2X NR frequencies with altitude range per g</w:t>
      </w:r>
      <w:r>
        <w:rPr>
          <w:rFonts w:eastAsia="DengXian"/>
        </w:rPr>
        <w:t>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701F6DF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5835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frequencies:</w:t>
            </w:r>
          </w:p>
          <w:p w14:paraId="6D8CA0C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5.3.2.37 and table 5.3.2.37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1630D76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8A28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bookmarkStart w:id="75" w:name="MCCQCTEMPBM_00000177"/>
          </w:p>
        </w:tc>
        <w:bookmarkEnd w:id="75"/>
      </w:tr>
      <w:tr w:rsidR="00276DED" w14:paraId="2E039B3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C3B47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areas:</w:t>
            </w:r>
          </w:p>
          <w:p w14:paraId="70EF790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geographical areas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5.3.2.9 and table 5.3.2.9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6A4DEEC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5C5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76" w:name="MCCQCTEMPBM_00000178"/>
          </w:p>
        </w:tc>
        <w:bookmarkEnd w:id="76"/>
      </w:tr>
      <w:tr w:rsidR="00276DED" w14:paraId="6FE3D88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E857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5.3.2.36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NR frequencies with altitude range per </w:t>
            </w:r>
            <w:r>
              <w:rPr>
                <w:rFonts w:ascii="Arial" w:eastAsia="DengXian" w:hAnsi="Arial"/>
                <w:sz w:val="18"/>
                <w:lang w:eastAsia="ko-KR"/>
              </w:rPr>
              <w:t>geographical areas info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262BE33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EE9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77" w:name="MCCQCTEMPBM_00000179"/>
          </w:p>
        </w:tc>
      </w:tr>
      <w:bookmarkEnd w:id="77"/>
    </w:tbl>
    <w:p w14:paraId="7CB8459C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AFC4F14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537E5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19A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36DF7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7E0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DD5E1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FFB1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006DB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7D96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7FF4BC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4FA0663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2921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025BAF3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NR frequencies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125D74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o55+3</w:t>
            </w:r>
          </w:p>
          <w:p w14:paraId="26426A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CEDAC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o55+4</w:t>
            </w:r>
          </w:p>
        </w:tc>
      </w:tr>
      <w:tr w:rsidR="00276DED" w14:paraId="048C528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3C9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5F73BC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BD2C9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(o55+5)*</w:t>
            </w:r>
          </w:p>
          <w:p w14:paraId="2C647AE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5CB55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(o55+7)*</w:t>
            </w:r>
          </w:p>
        </w:tc>
      </w:tr>
      <w:tr w:rsidR="00276DED" w14:paraId="4396BEE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6286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C89F0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3328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 w:eastAsia="ko-KR"/>
              </w:rPr>
            </w:pPr>
            <w:r>
              <w:rPr>
                <w:rFonts w:ascii="Arial" w:eastAsia="DengXian" w:hAnsi="Arial"/>
                <w:sz w:val="18"/>
                <w:lang w:val="sv-SE" w:eastAsia="ko-KR"/>
              </w:rPr>
              <w:t>octet (o55+8)*</w:t>
            </w:r>
          </w:p>
          <w:p w14:paraId="1117484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 w:eastAsia="ko-KR"/>
              </w:rPr>
            </w:pPr>
          </w:p>
          <w:p w14:paraId="453CAB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val="sv-SE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(o55+10)*</w:t>
            </w:r>
          </w:p>
        </w:tc>
      </w:tr>
      <w:tr w:rsidR="00276DED" w14:paraId="0D0C256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71E1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 w:eastAsia="ko-KR"/>
              </w:rPr>
            </w:pPr>
          </w:p>
          <w:p w14:paraId="3CBAB86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40B23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(o55+11)*</w:t>
            </w:r>
          </w:p>
          <w:p w14:paraId="6701B2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</w:p>
          <w:p w14:paraId="472261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(o55+4+(n-1)*3)*</w:t>
            </w:r>
          </w:p>
        </w:tc>
      </w:tr>
      <w:tr w:rsidR="00276DED" w14:paraId="4E93095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33A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4F0E3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frequency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E82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(o55+5+(n-1)*3)*</w:t>
            </w:r>
          </w:p>
          <w:p w14:paraId="2CCC35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</w:p>
          <w:p w14:paraId="31380E8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(o55+4+n*3)* = octet o58*</w:t>
            </w:r>
          </w:p>
        </w:tc>
      </w:tr>
    </w:tbl>
    <w:p w14:paraId="79DA51CD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5.3.2.37: </w:t>
      </w:r>
      <w:r>
        <w:rPr>
          <w:rFonts w:eastAsia="DengXian"/>
          <w:noProof/>
          <w:lang w:val="en-US"/>
        </w:rPr>
        <w:t>A2X NR frequencies</w:t>
      </w:r>
    </w:p>
    <w:p w14:paraId="478127B3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5.3.2.37: </w:t>
      </w:r>
      <w:r>
        <w:rPr>
          <w:rFonts w:eastAsia="DengXian"/>
          <w:noProof/>
          <w:lang w:val="en-US"/>
        </w:rPr>
        <w:t>A2X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0052693D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CCC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frequency:</w:t>
            </w:r>
          </w:p>
          <w:p w14:paraId="7191C5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NR frequency is coded according to the NR-ARFCN value defined in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3GPP TS 38.101-1 [14] and 3GPP TS 38.101-2 [15].</w:t>
            </w:r>
          </w:p>
        </w:tc>
      </w:tr>
      <w:tr w:rsidR="00276DED" w14:paraId="203A7F4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36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78" w:name="MCCQCTEMPBM_00000180"/>
          </w:p>
        </w:tc>
      </w:tr>
      <w:bookmarkEnd w:id="78"/>
    </w:tbl>
    <w:p w14:paraId="7F30886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50396BE8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ED9C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E472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4BF82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7C0CB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FCD4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3C5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5E921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17C6B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6A300B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4EE06E3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8B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44FF67C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destination layer-2 ID for broadcast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153C06C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o108</w:t>
            </w:r>
          </w:p>
          <w:p w14:paraId="3ADC7B2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76C40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o108+1</w:t>
            </w:r>
          </w:p>
        </w:tc>
      </w:tr>
      <w:tr w:rsidR="00276DED" w14:paraId="12AC6C2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CD2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AFB529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9B79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(o108+2)*</w:t>
            </w:r>
          </w:p>
          <w:p w14:paraId="258231B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EBA0DB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o59*</w:t>
            </w:r>
          </w:p>
        </w:tc>
      </w:tr>
      <w:tr w:rsidR="00276DED" w14:paraId="4BDEB81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E3C7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C222C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4FA0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(o59+1)*</w:t>
            </w:r>
          </w:p>
          <w:p w14:paraId="639955C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C7DA99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o60*</w:t>
            </w:r>
          </w:p>
        </w:tc>
      </w:tr>
      <w:tr w:rsidR="00276DED" w14:paraId="57255F5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99F8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579CEF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05BA2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(o60+1)*</w:t>
            </w:r>
          </w:p>
          <w:p w14:paraId="7FC3AE5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103BA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o61*</w:t>
            </w:r>
          </w:p>
        </w:tc>
      </w:tr>
      <w:tr w:rsidR="00276DED" w14:paraId="71EEBCF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8F3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C2BD4D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908F4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(o61+1)*</w:t>
            </w:r>
          </w:p>
          <w:p w14:paraId="7CD63E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23B245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o46*</w:t>
            </w:r>
          </w:p>
        </w:tc>
      </w:tr>
    </w:tbl>
    <w:p w14:paraId="6ED3CD2E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5.3.2.38: </w:t>
      </w:r>
      <w:r>
        <w:rPr>
          <w:rFonts w:eastAsia="DengXian"/>
          <w:noProof/>
          <w:lang w:val="en-US"/>
        </w:rPr>
        <w:t>A2X service identifier to destination layer-2 ID for broadcast mapping rules</w:t>
      </w:r>
    </w:p>
    <w:p w14:paraId="4E735752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5.3.2.38: </w:t>
      </w:r>
      <w:r>
        <w:rPr>
          <w:rFonts w:eastAsia="DengXian"/>
          <w:noProof/>
          <w:lang w:val="en-US"/>
        </w:rPr>
        <w:t>A2X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2BB5B93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9B7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rule:</w:t>
            </w:r>
          </w:p>
          <w:p w14:paraId="562385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5.3.2.39 and table 5.3.2.39.</w:t>
            </w:r>
          </w:p>
        </w:tc>
      </w:tr>
      <w:tr w:rsidR="00276DED" w14:paraId="19A7963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8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79" w:name="MCCQCTEMPBM_00000181"/>
          </w:p>
        </w:tc>
      </w:tr>
      <w:bookmarkEnd w:id="79"/>
    </w:tbl>
    <w:p w14:paraId="4D3B897C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7C1D85D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6466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75D3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F0C1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006E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5B45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55B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494E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001F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49D5BD0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116BF4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36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7AE5C5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18BE0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o59+1</w:t>
            </w:r>
          </w:p>
          <w:p w14:paraId="7B3E35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C88399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o59+2</w:t>
            </w:r>
          </w:p>
        </w:tc>
      </w:tr>
      <w:tr w:rsidR="00276DED" w14:paraId="4C89587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4198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844F0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BD7E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o59+3</w:t>
            </w:r>
          </w:p>
          <w:p w14:paraId="3BADC4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44595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o62</w:t>
            </w:r>
          </w:p>
        </w:tc>
      </w:tr>
      <w:tr w:rsidR="00276DED" w14:paraId="79E066C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2A7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2B3283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Destination layer-2 ID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for broadcast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A84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o62+1</w:t>
            </w:r>
          </w:p>
          <w:p w14:paraId="4A673B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56341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(o62+3)</w:t>
            </w:r>
          </w:p>
          <w:p w14:paraId="7BC61A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 = octet o60</w:t>
            </w:r>
          </w:p>
        </w:tc>
      </w:tr>
    </w:tbl>
    <w:p w14:paraId="30D51A4C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5.3.2.39: </w:t>
      </w:r>
      <w:r>
        <w:rPr>
          <w:rFonts w:eastAsia="DengXian"/>
          <w:noProof/>
          <w:lang w:val="en-US"/>
        </w:rPr>
        <w:t>A2X service identifier to destination layer-2 ID for broadcast mapping rule</w:t>
      </w:r>
    </w:p>
    <w:p w14:paraId="7A5E9C43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5.3.2.39: </w:t>
      </w:r>
      <w:r>
        <w:rPr>
          <w:rFonts w:eastAsia="DengXian"/>
          <w:noProof/>
          <w:lang w:val="en-US"/>
        </w:rPr>
        <w:t>A2X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6970CAD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DC18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311751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435C8ED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E45E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80" w:name="MCCQCTEMPBM_00000182"/>
          </w:p>
        </w:tc>
        <w:bookmarkEnd w:id="80"/>
      </w:tr>
      <w:tr w:rsidR="00276DED" w14:paraId="4CDED7D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021A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Destination layer-2 ID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for broadcast:</w:t>
            </w:r>
          </w:p>
          <w:p w14:paraId="4178A8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broadcast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 binary coded layer 2 identifier.</w:t>
            </w:r>
          </w:p>
        </w:tc>
      </w:tr>
      <w:tr w:rsidR="00276DED" w14:paraId="4CAC340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A27F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81" w:name="MCCQCTEMPBM_00000183"/>
          </w:p>
        </w:tc>
        <w:bookmarkEnd w:id="81"/>
      </w:tr>
      <w:tr w:rsidR="00276DED" w14:paraId="21B0FA1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4CFB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for broadcast mapping rule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5.3.2.39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broadcast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7FE1FDE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2C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82" w:name="MCCQCTEMPBM_00000184"/>
          </w:p>
        </w:tc>
      </w:tr>
      <w:bookmarkEnd w:id="82"/>
    </w:tbl>
    <w:p w14:paraId="1BD6B1E8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2EB535F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3D83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B76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3ECEC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F182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9F9AE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5F2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2857A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B6869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55542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A18E654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A0E4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663348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destination layer-2 ID for unicast initial signalling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58747E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o47+1</w:t>
            </w:r>
          </w:p>
          <w:p w14:paraId="081A77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A6043E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o47+2</w:t>
            </w:r>
          </w:p>
        </w:tc>
      </w:tr>
      <w:tr w:rsidR="00276DED" w14:paraId="445C26D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0B6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546E43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E6A4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(o47+3)*</w:t>
            </w:r>
          </w:p>
          <w:p w14:paraId="2D30CEB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477D61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o66*</w:t>
            </w:r>
          </w:p>
        </w:tc>
      </w:tr>
      <w:tr w:rsidR="00276DED" w14:paraId="613E528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BA3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A337F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CF7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(o66+1)*</w:t>
            </w:r>
          </w:p>
          <w:p w14:paraId="606B49F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F022B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o67*</w:t>
            </w:r>
          </w:p>
        </w:tc>
      </w:tr>
      <w:tr w:rsidR="00276DED" w14:paraId="186394A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008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98EE74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AA4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(o67+1)*</w:t>
            </w:r>
          </w:p>
          <w:p w14:paraId="6C9D12B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0E3A5F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o68*</w:t>
            </w:r>
          </w:p>
        </w:tc>
      </w:tr>
      <w:tr w:rsidR="00276DED" w14:paraId="317A6CE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B2C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6162E6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FFAC9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(o68+1)*</w:t>
            </w:r>
          </w:p>
          <w:p w14:paraId="0A8C0D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9EF6E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o48*</w:t>
            </w:r>
          </w:p>
        </w:tc>
      </w:tr>
    </w:tbl>
    <w:p w14:paraId="40B02611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5.3.2.40: </w:t>
      </w:r>
      <w:r>
        <w:rPr>
          <w:rFonts w:eastAsia="DengXian"/>
          <w:noProof/>
          <w:lang w:val="en-US"/>
        </w:rPr>
        <w:t>A2X service identifier to destination layer-2 ID for unicast initial signalling mapping rules</w:t>
      </w:r>
    </w:p>
    <w:p w14:paraId="40B13FB4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5.3.2.40: </w:t>
      </w:r>
      <w:r>
        <w:rPr>
          <w:rFonts w:eastAsia="DengXian"/>
          <w:noProof/>
          <w:lang w:val="en-US"/>
        </w:rPr>
        <w:t>A2X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1C133F63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E5BAF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rule:</w:t>
            </w:r>
          </w:p>
          <w:p w14:paraId="0A41DEF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5.3.2.41 and table 5.3.2.41.</w:t>
            </w:r>
          </w:p>
        </w:tc>
      </w:tr>
      <w:tr w:rsidR="00276DED" w14:paraId="4EEB3C0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7F6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83" w:name="MCCQCTEMPBM_00000189"/>
          </w:p>
        </w:tc>
      </w:tr>
      <w:bookmarkEnd w:id="83"/>
    </w:tbl>
    <w:p w14:paraId="3169C4EF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2F153462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4E51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626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B874F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B56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DCD75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F2A1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E47E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599F2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83B1E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AA8A70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7636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3FD2B0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697A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o66+1</w:t>
            </w:r>
          </w:p>
          <w:p w14:paraId="3383ABB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D5F436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o66+2</w:t>
            </w:r>
          </w:p>
        </w:tc>
      </w:tr>
      <w:tr w:rsidR="00276DED" w14:paraId="6B4ACCF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D43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4BE5A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9CEA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o66+3</w:t>
            </w:r>
          </w:p>
          <w:p w14:paraId="6FDC954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C58874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o81</w:t>
            </w:r>
          </w:p>
        </w:tc>
      </w:tr>
      <w:tr w:rsidR="00276DED" w14:paraId="158A6DA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0A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FF38A4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Destination layer-2 ID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for unicast initial signalling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0D797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o81+1</w:t>
            </w:r>
          </w:p>
          <w:p w14:paraId="58F903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40AED3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(o81+3)</w:t>
            </w:r>
          </w:p>
          <w:p w14:paraId="123BA73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 = octet o67</w:t>
            </w:r>
          </w:p>
        </w:tc>
      </w:tr>
    </w:tbl>
    <w:p w14:paraId="7A9C7700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5.3.2.41: </w:t>
      </w:r>
      <w:r>
        <w:rPr>
          <w:rFonts w:eastAsia="DengXian"/>
          <w:noProof/>
          <w:lang w:val="en-US"/>
        </w:rPr>
        <w:t>A2X service identifier to destination layer-2 ID for unicast initial signalling mapping rule</w:t>
      </w:r>
    </w:p>
    <w:p w14:paraId="5F8E4012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5.3.2.41: </w:t>
      </w:r>
      <w:r>
        <w:rPr>
          <w:rFonts w:eastAsia="DengXian"/>
          <w:noProof/>
          <w:lang w:val="en-US"/>
        </w:rPr>
        <w:t>A2X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47160F2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3CE32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0DE34F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775EC4D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0FEE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84" w:name="MCCQCTEMPBM_00000190"/>
          </w:p>
        </w:tc>
        <w:bookmarkEnd w:id="84"/>
      </w:tr>
      <w:tr w:rsidR="00276DED" w14:paraId="1832089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27A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Destination layer-2 ID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for unicast initial signalling:</w:t>
            </w:r>
          </w:p>
          <w:p w14:paraId="1F1F8B5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destination layer-2 ID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unicast initial signalling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 binary coded layer 2 identifier.</w:t>
            </w:r>
          </w:p>
        </w:tc>
      </w:tr>
      <w:tr w:rsidR="00276DED" w14:paraId="772209F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F425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85" w:name="MCCQCTEMPBM_00000191"/>
          </w:p>
        </w:tc>
        <w:bookmarkEnd w:id="85"/>
      </w:tr>
      <w:tr w:rsidR="00276DED" w14:paraId="5D6AACE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5C95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destination layer-2 ID for unicast initial signalling mapping rule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5.3.2.41,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destination layer-2 ID for unicast initial signalling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7AD9A59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1C1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86" w:name="MCCQCTEMPBM_00000192"/>
          </w:p>
        </w:tc>
      </w:tr>
      <w:bookmarkEnd w:id="86"/>
    </w:tbl>
    <w:p w14:paraId="0AB1B360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406B3BB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B1B8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CDA7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61D2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49997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924A5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39F3A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4E23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A69B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68962B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9C3F7A5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9F99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15588B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PC5 QoS parameters mapping rules contents</w:t>
            </w:r>
          </w:p>
        </w:tc>
        <w:tc>
          <w:tcPr>
            <w:tcW w:w="1416" w:type="dxa"/>
          </w:tcPr>
          <w:p w14:paraId="00DEBE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o48+1</w:t>
            </w:r>
          </w:p>
          <w:p w14:paraId="7C50F0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81CF3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o48+2</w:t>
            </w:r>
          </w:p>
        </w:tc>
      </w:tr>
      <w:tr w:rsidR="00276DED" w14:paraId="43931F0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03B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9FE21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5095C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(o48+3)*</w:t>
            </w:r>
          </w:p>
          <w:p w14:paraId="5F8F21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11090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o70*</w:t>
            </w:r>
          </w:p>
        </w:tc>
      </w:tr>
      <w:tr w:rsidR="00276DED" w14:paraId="001B1EA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9D26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FA91C6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429D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(o70+1)*</w:t>
            </w:r>
          </w:p>
          <w:p w14:paraId="7BB5BE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66C343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o71*</w:t>
            </w:r>
          </w:p>
        </w:tc>
      </w:tr>
      <w:tr w:rsidR="00276DED" w14:paraId="49379EB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2F6B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47041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8E6E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(o71+1)*</w:t>
            </w:r>
          </w:p>
          <w:p w14:paraId="2032D1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88A35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o72*</w:t>
            </w:r>
          </w:p>
        </w:tc>
      </w:tr>
      <w:tr w:rsidR="00276DED" w14:paraId="5F530AB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1257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397A65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D53C8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(o72+1)*</w:t>
            </w:r>
          </w:p>
          <w:p w14:paraId="5E80210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47FA11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o49*</w:t>
            </w:r>
          </w:p>
        </w:tc>
      </w:tr>
    </w:tbl>
    <w:p w14:paraId="0FCF5DA9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5.3.2.42: </w:t>
      </w:r>
      <w:r>
        <w:rPr>
          <w:rFonts w:eastAsia="DengXian"/>
          <w:noProof/>
          <w:lang w:val="en-US"/>
        </w:rPr>
        <w:t>A2X service identifier to PC5 QoS parameters mapping rules</w:t>
      </w:r>
    </w:p>
    <w:p w14:paraId="2148D8F0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5.3.2.42: </w:t>
      </w:r>
      <w:r>
        <w:rPr>
          <w:rFonts w:eastAsia="DengXian"/>
          <w:noProof/>
          <w:lang w:val="en-US"/>
        </w:rPr>
        <w:t>A2X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6DE6B7E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740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rule:</w:t>
            </w:r>
          </w:p>
          <w:p w14:paraId="4B2072B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PC5 QoS parameters mapping rule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5.3.2.43 and table 5.3.2.43.</w:t>
            </w:r>
          </w:p>
        </w:tc>
      </w:tr>
      <w:tr w:rsidR="00276DED" w14:paraId="4AC6426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F6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87" w:name="MCCQCTEMPBM_00000193"/>
          </w:p>
        </w:tc>
      </w:tr>
      <w:bookmarkEnd w:id="87"/>
    </w:tbl>
    <w:p w14:paraId="32EF542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04B0A43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BF5A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8B8B7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731E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60BB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048A6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3FCC1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593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E4CD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</w:tcPr>
          <w:p w14:paraId="37562EB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</w:tc>
      </w:tr>
      <w:tr w:rsidR="00276DED" w14:paraId="75120FE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54F6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675422E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PC5 QoS parameters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C8D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o70+1</w:t>
            </w:r>
          </w:p>
          <w:p w14:paraId="3F55AD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54EBCC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o70+2</w:t>
            </w:r>
          </w:p>
        </w:tc>
      </w:tr>
      <w:tr w:rsidR="00276DED" w14:paraId="6152D91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958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08CBC89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AA68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o70+3</w:t>
            </w:r>
          </w:p>
          <w:p w14:paraId="3B33CEA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4D8ACF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o74</w:t>
            </w:r>
          </w:p>
        </w:tc>
      </w:tr>
      <w:tr w:rsidR="00276DED" w14:paraId="0CA6A9DC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F3D9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GFBRI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ABBD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MFBRI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44BB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PLAMBRI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8AE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85F5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0</w:t>
            </w:r>
          </w:p>
          <w:p w14:paraId="1D2F75D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860A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0</w:t>
            </w:r>
          </w:p>
          <w:p w14:paraId="623156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B0A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0</w:t>
            </w:r>
          </w:p>
          <w:p w14:paraId="1D54F24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F23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0</w:t>
            </w:r>
          </w:p>
          <w:p w14:paraId="316858D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B245A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o74+1</w:t>
            </w:r>
          </w:p>
        </w:tc>
      </w:tr>
      <w:tr w:rsidR="00276DED" w14:paraId="507CFB0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F0C4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PQI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216D1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o74+2</w:t>
            </w:r>
          </w:p>
        </w:tc>
      </w:tr>
      <w:tr w:rsidR="00276DED" w14:paraId="62AF85D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E24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5A71E0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Guaranteed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0FB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(o74+3)*</w:t>
            </w:r>
          </w:p>
          <w:p w14:paraId="4F88111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32041B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(o74+5)*</w:t>
            </w:r>
          </w:p>
        </w:tc>
      </w:tr>
      <w:tr w:rsidR="00276DED" w14:paraId="1B4FB2D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EA54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01069D2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Maximum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C6F8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(o94)* (see NOTE)</w:t>
            </w:r>
          </w:p>
          <w:p w14:paraId="6D2994C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6F3D3C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(o94+2)*</w:t>
            </w:r>
          </w:p>
        </w:tc>
      </w:tr>
      <w:tr w:rsidR="00276DED" w14:paraId="120E800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D0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1DCB5A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Per-link aggregate maximum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6C236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(o95)* (see NOTE)</w:t>
            </w:r>
          </w:p>
          <w:p w14:paraId="58979A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4B04CBE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(o95+2)*</w:t>
            </w:r>
          </w:p>
        </w:tc>
      </w:tr>
      <w:tr w:rsidR="00276DED" w14:paraId="33E4487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19D9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4316E9D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Range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16BE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(o96)* (see NOTE)</w:t>
            </w:r>
          </w:p>
          <w:p w14:paraId="40A42C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</w:p>
          <w:p w14:paraId="753CADC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>octet (o96+2)* = octet o71*</w:t>
            </w:r>
          </w:p>
        </w:tc>
      </w:tr>
    </w:tbl>
    <w:p w14:paraId="57BD0A05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0A364746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5.3.2.43: </w:t>
      </w:r>
      <w:r>
        <w:rPr>
          <w:rFonts w:eastAsia="DengXian"/>
          <w:noProof/>
          <w:lang w:val="en-US"/>
        </w:rPr>
        <w:t>A2X service identifier to PC5 QoS parameters mapping rule</w:t>
      </w:r>
    </w:p>
    <w:p w14:paraId="5F58F9A8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lastRenderedPageBreak/>
        <w:t xml:space="preserve">Table 5.3.2.43: </w:t>
      </w:r>
      <w:r>
        <w:rPr>
          <w:rFonts w:eastAsia="DengXian"/>
          <w:noProof/>
          <w:lang w:val="en-US"/>
        </w:rPr>
        <w:t>A2X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4FE011F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E88D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lastRenderedPageBreak/>
              <w:t>A2X service identifiers:</w:t>
            </w:r>
          </w:p>
          <w:p w14:paraId="7284354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DB8FD5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DF1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88" w:name="MCCQCTEMPBM_00000194"/>
          </w:p>
        </w:tc>
        <w:bookmarkEnd w:id="88"/>
      </w:tr>
      <w:tr w:rsidR="00276DED" w14:paraId="76348DF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C57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(GFBRI):</w:t>
            </w:r>
          </w:p>
          <w:p w14:paraId="7C10535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GFBRI bit indicates presence of 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19591DA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0AD421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</w:t>
            </w:r>
          </w:p>
          <w:p w14:paraId="0722B3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5956E8F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Guaranteed flow bit rate field is present</w:t>
            </w:r>
          </w:p>
        </w:tc>
      </w:tr>
      <w:tr w:rsidR="00276DED" w14:paraId="1397084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64F8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89" w:name="MCCQCTEMPBM_00000195"/>
          </w:p>
        </w:tc>
        <w:bookmarkEnd w:id="89"/>
      </w:tr>
      <w:tr w:rsidR="00276DED" w14:paraId="12BCAC2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2551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(MFBRI):</w:t>
            </w:r>
          </w:p>
          <w:p w14:paraId="46BF0BC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MFBRI bit indicates presence of 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2A34560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34D5C2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  <w:p w14:paraId="0781852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0EDEC1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flow bit rate field is present</w:t>
            </w:r>
          </w:p>
        </w:tc>
      </w:tr>
      <w:tr w:rsidR="00276DED" w14:paraId="72787EE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4811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90" w:name="MCCQCTEMPBM_00000196"/>
          </w:p>
        </w:tc>
        <w:bookmarkEnd w:id="90"/>
      </w:tr>
      <w:tr w:rsidR="00276DED" w14:paraId="04F8618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87A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Per-link aggregate maximum bit rate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(PLAMBRI):</w:t>
            </w:r>
          </w:p>
          <w:p w14:paraId="41815D7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PLAMBRI bit indicates presence of 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1AEBB05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5ED8DB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6</w:t>
            </w:r>
          </w:p>
          <w:p w14:paraId="4059C0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4E49EC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Per-link aggregate maximum bit rate field is present</w:t>
            </w:r>
          </w:p>
        </w:tc>
      </w:tr>
      <w:tr w:rsidR="00276DED" w14:paraId="699A160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19C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91" w:name="MCCQCTEMPBM_00000197"/>
          </w:p>
        </w:tc>
        <w:bookmarkEnd w:id="91"/>
      </w:tr>
      <w:tr w:rsidR="00276DED" w14:paraId="5E4F296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ADE2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Range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(RI):</w:t>
            </w:r>
          </w:p>
          <w:p w14:paraId="6E3899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RI bit indicates presence of range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0C757E8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1282BB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5</w:t>
            </w:r>
          </w:p>
          <w:p w14:paraId="3C6F91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Range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1F1E09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Range field is present</w:t>
            </w:r>
          </w:p>
        </w:tc>
      </w:tr>
      <w:tr w:rsidR="00276DED" w14:paraId="53DA949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4CF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92" w:name="MCCQCTEMPBM_00000198"/>
          </w:p>
        </w:tc>
        <w:bookmarkEnd w:id="92"/>
      </w:tr>
      <w:tr w:rsidR="00276DED" w14:paraId="26E7A11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238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PQI:</w:t>
            </w:r>
          </w:p>
          <w:p w14:paraId="35C7C8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4C621ED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6B4740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0 0 0 0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 xml:space="preserve">0 </w:t>
            </w:r>
            <w:r>
              <w:rPr>
                <w:rFonts w:ascii="Arial" w:eastAsia="DengXian" w:hAnsi="Arial"/>
                <w:sz w:val="18"/>
                <w:lang w:val="it-IT" w:eastAsia="ko-KR"/>
              </w:rPr>
              <w:t>0 0 0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</w:r>
            <w:r>
              <w:rPr>
                <w:rFonts w:ascii="Arial" w:eastAsia="DengXian" w:hAnsi="Arial"/>
                <w:sz w:val="18"/>
                <w:lang w:val="it-IT" w:eastAsia="ko-KR"/>
              </w:rPr>
              <w:t>Reserved</w:t>
            </w:r>
          </w:p>
          <w:p w14:paraId="2776FA0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0 0 0 0 0 0 0 1</w:t>
            </w:r>
          </w:p>
          <w:p w14:paraId="1A6206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3DB18B8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0 1 0 0</w:t>
            </w:r>
          </w:p>
          <w:p w14:paraId="5F422E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0 1 0 1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21</w:t>
            </w:r>
          </w:p>
          <w:p w14:paraId="090785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22</w:t>
            </w:r>
          </w:p>
          <w:p w14:paraId="00941A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23</w:t>
            </w:r>
          </w:p>
          <w:p w14:paraId="4CD9BD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0 0 0 1 1 0 0 0</w:t>
            </w:r>
          </w:p>
          <w:p w14:paraId="583F3C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0CF00D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</w:p>
          <w:p w14:paraId="702F95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55</w:t>
            </w:r>
          </w:p>
          <w:p w14:paraId="6C7470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56</w:t>
            </w:r>
          </w:p>
          <w:p w14:paraId="49FA91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57</w:t>
            </w:r>
          </w:p>
          <w:p w14:paraId="2CB007A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58</w:t>
            </w:r>
          </w:p>
          <w:p w14:paraId="782160A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59</w:t>
            </w:r>
          </w:p>
          <w:p w14:paraId="338718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0 0 1 1 1 1 0 0</w:t>
            </w:r>
          </w:p>
          <w:p w14:paraId="60C0FB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667822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</w:p>
          <w:p w14:paraId="29E1FA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90</w:t>
            </w:r>
          </w:p>
          <w:p w14:paraId="5D5C96B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91</w:t>
            </w:r>
          </w:p>
          <w:p w14:paraId="440F19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0 1 0 1 1 1 0 0</w:t>
            </w:r>
          </w:p>
          <w:p w14:paraId="1249FC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3B744B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0 1 1 1 1 1 1 1</w:t>
            </w:r>
          </w:p>
          <w:p w14:paraId="777867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1 0 0 0 0 0 0 0</w:t>
            </w:r>
          </w:p>
          <w:p w14:paraId="611998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Operator-specific PQIs</w:t>
            </w:r>
          </w:p>
          <w:p w14:paraId="2DEC4CE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1 1 1 1 1 1 1 0</w:t>
            </w:r>
          </w:p>
          <w:p w14:paraId="5D4EE3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1 1 1 1 </w:t>
            </w:r>
            <w:r>
              <w:rPr>
                <w:rFonts w:ascii="Arial" w:eastAsia="DengXian" w:hAnsi="Arial"/>
                <w:sz w:val="18"/>
                <w:lang w:eastAsia="ja-JP"/>
              </w:rPr>
              <w:t>1 1 1 1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Reserved</w:t>
            </w:r>
          </w:p>
          <w:p w14:paraId="3671FE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  <w:p w14:paraId="4E49AA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7B2F7B3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ab/>
              <w:t>-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GBR resource type, if the A2X service identifier to PC5 QoS parameters mapping rule includes the guaranteed flow bit rate field; and</w:t>
            </w:r>
          </w:p>
          <w:p w14:paraId="67962E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ab/>
              <w:t>-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non-GBR resource type, if the A2X service identifier to PC5 QoS parameters mapping rule does not include the guaranteed flow bit rate field.</w:t>
            </w:r>
          </w:p>
          <w:p w14:paraId="077C9F2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2F1F24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The UE shall use this chosen PQI value for internal operations only. The UE shall use the received PQI value in subsequent A2X communication over PC5 signalling procedures.</w:t>
            </w:r>
          </w:p>
        </w:tc>
      </w:tr>
      <w:tr w:rsidR="00276DED" w14:paraId="6DCA62C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B1A3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3" w:name="MCCQCTEMPBM_00000199"/>
          </w:p>
        </w:tc>
        <w:bookmarkEnd w:id="93"/>
      </w:tr>
      <w:tr w:rsidR="00276DED" w14:paraId="41E46BB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D987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Guaranteed flow bit rate:</w:t>
            </w:r>
          </w:p>
          <w:p w14:paraId="3E0DB0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guaranteed flow bit rate field indicates guaranteed flow bit rate for both sending and receiving and contains one octet indicating the 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guaranteed flow bit rate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guaranteed flow bit rate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2E3007A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3A281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>guaranteed flow bit rate:</w:t>
            </w:r>
          </w:p>
          <w:p w14:paraId="0C5045E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7E958B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4A2100C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6F26B8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3B7F8A9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26F4A94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130F14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44967C4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5C29FD2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51E130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46FBA61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3F1F0F9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25A571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56F04E6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5BFCB77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0916EEE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4FD6EC6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033719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73D59D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651247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095CBE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460842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45E38A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453473B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0847D62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46F033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07FA1C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212CF8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5557FD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2B9426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6DA083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guaranteed flow bit rate is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binary coded value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guaranteed flow bit rate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>guaranteed flow bit rate.</w:t>
            </w:r>
          </w:p>
        </w:tc>
      </w:tr>
      <w:tr w:rsidR="00276DED" w14:paraId="3B4FA7D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5A9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4" w:name="MCCQCTEMPBM_00000200"/>
          </w:p>
        </w:tc>
        <w:bookmarkEnd w:id="94"/>
      </w:tr>
      <w:tr w:rsidR="00276DED" w14:paraId="67D006A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5B31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Maximum flow bit rate:</w:t>
            </w:r>
          </w:p>
          <w:p w14:paraId="7C14AC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maximum flow bit rate field indicates maximum flow bit rate for both sending and receiving and contains one octet indicating the 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>the 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4027FC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9202C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rate:</w:t>
            </w:r>
          </w:p>
          <w:p w14:paraId="4260C0B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14CE5B4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4B90F6C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13591D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5CC4B1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00CC7A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3F7466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6F9975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6D3A0A6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66ADA90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2F3A070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602D363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4185DA8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471D8B9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538107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17FD5C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6DC177F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322390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196E35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3404E1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3A5D26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22982D2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430990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610BB62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19583F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699A2D2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5AC451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3867EA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059ECF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388F751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728B5F3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</w:t>
            </w:r>
            <w:r>
              <w:rPr>
                <w:rFonts w:ascii="Arial" w:eastAsia="DengXian" w:hAnsi="Arial"/>
                <w:sz w:val="18"/>
                <w:lang w:eastAsia="ko-KR"/>
              </w:rPr>
              <w:t>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 is </w:t>
            </w:r>
            <w:r>
              <w:rPr>
                <w:rFonts w:ascii="Arial" w:eastAsia="DengXian" w:hAnsi="Arial"/>
                <w:sz w:val="18"/>
                <w:lang w:eastAsia="ko-KR"/>
              </w:rPr>
              <w:t>binary coded value of the 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>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rate.</w:t>
            </w:r>
          </w:p>
        </w:tc>
      </w:tr>
      <w:tr w:rsidR="00276DED" w14:paraId="59D723A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D5B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5" w:name="MCCQCTEMPBM_00000201"/>
          </w:p>
        </w:tc>
        <w:bookmarkEnd w:id="95"/>
      </w:tr>
      <w:tr w:rsidR="00276DED" w14:paraId="3E615D6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FC49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Per-link aggregate maximum bit rate:</w:t>
            </w:r>
          </w:p>
          <w:p w14:paraId="19A69A0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>the per-link aggregate maximum bit rate.</w:t>
            </w:r>
          </w:p>
          <w:p w14:paraId="27707E2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1A35B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>:</w:t>
            </w:r>
          </w:p>
          <w:p w14:paraId="12EEC1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6C9406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05B850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0B055C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67C7FF5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7E9BBF3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380473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1DBECF8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3C2B65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67E2A1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7C593F9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06EABE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7699668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75FFCCB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715E84B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521740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6109696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411DD2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30301D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40FA5B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5FA2B3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7FC1B9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45E87F7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036E7C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409FA26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4726C0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34AC5D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538EF0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2DAE24E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0CC9FB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3BAEDD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per-link aggregate maximum bit rate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is </w:t>
            </w:r>
            <w:r>
              <w:rPr>
                <w:rFonts w:ascii="Arial" w:eastAsia="DengXian" w:hAnsi="Arial"/>
                <w:sz w:val="18"/>
                <w:lang w:eastAsia="ko-KR"/>
              </w:rPr>
              <w:t>binary coded value of the 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>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>.</w:t>
            </w:r>
          </w:p>
        </w:tc>
      </w:tr>
      <w:tr w:rsidR="00276DED" w14:paraId="1352192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A3E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6" w:name="MCCQCTEMPBM_00000202"/>
          </w:p>
        </w:tc>
        <w:bookmarkEnd w:id="96"/>
      </w:tr>
      <w:tr w:rsidR="00276DED" w14:paraId="60617AE2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CE0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Range </w:t>
            </w:r>
          </w:p>
          <w:p w14:paraId="505823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range field indicates a binary encoded value of the range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</w:t>
            </w:r>
            <w:r>
              <w:rPr>
                <w:rFonts w:ascii="Arial" w:eastAsia="DengXian" w:hAnsi="Arial"/>
                <w:sz w:val="18"/>
                <w:lang w:eastAsia="ko-KR"/>
              </w:rPr>
              <w:t>meters.</w:t>
            </w:r>
          </w:p>
        </w:tc>
      </w:tr>
      <w:tr w:rsidR="00276DED" w14:paraId="160A9BE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418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7" w:name="MCCQCTEMPBM_00000203"/>
          </w:p>
        </w:tc>
        <w:bookmarkEnd w:id="97"/>
      </w:tr>
      <w:tr w:rsidR="00276DED" w14:paraId="59239B6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C0B8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A2X service identifier to PC5 QoS parameters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5.3.2.43,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A2X service identifier to PC5 QoS parameters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373D478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8C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8" w:name="MCCQCTEMPBM_00000204"/>
          </w:p>
        </w:tc>
      </w:tr>
      <w:bookmarkEnd w:id="98"/>
    </w:tbl>
    <w:p w14:paraId="44EDEDD2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3045FC99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C95A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A1EF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7370C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B5E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2D37B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BF72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8EC40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027AD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7630269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7BFF47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4FD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C1B2E1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AS configuration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4EDE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o49+1</w:t>
            </w:r>
          </w:p>
          <w:p w14:paraId="32E832F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0F87C2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o49+2</w:t>
            </w:r>
          </w:p>
        </w:tc>
      </w:tr>
      <w:tr w:rsidR="00276DED" w14:paraId="2EEBA68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2E66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21CECF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SLRB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BB450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o49+3</w:t>
            </w:r>
          </w:p>
          <w:p w14:paraId="7D54D9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B2C55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o50</w:t>
            </w:r>
          </w:p>
        </w:tc>
      </w:tr>
    </w:tbl>
    <w:p w14:paraId="21612852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>Figure 5.3.2.44: AS configuration</w:t>
      </w:r>
    </w:p>
    <w:p w14:paraId="27549500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lastRenderedPageBreak/>
        <w:t>Table 5.3.2.44: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E96C095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4F83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SLRB mapping rules:</w:t>
            </w:r>
          </w:p>
          <w:p w14:paraId="551340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SLRB mapping rules field is coded according to figure 5.3.2.45 and table 5.3.2.45.</w:t>
            </w:r>
          </w:p>
        </w:tc>
      </w:tr>
      <w:tr w:rsidR="00276DED" w14:paraId="02DA913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702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99" w:name="MCCQCTEMPBM_00000205"/>
          </w:p>
        </w:tc>
        <w:bookmarkEnd w:id="99"/>
      </w:tr>
      <w:tr w:rsidR="00276DED" w14:paraId="487BC93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013C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AS configuration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5.3.2.44,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AS configuration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4B44BB2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CF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00" w:name="MCCQCTEMPBM_00000206"/>
          </w:p>
        </w:tc>
      </w:tr>
      <w:bookmarkEnd w:id="100"/>
    </w:tbl>
    <w:p w14:paraId="26CD2C60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5BA8EA14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2C2AD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74CE1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2A9C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859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6499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E80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4D658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D56A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4731C6E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C2E7929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8F0C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0FA9271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Length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SLRB mapping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674E0E8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o49+3</w:t>
            </w:r>
          </w:p>
          <w:p w14:paraId="389105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E9098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o49+4</w:t>
            </w:r>
          </w:p>
        </w:tc>
      </w:tr>
      <w:tr w:rsidR="00276DED" w14:paraId="3D577FC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B21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07FF5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F564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(o49+5)*</w:t>
            </w:r>
          </w:p>
          <w:p w14:paraId="0C0A451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1087A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o75*</w:t>
            </w:r>
          </w:p>
        </w:tc>
      </w:tr>
      <w:tr w:rsidR="00276DED" w14:paraId="067CFD6D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E37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23A141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11A4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(o75+1)*</w:t>
            </w:r>
          </w:p>
          <w:p w14:paraId="35F92B6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3029E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o76*</w:t>
            </w:r>
          </w:p>
        </w:tc>
      </w:tr>
      <w:tr w:rsidR="00276DED" w14:paraId="715A38D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2F6B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68FCC8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74A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(o76+1)*</w:t>
            </w:r>
          </w:p>
          <w:p w14:paraId="6DCF3A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205BE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o77*</w:t>
            </w:r>
          </w:p>
        </w:tc>
      </w:tr>
      <w:tr w:rsidR="00276DED" w14:paraId="2B01FAE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4858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8C4311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9C02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(o77+1)*</w:t>
            </w:r>
          </w:p>
          <w:p w14:paraId="51072C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B4E6E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o50*</w:t>
            </w:r>
          </w:p>
        </w:tc>
      </w:tr>
    </w:tbl>
    <w:p w14:paraId="06040981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>Figure 5.3.2.45: SLRB mapping rules</w:t>
      </w:r>
    </w:p>
    <w:p w14:paraId="63ED3E34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5.3.2.45: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6B96D57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82E6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SLRB mapping rule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:</w:t>
            </w:r>
          </w:p>
          <w:p w14:paraId="6098F34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SLRB mapping rule field is coded according to figure 5.3.2.46 and table 5.3.2.46.</w:t>
            </w:r>
          </w:p>
        </w:tc>
      </w:tr>
      <w:tr w:rsidR="00276DED" w14:paraId="2C49A77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832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101" w:name="MCCQCTEMPBM_00000207"/>
          </w:p>
        </w:tc>
      </w:tr>
      <w:bookmarkEnd w:id="101"/>
    </w:tbl>
    <w:p w14:paraId="20A9A68B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A1F275F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66EC1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B7CF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7668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55D4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585BD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801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EAB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F7D6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7DF3C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BB4407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663A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99A70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CC0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o75+1</w:t>
            </w:r>
          </w:p>
          <w:p w14:paraId="1E004F3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CEC2E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o75+2</w:t>
            </w:r>
          </w:p>
        </w:tc>
      </w:tr>
      <w:tr w:rsidR="00276DED" w14:paraId="03104EA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50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599AE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AED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o75+3</w:t>
            </w:r>
          </w:p>
          <w:p w14:paraId="2B037F5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039C39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o78</w:t>
            </w:r>
          </w:p>
        </w:tc>
      </w:tr>
      <w:tr w:rsidR="00276DED" w14:paraId="36E2CBA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6CA6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Length of SLRB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02B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o78+1</w:t>
            </w:r>
          </w:p>
          <w:p w14:paraId="1185EE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A0CC4B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o78+2</w:t>
            </w:r>
          </w:p>
        </w:tc>
      </w:tr>
      <w:tr w:rsidR="00276DED" w14:paraId="0A14F23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FA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1C5F21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SLRB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E6668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o78+3</w:t>
            </w:r>
          </w:p>
          <w:p w14:paraId="3EF9208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66134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o76</w:t>
            </w:r>
          </w:p>
        </w:tc>
      </w:tr>
    </w:tbl>
    <w:p w14:paraId="609CF887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>Figure 5.3.2.46: SLRB mapping rule</w:t>
      </w:r>
    </w:p>
    <w:p w14:paraId="00F73700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5.3.2.46: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99602E4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05BA5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profile:</w:t>
            </w:r>
          </w:p>
          <w:p w14:paraId="21C97B9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PC5 QoS profile field is coded according to figure 5.3.2.47 and table 5.3.2.47.</w:t>
            </w:r>
          </w:p>
        </w:tc>
      </w:tr>
      <w:tr w:rsidR="00276DED" w14:paraId="77E840C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9B0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02" w:name="MCCQCTEMPBM_00000208"/>
          </w:p>
        </w:tc>
        <w:bookmarkEnd w:id="102"/>
      </w:tr>
      <w:tr w:rsidR="00276DED" w14:paraId="2FA2B8D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A065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SLRB</w:t>
            </w:r>
          </w:p>
        </w:tc>
      </w:tr>
      <w:tr w:rsidR="00276DED" w14:paraId="737B791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9B32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SLRB is defined as </w:t>
            </w:r>
            <w:r>
              <w:rPr>
                <w:rFonts w:ascii="Arial" w:eastAsia="DengXian" w:hAnsi="Arial"/>
                <w:i/>
                <w:iCs/>
                <w:sz w:val="18"/>
                <w:lang w:eastAsia="ko-KR"/>
              </w:rPr>
              <w:t>SL-PreconfigurationNR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 clause 9.3 of 3GPP TS 38.331 [8].</w:t>
            </w:r>
          </w:p>
        </w:tc>
      </w:tr>
      <w:tr w:rsidR="00276DED" w14:paraId="2780D942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287C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03" w:name="MCCQCTEMPBM_00000209"/>
          </w:p>
        </w:tc>
        <w:bookmarkEnd w:id="103"/>
      </w:tr>
      <w:tr w:rsidR="00276DED" w14:paraId="58AF093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1B70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5.3.2.46,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SLRB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2840F43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706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04" w:name="MCCQCTEMPBM_00000210"/>
          </w:p>
        </w:tc>
      </w:tr>
      <w:bookmarkEnd w:id="104"/>
    </w:tbl>
    <w:p w14:paraId="5EE56D38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211A9C4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BE0A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05277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C7520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1A11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CE5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F9DC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85AF2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9DDB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0F92B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89901B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A5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FA3107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PC5 QoS profile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BBF3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o75+3</w:t>
            </w:r>
          </w:p>
          <w:p w14:paraId="7E73DE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E2B925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o75+4</w:t>
            </w:r>
          </w:p>
        </w:tc>
      </w:tr>
      <w:tr w:rsidR="00276DED" w14:paraId="75EAAAB3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3D6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9D95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450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PLAMBRI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157E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647E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PLOI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0727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AWI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3C5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MDBVI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349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68A25B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CD517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o73+5</w:t>
            </w:r>
          </w:p>
        </w:tc>
      </w:tr>
      <w:tr w:rsidR="00276DED" w14:paraId="5CCEDA5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37FC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PQI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96AAF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o75+6</w:t>
            </w:r>
          </w:p>
        </w:tc>
      </w:tr>
      <w:tr w:rsidR="00276DED" w14:paraId="7A9F594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0D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567958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Guaranteed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E088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(o75+7)*</w:t>
            </w:r>
          </w:p>
          <w:p w14:paraId="4DEB21B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07A306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(o75+9)*</w:t>
            </w:r>
          </w:p>
        </w:tc>
      </w:tr>
      <w:tr w:rsidR="00276DED" w14:paraId="6707113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B05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CE8DDD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92F60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o97* (see NOTE)</w:t>
            </w:r>
          </w:p>
          <w:p w14:paraId="3CF4D5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7BA742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(o97+2)*</w:t>
            </w:r>
          </w:p>
        </w:tc>
      </w:tr>
      <w:tr w:rsidR="00276DED" w14:paraId="6272887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BB63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8FAD41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Per-link aggregate maximum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A679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o98* (see NOTE)</w:t>
            </w:r>
          </w:p>
          <w:p w14:paraId="629C71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6C804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(o98+2)*</w:t>
            </w:r>
          </w:p>
        </w:tc>
      </w:tr>
      <w:tr w:rsidR="00276DED" w14:paraId="46A800F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FAD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1482FF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Range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65033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o99* (see NOTE)</w:t>
            </w:r>
          </w:p>
          <w:p w14:paraId="1339A28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51C384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(o99+1)*</w:t>
            </w:r>
          </w:p>
        </w:tc>
      </w:tr>
      <w:tr w:rsidR="00276DED" w14:paraId="5DD2DE3F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8EEC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412CF7D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E0CF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2B4293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EC3F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9D13E3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CA0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5A86E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5535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C4C16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AB99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Priority level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24E62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o100*</w:t>
            </w:r>
          </w:p>
          <w:p w14:paraId="542656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</w:tc>
      </w:tr>
      <w:tr w:rsidR="00276DED" w14:paraId="7B4CD42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5093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F5FD6F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Averaging window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C623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o101*</w:t>
            </w:r>
          </w:p>
          <w:p w14:paraId="7E42916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5AD130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62F2FE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(o101+1)*</w:t>
            </w:r>
          </w:p>
        </w:tc>
      </w:tr>
      <w:tr w:rsidR="00276DED" w14:paraId="144B8AA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3E1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197B1B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89E31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o102*</w:t>
            </w:r>
          </w:p>
          <w:p w14:paraId="3BDAD8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(see NOTE)</w:t>
            </w:r>
          </w:p>
          <w:p w14:paraId="55B947D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004D42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(o102+1)* = octet o78*</w:t>
            </w:r>
          </w:p>
        </w:tc>
      </w:tr>
    </w:tbl>
    <w:p w14:paraId="3111E748" w14:textId="77777777" w:rsidR="00276DED" w:rsidRDefault="00276DED" w:rsidP="00276DED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field is placed immediately after the last present preceding field.</w:t>
      </w:r>
    </w:p>
    <w:p w14:paraId="16E26FC1" w14:textId="77777777" w:rsidR="00276DED" w:rsidRDefault="00276DED" w:rsidP="00276DED">
      <w:pPr>
        <w:pStyle w:val="TF"/>
        <w:rPr>
          <w:rFonts w:eastAsia="DengXian"/>
          <w:noProof/>
          <w:lang w:val="fr-FR"/>
        </w:rPr>
      </w:pPr>
      <w:r>
        <w:rPr>
          <w:rFonts w:eastAsia="DengXian"/>
          <w:lang w:val="fr-FR"/>
        </w:rPr>
        <w:t>Figure 5.3.2.47:PC5 QoS profile</w:t>
      </w:r>
    </w:p>
    <w:p w14:paraId="07E5F43E" w14:textId="77777777" w:rsidR="00276DED" w:rsidRDefault="00276DED" w:rsidP="00276DED">
      <w:pPr>
        <w:pStyle w:val="TH"/>
        <w:rPr>
          <w:rFonts w:eastAsia="DengXian"/>
          <w:lang w:val="fr-FR"/>
        </w:rPr>
      </w:pPr>
      <w:r>
        <w:rPr>
          <w:rFonts w:eastAsia="DengXian"/>
          <w:lang w:val="fr-FR"/>
        </w:rPr>
        <w:lastRenderedPageBreak/>
        <w:t>Table 5.3.2.47:PC5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1CBD2F0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799A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(GFBRI):</w:t>
            </w:r>
          </w:p>
          <w:p w14:paraId="392F9A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GFBRI bit indicates presence of 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7234D5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6FDC9F1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</w:t>
            </w:r>
          </w:p>
          <w:p w14:paraId="7DD02ED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Guaranteed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36A0CC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Guaranteed flow bit rate field is present</w:t>
            </w:r>
          </w:p>
        </w:tc>
      </w:tr>
      <w:tr w:rsidR="00276DED" w14:paraId="1B43945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816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105" w:name="MCCQCTEMPBM_00000211"/>
          </w:p>
        </w:tc>
        <w:bookmarkEnd w:id="105"/>
      </w:tr>
      <w:tr w:rsidR="00276DED" w14:paraId="6A11B6D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E30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(MFBRI):</w:t>
            </w:r>
          </w:p>
          <w:p w14:paraId="71B2FF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MFBRI bit indicates presence of 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7B03EB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605FBEA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  <w:p w14:paraId="5421138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flow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13F647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flow bit rate field is present</w:t>
            </w:r>
          </w:p>
        </w:tc>
      </w:tr>
      <w:tr w:rsidR="00276DED" w14:paraId="4BBEBDB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0112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06" w:name="MCCQCTEMPBM_00000212"/>
          </w:p>
        </w:tc>
        <w:bookmarkEnd w:id="106"/>
      </w:tr>
      <w:tr w:rsidR="00276DED" w14:paraId="21DB041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1DA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Per-link aggregate maximum bit rate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(PLAMBRI):</w:t>
            </w:r>
          </w:p>
          <w:p w14:paraId="63B477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PLAMBRI bit indicates presence of 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1D6C0CB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552F85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6</w:t>
            </w:r>
          </w:p>
          <w:p w14:paraId="1B1C41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26017B1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Per-link aggregate maximum bit rate field is present</w:t>
            </w:r>
          </w:p>
        </w:tc>
      </w:tr>
      <w:tr w:rsidR="00276DED" w14:paraId="112E85B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8695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07" w:name="MCCQCTEMPBM_00000213"/>
          </w:p>
        </w:tc>
        <w:bookmarkEnd w:id="107"/>
      </w:tr>
      <w:tr w:rsidR="00276DED" w14:paraId="1EFCBDF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CCF6D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Range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(RI):</w:t>
            </w:r>
          </w:p>
          <w:p w14:paraId="1226F1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RI bit indicates presence of range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7B0E48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6E0DB2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5</w:t>
            </w:r>
          </w:p>
          <w:p w14:paraId="1E8E7A3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Range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absent</w:t>
            </w:r>
          </w:p>
          <w:p w14:paraId="5AF25D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Range field is present</w:t>
            </w:r>
          </w:p>
        </w:tc>
      </w:tr>
      <w:tr w:rsidR="00276DED" w14:paraId="387EC6C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FDC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08" w:name="MCCQCTEMPBM_00000214"/>
          </w:p>
        </w:tc>
        <w:bookmarkEnd w:id="108"/>
      </w:tr>
      <w:tr w:rsidR="00276DED" w14:paraId="6259D88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D64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Priority level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octet </w:t>
            </w:r>
            <w:r>
              <w:rPr>
                <w:rFonts w:ascii="Arial" w:eastAsia="DengXian" w:hAnsi="Arial"/>
                <w:sz w:val="18"/>
                <w:lang w:eastAsia="ko-KR"/>
              </w:rPr>
              <w:t>indicator (OPLI):</w:t>
            </w:r>
          </w:p>
          <w:p w14:paraId="1B177F5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OPLI bit indicates presence of the octet of the priority level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6F7DD4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495F30A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4</w:t>
            </w:r>
          </w:p>
          <w:p w14:paraId="63DAC13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The octet of the priority level is absent</w:t>
            </w:r>
          </w:p>
          <w:p w14:paraId="5A329A6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The octet of the priority level is present</w:t>
            </w:r>
          </w:p>
        </w:tc>
      </w:tr>
      <w:tr w:rsidR="00276DED" w14:paraId="6E25A1C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38F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09" w:name="MCCQCTEMPBM_00000215"/>
          </w:p>
        </w:tc>
        <w:bookmarkEnd w:id="109"/>
      </w:tr>
      <w:tr w:rsidR="00276DED" w14:paraId="5826A90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D08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Averaging window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indicator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(AWI):</w:t>
            </w:r>
          </w:p>
          <w:p w14:paraId="53016D6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AWI bit indicates presence of averaging window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field.</w:t>
            </w:r>
          </w:p>
          <w:p w14:paraId="78CE92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27C9F9E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3</w:t>
            </w:r>
          </w:p>
          <w:p w14:paraId="0A84BF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Averaging window field is absent</w:t>
            </w:r>
          </w:p>
          <w:p w14:paraId="21B92E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Averaging window field is present</w:t>
            </w:r>
          </w:p>
        </w:tc>
      </w:tr>
      <w:tr w:rsidR="00276DED" w14:paraId="452132F2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ED15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10" w:name="MCCQCTEMPBM_00000216"/>
          </w:p>
        </w:tc>
        <w:bookmarkEnd w:id="110"/>
      </w:tr>
      <w:tr w:rsidR="00276DED" w14:paraId="1D53986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C46E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data burst volume indicator (MDBVI):</w:t>
            </w:r>
          </w:p>
          <w:p w14:paraId="5D29EA3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MDBVI bit indicates presence of maximum data burst volume field.</w:t>
            </w:r>
          </w:p>
          <w:p w14:paraId="2C0AD3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</w:t>
            </w:r>
          </w:p>
          <w:p w14:paraId="3664F82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2</w:t>
            </w:r>
          </w:p>
          <w:p w14:paraId="5A9049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data burst volume field is absent</w:t>
            </w:r>
          </w:p>
          <w:p w14:paraId="6C553EB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Maximum data burst volume field is present</w:t>
            </w:r>
          </w:p>
        </w:tc>
      </w:tr>
      <w:tr w:rsidR="00276DED" w14:paraId="410F9CC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A31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11" w:name="MCCQCTEMPBM_00000217"/>
          </w:p>
        </w:tc>
        <w:bookmarkEnd w:id="111"/>
      </w:tr>
      <w:tr w:rsidR="00276DED" w14:paraId="793C527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E00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PQI:</w:t>
            </w:r>
          </w:p>
          <w:p w14:paraId="4164B9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5026E5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7F3EF7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0 0 0 0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 xml:space="preserve">0 </w:t>
            </w:r>
            <w:r>
              <w:rPr>
                <w:rFonts w:ascii="Arial" w:eastAsia="DengXian" w:hAnsi="Arial"/>
                <w:sz w:val="18"/>
                <w:lang w:val="it-IT" w:eastAsia="ko-KR"/>
              </w:rPr>
              <w:t>0 0 0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</w:r>
            <w:r>
              <w:rPr>
                <w:rFonts w:ascii="Arial" w:eastAsia="DengXian" w:hAnsi="Arial"/>
                <w:sz w:val="18"/>
                <w:lang w:val="it-IT" w:eastAsia="ko-KR"/>
              </w:rPr>
              <w:t>Reserved</w:t>
            </w:r>
          </w:p>
          <w:p w14:paraId="2D97A2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0 0 0 0 0 0 0 1</w:t>
            </w:r>
          </w:p>
          <w:p w14:paraId="2D4ABC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271BEEB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0 1 0 0</w:t>
            </w:r>
          </w:p>
          <w:p w14:paraId="75A200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0 1 0 1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21</w:t>
            </w:r>
          </w:p>
          <w:p w14:paraId="62E8F28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22</w:t>
            </w:r>
          </w:p>
          <w:p w14:paraId="1DADE0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23</w:t>
            </w:r>
          </w:p>
          <w:p w14:paraId="328CF0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0 0 0 1 1 0 0 0</w:t>
            </w:r>
          </w:p>
          <w:p w14:paraId="63E964F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0BD468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</w:p>
          <w:p w14:paraId="6EC3469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55</w:t>
            </w:r>
          </w:p>
          <w:p w14:paraId="547916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56</w:t>
            </w:r>
          </w:p>
          <w:p w14:paraId="445E5D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57</w:t>
            </w:r>
          </w:p>
          <w:p w14:paraId="733D201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58</w:t>
            </w:r>
          </w:p>
          <w:p w14:paraId="0B044B6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0 0 1 1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59</w:t>
            </w:r>
          </w:p>
          <w:p w14:paraId="3ECD61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0 0 1 1 1 1 0 0</w:t>
            </w:r>
          </w:p>
          <w:p w14:paraId="682020A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3390FF5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</w:p>
          <w:p w14:paraId="5CA02BD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90</w:t>
            </w:r>
          </w:p>
          <w:p w14:paraId="07BF51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ko-KR"/>
              </w:rPr>
            </w:pPr>
            <w:r>
              <w:rPr>
                <w:rFonts w:ascii="Arial" w:eastAsia="DengXian" w:hAnsi="Arial"/>
                <w:sz w:val="18"/>
                <w:lang w:val="it-IT" w:eastAsia="ko-KR"/>
              </w:rPr>
              <w:t xml:space="preserve">0 1 0 1 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>
              <w:rPr>
                <w:rFonts w:ascii="Arial" w:eastAsia="DengXian" w:hAnsi="Arial"/>
                <w:sz w:val="18"/>
                <w:lang w:val="it-IT" w:eastAsia="ja-JP"/>
              </w:rPr>
              <w:tab/>
              <w:t>PQI 91</w:t>
            </w:r>
          </w:p>
          <w:p w14:paraId="51A430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0 1 0 1 1 1 0 0</w:t>
            </w:r>
          </w:p>
          <w:p w14:paraId="22E826A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3F20D2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0 1 1 1 1 1 1 1</w:t>
            </w:r>
          </w:p>
          <w:p w14:paraId="693E2AA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1 0 0 0 0 0 0 0</w:t>
            </w:r>
          </w:p>
          <w:p w14:paraId="10F74E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Operator-specific PQIs</w:t>
            </w:r>
          </w:p>
          <w:p w14:paraId="7A90BAB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1 1 1 1 1 1 1 0</w:t>
            </w:r>
          </w:p>
          <w:p w14:paraId="1D58408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1 1 1 1 </w:t>
            </w:r>
            <w:r>
              <w:rPr>
                <w:rFonts w:ascii="Arial" w:eastAsia="DengXian" w:hAnsi="Arial"/>
                <w:sz w:val="18"/>
                <w:lang w:eastAsia="ja-JP"/>
              </w:rPr>
              <w:t>1 1 1 1</w:t>
            </w:r>
            <w:r>
              <w:rPr>
                <w:rFonts w:ascii="Arial" w:eastAsia="DengXian" w:hAnsi="Arial"/>
                <w:sz w:val="18"/>
                <w:lang w:eastAsia="ja-JP"/>
              </w:rPr>
              <w:tab/>
              <w:t>Reserved</w:t>
            </w:r>
          </w:p>
          <w:p w14:paraId="5DB0FFB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  <w:p w14:paraId="6A4F0CE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75AF23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ab/>
              <w:t>-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GBR resource type, if the PC5 QoS profile includes the guaranteed flow bit rate field; and</w:t>
            </w:r>
          </w:p>
          <w:p w14:paraId="5ADFC2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ab/>
              <w:t>-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non-GBR resource type, if the PC5 QoS profile does not include the guaranteed flow bit rate field.</w:t>
            </w:r>
          </w:p>
          <w:p w14:paraId="552EAA8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A5064E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The UE shall use this chosen PQI value for internal operations only. The UE shall use the received PQI value in subsequent A2X communication over PC5 signalling procedures.</w:t>
            </w:r>
          </w:p>
        </w:tc>
      </w:tr>
      <w:tr w:rsidR="00276DED" w14:paraId="7D82598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4FA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2" w:name="MCCQCTEMPBM_00000218"/>
          </w:p>
        </w:tc>
        <w:bookmarkEnd w:id="112"/>
      </w:tr>
      <w:tr w:rsidR="00276DED" w14:paraId="038A51E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25C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Guaranteed flow bit rate:</w:t>
            </w:r>
          </w:p>
          <w:p w14:paraId="319C11A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guaranteed flow bit rate field indicates guaranteed flow bit rate for both sending and receiving and contains one octet indicating the 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guaranteed flow bit rate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guaranteed flow bit rate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4B5D20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EC63E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>guaranteed flow bit rate:</w:t>
            </w:r>
          </w:p>
          <w:p w14:paraId="264C49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579DFF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634CB3E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109ED6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38A052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7982E8D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2E2B137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459584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14065A8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52CB12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538A157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7365B1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1F63A55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4CCB1C1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2700EF7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69EEF3D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0F0DF3A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2549E28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1E8435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50F5FB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07AC8B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0166B6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5C8156D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68ED05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67F794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200CA0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1F80BB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2894A38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69519E7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7B3A5A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089CD45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guaranteed flow bit rate is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binary coded value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guaranteed flow bit rate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unit of the </w:t>
            </w:r>
            <w:r>
              <w:rPr>
                <w:rFonts w:ascii="Arial" w:eastAsia="DengXian" w:hAnsi="Arial"/>
                <w:sz w:val="18"/>
                <w:lang w:eastAsia="ja-JP"/>
              </w:rPr>
              <w:t>guaranteed flow bit rate.</w:t>
            </w:r>
          </w:p>
        </w:tc>
      </w:tr>
      <w:tr w:rsidR="00276DED" w14:paraId="45CFD19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4543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3" w:name="MCCQCTEMPBM_00000219"/>
          </w:p>
        </w:tc>
        <w:bookmarkEnd w:id="113"/>
      </w:tr>
      <w:tr w:rsidR="00276DED" w14:paraId="3B1A299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97C2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Maximum flow bit rate:</w:t>
            </w:r>
          </w:p>
          <w:p w14:paraId="110DCC2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maximum flow bit rate field indicates maximum flow bit rate for both sending and receiving and contains one octet indicating the 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>the 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595CB22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42C5E4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rate:</w:t>
            </w:r>
          </w:p>
          <w:p w14:paraId="4529EC9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7467118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3119829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3AB323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055F5D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368862B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294109B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3F1E5A2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0A75EF4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696A21F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27A67F3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396A28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38A3B54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7B6EDDE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6744CB9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5542B79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7B8B13D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218531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0DC68C2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14FB6E5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0CC3CB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4E538EB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76960BD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75522F3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6CEB57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1B86052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7F8197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298C58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083DB8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42E7455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3D5D30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</w:t>
            </w:r>
            <w:r>
              <w:rPr>
                <w:rFonts w:ascii="Arial" w:eastAsia="DengXian" w:hAnsi="Arial"/>
                <w:sz w:val="18"/>
                <w:lang w:eastAsia="ko-KR"/>
              </w:rPr>
              <w:t>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 is </w:t>
            </w:r>
            <w:r>
              <w:rPr>
                <w:rFonts w:ascii="Arial" w:eastAsia="DengXian" w:hAnsi="Arial"/>
                <w:sz w:val="18"/>
                <w:lang w:eastAsia="ko-KR"/>
              </w:rPr>
              <w:t>binary coded value of the maximum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flow bit rate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>unit of the maximum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flow bit rate.</w:t>
            </w:r>
          </w:p>
        </w:tc>
      </w:tr>
      <w:tr w:rsidR="00276DED" w14:paraId="0949891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A5B3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4" w:name="MCCQCTEMPBM_00000220"/>
          </w:p>
        </w:tc>
        <w:bookmarkEnd w:id="114"/>
      </w:tr>
      <w:tr w:rsidR="00276DED" w14:paraId="1838EAF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D485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Per-link aggregate maximum bit rate:</w:t>
            </w:r>
          </w:p>
          <w:p w14:paraId="2F6D1D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followed by two octets containing the value of </w:t>
            </w:r>
            <w:r>
              <w:rPr>
                <w:rFonts w:ascii="Arial" w:eastAsia="DengXian" w:hAnsi="Arial"/>
                <w:sz w:val="18"/>
                <w:lang w:eastAsia="ko-KR"/>
              </w:rPr>
              <w:t>the per-link aggregate maximum bit rate.</w:t>
            </w:r>
          </w:p>
          <w:p w14:paraId="081766A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4CA36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>:</w:t>
            </w:r>
          </w:p>
          <w:p w14:paraId="5CA5A61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59E1F36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8 7 6 5 4 3 2 1</w:t>
            </w:r>
          </w:p>
          <w:p w14:paraId="4C44C7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not used</w:t>
            </w:r>
          </w:p>
          <w:p w14:paraId="05B22BE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Kbps</w:t>
            </w:r>
          </w:p>
          <w:p w14:paraId="1F4B701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Kbps</w:t>
            </w:r>
          </w:p>
          <w:p w14:paraId="2C1747F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Kbps</w:t>
            </w:r>
          </w:p>
          <w:p w14:paraId="1431B2D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Kbps</w:t>
            </w:r>
          </w:p>
          <w:p w14:paraId="51A7AF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Kbps</w:t>
            </w:r>
          </w:p>
          <w:p w14:paraId="28F4C0E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Mbps</w:t>
            </w:r>
          </w:p>
          <w:p w14:paraId="509A07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Mbps</w:t>
            </w:r>
          </w:p>
          <w:p w14:paraId="400E994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Mbps</w:t>
            </w:r>
          </w:p>
          <w:p w14:paraId="0B1C15A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Mbps</w:t>
            </w:r>
          </w:p>
          <w:p w14:paraId="4F77C3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Mbps</w:t>
            </w:r>
          </w:p>
          <w:p w14:paraId="4091B8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Gbps</w:t>
            </w:r>
          </w:p>
          <w:p w14:paraId="315035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Gbps</w:t>
            </w:r>
          </w:p>
          <w:p w14:paraId="6D2A05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Gbps</w:t>
            </w:r>
          </w:p>
          <w:p w14:paraId="0024AC8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Gbps</w:t>
            </w:r>
          </w:p>
          <w:p w14:paraId="19FC50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0 0 0 0 1 1 1 1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Gbps</w:t>
            </w:r>
          </w:p>
          <w:p w14:paraId="7F99B5B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Tbps</w:t>
            </w:r>
          </w:p>
          <w:p w14:paraId="46DDCFA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Tbps</w:t>
            </w:r>
          </w:p>
          <w:p w14:paraId="467454B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Tbps</w:t>
            </w:r>
          </w:p>
          <w:p w14:paraId="77E203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Tbps</w:t>
            </w:r>
          </w:p>
          <w:p w14:paraId="34A8B4D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Tbps</w:t>
            </w:r>
          </w:p>
          <w:p w14:paraId="472DBD9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 Pbps</w:t>
            </w:r>
          </w:p>
          <w:p w14:paraId="40D054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4 Pbps</w:t>
            </w:r>
          </w:p>
          <w:p w14:paraId="134F46D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0 0 0 1 0 1 1 1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16 Pbps</w:t>
            </w:r>
          </w:p>
          <w:p w14:paraId="635DE6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64 Pbps</w:t>
            </w:r>
          </w:p>
          <w:p w14:paraId="246167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0 0 0 1 1 0 0 1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value is incremented in multiples of 256 Pbps</w:t>
            </w:r>
          </w:p>
          <w:p w14:paraId="47CDF03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Other values shall be interpreted as multiples of 256 Pbps in this version of the protocol.</w:t>
            </w:r>
          </w:p>
          <w:p w14:paraId="4284B0E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7783D96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Value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per-link aggregate maximum bit rate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is </w:t>
            </w:r>
            <w:r>
              <w:rPr>
                <w:rFonts w:ascii="Arial" w:eastAsia="DengXian" w:hAnsi="Arial"/>
                <w:sz w:val="18"/>
                <w:lang w:eastAsia="ko-KR"/>
              </w:rPr>
              <w:t>binary coded value of the per-link aggregate maximum bit rate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>
              <w:rPr>
                <w:rFonts w:ascii="Arial" w:eastAsia="DengXian" w:hAnsi="Arial"/>
                <w:sz w:val="18"/>
                <w:lang w:eastAsia="ko-KR"/>
              </w:rPr>
              <w:t>unit of the per-link aggregate maximum bit rate</w:t>
            </w:r>
            <w:r>
              <w:rPr>
                <w:rFonts w:ascii="Arial" w:eastAsia="DengXian" w:hAnsi="Arial"/>
                <w:sz w:val="18"/>
                <w:lang w:eastAsia="ja-JP"/>
              </w:rPr>
              <w:t>.</w:t>
            </w:r>
          </w:p>
        </w:tc>
      </w:tr>
      <w:tr w:rsidR="00276DED" w14:paraId="7CEDF5D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ABA6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5" w:name="MCCQCTEMPBM_00000221"/>
          </w:p>
        </w:tc>
        <w:bookmarkEnd w:id="115"/>
      </w:tr>
      <w:tr w:rsidR="00276DED" w14:paraId="7C5A2BBD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DB6B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Range:</w:t>
            </w:r>
          </w:p>
          <w:p w14:paraId="535844F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range field indicates a binary encoded value of the range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in </w:t>
            </w:r>
            <w:r>
              <w:rPr>
                <w:rFonts w:ascii="Arial" w:eastAsia="DengXian" w:hAnsi="Arial"/>
                <w:sz w:val="18"/>
                <w:lang w:eastAsia="ko-KR"/>
              </w:rPr>
              <w:t>meters.</w:t>
            </w:r>
          </w:p>
        </w:tc>
      </w:tr>
      <w:tr w:rsidR="00276DED" w14:paraId="648B812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CEF7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6" w:name="MCCQCTEMPBM_00000222"/>
          </w:p>
        </w:tc>
        <w:bookmarkEnd w:id="116"/>
      </w:tr>
      <w:tr w:rsidR="00276DED" w14:paraId="0D944F3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E73F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Priority level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:</w:t>
            </w:r>
          </w:p>
          <w:p w14:paraId="0086005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Priority level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field contains a </w:t>
            </w:r>
            <w:r>
              <w:rPr>
                <w:rFonts w:ascii="Arial" w:eastAsia="DengXian" w:hAnsi="Arial"/>
                <w:sz w:val="18"/>
                <w:lang w:eastAsia="ko-KR"/>
              </w:rPr>
              <w:t>ProSe per-packet priority value.</w:t>
            </w:r>
          </w:p>
          <w:p w14:paraId="2FC7138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0344A4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3 2 1</w:t>
            </w:r>
          </w:p>
          <w:p w14:paraId="7B79804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1</w:t>
            </w:r>
          </w:p>
          <w:p w14:paraId="7F3B964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2</w:t>
            </w:r>
          </w:p>
          <w:p w14:paraId="2C01E11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3</w:t>
            </w:r>
          </w:p>
          <w:p w14:paraId="5F23FB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4</w:t>
            </w:r>
          </w:p>
          <w:p w14:paraId="027826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5</w:t>
            </w:r>
          </w:p>
          <w:p w14:paraId="565C6C8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6</w:t>
            </w:r>
          </w:p>
          <w:p w14:paraId="32BC40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7</w:t>
            </w:r>
          </w:p>
          <w:p w14:paraId="7AF113D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PPPP value 8</w:t>
            </w:r>
          </w:p>
        </w:tc>
      </w:tr>
      <w:tr w:rsidR="00276DED" w14:paraId="2F07094E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FDEE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7" w:name="MCCQCTEMPBM_00000223"/>
          </w:p>
        </w:tc>
        <w:bookmarkEnd w:id="117"/>
      </w:tr>
      <w:tr w:rsidR="00276DED" w14:paraId="6B14D908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CB07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Averaging window:</w:t>
            </w:r>
          </w:p>
          <w:p w14:paraId="680A38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averaging window field indicates a binary representation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averaging window for both </w:t>
            </w:r>
            <w:r>
              <w:rPr>
                <w:rFonts w:ascii="Arial" w:eastAsia="DengXian" w:hAnsi="Arial"/>
                <w:sz w:val="18"/>
                <w:lang w:eastAsia="ko-KR"/>
              </w:rPr>
              <w:t>sending and receiving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 milliseconds.</w:t>
            </w:r>
          </w:p>
        </w:tc>
      </w:tr>
      <w:tr w:rsidR="00276DED" w14:paraId="679BA04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6FC5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8" w:name="MCCQCTEMPBM_00000224"/>
          </w:p>
        </w:tc>
        <w:bookmarkEnd w:id="118"/>
      </w:tr>
      <w:tr w:rsidR="00276DED" w14:paraId="6499BD0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165C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Maximum data burst volume:</w:t>
            </w:r>
          </w:p>
          <w:p w14:paraId="2B89E8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maximum data burst volume field indicates a binary representation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maximum data burst volume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for both </w:t>
            </w:r>
            <w:r>
              <w:rPr>
                <w:rFonts w:ascii="Arial" w:eastAsia="DengXian" w:hAnsi="Arial"/>
                <w:sz w:val="18"/>
                <w:lang w:eastAsia="ko-KR"/>
              </w:rPr>
              <w:t>sending and receiving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in octets.</w:t>
            </w:r>
          </w:p>
        </w:tc>
      </w:tr>
      <w:tr w:rsidR="00276DED" w14:paraId="0408408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5AD5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19" w:name="MCCQCTEMPBM_00000225"/>
          </w:p>
        </w:tc>
        <w:bookmarkEnd w:id="119"/>
      </w:tr>
      <w:tr w:rsidR="00276DED" w14:paraId="7806A95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A0EF3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PC5 QoS profile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5.3.2.47,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PC5 QoS profile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2AFAD5C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3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ko-KR"/>
              </w:rPr>
            </w:pPr>
            <w:bookmarkStart w:id="120" w:name="MCCQCTEMPBM_00000226"/>
          </w:p>
        </w:tc>
      </w:tr>
      <w:bookmarkEnd w:id="120"/>
    </w:tbl>
    <w:p w14:paraId="73E87534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8E497A0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54F6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2380C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1016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6AB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1C2A7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96324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12E0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45DA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63E5FB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8038909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992A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529B7C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NR-PC5 unicast security policies contents</w:t>
            </w:r>
          </w:p>
        </w:tc>
        <w:tc>
          <w:tcPr>
            <w:tcW w:w="1416" w:type="dxa"/>
          </w:tcPr>
          <w:p w14:paraId="31FBED2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o93</w:t>
            </w:r>
          </w:p>
          <w:p w14:paraId="28C531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01385D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o93+1</w:t>
            </w:r>
          </w:p>
        </w:tc>
      </w:tr>
      <w:tr w:rsidR="00276DED" w14:paraId="2FF45E7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13F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CE46B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NR-PC5 unicast security policy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08C6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(o93+2)*</w:t>
            </w:r>
          </w:p>
          <w:p w14:paraId="25A2E9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5E367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o86*</w:t>
            </w:r>
          </w:p>
        </w:tc>
      </w:tr>
      <w:tr w:rsidR="00276DED" w14:paraId="70B47BA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9F7C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103EF6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NR-PC5 unicast security policy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0509C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(o86+1)*</w:t>
            </w:r>
          </w:p>
          <w:p w14:paraId="2F5507B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C14B01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o87*</w:t>
            </w:r>
          </w:p>
        </w:tc>
      </w:tr>
      <w:tr w:rsidR="00276DED" w14:paraId="0D64A92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CE7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214D35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FC87F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(o87+1)*</w:t>
            </w:r>
          </w:p>
          <w:p w14:paraId="59F92D5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74DC3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o88*</w:t>
            </w:r>
          </w:p>
        </w:tc>
      </w:tr>
      <w:tr w:rsidR="00276DED" w14:paraId="6DB242A6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970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A2138A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NR-PC5 unicast security policy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6684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(o88+1)*</w:t>
            </w:r>
          </w:p>
          <w:p w14:paraId="3A5B6C4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05666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o84*</w:t>
            </w:r>
          </w:p>
        </w:tc>
      </w:tr>
    </w:tbl>
    <w:p w14:paraId="6AB3D064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>Figure 5.3.2.48: NR-PC5 unicast security policies</w:t>
      </w:r>
    </w:p>
    <w:p w14:paraId="0F4E705C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5.3.2.48: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C826E04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93FB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NR-PC5 unicast security policy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:</w:t>
            </w:r>
          </w:p>
          <w:p w14:paraId="624DC4C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NR-PC5 unicast security policy field is coded according to figure 5.3.2.49 and table 5.3.2.49.</w:t>
            </w:r>
          </w:p>
        </w:tc>
      </w:tr>
      <w:tr w:rsidR="00276DED" w14:paraId="6E85AA1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6EF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121" w:name="MCCQCTEMPBM_00000227"/>
          </w:p>
        </w:tc>
      </w:tr>
      <w:bookmarkEnd w:id="121"/>
    </w:tbl>
    <w:p w14:paraId="18DB0774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04741545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B9B18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DD41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3CA3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E19C8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3E231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4C02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DBBA9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1C4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423EF6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ACE8440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B9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DA72D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NR-PC5 unicast security policy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98507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o86+1</w:t>
            </w:r>
          </w:p>
          <w:p w14:paraId="5B54518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CC98A6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o86+2</w:t>
            </w:r>
          </w:p>
        </w:tc>
      </w:tr>
      <w:tr w:rsidR="00276DED" w14:paraId="363EDCDF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83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B2040D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64E2A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o86+3</w:t>
            </w:r>
          </w:p>
          <w:p w14:paraId="1C5728D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6C748C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o89</w:t>
            </w:r>
          </w:p>
        </w:tc>
      </w:tr>
      <w:tr w:rsidR="00276DED" w14:paraId="6C97BBB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18C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94036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Security policy</w:t>
            </w:r>
          </w:p>
          <w:p w14:paraId="2F73132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B1EEC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o89+1</w:t>
            </w:r>
          </w:p>
          <w:p w14:paraId="0121D9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A97620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o89+2</w:t>
            </w:r>
          </w:p>
        </w:tc>
      </w:tr>
      <w:tr w:rsidR="00276DED" w14:paraId="5D6D3DB5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804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52D251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F4B74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o89+3</w:t>
            </w:r>
          </w:p>
          <w:p w14:paraId="7A27E30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73E55C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o87</w:t>
            </w:r>
          </w:p>
        </w:tc>
      </w:tr>
    </w:tbl>
    <w:p w14:paraId="42E52C1C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>Figure 5.3.2.49: NR-PC5 unicast security policy</w:t>
      </w:r>
    </w:p>
    <w:p w14:paraId="6CDA0277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5.3.2.49: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171B8CA9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9D76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6DD1725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0C0794E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FE3E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22" w:name="MCCQCTEMPBM_00000228"/>
          </w:p>
        </w:tc>
        <w:bookmarkEnd w:id="122"/>
      </w:tr>
      <w:tr w:rsidR="00276DED" w14:paraId="521444C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71B7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Security policy:</w:t>
            </w:r>
          </w:p>
        </w:tc>
      </w:tr>
      <w:tr w:rsidR="00276DED" w14:paraId="0C366A2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006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security policy field is coded according to figure 5.3.2.50 and table 5.3.2.50</w:t>
            </w:r>
          </w:p>
        </w:tc>
      </w:tr>
      <w:tr w:rsidR="00276DED" w14:paraId="03FC0FA0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2E23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23" w:name="MCCQCTEMPBM_00000229"/>
          </w:p>
        </w:tc>
        <w:bookmarkEnd w:id="123"/>
      </w:tr>
      <w:tr w:rsidR="00276DED" w14:paraId="5AFB13C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02B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Geographical areas:</w:t>
            </w:r>
          </w:p>
          <w:p w14:paraId="53CEB23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geographical areas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5.3.2.11 and table 5.3.2.11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  <w:p w14:paraId="3B97E36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4CFB2D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If the length of NR-PC5 unicast security policy contents field indicates a length bigger than indicated in figure 5.3.2.49, the receiving entity shall ignore any superfluous octets located at the end of the NR-PC5 unicast security policy contents.</w:t>
            </w:r>
          </w:p>
        </w:tc>
      </w:tr>
      <w:tr w:rsidR="00276DED" w14:paraId="42EDEE7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6F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24" w:name="MCCQCTEMPBM_00000230"/>
          </w:p>
        </w:tc>
      </w:tr>
      <w:bookmarkEnd w:id="124"/>
    </w:tbl>
    <w:p w14:paraId="3CE1B294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276DED" w14:paraId="6815A409" w14:textId="77777777" w:rsidTr="00276DED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CBAD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25" w:name="_MCCTEMPBM_CRPT52710003___4" w:colFirst="0" w:colLast="6"/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7E91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54F1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9549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E25A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65AF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DA37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4898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2D11E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5F1B57B" w14:textId="77777777" w:rsidTr="00276DE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DFB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26" w:name="_MCCTEMPBM_CRPT52710004___4" w:colFirst="0" w:colLast="5"/>
            <w:bookmarkEnd w:id="125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D8C246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39F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C1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3589119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933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16C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27" w:name="_MCCTEMPBM_CRPT52710005___7"/>
            <w:r>
              <w:rPr>
                <w:rFonts w:ascii="Arial" w:eastAsia="DengXian" w:hAnsi="Arial"/>
                <w:sz w:val="18"/>
                <w:lang w:eastAsia="ko-KR"/>
              </w:rPr>
              <w:t>octet o89+1</w:t>
            </w:r>
            <w:bookmarkEnd w:id="127"/>
          </w:p>
        </w:tc>
      </w:tr>
      <w:tr w:rsidR="00276DED" w14:paraId="1F981E2C" w14:textId="77777777" w:rsidTr="00276DE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0AB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28" w:name="_MCCTEMPBM_CRPT52710006___4" w:colFirst="0" w:colLast="5"/>
            <w:bookmarkEnd w:id="126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22C4294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935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1E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108A750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5C9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6D8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29" w:name="_MCCTEMPBM_CRPT52710007___7"/>
            <w:r>
              <w:rPr>
                <w:rFonts w:ascii="Arial" w:eastAsia="DengXian" w:hAnsi="Arial"/>
                <w:sz w:val="18"/>
                <w:lang w:eastAsia="ko-KR"/>
              </w:rPr>
              <w:t>octet o89+2</w:t>
            </w:r>
            <w:bookmarkEnd w:id="129"/>
          </w:p>
        </w:tc>
      </w:tr>
    </w:tbl>
    <w:p w14:paraId="29CA2E77" w14:textId="77777777" w:rsidR="00276DED" w:rsidRDefault="00276DED" w:rsidP="00276DED">
      <w:pPr>
        <w:pStyle w:val="TF"/>
        <w:rPr>
          <w:rFonts w:eastAsia="DengXian"/>
        </w:rPr>
      </w:pPr>
      <w:bookmarkStart w:id="130" w:name="_MCCTEMPBM_CRPT52710009___4"/>
      <w:bookmarkEnd w:id="128"/>
      <w:r>
        <w:rPr>
          <w:rFonts w:eastAsia="DengXian"/>
        </w:rPr>
        <w:t>Figure 5.3.2.50: Security policy</w:t>
      </w:r>
    </w:p>
    <w:p w14:paraId="4C6552B6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lastRenderedPageBreak/>
        <w:t>Table</w:t>
      </w:r>
      <w:r>
        <w:rPr>
          <w:rFonts w:eastAsia="DengXian"/>
          <w:lang w:val="fr-FR"/>
        </w:rPr>
        <w:t> </w:t>
      </w:r>
      <w:r>
        <w:rPr>
          <w:rFonts w:eastAsia="DengXian"/>
        </w:rPr>
        <w:t>5.3.2.50: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276DED" w14:paraId="6619DACB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22F4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31" w:name="_MCCTEMPBM_CRPT52710010___7"/>
            <w:bookmarkEnd w:id="130"/>
            <w:r>
              <w:rPr>
                <w:rFonts w:ascii="Arial" w:eastAsia="DengXian" w:hAnsi="Arial"/>
                <w:sz w:val="18"/>
                <w:lang w:eastAsia="ko-KR"/>
              </w:rPr>
              <w:t>Signalling integrity protection policy (octet o89+1, bit 1 to 3):</w:t>
            </w:r>
            <w:bookmarkEnd w:id="131"/>
          </w:p>
        </w:tc>
      </w:tr>
      <w:tr w:rsidR="00276DED" w14:paraId="4E17F2FD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B83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32" w:name="_MCCTEMPBM_CRPT52710011___7"/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  <w:bookmarkEnd w:id="132"/>
          </w:p>
        </w:tc>
      </w:tr>
      <w:tr w:rsidR="00276DED" w14:paraId="4DBB6675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D1B69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bookmarkStart w:id="133" w:name="_MCCTEMPBM_CRPT52710012___4" w:colFirst="0" w:colLast="1"/>
            <w:r>
              <w:rPr>
                <w:rFonts w:ascii="Arial" w:eastAsia="DengXian" w:hAnsi="Arial"/>
                <w:b/>
                <w:sz w:val="18"/>
                <w:lang w:eastAsia="ko-KR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6A12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187B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70984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8EAE2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7D8EF47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56660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34" w:name="_MCCTEMPBM_CRPT52710013___4" w:colFirst="0" w:colLast="1"/>
            <w:bookmarkEnd w:id="133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4037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6A5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06F16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68357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35" w:name="_MCCTEMPBM_CRPT52710014___7"/>
            <w:r>
              <w:rPr>
                <w:rFonts w:ascii="Arial" w:eastAsia="DengXian" w:hAnsi="Arial"/>
                <w:sz w:val="18"/>
                <w:lang w:eastAsia="ko-KR"/>
              </w:rPr>
              <w:t>Signalling integrity protection not needed</w:t>
            </w:r>
            <w:bookmarkEnd w:id="135"/>
          </w:p>
        </w:tc>
      </w:tr>
      <w:tr w:rsidR="00276DED" w14:paraId="3266A816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603B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36" w:name="_MCCTEMPBM_CRPT52710015___4" w:colFirst="0" w:colLast="1"/>
            <w:bookmarkEnd w:id="134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02C9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C0E9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67F63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5C99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37" w:name="_MCCTEMPBM_CRPT52710016___7"/>
            <w:r>
              <w:rPr>
                <w:rFonts w:ascii="Arial" w:eastAsia="DengXian" w:hAnsi="Arial"/>
                <w:sz w:val="18"/>
                <w:lang w:eastAsia="ko-KR"/>
              </w:rPr>
              <w:t>Signalling integrity protection preferred</w:t>
            </w:r>
            <w:bookmarkEnd w:id="137"/>
          </w:p>
        </w:tc>
      </w:tr>
      <w:tr w:rsidR="00276DED" w14:paraId="0D830140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4B1CF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38" w:name="_MCCTEMPBM_CRPT52710017___4" w:colFirst="0" w:colLast="1"/>
            <w:bookmarkEnd w:id="136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3532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9B8B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F00B2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E822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39" w:name="_MCCTEMPBM_CRPT52710018___7"/>
            <w:r>
              <w:rPr>
                <w:rFonts w:ascii="Arial" w:eastAsia="DengXian" w:hAnsi="Arial"/>
                <w:sz w:val="18"/>
                <w:lang w:eastAsia="ko-KR"/>
              </w:rPr>
              <w:t>Signalling integrity protection required</w:t>
            </w:r>
            <w:bookmarkEnd w:id="139"/>
          </w:p>
        </w:tc>
      </w:tr>
      <w:tr w:rsidR="00276DED" w14:paraId="2F8B89F4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3AF4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40" w:name="_MCCTEMPBM_CRPT52710019___4" w:colFirst="0" w:colLast="1"/>
            <w:bookmarkEnd w:id="138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8AF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556F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C5569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775B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61A4D1CD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38306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41" w:name="_MCCTEMPBM_CRPT52710020___7"/>
            <w:bookmarkEnd w:id="140"/>
            <w:r>
              <w:rPr>
                <w:rFonts w:ascii="Arial" w:eastAsia="DengXian" w:hAnsi="Arial"/>
                <w:sz w:val="18"/>
                <w:lang w:eastAsia="ko-KR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  <w:bookmarkEnd w:id="141"/>
          </w:p>
        </w:tc>
      </w:tr>
      <w:tr w:rsidR="00276DED" w14:paraId="0D6F2294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119A2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42" w:name="_MCCTEMPBM_CRPT52710021___4" w:colFirst="0" w:colLast="1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3037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7A78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A360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39D1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79201E7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8E2E5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43" w:name="_MCCTEMPBM_CRPT52710022___4" w:colFirst="0" w:colLast="1"/>
            <w:bookmarkEnd w:id="142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5217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0B18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16B0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84BEA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44" w:name="_MCCTEMPBM_CRPT52710023___7"/>
            <w:r>
              <w:rPr>
                <w:rFonts w:ascii="Arial" w:eastAsia="DengXian" w:hAnsi="Arial"/>
                <w:sz w:val="18"/>
                <w:lang w:eastAsia="ko-KR"/>
              </w:rPr>
              <w:t>Reserved</w:t>
            </w:r>
            <w:bookmarkEnd w:id="144"/>
          </w:p>
        </w:tc>
      </w:tr>
      <w:tr w:rsidR="00276DED" w14:paraId="10278289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FC5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45" w:name="MCCQCTEMPBM_00000231"/>
            <w:bookmarkEnd w:id="143"/>
          </w:p>
        </w:tc>
        <w:bookmarkEnd w:id="145"/>
      </w:tr>
      <w:tr w:rsidR="00276DED" w14:paraId="4DB113B1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C7717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46" w:name="_MCCTEMPBM_CRPT52710024___7"/>
            <w:r>
              <w:rPr>
                <w:rFonts w:ascii="Arial" w:eastAsia="DengXian" w:hAnsi="Arial"/>
                <w:sz w:val="18"/>
                <w:lang w:eastAsia="ko-KR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3C5A0A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</w:p>
          <w:p w14:paraId="653F6FC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Signalling ciphering policy (octet o89+1, bit 5 to 7):</w:t>
            </w:r>
          </w:p>
        </w:tc>
        <w:bookmarkEnd w:id="146"/>
      </w:tr>
      <w:tr w:rsidR="00276DED" w14:paraId="39F6B302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D4FA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47" w:name="_MCCTEMPBM_CRPT52710025___7"/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  <w:bookmarkEnd w:id="147"/>
          </w:p>
        </w:tc>
      </w:tr>
      <w:tr w:rsidR="00276DED" w14:paraId="5D3620AB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3E23A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bookmarkStart w:id="148" w:name="_MCCTEMPBM_CRPT52710026___4" w:colFirst="0" w:colLast="1"/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B766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AC72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270C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1DCC5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7E06CC3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016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49" w:name="_MCCTEMPBM_CRPT52710027___4" w:colFirst="0" w:colLast="1"/>
            <w:bookmarkEnd w:id="148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AE95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6978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CF209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22388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50" w:name="_MCCTEMPBM_CRPT52710028___7"/>
            <w:r>
              <w:rPr>
                <w:rFonts w:ascii="Arial" w:eastAsia="DengXian" w:hAnsi="Arial"/>
                <w:sz w:val="18"/>
                <w:lang w:eastAsia="ko-KR"/>
              </w:rPr>
              <w:t>Signalling ciphering not needed</w:t>
            </w:r>
            <w:bookmarkEnd w:id="150"/>
          </w:p>
        </w:tc>
      </w:tr>
      <w:tr w:rsidR="00276DED" w14:paraId="429EE3A0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B952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51" w:name="_MCCTEMPBM_CRPT52710029___4" w:colFirst="0" w:colLast="1"/>
            <w:bookmarkEnd w:id="149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074E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2D07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641E6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F1F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52" w:name="_MCCTEMPBM_CRPT52710030___7"/>
            <w:r>
              <w:rPr>
                <w:rFonts w:ascii="Arial" w:eastAsia="DengXian" w:hAnsi="Arial"/>
                <w:sz w:val="18"/>
                <w:lang w:eastAsia="ko-KR"/>
              </w:rPr>
              <w:t>Signalling ciphering preferred</w:t>
            </w:r>
            <w:bookmarkEnd w:id="152"/>
          </w:p>
        </w:tc>
      </w:tr>
      <w:tr w:rsidR="00276DED" w14:paraId="38E305E1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8F38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53" w:name="_MCCTEMPBM_CRPT52710031___4" w:colFirst="0" w:colLast="1"/>
            <w:bookmarkEnd w:id="151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2D77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12EE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1F82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093FD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54" w:name="_MCCTEMPBM_CRPT52710032___7"/>
            <w:r>
              <w:rPr>
                <w:rFonts w:ascii="Arial" w:eastAsia="DengXian" w:hAnsi="Arial"/>
                <w:sz w:val="18"/>
                <w:lang w:eastAsia="ko-KR"/>
              </w:rPr>
              <w:t>Signalling ciphering required</w:t>
            </w:r>
            <w:bookmarkEnd w:id="154"/>
          </w:p>
        </w:tc>
      </w:tr>
      <w:tr w:rsidR="00276DED" w14:paraId="2B7379B2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55C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55" w:name="_MCCTEMPBM_CRPT52710033___4" w:colFirst="0" w:colLast="1"/>
            <w:bookmarkEnd w:id="153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7E40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44C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B617D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BE59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6A78BD9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05C0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56" w:name="_MCCTEMPBM_CRPT52710034___7"/>
            <w:bookmarkEnd w:id="155"/>
            <w:r>
              <w:rPr>
                <w:rFonts w:ascii="Arial" w:eastAsia="DengXian" w:hAnsi="Arial"/>
                <w:sz w:val="18"/>
                <w:lang w:eastAsia="ko-KR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  <w:bookmarkEnd w:id="156"/>
          </w:p>
        </w:tc>
      </w:tr>
      <w:tr w:rsidR="00276DED" w14:paraId="63D041A7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AD081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57" w:name="_MCCTEMPBM_CRPT52710035___4" w:colFirst="0" w:colLast="1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BD80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B92E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7FAC9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DF7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5BA83CB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3885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58" w:name="_MCCTEMPBM_CRPT52710036___4" w:colFirst="0" w:colLast="1"/>
            <w:bookmarkEnd w:id="157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3832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B0C1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DBAC8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77105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59" w:name="_MCCTEMPBM_CRPT52710037___7"/>
            <w:r>
              <w:rPr>
                <w:rFonts w:ascii="Arial" w:eastAsia="DengXian" w:hAnsi="Arial"/>
                <w:sz w:val="18"/>
                <w:lang w:eastAsia="ko-KR"/>
              </w:rPr>
              <w:t>Reserved</w:t>
            </w:r>
            <w:bookmarkEnd w:id="159"/>
          </w:p>
        </w:tc>
      </w:tr>
      <w:tr w:rsidR="00276DED" w14:paraId="710588EB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EC05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0" w:name="MCCQCTEMPBM_00000232"/>
            <w:bookmarkEnd w:id="158"/>
          </w:p>
        </w:tc>
        <w:bookmarkEnd w:id="160"/>
      </w:tr>
      <w:tr w:rsidR="00276DED" w14:paraId="491D662F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28BF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1" w:name="_MCCTEMPBM_CRPT52710038___7"/>
            <w:r>
              <w:rPr>
                <w:rFonts w:ascii="Arial" w:eastAsia="DengXian" w:hAnsi="Arial"/>
                <w:sz w:val="18"/>
                <w:lang w:eastAsia="ko-KR"/>
              </w:rPr>
              <w:t>If the UE receives a signalling ciphering policy value that the UE does not understand, the UE shall interpret the value as 010 "Signalling ciphering required".</w:t>
            </w:r>
          </w:p>
          <w:p w14:paraId="6B9F7E0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0B2DEE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 4 and 8 of octet o89+1 are spare and shall be coded as zero.</w:t>
            </w:r>
          </w:p>
        </w:tc>
        <w:bookmarkEnd w:id="161"/>
      </w:tr>
      <w:tr w:rsidR="00276DED" w14:paraId="1A4EBC12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5EA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2" w:name="MCCQCTEMPBM_00000233"/>
          </w:p>
        </w:tc>
        <w:bookmarkEnd w:id="162"/>
      </w:tr>
      <w:tr w:rsidR="00276DED" w14:paraId="49D6820A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91CF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3" w:name="_MCCTEMPBM_CRPT52710039___7"/>
            <w:r>
              <w:rPr>
                <w:rFonts w:ascii="Arial" w:eastAsia="DengXian" w:hAnsi="Arial"/>
                <w:sz w:val="18"/>
                <w:lang w:eastAsia="ko-KR"/>
              </w:rPr>
              <w:t>User plane integrity protection policy (octet o89+2, bit 1 to 3):</w:t>
            </w:r>
            <w:bookmarkEnd w:id="163"/>
          </w:p>
        </w:tc>
      </w:tr>
      <w:tr w:rsidR="00276DED" w14:paraId="692495C5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7A8D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4" w:name="_MCCTEMPBM_CRPT52710040___7"/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  <w:bookmarkEnd w:id="164"/>
          </w:p>
        </w:tc>
      </w:tr>
      <w:tr w:rsidR="00276DED" w14:paraId="4EFCECA1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928EB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bookmarkStart w:id="165" w:name="_MCCTEMPBM_CRPT52710041___4" w:colFirst="0" w:colLast="1"/>
            <w:r>
              <w:rPr>
                <w:rFonts w:ascii="Arial" w:eastAsia="DengXian" w:hAnsi="Arial"/>
                <w:b/>
                <w:sz w:val="18"/>
                <w:lang w:eastAsia="ko-KR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9EEC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927A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02D45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9B68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1265F37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0EB9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66" w:name="_MCCTEMPBM_CRPT52710042___4" w:colFirst="0" w:colLast="1"/>
            <w:bookmarkEnd w:id="165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2C14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D70A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7852F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12ED4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7" w:name="_MCCTEMPBM_CRPT52710043___7"/>
            <w:r>
              <w:rPr>
                <w:rFonts w:ascii="Arial" w:eastAsia="DengXian" w:hAnsi="Arial"/>
                <w:sz w:val="18"/>
                <w:lang w:eastAsia="ko-KR"/>
              </w:rPr>
              <w:t>User plane integrity protection not needed</w:t>
            </w:r>
            <w:bookmarkEnd w:id="167"/>
          </w:p>
        </w:tc>
      </w:tr>
      <w:tr w:rsidR="00276DED" w14:paraId="6D09BB8C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1F9C5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68" w:name="_MCCTEMPBM_CRPT52710044___4" w:colFirst="0" w:colLast="1"/>
            <w:bookmarkEnd w:id="166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CB95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06B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CB95C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3D05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69" w:name="_MCCTEMPBM_CRPT52710045___7"/>
            <w:r>
              <w:rPr>
                <w:rFonts w:ascii="Arial" w:eastAsia="DengXian" w:hAnsi="Arial"/>
                <w:sz w:val="18"/>
                <w:lang w:eastAsia="ko-KR"/>
              </w:rPr>
              <w:t>User plane integrity protection preferred</w:t>
            </w:r>
            <w:bookmarkEnd w:id="169"/>
          </w:p>
        </w:tc>
      </w:tr>
      <w:tr w:rsidR="00276DED" w14:paraId="44D3BB4A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6CC9D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70" w:name="_MCCTEMPBM_CRPT52710046___4" w:colFirst="0" w:colLast="1"/>
            <w:bookmarkEnd w:id="168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831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3265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72009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8E655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1" w:name="_MCCTEMPBM_CRPT52710047___7"/>
            <w:r>
              <w:rPr>
                <w:rFonts w:ascii="Arial" w:eastAsia="DengXian" w:hAnsi="Arial"/>
                <w:sz w:val="18"/>
                <w:lang w:eastAsia="ko-KR"/>
              </w:rPr>
              <w:t>User plane integrity protection required</w:t>
            </w:r>
            <w:bookmarkEnd w:id="171"/>
          </w:p>
        </w:tc>
      </w:tr>
      <w:tr w:rsidR="00276DED" w14:paraId="68FC4CFA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C4CE5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72" w:name="_MCCTEMPBM_CRPT52710048___4" w:colFirst="0" w:colLast="1"/>
            <w:bookmarkEnd w:id="170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CABE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AD37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20732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EF36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F71A829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20DA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3" w:name="_MCCTEMPBM_CRPT52710049___7"/>
            <w:bookmarkEnd w:id="172"/>
            <w:r>
              <w:rPr>
                <w:rFonts w:ascii="Arial" w:eastAsia="DengXian" w:hAnsi="Arial"/>
                <w:sz w:val="18"/>
                <w:lang w:eastAsia="ko-KR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  <w:bookmarkEnd w:id="173"/>
          </w:p>
        </w:tc>
      </w:tr>
      <w:tr w:rsidR="00276DED" w14:paraId="45785E53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4D227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74" w:name="_MCCTEMPBM_CRPT52710050___4" w:colFirst="0" w:colLast="1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FBC1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0AE0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31285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E6989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5701EDB5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C779F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75" w:name="_MCCTEMPBM_CRPT52710051___4" w:colFirst="0" w:colLast="1"/>
            <w:bookmarkEnd w:id="174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E83B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104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90868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85D32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6" w:name="_MCCTEMPBM_CRPT52710052___7"/>
            <w:r>
              <w:rPr>
                <w:rFonts w:ascii="Arial" w:eastAsia="DengXian" w:hAnsi="Arial"/>
                <w:sz w:val="18"/>
                <w:lang w:eastAsia="ko-KR"/>
              </w:rPr>
              <w:t>Reserved</w:t>
            </w:r>
            <w:bookmarkEnd w:id="176"/>
          </w:p>
        </w:tc>
      </w:tr>
      <w:tr w:rsidR="00276DED" w14:paraId="7B009603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92C9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7" w:name="MCCQCTEMPBM_00000234"/>
            <w:bookmarkEnd w:id="175"/>
          </w:p>
        </w:tc>
        <w:bookmarkEnd w:id="177"/>
      </w:tr>
      <w:tr w:rsidR="00276DED" w14:paraId="2FF29824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7E64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8" w:name="_MCCTEMPBM_CRPT52710053___7"/>
            <w:r>
              <w:rPr>
                <w:rFonts w:ascii="Arial" w:eastAsia="DengXian" w:hAnsi="Arial"/>
                <w:sz w:val="18"/>
                <w:lang w:eastAsia="ko-KR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589A1CB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B4C7A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User plane ciphering policy (octet o89+2, bit 5 to 7):</w:t>
            </w:r>
          </w:p>
        </w:tc>
        <w:bookmarkEnd w:id="178"/>
      </w:tr>
      <w:tr w:rsidR="00276DED" w14:paraId="4D45CC16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C374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79" w:name="_MCCTEMPBM_CRPT52710054___7"/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  <w:bookmarkEnd w:id="179"/>
          </w:p>
        </w:tc>
      </w:tr>
      <w:tr w:rsidR="00276DED" w14:paraId="0CC81BD6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B348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bookmarkStart w:id="180" w:name="_MCCTEMPBM_CRPT52710055___4" w:colFirst="0" w:colLast="1"/>
            <w:r>
              <w:rPr>
                <w:rFonts w:ascii="Arial" w:eastAsia="DengXian" w:hAnsi="Arial"/>
                <w:b/>
                <w:sz w:val="18"/>
                <w:lang w:eastAsia="ko-KR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6EE4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0222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CB6F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64F2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07B4E85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093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81" w:name="_MCCTEMPBM_CRPT52710056___4" w:colFirst="0" w:colLast="1"/>
            <w:bookmarkEnd w:id="180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49AA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E33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092F8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720D7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82" w:name="_MCCTEMPBM_CRPT52710057___7"/>
            <w:r>
              <w:rPr>
                <w:rFonts w:ascii="Arial" w:eastAsia="DengXian" w:hAnsi="Arial"/>
                <w:sz w:val="18"/>
                <w:lang w:eastAsia="ko-KR"/>
              </w:rPr>
              <w:t>User plane ciphering not needed</w:t>
            </w:r>
            <w:bookmarkEnd w:id="182"/>
          </w:p>
        </w:tc>
      </w:tr>
      <w:tr w:rsidR="00276DED" w14:paraId="1324DD56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0185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83" w:name="_MCCTEMPBM_CRPT52710058___4" w:colFirst="0" w:colLast="1"/>
            <w:bookmarkEnd w:id="181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1804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37ED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F4A29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0D669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84" w:name="_MCCTEMPBM_CRPT52710059___7"/>
            <w:r>
              <w:rPr>
                <w:rFonts w:ascii="Arial" w:eastAsia="DengXian" w:hAnsi="Arial"/>
                <w:sz w:val="18"/>
                <w:lang w:eastAsia="ko-KR"/>
              </w:rPr>
              <w:t>User plane ciphering preferred</w:t>
            </w:r>
            <w:bookmarkEnd w:id="184"/>
          </w:p>
        </w:tc>
      </w:tr>
      <w:tr w:rsidR="00276DED" w14:paraId="57A76062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4BEE1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85" w:name="_MCCTEMPBM_CRPT52710060___4" w:colFirst="0" w:colLast="1"/>
            <w:bookmarkEnd w:id="183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A4EA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9775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5481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EA82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86" w:name="_MCCTEMPBM_CRPT52710061___7"/>
            <w:r>
              <w:rPr>
                <w:rFonts w:ascii="Arial" w:eastAsia="DengXian" w:hAnsi="Arial"/>
                <w:sz w:val="18"/>
                <w:lang w:eastAsia="ko-KR"/>
              </w:rPr>
              <w:t>User plane ciphering required</w:t>
            </w:r>
            <w:bookmarkEnd w:id="186"/>
          </w:p>
        </w:tc>
      </w:tr>
      <w:tr w:rsidR="00276DED" w14:paraId="2AFAD3AD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297F0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87" w:name="_MCCTEMPBM_CRPT52710062___4" w:colFirst="0" w:colLast="1"/>
            <w:bookmarkEnd w:id="185"/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AC07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6E41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59CD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2253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F023C88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750C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88" w:name="_MCCTEMPBM_CRPT52710063___7"/>
            <w:bookmarkEnd w:id="187"/>
            <w:r>
              <w:rPr>
                <w:rFonts w:ascii="Arial" w:eastAsia="DengXian" w:hAnsi="Arial"/>
                <w:sz w:val="18"/>
                <w:lang w:eastAsia="ko-KR"/>
              </w:rPr>
              <w:tab/>
              <w:t>to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  <w:bookmarkEnd w:id="188"/>
          </w:p>
        </w:tc>
      </w:tr>
      <w:tr w:rsidR="00276DED" w14:paraId="6A92C086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8F24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89" w:name="_MCCTEMPBM_CRPT52710064___4" w:colFirst="0" w:colLast="1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2F1C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1EEF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88DF0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E202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A65ABA0" w14:textId="77777777" w:rsidTr="00276D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0C22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bookmarkStart w:id="190" w:name="_MCCTEMPBM_CRPT52710065___4" w:colFirst="0" w:colLast="1"/>
            <w:bookmarkEnd w:id="189"/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5141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123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F1A15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C6B6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1" w:name="_MCCTEMPBM_CRPT52710066___7"/>
            <w:r>
              <w:rPr>
                <w:rFonts w:ascii="Arial" w:eastAsia="DengXian" w:hAnsi="Arial"/>
                <w:sz w:val="18"/>
                <w:lang w:eastAsia="ko-KR"/>
              </w:rPr>
              <w:t>Reserved</w:t>
            </w:r>
            <w:bookmarkEnd w:id="191"/>
          </w:p>
        </w:tc>
      </w:tr>
      <w:tr w:rsidR="00276DED" w14:paraId="3714832C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5CB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2" w:name="MCCQCTEMPBM_00000235"/>
            <w:bookmarkEnd w:id="190"/>
          </w:p>
        </w:tc>
        <w:bookmarkEnd w:id="192"/>
      </w:tr>
      <w:tr w:rsidR="00276DED" w14:paraId="1E24F52E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8ED4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3" w:name="_MCCTEMPBM_CRPT52710067___7"/>
            <w:r>
              <w:rPr>
                <w:rFonts w:ascii="Arial" w:eastAsia="DengXian" w:hAnsi="Arial"/>
                <w:sz w:val="18"/>
                <w:lang w:eastAsia="ko-KR"/>
              </w:rPr>
              <w:t>If the UE receives a user plane ciphering policy value that the UE does not understand, the UE shall interpret the value as 010 "User plane ciphering required".</w:t>
            </w:r>
          </w:p>
          <w:p w14:paraId="70B287E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C1509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 4 and 8 of octet o89+2 are spare and shall be coded as zero.</w:t>
            </w:r>
          </w:p>
        </w:tc>
        <w:bookmarkEnd w:id="193"/>
      </w:tr>
      <w:tr w:rsidR="00276DED" w14:paraId="1C1450AB" w14:textId="77777777" w:rsidTr="00276DED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00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4" w:name="MCCQCTEMPBM_00000236"/>
          </w:p>
        </w:tc>
      </w:tr>
      <w:bookmarkEnd w:id="194"/>
    </w:tbl>
    <w:p w14:paraId="52676C3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7B4AE11B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F476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246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4BCE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FED0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594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AD23B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3F11E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E5AC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020E57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3FB8A474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CB4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6D449CE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Length of A2X service identifier to default mode of communication mapping rules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7C43783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o84+1</w:t>
            </w:r>
          </w:p>
          <w:p w14:paraId="4368FA4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D5562B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o84+2</w:t>
            </w:r>
          </w:p>
        </w:tc>
      </w:tr>
      <w:tr w:rsidR="00276DED" w14:paraId="57F9D4D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9C2C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2502B89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715B3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(o84+3)*</w:t>
            </w:r>
          </w:p>
          <w:p w14:paraId="3BC43FD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2D106A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o90*</w:t>
            </w:r>
          </w:p>
        </w:tc>
      </w:tr>
      <w:tr w:rsidR="00276DED" w14:paraId="74D471A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72CB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F2B8F4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2430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(o90+1)*</w:t>
            </w:r>
          </w:p>
          <w:p w14:paraId="786AF6F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A9157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o91*</w:t>
            </w:r>
          </w:p>
        </w:tc>
      </w:tr>
      <w:tr w:rsidR="00276DED" w14:paraId="3F5CB48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9DBB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C0E6AE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8B41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(o91+1)*</w:t>
            </w:r>
          </w:p>
          <w:p w14:paraId="6492378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868965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o92*</w:t>
            </w:r>
          </w:p>
        </w:tc>
      </w:tr>
      <w:tr w:rsidR="00276DED" w14:paraId="026A0191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6F4A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E64F2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A9A3B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(o92+1)*</w:t>
            </w:r>
          </w:p>
          <w:p w14:paraId="53F9B70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DF09AA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o85*</w:t>
            </w:r>
          </w:p>
        </w:tc>
      </w:tr>
    </w:tbl>
    <w:p w14:paraId="37CAC5AF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 xml:space="preserve">Figure 5.3.2.51: </w:t>
      </w:r>
      <w:r>
        <w:rPr>
          <w:rFonts w:eastAsia="DengXian"/>
          <w:noProof/>
          <w:lang w:val="en-US"/>
        </w:rPr>
        <w:t>A2X service identifier to default mode of communication mapping rules</w:t>
      </w:r>
    </w:p>
    <w:p w14:paraId="790E9248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5.3.2.51: </w:t>
      </w:r>
      <w:r>
        <w:rPr>
          <w:rFonts w:eastAsia="DengXian"/>
          <w:noProof/>
          <w:lang w:val="en-US"/>
        </w:rPr>
        <w:t>A2X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F974CE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0EBE7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rule:</w:t>
            </w:r>
          </w:p>
          <w:p w14:paraId="33AE44E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field is coded according to figure 5.3.2.52 and table 5.3.2.52.</w:t>
            </w:r>
          </w:p>
        </w:tc>
      </w:tr>
      <w:tr w:rsidR="00276DED" w14:paraId="60375A4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301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195" w:name="MCCQCTEMPBM_00000237"/>
          </w:p>
        </w:tc>
      </w:tr>
      <w:bookmarkEnd w:id="195"/>
    </w:tbl>
    <w:p w14:paraId="468EA4DD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364CB2E9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79B0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E37F8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1823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E509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35FF4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E310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FB161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BF7B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13AB865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9127182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8542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1E426A1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DA89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o90+1</w:t>
            </w:r>
          </w:p>
          <w:p w14:paraId="5C6A4CD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5131B7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o90+2</w:t>
            </w:r>
          </w:p>
        </w:tc>
      </w:tr>
      <w:tr w:rsidR="00276DED" w14:paraId="254F651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9860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43B7B9D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1849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o90+3</w:t>
            </w:r>
          </w:p>
          <w:p w14:paraId="0A29392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A8256F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o91-1</w:t>
            </w:r>
          </w:p>
        </w:tc>
      </w:tr>
      <w:tr w:rsidR="00276DED" w14:paraId="5EA73969" w14:textId="77777777" w:rsidTr="00276DE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62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080DC3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82C8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3BA09B9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EEA2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6EEA516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2D2B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549968C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669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3A1B067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47D7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  <w:p w14:paraId="27DF185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501E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DMC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F175F1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o91</w:t>
            </w:r>
          </w:p>
        </w:tc>
      </w:tr>
    </w:tbl>
    <w:p w14:paraId="5052655C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5.3.2.52: </w:t>
      </w:r>
      <w:r>
        <w:rPr>
          <w:rFonts w:eastAsia="DengXian"/>
          <w:noProof/>
          <w:lang w:val="en-US"/>
        </w:rPr>
        <w:t>A2X service identifier to default mode of communication mapping rule</w:t>
      </w:r>
    </w:p>
    <w:p w14:paraId="040749B3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5.3.2.52: </w:t>
      </w:r>
      <w:r>
        <w:rPr>
          <w:rFonts w:eastAsia="DengXian"/>
          <w:noProof/>
          <w:lang w:val="en-US"/>
        </w:rPr>
        <w:t>A2X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6A570C51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3124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identifiers:</w:t>
            </w:r>
          </w:p>
          <w:p w14:paraId="58FFD9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identifiers </w:t>
            </w:r>
            <w:r>
              <w:rPr>
                <w:rFonts w:ascii="Arial" w:eastAsia="DengXian" w:hAnsi="Arial"/>
                <w:sz w:val="18"/>
                <w:lang w:eastAsia="ko-KR"/>
              </w:rPr>
              <w:t>field is coded according to figure 5.3.2.14 and table 5.3.2.14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.</w:t>
            </w:r>
          </w:p>
        </w:tc>
      </w:tr>
      <w:tr w:rsidR="00276DED" w14:paraId="623D513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06F5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196" w:name="MCCQCTEMPBM_00000238"/>
          </w:p>
        </w:tc>
        <w:bookmarkEnd w:id="196"/>
      </w:tr>
      <w:tr w:rsidR="00276DED" w14:paraId="5F6632DB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1DD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Default mode of communication (DMC):</w:t>
            </w:r>
          </w:p>
          <w:p w14:paraId="766885B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DMC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field indicates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default mode of communication</w:t>
            </w:r>
            <w:r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22DFB91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Bits</w:t>
            </w:r>
          </w:p>
          <w:p w14:paraId="7BCBA28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ko-KR"/>
              </w:rPr>
            </w:pPr>
            <w:r>
              <w:rPr>
                <w:rFonts w:ascii="Arial" w:eastAsia="DengXian" w:hAnsi="Arial"/>
                <w:b/>
                <w:sz w:val="18"/>
                <w:lang w:eastAsia="ko-KR"/>
              </w:rPr>
              <w:t>2 1</w:t>
            </w:r>
          </w:p>
          <w:p w14:paraId="4E262D3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unicast</w:t>
            </w:r>
          </w:p>
          <w:p w14:paraId="29A0943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0 1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</w:p>
          <w:p w14:paraId="106376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1 0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broadcast</w:t>
            </w:r>
          </w:p>
          <w:p w14:paraId="52CD6DA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1 1</w:t>
            </w:r>
            <w:r>
              <w:rPr>
                <w:rFonts w:ascii="Arial" w:eastAsia="DengXian" w:hAnsi="Arial"/>
                <w:sz w:val="18"/>
                <w:lang w:eastAsia="ko-KR"/>
              </w:rPr>
              <w:tab/>
              <w:t>spare</w:t>
            </w:r>
          </w:p>
          <w:p w14:paraId="2DF42AC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B1929D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DMC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field </w:t>
            </w:r>
            <w:r>
              <w:rPr>
                <w:rFonts w:ascii="Arial" w:eastAsia="DengXian" w:hAnsi="Arial"/>
                <w:noProof/>
                <w:sz w:val="18"/>
                <w:lang w:eastAsia="ko-KR"/>
              </w:rPr>
              <w:t xml:space="preserve">is set to a spare value, the receiving entity shall ignore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rule.</w:t>
            </w:r>
          </w:p>
        </w:tc>
      </w:tr>
      <w:tr w:rsidR="00276DED" w14:paraId="6CBA9F0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9E60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7" w:name="MCCQCTEMPBM_00000239"/>
          </w:p>
        </w:tc>
        <w:bookmarkEnd w:id="197"/>
      </w:tr>
      <w:tr w:rsidR="00276DED" w14:paraId="35C5A3A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33BB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length of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A2X service identifier to default mode of communication mapping rule 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5.3.2.52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, receiving entity shall ignore any superfluous octets located at the end of the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A2X service identifier to default mode of communication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0065DB8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4C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8" w:name="MCCQCTEMPBM_00000240"/>
          </w:p>
        </w:tc>
      </w:tr>
      <w:bookmarkEnd w:id="198"/>
    </w:tbl>
    <w:p w14:paraId="5EA4B1C6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3E286332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44D4F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AA0BE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660A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5A23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2C9B0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452CB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D1775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DD50E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28757C2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70FE5B1B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412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039E2F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PC5 DRX configuration for broadcast and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C4CBE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o85+1</w:t>
            </w:r>
          </w:p>
          <w:p w14:paraId="53CE991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7D4925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o85+2</w:t>
            </w:r>
          </w:p>
        </w:tc>
      </w:tr>
      <w:tr w:rsidR="00276DED" w14:paraId="1731C218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1C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E2A50FD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 to PC5 DRX cycle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1F2B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o85+3</w:t>
            </w:r>
          </w:p>
          <w:p w14:paraId="6678690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46163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o103</w:t>
            </w:r>
          </w:p>
        </w:tc>
      </w:tr>
      <w:tr w:rsidR="00276DED" w14:paraId="3991E9F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FE1D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FB7EE1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PC5 DRX configuration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6B5D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o103+1</w:t>
            </w:r>
          </w:p>
          <w:p w14:paraId="33EBA54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7230149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o123</w:t>
            </w:r>
          </w:p>
        </w:tc>
      </w:tr>
    </w:tbl>
    <w:p w14:paraId="2DC9D37E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 xml:space="preserve">Figure 5.3.2.53: PC5 DRX configuration for broadcast and </w:t>
      </w:r>
      <w:r>
        <w:rPr>
          <w:rFonts w:eastAsia="DengXian"/>
          <w:lang w:val="en-US"/>
        </w:rPr>
        <w:t>unicast initial signalling</w:t>
      </w:r>
    </w:p>
    <w:p w14:paraId="32C3610A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 xml:space="preserve">Table 5.3.2.53: PC5 DRX configuration for broadcast and </w:t>
      </w:r>
      <w:r>
        <w:rPr>
          <w:rFonts w:eastAsia="DengXian"/>
          <w:lang w:val="en-US"/>
        </w:rPr>
        <w:t>unicast initial signalling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72D3C68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E956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 to PC5 DRX cycle mapping rules:</w:t>
            </w:r>
          </w:p>
          <w:p w14:paraId="0967337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PC5 QoS profile to PC5 DRX cycle mapping rules field is coded according to figure 5.3.2.54 and table 5.3.2.54.</w:t>
            </w:r>
          </w:p>
        </w:tc>
      </w:tr>
      <w:tr w:rsidR="00276DED" w14:paraId="4BFC0F51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3511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199" w:name="MCCQCTEMPBM_00000244"/>
          </w:p>
        </w:tc>
        <w:bookmarkEnd w:id="199"/>
      </w:tr>
      <w:tr w:rsidR="00276DED" w14:paraId="705CD14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E4766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Default PC5 DRX configuration:</w:t>
            </w:r>
          </w:p>
          <w:p w14:paraId="1A9F67C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default PC5 DRX configuration field is coded according to figure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 </w:t>
            </w:r>
            <w:r>
              <w:rPr>
                <w:rFonts w:ascii="Arial" w:eastAsia="DengXian" w:hAnsi="Arial"/>
                <w:sz w:val="18"/>
                <w:lang w:eastAsia="ko-KR"/>
              </w:rPr>
              <w:t>5.3.2.56 and table 5.3.2.56.</w:t>
            </w:r>
          </w:p>
        </w:tc>
      </w:tr>
      <w:tr w:rsidR="00276DED" w14:paraId="3D044E9F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63D8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200" w:name="MCCQCTEMPBM_00000245"/>
          </w:p>
        </w:tc>
        <w:bookmarkEnd w:id="200"/>
      </w:tr>
      <w:tr w:rsidR="00276DED" w14:paraId="30DF9F56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9020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length of PC5 DRX configuration for broadcast and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unicast initial signalling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5.3.2.53,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PC5 DRX configuration for broadcast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and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unicast initial signalling.</w:t>
            </w:r>
          </w:p>
        </w:tc>
      </w:tr>
      <w:tr w:rsidR="00276DED" w14:paraId="5A160959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631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201" w:name="MCCQCTEMPBM_00000246"/>
          </w:p>
        </w:tc>
      </w:tr>
      <w:bookmarkEnd w:id="201"/>
    </w:tbl>
    <w:p w14:paraId="1A718AAE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015E6A5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1E58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2FBF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0CF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EB1E8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FEC0E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AA5D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FA3AF2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4351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5E64E7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0C846087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E30C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43E1AD7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Length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PC5 QoS profile to PC5 DRX cycle mapping rules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</w:tcPr>
          <w:p w14:paraId="43C8750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o85+3</w:t>
            </w:r>
          </w:p>
          <w:p w14:paraId="7C3ECD0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04D9CC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o85+4</w:t>
            </w:r>
          </w:p>
        </w:tc>
      </w:tr>
      <w:tr w:rsidR="00276DED" w14:paraId="271954D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7D38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08FB2D5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PC5 QoS profile to PC5 DRX cycle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069AF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(o85+5)*</w:t>
            </w:r>
          </w:p>
          <w:p w14:paraId="437429C9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A73CA00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o124*</w:t>
            </w:r>
          </w:p>
        </w:tc>
      </w:tr>
      <w:tr w:rsidR="00276DED" w14:paraId="7DAE43D4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8D9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2196B2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PC5 QoS profile to PC5 DRX cycle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3102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(o124+1)*</w:t>
            </w:r>
          </w:p>
          <w:p w14:paraId="673AA77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03789CC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o125*</w:t>
            </w:r>
          </w:p>
        </w:tc>
      </w:tr>
      <w:tr w:rsidR="00276DED" w14:paraId="1E15E96C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0B5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F599F4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3FBB2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(o125+1)*</w:t>
            </w:r>
          </w:p>
          <w:p w14:paraId="13FCDF0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6703F68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o126*</w:t>
            </w:r>
          </w:p>
        </w:tc>
      </w:tr>
      <w:tr w:rsidR="00276DED" w14:paraId="6AE854AA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8D2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623CF95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PC5 QoS profile to PC5 DRX cycle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36AAC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(o126+1)*</w:t>
            </w:r>
          </w:p>
          <w:p w14:paraId="4442F0F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5722BE3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o123*</w:t>
            </w:r>
          </w:p>
        </w:tc>
      </w:tr>
    </w:tbl>
    <w:p w14:paraId="6E04F44B" w14:textId="77777777" w:rsidR="00276DED" w:rsidRDefault="00276DED" w:rsidP="00276DED">
      <w:pPr>
        <w:pStyle w:val="TF"/>
        <w:rPr>
          <w:rFonts w:eastAsia="DengXian"/>
          <w:lang w:val="en-US"/>
        </w:rPr>
      </w:pPr>
      <w:r>
        <w:rPr>
          <w:rFonts w:eastAsia="DengXian"/>
        </w:rPr>
        <w:t>Figure 5.3.2.54: PC5 QoS profile to PC5 DRX cycle mapping rules</w:t>
      </w:r>
    </w:p>
    <w:p w14:paraId="4F1CC8DF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5.3.2.54: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5C28223A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52F4F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 to PC5 DRX cycle mapping rule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:</w:t>
            </w:r>
          </w:p>
          <w:p w14:paraId="6F8BAAE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DengXian" w:hAnsi="Arial"/>
                <w:sz w:val="18"/>
                <w:lang w:eastAsia="ko-KR"/>
              </w:rPr>
              <w:t>PC5 QoS profile to PC5 DRX cycle mapping rule field is coded according to figure 5.3.2.55 and table 5.3.2.55.</w:t>
            </w:r>
          </w:p>
        </w:tc>
      </w:tr>
      <w:tr w:rsidR="00276DED" w14:paraId="03711E6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01D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bookmarkStart w:id="202" w:name="MCCQCTEMPBM_00000247"/>
          </w:p>
        </w:tc>
      </w:tr>
      <w:bookmarkEnd w:id="202"/>
    </w:tbl>
    <w:p w14:paraId="25A7F69D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6DED" w14:paraId="6D077A69" w14:textId="77777777" w:rsidTr="00276DED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CAA6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2AC5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6ADE9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EA6E9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A297D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7D0EC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6C1F4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B8DC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416" w:type="dxa"/>
          </w:tcPr>
          <w:p w14:paraId="338AC07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168456D9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09C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5DB3E60B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Length of PC5 QoS profile to PC5 DRX cycle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8D0A2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o124+1</w:t>
            </w:r>
          </w:p>
          <w:p w14:paraId="12CBC2C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DFB234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o124+2</w:t>
            </w:r>
          </w:p>
        </w:tc>
      </w:tr>
      <w:tr w:rsidR="00276DED" w14:paraId="6D215313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47B53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3CFC1DB5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C7AA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o124+3</w:t>
            </w:r>
          </w:p>
          <w:p w14:paraId="0CCA20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15175CF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o127</w:t>
            </w:r>
          </w:p>
        </w:tc>
      </w:tr>
      <w:tr w:rsidR="00276DED" w14:paraId="28ED65BE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CE7A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</w:p>
          <w:p w14:paraId="7CD0C7B6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DRX cycle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8A9896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oo127+1</w:t>
            </w:r>
          </w:p>
          <w:p w14:paraId="100C9BE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4EC64FB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o125</w:t>
            </w:r>
          </w:p>
        </w:tc>
      </w:tr>
    </w:tbl>
    <w:p w14:paraId="3664F554" w14:textId="77777777" w:rsidR="00276DED" w:rsidRDefault="00276DED" w:rsidP="00276DED">
      <w:pPr>
        <w:pStyle w:val="TF"/>
        <w:rPr>
          <w:rFonts w:eastAsia="DengXian"/>
          <w:noProof/>
          <w:lang w:val="en-US"/>
        </w:rPr>
      </w:pPr>
      <w:r>
        <w:rPr>
          <w:rFonts w:eastAsia="DengXian"/>
        </w:rPr>
        <w:t>Figure 5.3.2.55: PC5 QoS profile to PC5 DRX cycle mapping rule</w:t>
      </w:r>
    </w:p>
    <w:p w14:paraId="5A24600C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lastRenderedPageBreak/>
        <w:t>Table 5.3.2.55: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49972B8A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57F9B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QoS profile:</w:t>
            </w:r>
          </w:p>
          <w:p w14:paraId="5C7D2F9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The PC5 QoS profile field is coded according to figure 5.3.2.47 and table 5.3.2.47.</w:t>
            </w:r>
          </w:p>
        </w:tc>
      </w:tr>
      <w:tr w:rsidR="00276DED" w14:paraId="66EB5ADC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E20C1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203" w:name="MCCQCTEMPBM_00000248"/>
          </w:p>
        </w:tc>
        <w:bookmarkEnd w:id="203"/>
      </w:tr>
      <w:tr w:rsidR="00276DED" w14:paraId="034385A3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09A67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PC5 DRX cycle</w:t>
            </w:r>
          </w:p>
        </w:tc>
      </w:tr>
      <w:tr w:rsidR="00276DED" w14:paraId="200E142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A7B6E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PC5 DRX cycle field is coded as </w:t>
            </w:r>
            <w:r>
              <w:rPr>
                <w:rFonts w:ascii="Arial" w:eastAsia="DengXian" w:hAnsi="Arial"/>
                <w:i/>
                <w:iCs/>
                <w:sz w:val="18"/>
                <w:lang w:eastAsia="ko-KR"/>
              </w:rPr>
              <w:t>sl-DRX-GC-BC-Cycle-r17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 clause 6.3.5 of 3GPP TS 38.331 [8].</w:t>
            </w:r>
          </w:p>
        </w:tc>
      </w:tr>
      <w:tr w:rsidR="00276DED" w14:paraId="4229EEB7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85AA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204" w:name="MCCQCTEMPBM_00000249"/>
          </w:p>
        </w:tc>
        <w:bookmarkEnd w:id="204"/>
      </w:tr>
      <w:tr w:rsidR="00276DED" w14:paraId="6B2559F4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7B1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If the length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of PC5 QoS profile to PC5 DRX cycle mapping rule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contents field 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indicates a length bigger than indicated in figure </w:t>
            </w:r>
            <w:r>
              <w:rPr>
                <w:rFonts w:ascii="Arial" w:eastAsia="DengXian" w:hAnsi="Arial"/>
                <w:sz w:val="18"/>
                <w:lang w:eastAsia="ko-KR"/>
              </w:rPr>
              <w:t>5.3.2.55,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 xml:space="preserve"> receiving entity shall ignore any superfluous octets located at the end of the </w:t>
            </w:r>
            <w:r>
              <w:rPr>
                <w:rFonts w:ascii="Arial" w:eastAsia="DengXian" w:hAnsi="Arial"/>
                <w:sz w:val="18"/>
                <w:lang w:eastAsia="ko-KR"/>
              </w:rPr>
              <w:t>PC5 QoS profile to PC5 DRX cycle mapping rule contents</w:t>
            </w:r>
            <w:r>
              <w:rPr>
                <w:rFonts w:ascii="Arial" w:eastAsia="DengXian" w:hAnsi="Arial"/>
                <w:sz w:val="18"/>
                <w:lang w:val="en-US" w:eastAsia="ko-KR"/>
              </w:rPr>
              <w:t>.</w:t>
            </w:r>
          </w:p>
        </w:tc>
      </w:tr>
      <w:tr w:rsidR="00276DED" w14:paraId="6DD92C5A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CC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bookmarkStart w:id="205" w:name="MCCQCTEMPBM_00000250"/>
          </w:p>
        </w:tc>
      </w:tr>
      <w:bookmarkEnd w:id="205"/>
    </w:tbl>
    <w:p w14:paraId="3F877D9E" w14:textId="77777777" w:rsidR="00276DED" w:rsidRDefault="00276DED" w:rsidP="00276DED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6DED" w14:paraId="22E0B383" w14:textId="77777777" w:rsidTr="00276DED">
        <w:trPr>
          <w:cantSplit/>
          <w:jc w:val="center"/>
        </w:trPr>
        <w:tc>
          <w:tcPr>
            <w:tcW w:w="708" w:type="dxa"/>
            <w:hideMark/>
          </w:tcPr>
          <w:p w14:paraId="4BEAF93A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8</w:t>
            </w:r>
          </w:p>
        </w:tc>
        <w:tc>
          <w:tcPr>
            <w:tcW w:w="709" w:type="dxa"/>
            <w:hideMark/>
          </w:tcPr>
          <w:p w14:paraId="10681651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7</w:t>
            </w:r>
          </w:p>
        </w:tc>
        <w:tc>
          <w:tcPr>
            <w:tcW w:w="709" w:type="dxa"/>
            <w:hideMark/>
          </w:tcPr>
          <w:p w14:paraId="042CD8A7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6</w:t>
            </w:r>
          </w:p>
        </w:tc>
        <w:tc>
          <w:tcPr>
            <w:tcW w:w="709" w:type="dxa"/>
            <w:hideMark/>
          </w:tcPr>
          <w:p w14:paraId="47802D2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5</w:t>
            </w:r>
          </w:p>
        </w:tc>
        <w:tc>
          <w:tcPr>
            <w:tcW w:w="709" w:type="dxa"/>
            <w:hideMark/>
          </w:tcPr>
          <w:p w14:paraId="1B4FEFC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709" w:type="dxa"/>
            <w:hideMark/>
          </w:tcPr>
          <w:p w14:paraId="64AE8640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3</w:t>
            </w:r>
          </w:p>
        </w:tc>
        <w:tc>
          <w:tcPr>
            <w:tcW w:w="709" w:type="dxa"/>
            <w:hideMark/>
          </w:tcPr>
          <w:p w14:paraId="166120B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2</w:t>
            </w:r>
          </w:p>
        </w:tc>
        <w:tc>
          <w:tcPr>
            <w:tcW w:w="709" w:type="dxa"/>
            <w:hideMark/>
          </w:tcPr>
          <w:p w14:paraId="2731C42F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1</w:t>
            </w:r>
          </w:p>
        </w:tc>
        <w:tc>
          <w:tcPr>
            <w:tcW w:w="1346" w:type="dxa"/>
          </w:tcPr>
          <w:p w14:paraId="3B400A87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</w:tr>
      <w:tr w:rsidR="00276DED" w14:paraId="2120BD5E" w14:textId="77777777" w:rsidTr="00276DE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739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1986613E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Length of 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default PC5 DRX configuration </w:t>
            </w:r>
            <w:r>
              <w:rPr>
                <w:rFonts w:ascii="Arial" w:eastAsia="DengXian" w:hAnsi="Arial"/>
                <w:noProof/>
                <w:sz w:val="18"/>
                <w:lang w:val="en-US" w:eastAsia="ko-KR"/>
              </w:rPr>
              <w:t>contents</w:t>
            </w:r>
          </w:p>
        </w:tc>
        <w:tc>
          <w:tcPr>
            <w:tcW w:w="1346" w:type="dxa"/>
          </w:tcPr>
          <w:p w14:paraId="534D44E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o103+1</w:t>
            </w:r>
          </w:p>
          <w:p w14:paraId="5658AF9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3557972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o103+2</w:t>
            </w:r>
          </w:p>
        </w:tc>
      </w:tr>
      <w:tr w:rsidR="00276DED" w14:paraId="6240DA87" w14:textId="77777777" w:rsidTr="00276DE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D8669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ko-KR"/>
              </w:rPr>
            </w:pPr>
          </w:p>
          <w:p w14:paraId="21EA13A8" w14:textId="77777777" w:rsidR="00276DED" w:rsidRDefault="00276DE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ko-KR"/>
              </w:rPr>
            </w:pPr>
            <w:r>
              <w:rPr>
                <w:rFonts w:ascii="Arial" w:eastAsia="DengXian" w:hAnsi="Arial"/>
                <w:sz w:val="18"/>
                <w:lang w:val="fr-FR" w:eastAsia="ko-KR"/>
              </w:rP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00DFA3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o103+3</w:t>
            </w:r>
          </w:p>
          <w:p w14:paraId="38903BE5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10568534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octet o123</w:t>
            </w:r>
          </w:p>
        </w:tc>
      </w:tr>
    </w:tbl>
    <w:p w14:paraId="6D0C678C" w14:textId="77777777" w:rsidR="00276DED" w:rsidRDefault="00276DED" w:rsidP="00276DED">
      <w:pPr>
        <w:pStyle w:val="TF"/>
        <w:rPr>
          <w:rFonts w:eastAsia="DengXian"/>
          <w:bCs/>
        </w:rPr>
      </w:pPr>
      <w:r>
        <w:rPr>
          <w:rFonts w:eastAsia="DengXian"/>
          <w:bCs/>
        </w:rPr>
        <w:t>Figure 5.3.2.56: Default PC5 DRX configuration</w:t>
      </w:r>
    </w:p>
    <w:p w14:paraId="0FED6564" w14:textId="77777777" w:rsidR="00276DED" w:rsidRDefault="00276DED" w:rsidP="00276DED">
      <w:pPr>
        <w:pStyle w:val="TH"/>
        <w:rPr>
          <w:rFonts w:eastAsia="DengXian"/>
        </w:rPr>
      </w:pPr>
      <w:r>
        <w:rPr>
          <w:rFonts w:eastAsia="DengXian"/>
        </w:rPr>
        <w:t>Table 5.3.2.56: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6DED" w14:paraId="3B9ABBDF" w14:textId="77777777" w:rsidTr="00276D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766CD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fr-FR" w:eastAsia="ko-KR"/>
              </w:rPr>
            </w:pPr>
            <w:r>
              <w:rPr>
                <w:rFonts w:ascii="Arial" w:eastAsia="DengXian" w:hAnsi="Arial"/>
                <w:sz w:val="18"/>
                <w:lang w:val="fr-FR" w:eastAsia="ko-KR"/>
              </w:rPr>
              <w:t>Default PC5 DRX configuration contents:</w:t>
            </w:r>
          </w:p>
          <w:p w14:paraId="310F862A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 xml:space="preserve">The default PC5 DRX configuration field is coded as </w:t>
            </w:r>
            <w:r>
              <w:rPr>
                <w:rFonts w:ascii="Arial" w:eastAsia="DengXian" w:hAnsi="Arial"/>
                <w:i/>
                <w:iCs/>
                <w:sz w:val="18"/>
                <w:lang w:eastAsia="ko-KR"/>
              </w:rPr>
              <w:t>sl-DefaultDRX-GC-BC-r17</w:t>
            </w:r>
            <w:r>
              <w:rPr>
                <w:rFonts w:ascii="Arial" w:eastAsia="DengXian" w:hAnsi="Arial"/>
                <w:sz w:val="18"/>
                <w:lang w:eastAsia="ko-KR"/>
              </w:rPr>
              <w:t xml:space="preserve"> in clause 6.3.5 of 3GPP TS 38.331 [8].</w:t>
            </w:r>
          </w:p>
        </w:tc>
      </w:tr>
      <w:tr w:rsidR="00276DED" w14:paraId="63A08665" w14:textId="77777777" w:rsidTr="00276DE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FD8" w14:textId="77777777" w:rsidR="00276DED" w:rsidRDefault="00276DED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bookmarkStart w:id="206" w:name="MCCQCTEMPBM_00000251"/>
          </w:p>
        </w:tc>
        <w:bookmarkEnd w:id="206"/>
      </w:tr>
    </w:tbl>
    <w:p w14:paraId="0EC79A8A" w14:textId="77777777" w:rsidR="00310567" w:rsidRPr="00276DED" w:rsidRDefault="00310567" w:rsidP="00310567">
      <w:pPr>
        <w:rPr>
          <w:ins w:id="207" w:author="Huawei_CHV_1" w:date="2024-04-05T13:38:00Z"/>
          <w:lang w:val="en-US"/>
        </w:rPr>
      </w:pP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632CB" w14:textId="77777777" w:rsidR="00BC6BF6" w:rsidRDefault="00BC6BF6">
      <w:r>
        <w:separator/>
      </w:r>
    </w:p>
  </w:endnote>
  <w:endnote w:type="continuationSeparator" w:id="0">
    <w:p w14:paraId="13CC0C08" w14:textId="77777777" w:rsidR="00BC6BF6" w:rsidRDefault="00BC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DA623" w14:textId="77777777" w:rsidR="00BC6BF6" w:rsidRDefault="00BC6BF6">
      <w:r>
        <w:separator/>
      </w:r>
    </w:p>
  </w:footnote>
  <w:footnote w:type="continuationSeparator" w:id="0">
    <w:p w14:paraId="50B9CBFC" w14:textId="77777777" w:rsidR="00BC6BF6" w:rsidRDefault="00BC6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C6BF6"/>
    <w:rsid w:val="00BD279D"/>
    <w:rsid w:val="00BD662A"/>
    <w:rsid w:val="00BD6BB8"/>
    <w:rsid w:val="00C20043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067CF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8EB93-2B75-4B57-AD2E-3367A5EA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47</Pages>
  <Words>11580</Words>
  <Characters>66009</Characters>
  <Application>Microsoft Office Word</Application>
  <DocSecurity>0</DocSecurity>
  <Lines>550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2024-04-05T11:53:00Z</dcterms:created>
  <dcterms:modified xsi:type="dcterms:W3CDTF">2024-04-05T11:53:00Z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