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55B30" w14:textId="0D85F91B" w:rsidR="008663E1" w:rsidRPr="00221571" w:rsidRDefault="008663E1" w:rsidP="008663E1">
      <w:pPr>
        <w:pStyle w:val="CRCoverPage"/>
        <w:tabs>
          <w:tab w:val="right" w:pos="9639"/>
        </w:tabs>
        <w:spacing w:after="0"/>
        <w:rPr>
          <w:rFonts w:cs="Arial"/>
          <w:b/>
          <w:i/>
          <w:noProof/>
          <w:sz w:val="24"/>
          <w:szCs w:val="24"/>
        </w:rPr>
      </w:pPr>
      <w:bookmarkStart w:id="0" w:name="_Toc153973289"/>
      <w:bookmarkStart w:id="1" w:name="_Toc20125258"/>
      <w:bookmarkStart w:id="2" w:name="_Toc27486455"/>
      <w:bookmarkStart w:id="3" w:name="_Toc36210508"/>
      <w:bookmarkStart w:id="4" w:name="_Toc45096367"/>
      <w:bookmarkStart w:id="5" w:name="_Toc45882400"/>
      <w:bookmarkStart w:id="6" w:name="_Toc51762196"/>
      <w:bookmarkStart w:id="7" w:name="_Toc83313385"/>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657B59" w:rsidRPr="00657B59">
        <w:rPr>
          <w:rFonts w:cs="Arial"/>
          <w:b/>
          <w:noProof/>
          <w:sz w:val="24"/>
          <w:szCs w:val="24"/>
        </w:rPr>
        <w:t>C1-242109</w:t>
      </w:r>
    </w:p>
    <w:p w14:paraId="0BD823DF" w14:textId="77777777" w:rsidR="008663E1" w:rsidRPr="007A7910" w:rsidRDefault="008663E1" w:rsidP="008663E1">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3E1" w14:paraId="4F158BA0" w14:textId="77777777" w:rsidTr="00F97943">
        <w:tc>
          <w:tcPr>
            <w:tcW w:w="9641" w:type="dxa"/>
            <w:gridSpan w:val="9"/>
            <w:tcBorders>
              <w:top w:val="single" w:sz="4" w:space="0" w:color="auto"/>
              <w:left w:val="single" w:sz="4" w:space="0" w:color="auto"/>
              <w:right w:val="single" w:sz="4" w:space="0" w:color="auto"/>
            </w:tcBorders>
          </w:tcPr>
          <w:p w14:paraId="7DE4D6E8" w14:textId="77777777" w:rsidR="008663E1" w:rsidRDefault="008663E1" w:rsidP="00F97943">
            <w:pPr>
              <w:pStyle w:val="CRCoverPage"/>
              <w:spacing w:after="0"/>
              <w:jc w:val="right"/>
              <w:rPr>
                <w:i/>
                <w:noProof/>
              </w:rPr>
            </w:pPr>
            <w:r>
              <w:rPr>
                <w:i/>
                <w:noProof/>
                <w:sz w:val="14"/>
              </w:rPr>
              <w:t>CR-Form-v12.2</w:t>
            </w:r>
          </w:p>
        </w:tc>
      </w:tr>
      <w:tr w:rsidR="008663E1" w14:paraId="2322E2C4" w14:textId="77777777" w:rsidTr="00F97943">
        <w:tc>
          <w:tcPr>
            <w:tcW w:w="9641" w:type="dxa"/>
            <w:gridSpan w:val="9"/>
            <w:tcBorders>
              <w:left w:val="single" w:sz="4" w:space="0" w:color="auto"/>
              <w:right w:val="single" w:sz="4" w:space="0" w:color="auto"/>
            </w:tcBorders>
          </w:tcPr>
          <w:p w14:paraId="089A5105" w14:textId="77777777" w:rsidR="008663E1" w:rsidRDefault="008663E1" w:rsidP="00F97943">
            <w:pPr>
              <w:pStyle w:val="CRCoverPage"/>
              <w:spacing w:after="0"/>
              <w:jc w:val="center"/>
              <w:rPr>
                <w:noProof/>
              </w:rPr>
            </w:pPr>
            <w:r>
              <w:rPr>
                <w:b/>
                <w:noProof/>
                <w:sz w:val="32"/>
              </w:rPr>
              <w:t>CHANGE REQUEST</w:t>
            </w:r>
          </w:p>
        </w:tc>
      </w:tr>
      <w:tr w:rsidR="008663E1" w14:paraId="31D6AD27" w14:textId="77777777" w:rsidTr="00F97943">
        <w:tc>
          <w:tcPr>
            <w:tcW w:w="9641" w:type="dxa"/>
            <w:gridSpan w:val="9"/>
            <w:tcBorders>
              <w:left w:val="single" w:sz="4" w:space="0" w:color="auto"/>
              <w:right w:val="single" w:sz="4" w:space="0" w:color="auto"/>
            </w:tcBorders>
          </w:tcPr>
          <w:p w14:paraId="0C624AA7" w14:textId="77777777" w:rsidR="008663E1" w:rsidRDefault="008663E1" w:rsidP="00F97943">
            <w:pPr>
              <w:pStyle w:val="CRCoverPage"/>
              <w:spacing w:after="0"/>
              <w:rPr>
                <w:noProof/>
                <w:sz w:val="8"/>
                <w:szCs w:val="8"/>
              </w:rPr>
            </w:pPr>
          </w:p>
        </w:tc>
      </w:tr>
      <w:tr w:rsidR="008663E1" w14:paraId="6F606167" w14:textId="77777777" w:rsidTr="00F97943">
        <w:tc>
          <w:tcPr>
            <w:tcW w:w="142" w:type="dxa"/>
            <w:tcBorders>
              <w:left w:val="single" w:sz="4" w:space="0" w:color="auto"/>
            </w:tcBorders>
          </w:tcPr>
          <w:p w14:paraId="13BD8BC2" w14:textId="77777777" w:rsidR="008663E1" w:rsidRDefault="008663E1" w:rsidP="00F97943">
            <w:pPr>
              <w:pStyle w:val="CRCoverPage"/>
              <w:spacing w:after="0"/>
              <w:jc w:val="right"/>
              <w:rPr>
                <w:noProof/>
              </w:rPr>
            </w:pPr>
          </w:p>
        </w:tc>
        <w:tc>
          <w:tcPr>
            <w:tcW w:w="1559" w:type="dxa"/>
            <w:shd w:val="pct30" w:color="FFFF00" w:fill="auto"/>
          </w:tcPr>
          <w:p w14:paraId="69A75C1A" w14:textId="3FF5765D" w:rsidR="008663E1" w:rsidRPr="00410371" w:rsidRDefault="008663E1" w:rsidP="00F97943">
            <w:pPr>
              <w:pStyle w:val="CRCoverPage"/>
              <w:spacing w:after="0"/>
              <w:jc w:val="right"/>
              <w:rPr>
                <w:b/>
                <w:noProof/>
                <w:sz w:val="28"/>
              </w:rPr>
            </w:pPr>
            <w:r>
              <w:rPr>
                <w:b/>
                <w:noProof/>
                <w:sz w:val="28"/>
              </w:rPr>
              <w:t>23.122</w:t>
            </w:r>
          </w:p>
        </w:tc>
        <w:tc>
          <w:tcPr>
            <w:tcW w:w="709" w:type="dxa"/>
          </w:tcPr>
          <w:p w14:paraId="54854E5A" w14:textId="77777777" w:rsidR="008663E1" w:rsidRDefault="008663E1" w:rsidP="00F97943">
            <w:pPr>
              <w:pStyle w:val="CRCoverPage"/>
              <w:spacing w:after="0"/>
              <w:jc w:val="center"/>
              <w:rPr>
                <w:noProof/>
              </w:rPr>
            </w:pPr>
            <w:r>
              <w:rPr>
                <w:b/>
                <w:noProof/>
                <w:sz w:val="28"/>
              </w:rPr>
              <w:t>CR</w:t>
            </w:r>
          </w:p>
        </w:tc>
        <w:tc>
          <w:tcPr>
            <w:tcW w:w="1276" w:type="dxa"/>
            <w:shd w:val="pct30" w:color="FFFF00" w:fill="auto"/>
          </w:tcPr>
          <w:p w14:paraId="191BA4AB" w14:textId="6CAABDFD" w:rsidR="008663E1" w:rsidRPr="00410371" w:rsidRDefault="00657B59" w:rsidP="00F97943">
            <w:pPr>
              <w:pStyle w:val="CRCoverPage"/>
              <w:spacing w:after="0"/>
              <w:rPr>
                <w:noProof/>
              </w:rPr>
            </w:pPr>
            <w:r w:rsidRPr="00657B59">
              <w:rPr>
                <w:b/>
                <w:noProof/>
                <w:sz w:val="28"/>
              </w:rPr>
              <w:t>1215</w:t>
            </w:r>
          </w:p>
        </w:tc>
        <w:tc>
          <w:tcPr>
            <w:tcW w:w="709" w:type="dxa"/>
          </w:tcPr>
          <w:p w14:paraId="54890305" w14:textId="77777777" w:rsidR="008663E1" w:rsidRDefault="008663E1" w:rsidP="00F97943">
            <w:pPr>
              <w:pStyle w:val="CRCoverPage"/>
              <w:tabs>
                <w:tab w:val="right" w:pos="625"/>
              </w:tabs>
              <w:spacing w:after="0"/>
              <w:jc w:val="center"/>
              <w:rPr>
                <w:noProof/>
              </w:rPr>
            </w:pPr>
            <w:r>
              <w:rPr>
                <w:b/>
                <w:bCs/>
                <w:noProof/>
                <w:sz w:val="28"/>
              </w:rPr>
              <w:t>rev</w:t>
            </w:r>
          </w:p>
        </w:tc>
        <w:tc>
          <w:tcPr>
            <w:tcW w:w="992" w:type="dxa"/>
            <w:shd w:val="pct30" w:color="FFFF00" w:fill="auto"/>
          </w:tcPr>
          <w:p w14:paraId="2745BAEC" w14:textId="77777777" w:rsidR="008663E1" w:rsidRPr="00410371" w:rsidRDefault="008663E1" w:rsidP="00F97943">
            <w:pPr>
              <w:pStyle w:val="CRCoverPage"/>
              <w:spacing w:after="0"/>
              <w:jc w:val="center"/>
              <w:rPr>
                <w:b/>
                <w:noProof/>
              </w:rPr>
            </w:pPr>
            <w:r>
              <w:rPr>
                <w:b/>
                <w:noProof/>
                <w:sz w:val="28"/>
              </w:rPr>
              <w:t>-</w:t>
            </w:r>
          </w:p>
        </w:tc>
        <w:tc>
          <w:tcPr>
            <w:tcW w:w="2410" w:type="dxa"/>
          </w:tcPr>
          <w:p w14:paraId="3920BCFC" w14:textId="77777777" w:rsidR="008663E1" w:rsidRDefault="008663E1" w:rsidP="00F97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FEF3CD" w14:textId="77777777" w:rsidR="008663E1" w:rsidRPr="00410371" w:rsidRDefault="008663E1" w:rsidP="00F97943">
            <w:pPr>
              <w:pStyle w:val="CRCoverPage"/>
              <w:spacing w:after="0"/>
              <w:jc w:val="center"/>
              <w:rPr>
                <w:noProof/>
                <w:sz w:val="28"/>
              </w:rPr>
            </w:pPr>
            <w:r w:rsidRPr="00657B59">
              <w:rPr>
                <w:b/>
                <w:noProof/>
                <w:sz w:val="28"/>
              </w:rPr>
              <w:t>18.6.0</w:t>
            </w:r>
          </w:p>
        </w:tc>
        <w:tc>
          <w:tcPr>
            <w:tcW w:w="143" w:type="dxa"/>
            <w:tcBorders>
              <w:right w:val="single" w:sz="4" w:space="0" w:color="auto"/>
            </w:tcBorders>
          </w:tcPr>
          <w:p w14:paraId="4ADBDAA9" w14:textId="77777777" w:rsidR="008663E1" w:rsidRDefault="008663E1" w:rsidP="00F97943">
            <w:pPr>
              <w:pStyle w:val="CRCoverPage"/>
              <w:spacing w:after="0"/>
              <w:rPr>
                <w:noProof/>
              </w:rPr>
            </w:pPr>
          </w:p>
        </w:tc>
      </w:tr>
      <w:tr w:rsidR="008663E1" w14:paraId="268C9DE4" w14:textId="77777777" w:rsidTr="00F97943">
        <w:tc>
          <w:tcPr>
            <w:tcW w:w="9641" w:type="dxa"/>
            <w:gridSpan w:val="9"/>
            <w:tcBorders>
              <w:left w:val="single" w:sz="4" w:space="0" w:color="auto"/>
              <w:right w:val="single" w:sz="4" w:space="0" w:color="auto"/>
            </w:tcBorders>
          </w:tcPr>
          <w:p w14:paraId="5F85AEB7" w14:textId="77777777" w:rsidR="008663E1" w:rsidRDefault="008663E1" w:rsidP="00F97943">
            <w:pPr>
              <w:pStyle w:val="CRCoverPage"/>
              <w:spacing w:after="0"/>
              <w:rPr>
                <w:noProof/>
              </w:rPr>
            </w:pPr>
          </w:p>
        </w:tc>
      </w:tr>
      <w:tr w:rsidR="008663E1" w14:paraId="28520247" w14:textId="77777777" w:rsidTr="00F97943">
        <w:tc>
          <w:tcPr>
            <w:tcW w:w="9641" w:type="dxa"/>
            <w:gridSpan w:val="9"/>
            <w:tcBorders>
              <w:top w:val="single" w:sz="4" w:space="0" w:color="auto"/>
            </w:tcBorders>
          </w:tcPr>
          <w:p w14:paraId="7B91ED85" w14:textId="77777777" w:rsidR="008663E1" w:rsidRPr="00F25D98" w:rsidRDefault="008663E1" w:rsidP="00F979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3E1" w14:paraId="1BC690D4" w14:textId="77777777" w:rsidTr="00F97943">
        <w:tc>
          <w:tcPr>
            <w:tcW w:w="9641" w:type="dxa"/>
            <w:gridSpan w:val="9"/>
          </w:tcPr>
          <w:p w14:paraId="6D2E141D" w14:textId="77777777" w:rsidR="008663E1" w:rsidRDefault="008663E1" w:rsidP="00F97943">
            <w:pPr>
              <w:pStyle w:val="CRCoverPage"/>
              <w:spacing w:after="0"/>
              <w:rPr>
                <w:noProof/>
                <w:sz w:val="8"/>
                <w:szCs w:val="8"/>
              </w:rPr>
            </w:pPr>
          </w:p>
        </w:tc>
      </w:tr>
    </w:tbl>
    <w:p w14:paraId="2BAEC4E5" w14:textId="77777777" w:rsidR="008663E1" w:rsidRDefault="008663E1" w:rsidP="008663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3E1" w14:paraId="210FC872" w14:textId="77777777" w:rsidTr="00F97943">
        <w:tc>
          <w:tcPr>
            <w:tcW w:w="2835" w:type="dxa"/>
          </w:tcPr>
          <w:p w14:paraId="6AC461A7" w14:textId="77777777" w:rsidR="008663E1" w:rsidRDefault="008663E1" w:rsidP="00F97943">
            <w:pPr>
              <w:pStyle w:val="CRCoverPage"/>
              <w:tabs>
                <w:tab w:val="right" w:pos="2751"/>
              </w:tabs>
              <w:spacing w:after="0"/>
              <w:rPr>
                <w:b/>
                <w:i/>
                <w:noProof/>
              </w:rPr>
            </w:pPr>
            <w:r>
              <w:rPr>
                <w:b/>
                <w:i/>
                <w:noProof/>
              </w:rPr>
              <w:t>Proposed change affects:</w:t>
            </w:r>
          </w:p>
        </w:tc>
        <w:tc>
          <w:tcPr>
            <w:tcW w:w="1418" w:type="dxa"/>
          </w:tcPr>
          <w:p w14:paraId="0AE3230E" w14:textId="77777777" w:rsidR="008663E1" w:rsidRDefault="008663E1" w:rsidP="00F97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48C67" w14:textId="77777777" w:rsidR="008663E1" w:rsidRDefault="008663E1" w:rsidP="00F97943">
            <w:pPr>
              <w:pStyle w:val="CRCoverPage"/>
              <w:spacing w:after="0"/>
              <w:jc w:val="center"/>
              <w:rPr>
                <w:b/>
                <w:caps/>
                <w:noProof/>
              </w:rPr>
            </w:pPr>
          </w:p>
        </w:tc>
        <w:tc>
          <w:tcPr>
            <w:tcW w:w="709" w:type="dxa"/>
            <w:tcBorders>
              <w:left w:val="single" w:sz="4" w:space="0" w:color="auto"/>
            </w:tcBorders>
          </w:tcPr>
          <w:p w14:paraId="7D4B2DB8" w14:textId="77777777" w:rsidR="008663E1" w:rsidRDefault="008663E1" w:rsidP="00F97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5F809" w14:textId="60ABAA33" w:rsidR="008663E1" w:rsidRDefault="008663E1" w:rsidP="00F97943">
            <w:pPr>
              <w:pStyle w:val="CRCoverPage"/>
              <w:spacing w:after="0"/>
              <w:jc w:val="center"/>
              <w:rPr>
                <w:b/>
                <w:caps/>
                <w:noProof/>
              </w:rPr>
            </w:pPr>
          </w:p>
        </w:tc>
        <w:tc>
          <w:tcPr>
            <w:tcW w:w="2126" w:type="dxa"/>
          </w:tcPr>
          <w:p w14:paraId="73A94569" w14:textId="77777777" w:rsidR="008663E1" w:rsidRDefault="008663E1" w:rsidP="00F97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8CCAC" w14:textId="77777777" w:rsidR="008663E1" w:rsidRDefault="008663E1" w:rsidP="00F97943">
            <w:pPr>
              <w:pStyle w:val="CRCoverPage"/>
              <w:spacing w:after="0"/>
              <w:jc w:val="center"/>
              <w:rPr>
                <w:b/>
                <w:caps/>
                <w:noProof/>
              </w:rPr>
            </w:pPr>
          </w:p>
        </w:tc>
        <w:tc>
          <w:tcPr>
            <w:tcW w:w="1418" w:type="dxa"/>
            <w:tcBorders>
              <w:left w:val="nil"/>
            </w:tcBorders>
          </w:tcPr>
          <w:p w14:paraId="7B30C250" w14:textId="77777777" w:rsidR="008663E1" w:rsidRDefault="008663E1" w:rsidP="00F97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9B837B" w14:textId="77777777" w:rsidR="008663E1" w:rsidRDefault="008663E1" w:rsidP="00F97943">
            <w:pPr>
              <w:pStyle w:val="CRCoverPage"/>
              <w:spacing w:after="0"/>
              <w:rPr>
                <w:b/>
                <w:bCs/>
                <w:caps/>
                <w:noProof/>
              </w:rPr>
            </w:pPr>
            <w:r w:rsidRPr="00A21BBD">
              <w:rPr>
                <w:b/>
                <w:bCs/>
                <w:caps/>
                <w:noProof/>
              </w:rPr>
              <w:t>x</w:t>
            </w:r>
          </w:p>
        </w:tc>
      </w:tr>
    </w:tbl>
    <w:p w14:paraId="7589912E" w14:textId="77777777" w:rsidR="008663E1" w:rsidRDefault="008663E1" w:rsidP="008663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3E1" w14:paraId="6DBECAD6" w14:textId="77777777" w:rsidTr="00F97943">
        <w:tc>
          <w:tcPr>
            <w:tcW w:w="9640" w:type="dxa"/>
            <w:gridSpan w:val="11"/>
          </w:tcPr>
          <w:p w14:paraId="399394C3" w14:textId="77777777" w:rsidR="008663E1" w:rsidRDefault="008663E1" w:rsidP="00F97943">
            <w:pPr>
              <w:pStyle w:val="CRCoverPage"/>
              <w:spacing w:after="0"/>
              <w:rPr>
                <w:noProof/>
                <w:sz w:val="8"/>
                <w:szCs w:val="8"/>
              </w:rPr>
            </w:pPr>
          </w:p>
        </w:tc>
      </w:tr>
      <w:tr w:rsidR="008663E1" w14:paraId="22EFDCF7" w14:textId="77777777" w:rsidTr="00F97943">
        <w:tc>
          <w:tcPr>
            <w:tcW w:w="1843" w:type="dxa"/>
            <w:tcBorders>
              <w:top w:val="single" w:sz="4" w:space="0" w:color="auto"/>
              <w:left w:val="single" w:sz="4" w:space="0" w:color="auto"/>
            </w:tcBorders>
          </w:tcPr>
          <w:p w14:paraId="4B787751" w14:textId="77777777" w:rsidR="008663E1" w:rsidRDefault="008663E1" w:rsidP="00F97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8636C4" w14:textId="29C371E8" w:rsidR="008663E1" w:rsidRDefault="00C71F59" w:rsidP="00F97943">
            <w:pPr>
              <w:pStyle w:val="CRCoverPage"/>
              <w:spacing w:after="0"/>
              <w:ind w:left="100"/>
              <w:rPr>
                <w:noProof/>
              </w:rPr>
            </w:pPr>
            <w:r>
              <w:t xml:space="preserve">Correction for </w:t>
            </w:r>
            <w:r w:rsidR="00EB4B3D">
              <w:t xml:space="preserve">ME's support for </w:t>
            </w:r>
            <w:r w:rsidR="00EB4B3D" w:rsidRPr="00A5234E">
              <w:t>SOR-SNPN-SI</w:t>
            </w:r>
          </w:p>
        </w:tc>
      </w:tr>
      <w:tr w:rsidR="008663E1" w14:paraId="2B7AC6D6" w14:textId="77777777" w:rsidTr="00F97943">
        <w:tc>
          <w:tcPr>
            <w:tcW w:w="1843" w:type="dxa"/>
            <w:tcBorders>
              <w:left w:val="single" w:sz="4" w:space="0" w:color="auto"/>
            </w:tcBorders>
          </w:tcPr>
          <w:p w14:paraId="66FCA873" w14:textId="77777777" w:rsidR="008663E1" w:rsidRDefault="008663E1" w:rsidP="00F97943">
            <w:pPr>
              <w:pStyle w:val="CRCoverPage"/>
              <w:spacing w:after="0"/>
              <w:rPr>
                <w:b/>
                <w:i/>
                <w:noProof/>
                <w:sz w:val="8"/>
                <w:szCs w:val="8"/>
              </w:rPr>
            </w:pPr>
          </w:p>
        </w:tc>
        <w:tc>
          <w:tcPr>
            <w:tcW w:w="7797" w:type="dxa"/>
            <w:gridSpan w:val="10"/>
            <w:tcBorders>
              <w:right w:val="single" w:sz="4" w:space="0" w:color="auto"/>
            </w:tcBorders>
          </w:tcPr>
          <w:p w14:paraId="05D730E0" w14:textId="77777777" w:rsidR="008663E1" w:rsidRDefault="008663E1" w:rsidP="00F97943">
            <w:pPr>
              <w:pStyle w:val="CRCoverPage"/>
              <w:spacing w:after="0"/>
              <w:rPr>
                <w:noProof/>
                <w:sz w:val="8"/>
                <w:szCs w:val="8"/>
              </w:rPr>
            </w:pPr>
          </w:p>
        </w:tc>
      </w:tr>
      <w:tr w:rsidR="008663E1" w14:paraId="6C164485" w14:textId="77777777" w:rsidTr="00F97943">
        <w:tc>
          <w:tcPr>
            <w:tcW w:w="1843" w:type="dxa"/>
            <w:tcBorders>
              <w:left w:val="single" w:sz="4" w:space="0" w:color="auto"/>
            </w:tcBorders>
          </w:tcPr>
          <w:p w14:paraId="202AC1D5" w14:textId="77777777" w:rsidR="008663E1" w:rsidRDefault="008663E1" w:rsidP="00F97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AC3CD" w14:textId="77777777" w:rsidR="008663E1" w:rsidRDefault="008663E1" w:rsidP="00F97943">
            <w:pPr>
              <w:pStyle w:val="CRCoverPage"/>
              <w:spacing w:after="0"/>
              <w:ind w:left="100"/>
              <w:rPr>
                <w:noProof/>
              </w:rPr>
            </w:pPr>
            <w:r>
              <w:rPr>
                <w:noProof/>
              </w:rPr>
              <w:t>Ericsson</w:t>
            </w:r>
          </w:p>
        </w:tc>
      </w:tr>
      <w:tr w:rsidR="008663E1" w14:paraId="2E78D67A" w14:textId="77777777" w:rsidTr="00F97943">
        <w:tc>
          <w:tcPr>
            <w:tcW w:w="1843" w:type="dxa"/>
            <w:tcBorders>
              <w:left w:val="single" w:sz="4" w:space="0" w:color="auto"/>
            </w:tcBorders>
          </w:tcPr>
          <w:p w14:paraId="2D4F933C" w14:textId="77777777" w:rsidR="008663E1" w:rsidRDefault="008663E1" w:rsidP="00F97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03472" w14:textId="77777777" w:rsidR="008663E1" w:rsidRDefault="008663E1" w:rsidP="00F97943">
            <w:pPr>
              <w:pStyle w:val="CRCoverPage"/>
              <w:spacing w:after="0"/>
              <w:ind w:left="100"/>
              <w:rPr>
                <w:noProof/>
              </w:rPr>
            </w:pPr>
            <w:r>
              <w:rPr>
                <w:noProof/>
              </w:rPr>
              <w:t>C1</w:t>
            </w:r>
          </w:p>
        </w:tc>
      </w:tr>
      <w:tr w:rsidR="008663E1" w14:paraId="5BF89C96" w14:textId="77777777" w:rsidTr="00F97943">
        <w:tc>
          <w:tcPr>
            <w:tcW w:w="1843" w:type="dxa"/>
            <w:tcBorders>
              <w:left w:val="single" w:sz="4" w:space="0" w:color="auto"/>
            </w:tcBorders>
          </w:tcPr>
          <w:p w14:paraId="6CC8D0B9" w14:textId="77777777" w:rsidR="008663E1" w:rsidRDefault="008663E1" w:rsidP="00F97943">
            <w:pPr>
              <w:pStyle w:val="CRCoverPage"/>
              <w:spacing w:after="0"/>
              <w:rPr>
                <w:b/>
                <w:i/>
                <w:noProof/>
                <w:sz w:val="8"/>
                <w:szCs w:val="8"/>
              </w:rPr>
            </w:pPr>
          </w:p>
        </w:tc>
        <w:tc>
          <w:tcPr>
            <w:tcW w:w="7797" w:type="dxa"/>
            <w:gridSpan w:val="10"/>
            <w:tcBorders>
              <w:right w:val="single" w:sz="4" w:space="0" w:color="auto"/>
            </w:tcBorders>
          </w:tcPr>
          <w:p w14:paraId="6EFC3134" w14:textId="77777777" w:rsidR="008663E1" w:rsidRDefault="008663E1" w:rsidP="00F97943">
            <w:pPr>
              <w:pStyle w:val="CRCoverPage"/>
              <w:spacing w:after="0"/>
              <w:rPr>
                <w:noProof/>
                <w:sz w:val="8"/>
                <w:szCs w:val="8"/>
              </w:rPr>
            </w:pPr>
          </w:p>
        </w:tc>
      </w:tr>
      <w:tr w:rsidR="008663E1" w14:paraId="6F014F2B" w14:textId="77777777" w:rsidTr="00F97943">
        <w:tc>
          <w:tcPr>
            <w:tcW w:w="1843" w:type="dxa"/>
            <w:tcBorders>
              <w:left w:val="single" w:sz="4" w:space="0" w:color="auto"/>
            </w:tcBorders>
          </w:tcPr>
          <w:p w14:paraId="6B9C1AB4" w14:textId="77777777" w:rsidR="008663E1" w:rsidRDefault="008663E1" w:rsidP="00F97943">
            <w:pPr>
              <w:pStyle w:val="CRCoverPage"/>
              <w:tabs>
                <w:tab w:val="right" w:pos="1759"/>
              </w:tabs>
              <w:spacing w:after="0"/>
              <w:rPr>
                <w:b/>
                <w:i/>
                <w:noProof/>
              </w:rPr>
            </w:pPr>
            <w:r>
              <w:rPr>
                <w:b/>
                <w:i/>
                <w:noProof/>
              </w:rPr>
              <w:t>Work item code:</w:t>
            </w:r>
          </w:p>
        </w:tc>
        <w:tc>
          <w:tcPr>
            <w:tcW w:w="3686" w:type="dxa"/>
            <w:gridSpan w:val="5"/>
            <w:shd w:val="pct30" w:color="FFFF00" w:fill="auto"/>
          </w:tcPr>
          <w:p w14:paraId="5EB96107" w14:textId="391FB93B" w:rsidR="008663E1" w:rsidRDefault="008663E1" w:rsidP="00F97943">
            <w:pPr>
              <w:pStyle w:val="CRCoverPage"/>
              <w:spacing w:after="0"/>
              <w:ind w:left="100"/>
              <w:rPr>
                <w:noProof/>
              </w:rPr>
            </w:pPr>
            <w:r>
              <w:rPr>
                <w:noProof/>
              </w:rPr>
              <w:t>eNPN_Ph2</w:t>
            </w:r>
          </w:p>
        </w:tc>
        <w:tc>
          <w:tcPr>
            <w:tcW w:w="567" w:type="dxa"/>
            <w:tcBorders>
              <w:left w:val="nil"/>
            </w:tcBorders>
          </w:tcPr>
          <w:p w14:paraId="08CC2A47" w14:textId="77777777" w:rsidR="008663E1" w:rsidRDefault="008663E1" w:rsidP="00F97943">
            <w:pPr>
              <w:pStyle w:val="CRCoverPage"/>
              <w:spacing w:after="0"/>
              <w:ind w:right="100"/>
              <w:rPr>
                <w:noProof/>
              </w:rPr>
            </w:pPr>
          </w:p>
        </w:tc>
        <w:tc>
          <w:tcPr>
            <w:tcW w:w="1417" w:type="dxa"/>
            <w:gridSpan w:val="3"/>
            <w:tcBorders>
              <w:left w:val="nil"/>
            </w:tcBorders>
          </w:tcPr>
          <w:p w14:paraId="1B7EAC61" w14:textId="77777777" w:rsidR="008663E1" w:rsidRDefault="008663E1" w:rsidP="00F97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7BCC2" w14:textId="77777777" w:rsidR="008663E1" w:rsidRDefault="008663E1" w:rsidP="00F97943">
            <w:pPr>
              <w:pStyle w:val="CRCoverPage"/>
              <w:spacing w:after="0"/>
              <w:ind w:left="100"/>
              <w:rPr>
                <w:noProof/>
              </w:rPr>
            </w:pPr>
            <w:r>
              <w:rPr>
                <w:noProof/>
              </w:rPr>
              <w:t>2024-04-08</w:t>
            </w:r>
          </w:p>
        </w:tc>
      </w:tr>
      <w:tr w:rsidR="008663E1" w14:paraId="79221EA2" w14:textId="77777777" w:rsidTr="00F97943">
        <w:tc>
          <w:tcPr>
            <w:tcW w:w="1843" w:type="dxa"/>
            <w:tcBorders>
              <w:left w:val="single" w:sz="4" w:space="0" w:color="auto"/>
            </w:tcBorders>
          </w:tcPr>
          <w:p w14:paraId="204705A8" w14:textId="77777777" w:rsidR="008663E1" w:rsidRDefault="008663E1" w:rsidP="00F97943">
            <w:pPr>
              <w:pStyle w:val="CRCoverPage"/>
              <w:spacing w:after="0"/>
              <w:rPr>
                <w:b/>
                <w:i/>
                <w:noProof/>
                <w:sz w:val="8"/>
                <w:szCs w:val="8"/>
              </w:rPr>
            </w:pPr>
          </w:p>
        </w:tc>
        <w:tc>
          <w:tcPr>
            <w:tcW w:w="1986" w:type="dxa"/>
            <w:gridSpan w:val="4"/>
          </w:tcPr>
          <w:p w14:paraId="5FB0BA32" w14:textId="77777777" w:rsidR="008663E1" w:rsidRDefault="008663E1" w:rsidP="00F97943">
            <w:pPr>
              <w:pStyle w:val="CRCoverPage"/>
              <w:spacing w:after="0"/>
              <w:rPr>
                <w:noProof/>
                <w:sz w:val="8"/>
                <w:szCs w:val="8"/>
              </w:rPr>
            </w:pPr>
          </w:p>
        </w:tc>
        <w:tc>
          <w:tcPr>
            <w:tcW w:w="2267" w:type="dxa"/>
            <w:gridSpan w:val="2"/>
          </w:tcPr>
          <w:p w14:paraId="19E40AE6" w14:textId="77777777" w:rsidR="008663E1" w:rsidRDefault="008663E1" w:rsidP="00F97943">
            <w:pPr>
              <w:pStyle w:val="CRCoverPage"/>
              <w:spacing w:after="0"/>
              <w:rPr>
                <w:noProof/>
                <w:sz w:val="8"/>
                <w:szCs w:val="8"/>
              </w:rPr>
            </w:pPr>
          </w:p>
        </w:tc>
        <w:tc>
          <w:tcPr>
            <w:tcW w:w="1417" w:type="dxa"/>
            <w:gridSpan w:val="3"/>
          </w:tcPr>
          <w:p w14:paraId="5C82E142" w14:textId="77777777" w:rsidR="008663E1" w:rsidRDefault="008663E1" w:rsidP="00F97943">
            <w:pPr>
              <w:pStyle w:val="CRCoverPage"/>
              <w:spacing w:after="0"/>
              <w:rPr>
                <w:noProof/>
                <w:sz w:val="8"/>
                <w:szCs w:val="8"/>
              </w:rPr>
            </w:pPr>
          </w:p>
        </w:tc>
        <w:tc>
          <w:tcPr>
            <w:tcW w:w="2127" w:type="dxa"/>
            <w:tcBorders>
              <w:right w:val="single" w:sz="4" w:space="0" w:color="auto"/>
            </w:tcBorders>
          </w:tcPr>
          <w:p w14:paraId="24089AAA" w14:textId="77777777" w:rsidR="008663E1" w:rsidRDefault="008663E1" w:rsidP="00F97943">
            <w:pPr>
              <w:pStyle w:val="CRCoverPage"/>
              <w:spacing w:after="0"/>
              <w:rPr>
                <w:noProof/>
                <w:sz w:val="8"/>
                <w:szCs w:val="8"/>
              </w:rPr>
            </w:pPr>
          </w:p>
        </w:tc>
      </w:tr>
      <w:tr w:rsidR="008663E1" w14:paraId="7850829B" w14:textId="77777777" w:rsidTr="00F97943">
        <w:trPr>
          <w:cantSplit/>
        </w:trPr>
        <w:tc>
          <w:tcPr>
            <w:tcW w:w="1843" w:type="dxa"/>
            <w:tcBorders>
              <w:left w:val="single" w:sz="4" w:space="0" w:color="auto"/>
            </w:tcBorders>
          </w:tcPr>
          <w:p w14:paraId="2CFE1381" w14:textId="77777777" w:rsidR="008663E1" w:rsidRDefault="008663E1" w:rsidP="00F97943">
            <w:pPr>
              <w:pStyle w:val="CRCoverPage"/>
              <w:tabs>
                <w:tab w:val="right" w:pos="1759"/>
              </w:tabs>
              <w:spacing w:after="0"/>
              <w:rPr>
                <w:b/>
                <w:i/>
                <w:noProof/>
              </w:rPr>
            </w:pPr>
            <w:r>
              <w:rPr>
                <w:b/>
                <w:i/>
                <w:noProof/>
              </w:rPr>
              <w:t>Category:</w:t>
            </w:r>
          </w:p>
        </w:tc>
        <w:tc>
          <w:tcPr>
            <w:tcW w:w="851" w:type="dxa"/>
            <w:shd w:val="pct30" w:color="FFFF00" w:fill="auto"/>
          </w:tcPr>
          <w:p w14:paraId="2A3F1002" w14:textId="77777777" w:rsidR="008663E1" w:rsidRDefault="008663E1" w:rsidP="00F97943">
            <w:pPr>
              <w:pStyle w:val="CRCoverPage"/>
              <w:spacing w:after="0"/>
              <w:ind w:left="100" w:right="-609"/>
              <w:rPr>
                <w:b/>
                <w:noProof/>
              </w:rPr>
            </w:pPr>
            <w:r w:rsidRPr="008663E1">
              <w:rPr>
                <w:b/>
                <w:noProof/>
              </w:rPr>
              <w:t>F</w:t>
            </w:r>
          </w:p>
        </w:tc>
        <w:tc>
          <w:tcPr>
            <w:tcW w:w="3402" w:type="dxa"/>
            <w:gridSpan w:val="5"/>
            <w:tcBorders>
              <w:left w:val="nil"/>
            </w:tcBorders>
          </w:tcPr>
          <w:p w14:paraId="5055F5E4" w14:textId="77777777" w:rsidR="008663E1" w:rsidRDefault="008663E1" w:rsidP="00F97943">
            <w:pPr>
              <w:pStyle w:val="CRCoverPage"/>
              <w:spacing w:after="0"/>
              <w:rPr>
                <w:noProof/>
              </w:rPr>
            </w:pPr>
          </w:p>
        </w:tc>
        <w:tc>
          <w:tcPr>
            <w:tcW w:w="1417" w:type="dxa"/>
            <w:gridSpan w:val="3"/>
            <w:tcBorders>
              <w:left w:val="nil"/>
            </w:tcBorders>
          </w:tcPr>
          <w:p w14:paraId="0CC70B84" w14:textId="77777777" w:rsidR="008663E1" w:rsidRDefault="008663E1" w:rsidP="00F97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1178B5" w14:textId="77777777" w:rsidR="008663E1" w:rsidRDefault="008663E1" w:rsidP="00F97943">
            <w:pPr>
              <w:pStyle w:val="CRCoverPage"/>
              <w:spacing w:after="0"/>
              <w:ind w:left="100"/>
              <w:rPr>
                <w:noProof/>
              </w:rPr>
            </w:pPr>
            <w:r w:rsidRPr="008663E1">
              <w:rPr>
                <w:noProof/>
              </w:rPr>
              <w:t>Rel-18</w:t>
            </w:r>
          </w:p>
        </w:tc>
      </w:tr>
      <w:tr w:rsidR="008663E1" w14:paraId="6EE2B9D7" w14:textId="77777777" w:rsidTr="00F97943">
        <w:tc>
          <w:tcPr>
            <w:tcW w:w="1843" w:type="dxa"/>
            <w:tcBorders>
              <w:left w:val="single" w:sz="4" w:space="0" w:color="auto"/>
              <w:bottom w:val="single" w:sz="4" w:space="0" w:color="auto"/>
            </w:tcBorders>
          </w:tcPr>
          <w:p w14:paraId="43AF5FC2" w14:textId="77777777" w:rsidR="008663E1" w:rsidRDefault="008663E1" w:rsidP="00F97943">
            <w:pPr>
              <w:pStyle w:val="CRCoverPage"/>
              <w:spacing w:after="0"/>
              <w:rPr>
                <w:b/>
                <w:i/>
                <w:noProof/>
              </w:rPr>
            </w:pPr>
          </w:p>
        </w:tc>
        <w:tc>
          <w:tcPr>
            <w:tcW w:w="4677" w:type="dxa"/>
            <w:gridSpan w:val="8"/>
            <w:tcBorders>
              <w:bottom w:val="single" w:sz="4" w:space="0" w:color="auto"/>
            </w:tcBorders>
          </w:tcPr>
          <w:p w14:paraId="39F95B3C" w14:textId="77777777" w:rsidR="008663E1" w:rsidRDefault="008663E1" w:rsidP="00F97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DEAC2" w14:textId="77777777" w:rsidR="008663E1" w:rsidRDefault="008663E1" w:rsidP="00F979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3E5C6" w14:textId="77777777" w:rsidR="008663E1" w:rsidRPr="007C2097" w:rsidRDefault="008663E1" w:rsidP="00F97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63E1" w14:paraId="06FF6DA3" w14:textId="77777777" w:rsidTr="00F97943">
        <w:tc>
          <w:tcPr>
            <w:tcW w:w="1843" w:type="dxa"/>
          </w:tcPr>
          <w:p w14:paraId="0B004FF0" w14:textId="77777777" w:rsidR="008663E1" w:rsidRDefault="008663E1" w:rsidP="00F97943">
            <w:pPr>
              <w:pStyle w:val="CRCoverPage"/>
              <w:spacing w:after="0"/>
              <w:rPr>
                <w:b/>
                <w:i/>
                <w:noProof/>
                <w:sz w:val="8"/>
                <w:szCs w:val="8"/>
              </w:rPr>
            </w:pPr>
          </w:p>
        </w:tc>
        <w:tc>
          <w:tcPr>
            <w:tcW w:w="7797" w:type="dxa"/>
            <w:gridSpan w:val="10"/>
          </w:tcPr>
          <w:p w14:paraId="26077425" w14:textId="77777777" w:rsidR="008663E1" w:rsidRDefault="008663E1" w:rsidP="00F97943">
            <w:pPr>
              <w:pStyle w:val="CRCoverPage"/>
              <w:spacing w:after="0"/>
              <w:rPr>
                <w:noProof/>
                <w:sz w:val="8"/>
                <w:szCs w:val="8"/>
              </w:rPr>
            </w:pPr>
          </w:p>
        </w:tc>
      </w:tr>
      <w:tr w:rsidR="008663E1" w14:paraId="61C38F2F" w14:textId="77777777" w:rsidTr="00F97943">
        <w:tc>
          <w:tcPr>
            <w:tcW w:w="2694" w:type="dxa"/>
            <w:gridSpan w:val="2"/>
            <w:tcBorders>
              <w:top w:val="single" w:sz="4" w:space="0" w:color="auto"/>
              <w:left w:val="single" w:sz="4" w:space="0" w:color="auto"/>
            </w:tcBorders>
          </w:tcPr>
          <w:p w14:paraId="101DB08D" w14:textId="77777777" w:rsidR="008663E1" w:rsidRDefault="008663E1" w:rsidP="00F97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7BD46" w14:textId="265E4767" w:rsidR="008663E1" w:rsidRDefault="008663E1" w:rsidP="00F97943">
            <w:pPr>
              <w:pStyle w:val="CRCoverPage"/>
              <w:spacing w:after="0"/>
              <w:ind w:left="100"/>
            </w:pPr>
            <w:r>
              <w:rPr>
                <w:noProof/>
              </w:rPr>
              <w:t xml:space="preserve">The UE indicates </w:t>
            </w:r>
            <w:r w:rsidR="00940227">
              <w:t xml:space="preserve">ME's support for </w:t>
            </w:r>
            <w:r w:rsidR="00940227" w:rsidRPr="00A5234E">
              <w:t>SOR-SNPN-SI</w:t>
            </w:r>
            <w:r>
              <w:t xml:space="preserve"> to the AMF.</w:t>
            </w:r>
          </w:p>
          <w:p w14:paraId="042367E1" w14:textId="77777777" w:rsidR="008663E1" w:rsidRDefault="008663E1" w:rsidP="00F97943">
            <w:pPr>
              <w:pStyle w:val="CRCoverPage"/>
              <w:spacing w:after="0"/>
              <w:ind w:left="100"/>
            </w:pPr>
          </w:p>
          <w:p w14:paraId="5E0ADCC0" w14:textId="2E920F69" w:rsidR="008663E1" w:rsidRDefault="008663E1" w:rsidP="00F97943">
            <w:pPr>
              <w:pStyle w:val="CRCoverPage"/>
              <w:spacing w:after="0"/>
              <w:ind w:left="100"/>
              <w:rPr>
                <w:noProof/>
              </w:rPr>
            </w:pPr>
            <w:r>
              <w:t xml:space="preserve">However, some </w:t>
            </w:r>
            <w:r w:rsidR="00795AF1">
              <w:t>network</w:t>
            </w:r>
            <w:r>
              <w:t xml:space="preserve"> </w:t>
            </w:r>
            <w:r w:rsidR="00795AF1">
              <w:t>procedures check</w:t>
            </w:r>
            <w:r>
              <w:t xml:space="preserve"> "support for </w:t>
            </w:r>
            <w:r w:rsidRPr="00A5234E">
              <w:t>SOR-SNPN-SI</w:t>
            </w:r>
            <w:r>
              <w:t>"</w:t>
            </w:r>
            <w:r w:rsidR="00795AF1">
              <w:t xml:space="preserve"> rather than "ME's support for </w:t>
            </w:r>
            <w:r w:rsidR="00795AF1" w:rsidRPr="00A5234E">
              <w:t>SOR-SNPN-SI</w:t>
            </w:r>
            <w:r w:rsidR="00795AF1">
              <w:t>".</w:t>
            </w:r>
          </w:p>
        </w:tc>
      </w:tr>
      <w:tr w:rsidR="008663E1" w14:paraId="43D0F748" w14:textId="77777777" w:rsidTr="00F97943">
        <w:tc>
          <w:tcPr>
            <w:tcW w:w="2694" w:type="dxa"/>
            <w:gridSpan w:val="2"/>
            <w:tcBorders>
              <w:left w:val="single" w:sz="4" w:space="0" w:color="auto"/>
            </w:tcBorders>
          </w:tcPr>
          <w:p w14:paraId="2658EB52" w14:textId="77777777" w:rsidR="008663E1" w:rsidRDefault="008663E1" w:rsidP="00F97943">
            <w:pPr>
              <w:pStyle w:val="CRCoverPage"/>
              <w:spacing w:after="0"/>
              <w:rPr>
                <w:b/>
                <w:i/>
                <w:noProof/>
                <w:sz w:val="8"/>
                <w:szCs w:val="8"/>
              </w:rPr>
            </w:pPr>
          </w:p>
        </w:tc>
        <w:tc>
          <w:tcPr>
            <w:tcW w:w="6946" w:type="dxa"/>
            <w:gridSpan w:val="9"/>
            <w:tcBorders>
              <w:right w:val="single" w:sz="4" w:space="0" w:color="auto"/>
            </w:tcBorders>
          </w:tcPr>
          <w:p w14:paraId="3C487C2F" w14:textId="77777777" w:rsidR="008663E1" w:rsidRDefault="008663E1" w:rsidP="00F97943">
            <w:pPr>
              <w:pStyle w:val="CRCoverPage"/>
              <w:spacing w:after="0"/>
              <w:rPr>
                <w:noProof/>
                <w:sz w:val="8"/>
                <w:szCs w:val="8"/>
              </w:rPr>
            </w:pPr>
          </w:p>
        </w:tc>
      </w:tr>
      <w:tr w:rsidR="008663E1" w14:paraId="0E6E7C3B" w14:textId="77777777" w:rsidTr="00F97943">
        <w:tc>
          <w:tcPr>
            <w:tcW w:w="2694" w:type="dxa"/>
            <w:gridSpan w:val="2"/>
            <w:tcBorders>
              <w:left w:val="single" w:sz="4" w:space="0" w:color="auto"/>
            </w:tcBorders>
          </w:tcPr>
          <w:p w14:paraId="42AB67B0" w14:textId="77777777" w:rsidR="008663E1" w:rsidRDefault="008663E1" w:rsidP="00F97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70CAF" w14:textId="6CBE5E79" w:rsidR="008663E1" w:rsidRDefault="000F16BB" w:rsidP="00F97943">
            <w:pPr>
              <w:pStyle w:val="CRCoverPage"/>
              <w:spacing w:after="0"/>
              <w:ind w:left="100"/>
              <w:rPr>
                <w:noProof/>
              </w:rPr>
            </w:pPr>
            <w:r>
              <w:rPr>
                <w:noProof/>
              </w:rPr>
              <w:t xml:space="preserve">Network procedures check </w:t>
            </w:r>
            <w:r w:rsidR="008B423C">
              <w:rPr>
                <w:noProof/>
              </w:rPr>
              <w:t>"</w:t>
            </w:r>
            <w:r w:rsidR="008B423C">
              <w:t xml:space="preserve">ME's support for </w:t>
            </w:r>
            <w:r w:rsidR="008B423C" w:rsidRPr="00A5234E">
              <w:t>SOR-SNPN-SI</w:t>
            </w:r>
            <w:r w:rsidR="008B423C">
              <w:rPr>
                <w:noProof/>
              </w:rPr>
              <w:t>"</w:t>
            </w:r>
            <w:r>
              <w:rPr>
                <w:noProof/>
              </w:rPr>
              <w:t>.</w:t>
            </w:r>
          </w:p>
        </w:tc>
      </w:tr>
      <w:tr w:rsidR="008663E1" w14:paraId="65B7CB57" w14:textId="77777777" w:rsidTr="00F97943">
        <w:tc>
          <w:tcPr>
            <w:tcW w:w="2694" w:type="dxa"/>
            <w:gridSpan w:val="2"/>
            <w:tcBorders>
              <w:left w:val="single" w:sz="4" w:space="0" w:color="auto"/>
            </w:tcBorders>
          </w:tcPr>
          <w:p w14:paraId="3FA09111" w14:textId="77777777" w:rsidR="008663E1" w:rsidRDefault="008663E1" w:rsidP="00F97943">
            <w:pPr>
              <w:pStyle w:val="CRCoverPage"/>
              <w:spacing w:after="0"/>
              <w:rPr>
                <w:b/>
                <w:i/>
                <w:noProof/>
                <w:sz w:val="8"/>
                <w:szCs w:val="8"/>
              </w:rPr>
            </w:pPr>
          </w:p>
        </w:tc>
        <w:tc>
          <w:tcPr>
            <w:tcW w:w="6946" w:type="dxa"/>
            <w:gridSpan w:val="9"/>
            <w:tcBorders>
              <w:right w:val="single" w:sz="4" w:space="0" w:color="auto"/>
            </w:tcBorders>
          </w:tcPr>
          <w:p w14:paraId="0DEA0468" w14:textId="77777777" w:rsidR="008663E1" w:rsidRDefault="008663E1" w:rsidP="00F97943">
            <w:pPr>
              <w:pStyle w:val="CRCoverPage"/>
              <w:spacing w:after="0"/>
              <w:rPr>
                <w:noProof/>
                <w:sz w:val="8"/>
                <w:szCs w:val="8"/>
              </w:rPr>
            </w:pPr>
          </w:p>
        </w:tc>
      </w:tr>
      <w:tr w:rsidR="008663E1" w14:paraId="60106402" w14:textId="77777777" w:rsidTr="00F97943">
        <w:tc>
          <w:tcPr>
            <w:tcW w:w="2694" w:type="dxa"/>
            <w:gridSpan w:val="2"/>
            <w:tcBorders>
              <w:left w:val="single" w:sz="4" w:space="0" w:color="auto"/>
              <w:bottom w:val="single" w:sz="4" w:space="0" w:color="auto"/>
            </w:tcBorders>
          </w:tcPr>
          <w:p w14:paraId="5700C656" w14:textId="77777777" w:rsidR="008663E1" w:rsidRDefault="008663E1" w:rsidP="00F97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5A323" w14:textId="5AB297F0" w:rsidR="008663E1" w:rsidRDefault="006F149D" w:rsidP="00F97943">
            <w:pPr>
              <w:pStyle w:val="CRCoverPage"/>
              <w:spacing w:after="0"/>
              <w:ind w:left="100"/>
              <w:rPr>
                <w:noProof/>
              </w:rPr>
            </w:pPr>
            <w:r>
              <w:rPr>
                <w:noProof/>
              </w:rPr>
              <w:t xml:space="preserve">Misaligned </w:t>
            </w:r>
            <w:r w:rsidR="0053655C">
              <w:rPr>
                <w:noProof/>
              </w:rPr>
              <w:t>specification.</w:t>
            </w:r>
          </w:p>
        </w:tc>
      </w:tr>
      <w:tr w:rsidR="008663E1" w14:paraId="331140E1" w14:textId="77777777" w:rsidTr="00F97943">
        <w:tc>
          <w:tcPr>
            <w:tcW w:w="2694" w:type="dxa"/>
            <w:gridSpan w:val="2"/>
          </w:tcPr>
          <w:p w14:paraId="6FD988F3" w14:textId="77777777" w:rsidR="008663E1" w:rsidRDefault="008663E1" w:rsidP="00F97943">
            <w:pPr>
              <w:pStyle w:val="CRCoverPage"/>
              <w:spacing w:after="0"/>
              <w:rPr>
                <w:b/>
                <w:i/>
                <w:noProof/>
                <w:sz w:val="8"/>
                <w:szCs w:val="8"/>
              </w:rPr>
            </w:pPr>
          </w:p>
        </w:tc>
        <w:tc>
          <w:tcPr>
            <w:tcW w:w="6946" w:type="dxa"/>
            <w:gridSpan w:val="9"/>
          </w:tcPr>
          <w:p w14:paraId="0767C585" w14:textId="77777777" w:rsidR="008663E1" w:rsidRDefault="008663E1" w:rsidP="00F97943">
            <w:pPr>
              <w:pStyle w:val="CRCoverPage"/>
              <w:spacing w:after="0"/>
              <w:rPr>
                <w:noProof/>
                <w:sz w:val="8"/>
                <w:szCs w:val="8"/>
              </w:rPr>
            </w:pPr>
          </w:p>
        </w:tc>
      </w:tr>
      <w:tr w:rsidR="008663E1" w14:paraId="128DB7B0" w14:textId="77777777" w:rsidTr="00F97943">
        <w:tc>
          <w:tcPr>
            <w:tcW w:w="2694" w:type="dxa"/>
            <w:gridSpan w:val="2"/>
            <w:tcBorders>
              <w:top w:val="single" w:sz="4" w:space="0" w:color="auto"/>
              <w:left w:val="single" w:sz="4" w:space="0" w:color="auto"/>
            </w:tcBorders>
          </w:tcPr>
          <w:p w14:paraId="37F2CF1B" w14:textId="77777777" w:rsidR="008663E1" w:rsidRDefault="008663E1" w:rsidP="00F97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0010B4" w14:textId="1A5EFBEF" w:rsidR="008663E1" w:rsidRDefault="00516CBB" w:rsidP="00F97943">
            <w:pPr>
              <w:pStyle w:val="CRCoverPage"/>
              <w:spacing w:after="0"/>
              <w:ind w:left="100"/>
              <w:rPr>
                <w:noProof/>
              </w:rPr>
            </w:pPr>
            <w:r>
              <w:t>C.1</w:t>
            </w:r>
            <w:r w:rsidRPr="00FB2E19">
              <w:t>.</w:t>
            </w:r>
            <w:r>
              <w:t>2, C.5</w:t>
            </w:r>
          </w:p>
        </w:tc>
      </w:tr>
      <w:tr w:rsidR="008663E1" w14:paraId="2C7A0B1C" w14:textId="77777777" w:rsidTr="00F97943">
        <w:tc>
          <w:tcPr>
            <w:tcW w:w="2694" w:type="dxa"/>
            <w:gridSpan w:val="2"/>
            <w:tcBorders>
              <w:left w:val="single" w:sz="4" w:space="0" w:color="auto"/>
            </w:tcBorders>
          </w:tcPr>
          <w:p w14:paraId="61CC9CCC" w14:textId="77777777" w:rsidR="008663E1" w:rsidRDefault="008663E1" w:rsidP="00F97943">
            <w:pPr>
              <w:pStyle w:val="CRCoverPage"/>
              <w:spacing w:after="0"/>
              <w:rPr>
                <w:b/>
                <w:i/>
                <w:noProof/>
                <w:sz w:val="8"/>
                <w:szCs w:val="8"/>
              </w:rPr>
            </w:pPr>
          </w:p>
        </w:tc>
        <w:tc>
          <w:tcPr>
            <w:tcW w:w="6946" w:type="dxa"/>
            <w:gridSpan w:val="9"/>
            <w:tcBorders>
              <w:right w:val="single" w:sz="4" w:space="0" w:color="auto"/>
            </w:tcBorders>
          </w:tcPr>
          <w:p w14:paraId="01A8315A" w14:textId="77777777" w:rsidR="008663E1" w:rsidRDefault="008663E1" w:rsidP="00F97943">
            <w:pPr>
              <w:pStyle w:val="CRCoverPage"/>
              <w:spacing w:after="0"/>
              <w:rPr>
                <w:noProof/>
                <w:sz w:val="8"/>
                <w:szCs w:val="8"/>
              </w:rPr>
            </w:pPr>
          </w:p>
        </w:tc>
      </w:tr>
      <w:tr w:rsidR="008663E1" w14:paraId="61776983" w14:textId="77777777" w:rsidTr="00F97943">
        <w:tc>
          <w:tcPr>
            <w:tcW w:w="2694" w:type="dxa"/>
            <w:gridSpan w:val="2"/>
            <w:tcBorders>
              <w:left w:val="single" w:sz="4" w:space="0" w:color="auto"/>
            </w:tcBorders>
          </w:tcPr>
          <w:p w14:paraId="6108FA9A" w14:textId="77777777" w:rsidR="008663E1" w:rsidRDefault="008663E1" w:rsidP="00F97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2CB96" w14:textId="77777777" w:rsidR="008663E1" w:rsidRDefault="008663E1" w:rsidP="00F97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90F5D" w14:textId="77777777" w:rsidR="008663E1" w:rsidRDefault="008663E1" w:rsidP="00F97943">
            <w:pPr>
              <w:pStyle w:val="CRCoverPage"/>
              <w:spacing w:after="0"/>
              <w:jc w:val="center"/>
              <w:rPr>
                <w:b/>
                <w:caps/>
                <w:noProof/>
              </w:rPr>
            </w:pPr>
            <w:r>
              <w:rPr>
                <w:b/>
                <w:caps/>
                <w:noProof/>
              </w:rPr>
              <w:t>N</w:t>
            </w:r>
          </w:p>
        </w:tc>
        <w:tc>
          <w:tcPr>
            <w:tcW w:w="2977" w:type="dxa"/>
            <w:gridSpan w:val="4"/>
          </w:tcPr>
          <w:p w14:paraId="505F1C68" w14:textId="77777777" w:rsidR="008663E1" w:rsidRDefault="008663E1" w:rsidP="00F97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18F68" w14:textId="77777777" w:rsidR="008663E1" w:rsidRDefault="008663E1" w:rsidP="00F97943">
            <w:pPr>
              <w:pStyle w:val="CRCoverPage"/>
              <w:spacing w:after="0"/>
              <w:ind w:left="99"/>
              <w:rPr>
                <w:noProof/>
              </w:rPr>
            </w:pPr>
          </w:p>
        </w:tc>
      </w:tr>
      <w:tr w:rsidR="008663E1" w14:paraId="25132AE4" w14:textId="77777777" w:rsidTr="00F97943">
        <w:tc>
          <w:tcPr>
            <w:tcW w:w="2694" w:type="dxa"/>
            <w:gridSpan w:val="2"/>
            <w:tcBorders>
              <w:left w:val="single" w:sz="4" w:space="0" w:color="auto"/>
            </w:tcBorders>
          </w:tcPr>
          <w:p w14:paraId="3D17B39C" w14:textId="77777777" w:rsidR="008663E1" w:rsidRDefault="008663E1" w:rsidP="00F97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24C86" w14:textId="77777777" w:rsidR="008663E1" w:rsidRDefault="008663E1" w:rsidP="00F97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E9D40" w14:textId="77777777" w:rsidR="008663E1" w:rsidRDefault="008663E1" w:rsidP="00F97943">
            <w:pPr>
              <w:pStyle w:val="CRCoverPage"/>
              <w:spacing w:after="0"/>
              <w:jc w:val="center"/>
              <w:rPr>
                <w:b/>
                <w:caps/>
                <w:noProof/>
              </w:rPr>
            </w:pPr>
            <w:r>
              <w:rPr>
                <w:b/>
                <w:caps/>
                <w:noProof/>
              </w:rPr>
              <w:t>X</w:t>
            </w:r>
          </w:p>
        </w:tc>
        <w:tc>
          <w:tcPr>
            <w:tcW w:w="2977" w:type="dxa"/>
            <w:gridSpan w:val="4"/>
          </w:tcPr>
          <w:p w14:paraId="2BF381A9" w14:textId="77777777" w:rsidR="008663E1" w:rsidRDefault="008663E1" w:rsidP="00F97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1E8F7" w14:textId="77777777" w:rsidR="008663E1" w:rsidRDefault="008663E1" w:rsidP="00F97943">
            <w:pPr>
              <w:pStyle w:val="CRCoverPage"/>
              <w:spacing w:after="0"/>
              <w:ind w:left="99"/>
              <w:rPr>
                <w:noProof/>
              </w:rPr>
            </w:pPr>
            <w:r>
              <w:rPr>
                <w:noProof/>
              </w:rPr>
              <w:t xml:space="preserve">TS/TR ... CR ... </w:t>
            </w:r>
          </w:p>
        </w:tc>
      </w:tr>
      <w:tr w:rsidR="008663E1" w14:paraId="58D39E78" w14:textId="77777777" w:rsidTr="00F97943">
        <w:tc>
          <w:tcPr>
            <w:tcW w:w="2694" w:type="dxa"/>
            <w:gridSpan w:val="2"/>
            <w:tcBorders>
              <w:left w:val="single" w:sz="4" w:space="0" w:color="auto"/>
            </w:tcBorders>
          </w:tcPr>
          <w:p w14:paraId="6B613A87" w14:textId="77777777" w:rsidR="008663E1" w:rsidRDefault="008663E1" w:rsidP="00F97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F34BF" w14:textId="77777777" w:rsidR="008663E1" w:rsidRDefault="008663E1" w:rsidP="00F97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45D9" w14:textId="77777777" w:rsidR="008663E1" w:rsidRDefault="008663E1" w:rsidP="00F97943">
            <w:pPr>
              <w:pStyle w:val="CRCoverPage"/>
              <w:spacing w:after="0"/>
              <w:jc w:val="center"/>
              <w:rPr>
                <w:b/>
                <w:caps/>
                <w:noProof/>
              </w:rPr>
            </w:pPr>
            <w:r>
              <w:rPr>
                <w:b/>
                <w:caps/>
                <w:noProof/>
              </w:rPr>
              <w:t>X</w:t>
            </w:r>
          </w:p>
        </w:tc>
        <w:tc>
          <w:tcPr>
            <w:tcW w:w="2977" w:type="dxa"/>
            <w:gridSpan w:val="4"/>
          </w:tcPr>
          <w:p w14:paraId="1AEF7418" w14:textId="77777777" w:rsidR="008663E1" w:rsidRDefault="008663E1" w:rsidP="00F97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458386" w14:textId="77777777" w:rsidR="008663E1" w:rsidRDefault="008663E1" w:rsidP="00F97943">
            <w:pPr>
              <w:pStyle w:val="CRCoverPage"/>
              <w:spacing w:after="0"/>
              <w:ind w:left="99"/>
              <w:rPr>
                <w:noProof/>
              </w:rPr>
            </w:pPr>
            <w:r>
              <w:rPr>
                <w:noProof/>
              </w:rPr>
              <w:t xml:space="preserve">TS/TR ... CR ... </w:t>
            </w:r>
          </w:p>
        </w:tc>
      </w:tr>
      <w:tr w:rsidR="008663E1" w14:paraId="290E15AB" w14:textId="77777777" w:rsidTr="00F97943">
        <w:tc>
          <w:tcPr>
            <w:tcW w:w="2694" w:type="dxa"/>
            <w:gridSpan w:val="2"/>
            <w:tcBorders>
              <w:left w:val="single" w:sz="4" w:space="0" w:color="auto"/>
            </w:tcBorders>
          </w:tcPr>
          <w:p w14:paraId="497345EC" w14:textId="77777777" w:rsidR="008663E1" w:rsidRDefault="008663E1" w:rsidP="00F97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E50E3" w14:textId="77777777" w:rsidR="008663E1" w:rsidRDefault="008663E1" w:rsidP="00F97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212B8" w14:textId="77777777" w:rsidR="008663E1" w:rsidRDefault="008663E1" w:rsidP="00F97943">
            <w:pPr>
              <w:pStyle w:val="CRCoverPage"/>
              <w:spacing w:after="0"/>
              <w:jc w:val="center"/>
              <w:rPr>
                <w:b/>
                <w:caps/>
                <w:noProof/>
              </w:rPr>
            </w:pPr>
            <w:r>
              <w:rPr>
                <w:b/>
                <w:caps/>
                <w:noProof/>
              </w:rPr>
              <w:t>X</w:t>
            </w:r>
          </w:p>
        </w:tc>
        <w:tc>
          <w:tcPr>
            <w:tcW w:w="2977" w:type="dxa"/>
            <w:gridSpan w:val="4"/>
          </w:tcPr>
          <w:p w14:paraId="4A14F928" w14:textId="77777777" w:rsidR="008663E1" w:rsidRDefault="008663E1" w:rsidP="00F97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A744FB" w14:textId="77777777" w:rsidR="008663E1" w:rsidRDefault="008663E1" w:rsidP="00F97943">
            <w:pPr>
              <w:pStyle w:val="CRCoverPage"/>
              <w:spacing w:after="0"/>
              <w:ind w:left="99"/>
              <w:rPr>
                <w:noProof/>
              </w:rPr>
            </w:pPr>
            <w:r>
              <w:rPr>
                <w:noProof/>
              </w:rPr>
              <w:t xml:space="preserve">TS/TR ... CR ... </w:t>
            </w:r>
          </w:p>
        </w:tc>
      </w:tr>
      <w:tr w:rsidR="008663E1" w14:paraId="470D78EE" w14:textId="77777777" w:rsidTr="00F97943">
        <w:tc>
          <w:tcPr>
            <w:tcW w:w="2694" w:type="dxa"/>
            <w:gridSpan w:val="2"/>
            <w:tcBorders>
              <w:left w:val="single" w:sz="4" w:space="0" w:color="auto"/>
            </w:tcBorders>
          </w:tcPr>
          <w:p w14:paraId="1C621BB6" w14:textId="77777777" w:rsidR="008663E1" w:rsidRDefault="008663E1" w:rsidP="00F97943">
            <w:pPr>
              <w:pStyle w:val="CRCoverPage"/>
              <w:spacing w:after="0"/>
              <w:rPr>
                <w:b/>
                <w:i/>
                <w:noProof/>
              </w:rPr>
            </w:pPr>
          </w:p>
        </w:tc>
        <w:tc>
          <w:tcPr>
            <w:tcW w:w="6946" w:type="dxa"/>
            <w:gridSpan w:val="9"/>
            <w:tcBorders>
              <w:right w:val="single" w:sz="4" w:space="0" w:color="auto"/>
            </w:tcBorders>
          </w:tcPr>
          <w:p w14:paraId="7ACDDFBE" w14:textId="77777777" w:rsidR="008663E1" w:rsidRDefault="008663E1" w:rsidP="00F97943">
            <w:pPr>
              <w:pStyle w:val="CRCoverPage"/>
              <w:spacing w:after="0"/>
              <w:rPr>
                <w:noProof/>
              </w:rPr>
            </w:pPr>
          </w:p>
        </w:tc>
      </w:tr>
      <w:tr w:rsidR="008663E1" w14:paraId="3B7499DA" w14:textId="77777777" w:rsidTr="00F97943">
        <w:tc>
          <w:tcPr>
            <w:tcW w:w="2694" w:type="dxa"/>
            <w:gridSpan w:val="2"/>
            <w:tcBorders>
              <w:left w:val="single" w:sz="4" w:space="0" w:color="auto"/>
              <w:bottom w:val="single" w:sz="4" w:space="0" w:color="auto"/>
            </w:tcBorders>
          </w:tcPr>
          <w:p w14:paraId="6AE51481" w14:textId="77777777" w:rsidR="008663E1" w:rsidRDefault="008663E1" w:rsidP="00F97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09517" w14:textId="77777777" w:rsidR="008663E1" w:rsidRDefault="008663E1" w:rsidP="00F97943">
            <w:pPr>
              <w:pStyle w:val="CRCoverPage"/>
              <w:spacing w:after="0"/>
              <w:ind w:left="100"/>
              <w:rPr>
                <w:noProof/>
              </w:rPr>
            </w:pPr>
          </w:p>
        </w:tc>
      </w:tr>
      <w:tr w:rsidR="008663E1" w:rsidRPr="008863B9" w14:paraId="68E99051" w14:textId="77777777" w:rsidTr="00F97943">
        <w:tc>
          <w:tcPr>
            <w:tcW w:w="2694" w:type="dxa"/>
            <w:gridSpan w:val="2"/>
            <w:tcBorders>
              <w:top w:val="single" w:sz="4" w:space="0" w:color="auto"/>
              <w:bottom w:val="single" w:sz="4" w:space="0" w:color="auto"/>
            </w:tcBorders>
          </w:tcPr>
          <w:p w14:paraId="033F1BD6" w14:textId="77777777" w:rsidR="008663E1" w:rsidRPr="008863B9" w:rsidRDefault="008663E1" w:rsidP="00F97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B99D7" w14:textId="77777777" w:rsidR="008663E1" w:rsidRPr="008863B9" w:rsidRDefault="008663E1" w:rsidP="00F97943">
            <w:pPr>
              <w:pStyle w:val="CRCoverPage"/>
              <w:spacing w:after="0"/>
              <w:ind w:left="100"/>
              <w:rPr>
                <w:noProof/>
                <w:sz w:val="8"/>
                <w:szCs w:val="8"/>
              </w:rPr>
            </w:pPr>
          </w:p>
        </w:tc>
      </w:tr>
      <w:tr w:rsidR="008663E1" w14:paraId="390AED87" w14:textId="77777777" w:rsidTr="00F97943">
        <w:tc>
          <w:tcPr>
            <w:tcW w:w="2694" w:type="dxa"/>
            <w:gridSpan w:val="2"/>
            <w:tcBorders>
              <w:top w:val="single" w:sz="4" w:space="0" w:color="auto"/>
              <w:left w:val="single" w:sz="4" w:space="0" w:color="auto"/>
              <w:bottom w:val="single" w:sz="4" w:space="0" w:color="auto"/>
            </w:tcBorders>
          </w:tcPr>
          <w:p w14:paraId="635261A5" w14:textId="77777777" w:rsidR="008663E1" w:rsidRDefault="008663E1" w:rsidP="00F97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8D832" w14:textId="77777777" w:rsidR="008663E1" w:rsidRDefault="008663E1" w:rsidP="00F97943">
            <w:pPr>
              <w:pStyle w:val="CRCoverPage"/>
              <w:spacing w:after="0"/>
              <w:ind w:left="100"/>
              <w:rPr>
                <w:noProof/>
              </w:rPr>
            </w:pPr>
          </w:p>
        </w:tc>
      </w:tr>
    </w:tbl>
    <w:p w14:paraId="73471514" w14:textId="77777777" w:rsidR="008663E1" w:rsidRDefault="008663E1" w:rsidP="008663E1">
      <w:pPr>
        <w:pStyle w:val="CRCoverPage"/>
        <w:spacing w:after="0"/>
        <w:rPr>
          <w:noProof/>
          <w:sz w:val="8"/>
          <w:szCs w:val="8"/>
        </w:rPr>
      </w:pPr>
    </w:p>
    <w:p w14:paraId="09009395" w14:textId="77777777" w:rsidR="008663E1" w:rsidRDefault="008663E1" w:rsidP="008663E1">
      <w:pPr>
        <w:rPr>
          <w:noProof/>
        </w:rPr>
        <w:sectPr w:rsidR="008663E1">
          <w:headerReference w:type="even" r:id="rId12"/>
          <w:footnotePr>
            <w:numRestart w:val="eachSect"/>
          </w:footnotePr>
          <w:pgSz w:w="11907" w:h="16840" w:code="9"/>
          <w:pgMar w:top="1418" w:right="1134" w:bottom="1134" w:left="1134" w:header="680" w:footer="567" w:gutter="0"/>
          <w:cols w:space="720"/>
        </w:sectPr>
      </w:pPr>
    </w:p>
    <w:p w14:paraId="762A8395" w14:textId="77777777" w:rsidR="008663E1" w:rsidRDefault="008663E1" w:rsidP="008663E1">
      <w:pPr>
        <w:jc w:val="center"/>
        <w:rPr>
          <w:noProof/>
          <w:highlight w:val="green"/>
        </w:rPr>
      </w:pPr>
      <w:r w:rsidRPr="00DB12B9">
        <w:rPr>
          <w:noProof/>
          <w:highlight w:val="green"/>
        </w:rPr>
        <w:lastRenderedPageBreak/>
        <w:t>***** change *****</w:t>
      </w:r>
    </w:p>
    <w:p w14:paraId="70D92C06" w14:textId="77777777" w:rsidR="007A134F" w:rsidRPr="00FB2E19" w:rsidRDefault="007A134F" w:rsidP="007A134F">
      <w:pPr>
        <w:pStyle w:val="Heading2"/>
      </w:pPr>
      <w:bookmarkStart w:id="9" w:name="_Toc162903522"/>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9"/>
    </w:p>
    <w:p w14:paraId="567AE886" w14:textId="77777777" w:rsidR="007A134F" w:rsidRDefault="007A134F" w:rsidP="007A134F">
      <w:r>
        <w:t>The purpose of the c</w:t>
      </w:r>
      <w:r w:rsidRPr="0000171B">
        <w:t xml:space="preserve">ontrol plane solution for steering of roaming in 5GS </w:t>
      </w:r>
      <w:r>
        <w:t>procedure in an SNPN is to allow the HPLMN or subscribed SNPN to update one or more of the following via NAS signalling:</w:t>
      </w:r>
    </w:p>
    <w:p w14:paraId="443750BE" w14:textId="77777777" w:rsidR="007A134F" w:rsidRDefault="007A134F" w:rsidP="007A134F">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192170BA" w14:textId="77777777" w:rsidR="007A134F" w:rsidRDefault="007A134F" w:rsidP="007A134F">
      <w:pPr>
        <w:pStyle w:val="B1"/>
      </w:pPr>
      <w:r>
        <w:t>b)</w:t>
      </w:r>
      <w:r>
        <w:tab/>
        <w:t>the SOR-CMCI; and</w:t>
      </w:r>
    </w:p>
    <w:p w14:paraId="32EE5208" w14:textId="77777777" w:rsidR="007A134F" w:rsidRPr="00595E7A" w:rsidRDefault="007A134F" w:rsidP="007A134F">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7BCDDB2A" w14:textId="77777777" w:rsidR="007A134F" w:rsidRDefault="007A134F" w:rsidP="007A134F">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235DC76E" w14:textId="77777777" w:rsidR="007A134F" w:rsidRPr="00DA2A88" w:rsidRDefault="007A134F" w:rsidP="007A134F">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5FB89376" w14:textId="77777777" w:rsidR="007A134F" w:rsidRDefault="007A134F" w:rsidP="007A134F">
      <w:r>
        <w:t>If the UE supports access to an SNPN using credentials from a credentials holder:</w:t>
      </w:r>
    </w:p>
    <w:p w14:paraId="46FE012A" w14:textId="77777777" w:rsidR="007A134F" w:rsidRDefault="007A134F" w:rsidP="007A134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197F864C" w14:textId="77777777" w:rsidR="007A134F" w:rsidRDefault="007A134F" w:rsidP="007A134F">
      <w:pPr>
        <w:pStyle w:val="B1"/>
      </w:pPr>
      <w:r>
        <w:t>aa)</w:t>
      </w:r>
      <w:r>
        <w:tab/>
        <w:t xml:space="preserve">the UE supporting equivalent SNPNs shall indicate ME's support for </w:t>
      </w:r>
      <w:r w:rsidRPr="00A5234E">
        <w:t>SOR-SNPN-SI</w:t>
      </w:r>
      <w:r>
        <w:t xml:space="preserve"> when registering in a non-subscribed SNPN; and</w:t>
      </w:r>
    </w:p>
    <w:p w14:paraId="4C4FC383" w14:textId="77777777" w:rsidR="007A134F" w:rsidRDefault="007A134F" w:rsidP="007A134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2B0C5162" w14:textId="77777777" w:rsidR="007A134F" w:rsidRDefault="007A134F" w:rsidP="007A134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9AD972" w14:textId="18864777" w:rsidR="007A134F" w:rsidRDefault="007A134F" w:rsidP="007A134F">
      <w:r>
        <w:rPr>
          <w:noProof/>
        </w:rPr>
        <w:t xml:space="preserve">When </w:t>
      </w:r>
      <w:r w:rsidRPr="0038122E">
        <w:rPr>
          <w:noProof/>
        </w:rPr>
        <w:t>the UE support</w:t>
      </w:r>
      <w:r>
        <w:rPr>
          <w:noProof/>
        </w:rPr>
        <w:t>s</w:t>
      </w:r>
      <w:r w:rsidRPr="0038122E">
        <w:rPr>
          <w:noProof/>
        </w:rPr>
        <w:t xml:space="preserve"> equivalent SNPNs</w:t>
      </w:r>
      <w:r>
        <w:rPr>
          <w:noProof/>
        </w:rPr>
        <w:t xml:space="preserve">, </w:t>
      </w:r>
      <w:ins w:id="10" w:author="Ericsson User, R02" w:date="2024-04-04T17:10:00Z">
        <w:r>
          <w:rPr>
            <w:noProof/>
          </w:rPr>
          <w:t xml:space="preserve">ME of the UE </w:t>
        </w:r>
      </w:ins>
      <w:del w:id="11" w:author="Ericsson User, R02" w:date="2024-04-04T17:10:00Z">
        <w:r w:rsidDel="007A134F">
          <w:rPr>
            <w:noProof/>
          </w:rPr>
          <w:delText xml:space="preserve">it </w:delText>
        </w:r>
      </w:del>
      <w:r>
        <w:rPr>
          <w:noProof/>
        </w:rPr>
        <w:t xml:space="preserve">does not support </w:t>
      </w:r>
      <w:r w:rsidRPr="0038122E">
        <w:rPr>
          <w:noProof/>
        </w:rPr>
        <w:t>SOR-SNPN-SI</w:t>
      </w:r>
      <w:r>
        <w:rPr>
          <w:noProof/>
        </w:rPr>
        <w:t xml:space="preserve"> and </w:t>
      </w:r>
      <w:ins w:id="12" w:author="Ericsson User, R02" w:date="2024-04-04T17:10:00Z">
        <w:r>
          <w:rPr>
            <w:noProof/>
          </w:rPr>
          <w:t xml:space="preserve">the UE </w:t>
        </w:r>
      </w:ins>
      <w:del w:id="13" w:author="Ericsson User, R02" w:date="2024-04-04T17:10:00Z">
        <w:r w:rsidDel="007A134F">
          <w:rPr>
            <w:noProof/>
          </w:rPr>
          <w:delText xml:space="preserve">it </w:delText>
        </w:r>
      </w:del>
      <w:r>
        <w:rPr>
          <w:noProof/>
        </w:rPr>
        <w:t xml:space="preserve">is in </w:t>
      </w:r>
      <w:r w:rsidRPr="0038122E">
        <w:rPr>
          <w:noProof/>
        </w:rPr>
        <w:t>an equivalent SNPN</w:t>
      </w:r>
      <w:r>
        <w:rPr>
          <w:noProof/>
        </w:rPr>
        <w:t xml:space="preserve"> of the subscribed SNPN, </w:t>
      </w:r>
      <w:r w:rsidRPr="00CE3FDB">
        <w:t>the AMF shall inform the UDM</w:t>
      </w:r>
      <w:r>
        <w:t>.</w:t>
      </w:r>
    </w:p>
    <w:p w14:paraId="5994B0C5" w14:textId="77777777" w:rsidR="007A134F" w:rsidRPr="004776AA" w:rsidRDefault="007A134F" w:rsidP="007A134F">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384E64E9" w14:textId="77777777" w:rsidR="007A134F" w:rsidRDefault="007A134F" w:rsidP="007A134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2821556" w14:textId="77777777" w:rsidR="007A134F" w:rsidRDefault="007A134F" w:rsidP="007A134F">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43796427" w14:textId="77777777" w:rsidR="007A134F" w:rsidRDefault="007A134F" w:rsidP="007A134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303F2D4" w14:textId="77777777" w:rsidR="007A134F" w:rsidRDefault="007A134F" w:rsidP="007A134F">
      <w:r w:rsidRPr="00EF4386">
        <w:rPr>
          <w:noProof/>
        </w:rPr>
        <w:lastRenderedPageBreak/>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69876D81" w14:textId="77777777" w:rsidR="007A134F" w:rsidRDefault="007A134F" w:rsidP="007A134F">
      <w:pPr>
        <w:rPr>
          <w:noProof/>
        </w:rPr>
      </w:pPr>
      <w:r>
        <w:rPr>
          <w:noProof/>
        </w:rPr>
        <w:t xml:space="preserve">The following requirements are applicable for </w:t>
      </w:r>
      <w:r>
        <w:t xml:space="preserve">the </w:t>
      </w:r>
      <w:r>
        <w:rPr>
          <w:noProof/>
        </w:rPr>
        <w:t>SOR-CMCI:</w:t>
      </w:r>
    </w:p>
    <w:p w14:paraId="0B80DA70" w14:textId="77777777" w:rsidR="007A134F" w:rsidRDefault="007A134F" w:rsidP="007A134F">
      <w:pPr>
        <w:pStyle w:val="B1"/>
      </w:pPr>
      <w:r>
        <w:t>-</w:t>
      </w:r>
      <w:r>
        <w:tab/>
        <w:t>The HPLMN or subscribed SNPN may configure SOR-CMCI in the UE and may also send SOR-CMCI over N1 NAS signalling. The SOR-CMCI received over N1 NAS signalling has precedence over the SOR-CMCI configured in the UE.</w:t>
      </w:r>
    </w:p>
    <w:p w14:paraId="6948B5BB" w14:textId="77777777" w:rsidR="007A134F" w:rsidRDefault="007A134F" w:rsidP="007A134F">
      <w:pPr>
        <w:pStyle w:val="B1"/>
      </w:pPr>
      <w:r>
        <w:t>-</w:t>
      </w:r>
      <w:r>
        <w:tab/>
        <w:t>The UE shall indicate ME's support for SOR-CMCI to the HPLMN or subscribed SNPN.</w:t>
      </w:r>
    </w:p>
    <w:p w14:paraId="2570A5DF" w14:textId="77777777" w:rsidR="007A134F" w:rsidRDefault="007A134F" w:rsidP="007A134F">
      <w:pPr>
        <w:pStyle w:val="NO"/>
      </w:pPr>
      <w:r>
        <w:t>NOTE 3</w:t>
      </w:r>
      <w:r w:rsidRPr="00671744">
        <w:t>:</w:t>
      </w:r>
      <w:r w:rsidRPr="00671744">
        <w:tab/>
      </w:r>
      <w:r>
        <w:t>If the credentials holder is the HPLMN, t</w:t>
      </w:r>
      <w:r w:rsidRPr="00671744">
        <w:t>he HPLMN has the knowledge of the USIM's capabilities in supporting SOR-CMCI.</w:t>
      </w:r>
    </w:p>
    <w:p w14:paraId="6D9814CE" w14:textId="77777777" w:rsidR="007A134F" w:rsidRDefault="007A134F" w:rsidP="007A134F">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7E6316E5" w14:textId="77777777" w:rsidR="007A134F" w:rsidRDefault="007A134F" w:rsidP="007A134F">
      <w:pPr>
        <w:pStyle w:val="B1"/>
      </w:pPr>
      <w:r>
        <w:t>-</w:t>
      </w:r>
      <w:r>
        <w:tab/>
        <w:t>The HPLMN or subscribed SNPN may provision the SOR-CMCI in the UE over N1 NAS signalling. The UE shall store the configured SOR-CMCI in the non-volatile memory of the ME or in the USIM as described in clause C.4.</w:t>
      </w:r>
    </w:p>
    <w:p w14:paraId="3A725D55" w14:textId="77777777" w:rsidR="007A134F" w:rsidRPr="00595E7A" w:rsidRDefault="007A134F" w:rsidP="007A134F">
      <w:r w:rsidRPr="00595E7A">
        <w:t>The following requirement is applicable for the SOR-SNPN-SI-LS:</w:t>
      </w:r>
    </w:p>
    <w:p w14:paraId="50734F62" w14:textId="77777777" w:rsidR="007A134F" w:rsidRPr="00850C86" w:rsidRDefault="007A134F" w:rsidP="007A134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2B943B5" w14:textId="77777777" w:rsidR="007A134F" w:rsidRDefault="007A134F" w:rsidP="007A134F">
      <w:pPr>
        <w:rPr>
          <w:noProof/>
        </w:rPr>
      </w:pPr>
      <w:r w:rsidRPr="00B571F8">
        <w:t>In order to support various deployment scenarios,</w:t>
      </w:r>
      <w:r>
        <w:t xml:space="preserve"> the UDM </w:t>
      </w:r>
      <w:r>
        <w:rPr>
          <w:noProof/>
        </w:rPr>
        <w:t>may support:</w:t>
      </w:r>
    </w:p>
    <w:p w14:paraId="4867602E" w14:textId="77777777" w:rsidR="007A134F" w:rsidRDefault="007A134F" w:rsidP="007A134F">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40E18E11" w14:textId="77777777" w:rsidR="007A134F" w:rsidRDefault="007A134F" w:rsidP="007A134F">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2813F559" w14:textId="77777777" w:rsidR="007A134F" w:rsidRDefault="007A134F" w:rsidP="007A134F">
      <w:pPr>
        <w:pStyle w:val="B1"/>
        <w:rPr>
          <w:noProof/>
        </w:rPr>
      </w:pPr>
      <w:r>
        <w:t>-</w:t>
      </w:r>
      <w:r>
        <w:tab/>
      </w:r>
      <w:r>
        <w:rPr>
          <w:noProof/>
        </w:rPr>
        <w:t>both of the above.</w:t>
      </w:r>
    </w:p>
    <w:p w14:paraId="20B822A3" w14:textId="77777777" w:rsidR="007A134F" w:rsidRDefault="007A134F" w:rsidP="007A134F">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53158FBF" w14:textId="77777777" w:rsidR="007A134F" w:rsidRDefault="007A134F" w:rsidP="007A134F">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7D3865A1" w14:textId="77777777" w:rsidR="007A134F" w:rsidRDefault="007A134F" w:rsidP="007A134F">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779FCA1F" w14:textId="77777777" w:rsidR="007A134F" w:rsidRPr="00170395" w:rsidRDefault="007A134F" w:rsidP="007A134F">
      <w:r w:rsidRPr="00170395">
        <w:t>If:</w:t>
      </w:r>
    </w:p>
    <w:p w14:paraId="4819F22F" w14:textId="77777777" w:rsidR="007A134F" w:rsidRDefault="007A134F" w:rsidP="007A134F">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66CD6B5" w14:textId="77777777" w:rsidR="007A134F" w:rsidRDefault="007A134F" w:rsidP="007A134F">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3875AB3B" w14:textId="77777777" w:rsidR="007A134F" w:rsidRPr="00170395" w:rsidRDefault="007A134F" w:rsidP="007A134F">
      <w:pPr>
        <w:pStyle w:val="B1"/>
      </w:pPr>
      <w:r w:rsidRPr="00170395">
        <w:rPr>
          <w:noProof/>
        </w:rPr>
        <w:lastRenderedPageBreak/>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1536C93B" w14:textId="77777777" w:rsidR="007A134F" w:rsidRPr="00170395" w:rsidRDefault="007A134F" w:rsidP="007A134F">
      <w:pPr>
        <w:pStyle w:val="B1"/>
      </w:pPr>
      <w:r w:rsidRPr="00170395">
        <w:t>-</w:t>
      </w:r>
      <w:r w:rsidRPr="00170395">
        <w:tab/>
        <w:t>the UE is not in manual mode of operation</w:t>
      </w:r>
      <w:r>
        <w:t>;</w:t>
      </w:r>
    </w:p>
    <w:p w14:paraId="71D2AB41" w14:textId="77777777" w:rsidR="007A134F" w:rsidRPr="004776AA" w:rsidRDefault="007A134F" w:rsidP="007A134F">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A00E01D" w14:textId="77777777" w:rsidR="007A134F" w:rsidRPr="00230AB9" w:rsidRDefault="007A134F" w:rsidP="007A134F">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4EA289FB" w14:textId="77777777" w:rsidR="007A134F" w:rsidRDefault="007A134F" w:rsidP="007A134F">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C944D08" w14:textId="77777777" w:rsidR="007A134F" w:rsidRPr="00230AB9" w:rsidRDefault="007A134F" w:rsidP="007A134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7E07B6C1" w14:textId="77777777" w:rsidR="008B6818" w:rsidRDefault="008B6818" w:rsidP="008B6818">
      <w:pPr>
        <w:jc w:val="center"/>
        <w:rPr>
          <w:noProof/>
          <w:highlight w:val="green"/>
        </w:rPr>
      </w:pPr>
      <w:bookmarkStart w:id="14" w:name="_CRC_2"/>
      <w:bookmarkStart w:id="15" w:name="_CRC_5"/>
      <w:bookmarkStart w:id="16" w:name="_Toc74828859"/>
      <w:bookmarkStart w:id="17" w:name="_Toc153973296"/>
      <w:bookmarkStart w:id="18" w:name="historyclause"/>
      <w:bookmarkEnd w:id="0"/>
      <w:bookmarkEnd w:id="1"/>
      <w:bookmarkEnd w:id="2"/>
      <w:bookmarkEnd w:id="3"/>
      <w:bookmarkEnd w:id="4"/>
      <w:bookmarkEnd w:id="5"/>
      <w:bookmarkEnd w:id="6"/>
      <w:bookmarkEnd w:id="7"/>
      <w:bookmarkEnd w:id="14"/>
      <w:bookmarkEnd w:id="15"/>
      <w:r w:rsidRPr="00DB12B9">
        <w:rPr>
          <w:noProof/>
          <w:highlight w:val="green"/>
        </w:rPr>
        <w:t>***** change *****</w:t>
      </w:r>
    </w:p>
    <w:p w14:paraId="2FBA7733" w14:textId="77777777" w:rsidR="008B6818" w:rsidRPr="00922DC7" w:rsidRDefault="008B6818" w:rsidP="008B6818">
      <w:pPr>
        <w:pStyle w:val="Heading1"/>
      </w:pPr>
      <w:bookmarkStart w:id="19" w:name="_Toc162903529"/>
      <w:r>
        <w:t>C.5</w:t>
      </w:r>
      <w:r w:rsidRPr="00767EFE">
        <w:tab/>
      </w:r>
      <w:r>
        <w:t>Stage-2 flow for steering of UE in SNPN during registration</w:t>
      </w:r>
      <w:bookmarkEnd w:id="19"/>
    </w:p>
    <w:p w14:paraId="1F7BB6D2" w14:textId="77777777" w:rsidR="008B6818" w:rsidRPr="00595E7A" w:rsidRDefault="008B6818" w:rsidP="008B6818">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8216137" w14:textId="77777777" w:rsidR="008B6818" w:rsidRPr="00595E7A" w:rsidRDefault="008B6818" w:rsidP="008B6818">
      <w:pPr>
        <w:pStyle w:val="TF"/>
      </w:pPr>
      <w:r w:rsidRPr="00595E7A">
        <w:object w:dxaOrig="11039" w:dyaOrig="11777" w14:anchorId="1A259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2pt;height:513.6pt" o:ole="">
            <v:imagedata r:id="rId13" o:title=""/>
          </v:shape>
          <o:OLEObject Type="Embed" ProgID="Word.Picture.8" ShapeID="_x0000_i1028" DrawAspect="Content" ObjectID="_1773755911" r:id="rId14"/>
        </w:object>
      </w:r>
    </w:p>
    <w:p w14:paraId="639B6D65" w14:textId="77777777" w:rsidR="008B6818" w:rsidRPr="00595E7A" w:rsidRDefault="008B6818" w:rsidP="008B6818">
      <w:pPr>
        <w:pStyle w:val="TF"/>
      </w:pPr>
      <w:r w:rsidRPr="00595E7A">
        <w:t xml:space="preserve">Figure C.5.1: Procedure for providing SOR-SNPN-SI and </w:t>
      </w:r>
      <w:r w:rsidRPr="00785F40">
        <w:t>SOR-SNPN-SI-LS</w:t>
      </w:r>
      <w:r w:rsidRPr="00595E7A">
        <w:t xml:space="preserve"> (if any) during registration</w:t>
      </w:r>
    </w:p>
    <w:p w14:paraId="5CC0A38A" w14:textId="77777777" w:rsidR="008B6818" w:rsidRDefault="008B6818" w:rsidP="008B6818">
      <w:r>
        <w:t>For the steps below, security protection is described in 3GPP TS 33.501 [66].</w:t>
      </w:r>
    </w:p>
    <w:p w14:paraId="654EDBE4" w14:textId="77777777" w:rsidR="008B6818" w:rsidRDefault="008B6818" w:rsidP="008B6818">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D56B636" w14:textId="77777777" w:rsidR="008B6818" w:rsidRDefault="008B6818" w:rsidP="008B6818">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2298FD2D" w14:textId="77777777" w:rsidR="008B6818" w:rsidRDefault="008B6818" w:rsidP="008B6818">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62356CBB" w14:textId="77777777" w:rsidR="008B6818" w:rsidRDefault="008B6818" w:rsidP="008B6818">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699236B" w14:textId="77777777" w:rsidR="008B6818" w:rsidRDefault="008B6818" w:rsidP="008B6818">
      <w:pPr>
        <w:pStyle w:val="B1"/>
      </w:pPr>
      <w:r>
        <w:tab/>
        <w:t>In addition:</w:t>
      </w:r>
    </w:p>
    <w:p w14:paraId="2BF07F69" w14:textId="77777777" w:rsidR="008B6818" w:rsidRDefault="008B6818" w:rsidP="008B6818">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4454BA2F" w14:textId="77777777" w:rsidR="008B6818" w:rsidRDefault="008B6818" w:rsidP="008B6818">
      <w:pPr>
        <w:pStyle w:val="B2"/>
      </w:pPr>
      <w:r>
        <w:t>b)</w:t>
      </w:r>
      <w:r>
        <w:tab/>
        <w:t>if the AMF already has subscription data for the UE and:</w:t>
      </w:r>
    </w:p>
    <w:p w14:paraId="01776B27" w14:textId="77777777" w:rsidR="008B6818" w:rsidRDefault="008B6818" w:rsidP="008B6818">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D5674FB" w14:textId="77777777" w:rsidR="008B6818" w:rsidRDefault="008B6818" w:rsidP="008B681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8D2BBC4" w14:textId="77777777" w:rsidR="008B6818" w:rsidRPr="001674B1" w:rsidRDefault="008B6818" w:rsidP="008B6818">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277A39CD" w14:textId="77777777" w:rsidR="008B6818" w:rsidRDefault="008B6818" w:rsidP="008B6818">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7084105" w14:textId="300031D3" w:rsidR="008B6818" w:rsidRDefault="008B6818" w:rsidP="008B6818">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w:t>
      </w:r>
      <w:r>
        <w:t xml:space="preserve"> shall store the "ME support of SOR-SNPN-SI" indicator and</w:t>
      </w:r>
      <w:r w:rsidRPr="00D44BCC">
        <w:t xml:space="preserve"> shall provide the </w:t>
      </w:r>
      <w:r>
        <w:t>steering of roaming information</w:t>
      </w:r>
      <w:r w:rsidRPr="00567BD1">
        <w:t xml:space="preserve"> </w:t>
      </w:r>
      <w:r w:rsidRPr="00D44BCC">
        <w:t>to the UE</w:t>
      </w:r>
      <w:r>
        <w:t xml:space="preserve"> when the UE performs initial registration </w:t>
      </w:r>
      <w:r>
        <w:rPr>
          <w:noProof/>
        </w:rPr>
        <w:t>in a non-subscribed SNPN</w:t>
      </w:r>
      <w:r w:rsidRPr="004B18F8">
        <w:rPr>
          <w:noProof/>
        </w:rPr>
        <w:t xml:space="preserve"> </w:t>
      </w:r>
      <w:r>
        <w:rPr>
          <w:noProof/>
        </w:rPr>
        <w:t xml:space="preserve">except if </w:t>
      </w:r>
      <w:r w:rsidRPr="0038122E">
        <w:rPr>
          <w:noProof/>
        </w:rPr>
        <w:t>the UE support</w:t>
      </w:r>
      <w:r>
        <w:rPr>
          <w:noProof/>
        </w:rPr>
        <w:t>s</w:t>
      </w:r>
      <w:r w:rsidRPr="0038122E">
        <w:rPr>
          <w:noProof/>
        </w:rPr>
        <w:t xml:space="preserve"> equivalent SNPNs</w:t>
      </w:r>
      <w:r>
        <w:rPr>
          <w:noProof/>
        </w:rPr>
        <w:t xml:space="preserve">, </w:t>
      </w:r>
      <w:ins w:id="20" w:author="Ericsson User, R02" w:date="2024-04-04T17:11:00Z">
        <w:r>
          <w:rPr>
            <w:noProof/>
          </w:rPr>
          <w:t xml:space="preserve">the ME of the UE </w:t>
        </w:r>
      </w:ins>
      <w:del w:id="21" w:author="Ericsson User, R02" w:date="2024-04-04T17:11:00Z">
        <w:r w:rsidDel="008B6818">
          <w:rPr>
            <w:noProof/>
          </w:rPr>
          <w:delText xml:space="preserve">it </w:delText>
        </w:r>
      </w:del>
      <w:r>
        <w:rPr>
          <w:noProof/>
        </w:rPr>
        <w:t xml:space="preserve">does not support </w:t>
      </w:r>
      <w:r w:rsidRPr="0038122E">
        <w:rPr>
          <w:noProof/>
        </w:rPr>
        <w:t>SOR-SNPN-SI</w:t>
      </w:r>
      <w:r>
        <w:rPr>
          <w:noProof/>
        </w:rPr>
        <w:t xml:space="preserve"> and </w:t>
      </w:r>
      <w:del w:id="22" w:author="Ericsson User, R02" w:date="2024-04-04T17:11:00Z">
        <w:r w:rsidDel="008B6818">
          <w:rPr>
            <w:noProof/>
          </w:rPr>
          <w:delText xml:space="preserve">it </w:delText>
        </w:r>
      </w:del>
      <w:ins w:id="23" w:author="Ericsson User, R02" w:date="2024-04-04T17:11:00Z">
        <w:r>
          <w:rPr>
            <w:noProof/>
          </w:rPr>
          <w:t>the UE</w:t>
        </w:r>
        <w:r>
          <w:rPr>
            <w:noProof/>
          </w:rPr>
          <w:t xml:space="preserve"> </w:t>
        </w:r>
      </w:ins>
      <w:r>
        <w:rPr>
          <w:noProof/>
        </w:rPr>
        <w:t xml:space="preserve">is in </w:t>
      </w:r>
      <w:r w:rsidRPr="0038122E">
        <w:rPr>
          <w:noProof/>
        </w:rPr>
        <w:t>an equivalent SNPN</w:t>
      </w:r>
      <w:r>
        <w:rPr>
          <w:noProof/>
        </w:rPr>
        <w:t xml:space="preserve"> of the subscribed SNPN. Otherwise:</w:t>
      </w:r>
    </w:p>
    <w:p w14:paraId="32B32499" w14:textId="77777777" w:rsidR="008B6818" w:rsidRDefault="008B6818" w:rsidP="008B6818">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t>; and</w:t>
      </w:r>
    </w:p>
    <w:p w14:paraId="1D8FDBE0" w14:textId="77777777" w:rsidR="008B6818" w:rsidRDefault="008B6818" w:rsidP="008B6818">
      <w:pPr>
        <w:pStyle w:val="B2"/>
        <w:rPr>
          <w:noProof/>
        </w:rPr>
      </w:pPr>
      <w:r>
        <w:rPr>
          <w:noProof/>
        </w:rPr>
        <w:t>b)</w:t>
      </w:r>
      <w:r>
        <w:rPr>
          <w:noProof/>
        </w:rPr>
        <w:tab/>
        <w:t>If:</w:t>
      </w:r>
    </w:p>
    <w:p w14:paraId="32F2CF22" w14:textId="77777777" w:rsidR="008B6818" w:rsidRDefault="008B6818" w:rsidP="008B6818">
      <w:pPr>
        <w:pStyle w:val="B3"/>
      </w:pPr>
      <w:r>
        <w:rPr>
          <w:noProof/>
        </w:rPr>
        <w:t>1)</w:t>
      </w:r>
      <w:r>
        <w:rPr>
          <w:noProof/>
        </w:rPr>
        <w:tab/>
        <w:t>the UE is registering on the subscribed SNPN and</w:t>
      </w:r>
      <w:r>
        <w:t xml:space="preserve"> the UE has indicated support for SOR-SNPN-SI in the REGISTRATION REQUEST message; or</w:t>
      </w:r>
    </w:p>
    <w:p w14:paraId="28010C04" w14:textId="3498DA51" w:rsidR="008B6818" w:rsidRDefault="008B6818" w:rsidP="008B6818">
      <w:pPr>
        <w:pStyle w:val="B3"/>
        <w:rPr>
          <w:noProof/>
        </w:rPr>
      </w:pPr>
      <w:r>
        <w:t>2)</w:t>
      </w:r>
      <w:r>
        <w:tab/>
        <w:t>the</w:t>
      </w:r>
      <w:r w:rsidRPr="00AE7352">
        <w:rPr>
          <w:noProof/>
        </w:rPr>
        <w:t xml:space="preserve"> </w:t>
      </w:r>
      <w:r>
        <w:rPr>
          <w:noProof/>
        </w:rPr>
        <w:t xml:space="preserve">UE is registering on a non-subscribed SNPN except if </w:t>
      </w:r>
      <w:r w:rsidRPr="0038122E">
        <w:rPr>
          <w:noProof/>
        </w:rPr>
        <w:t>the UE support</w:t>
      </w:r>
      <w:r>
        <w:rPr>
          <w:noProof/>
        </w:rPr>
        <w:t>s</w:t>
      </w:r>
      <w:r w:rsidRPr="0038122E">
        <w:rPr>
          <w:noProof/>
        </w:rPr>
        <w:t xml:space="preserve"> equivalent SNPNs</w:t>
      </w:r>
      <w:r>
        <w:rPr>
          <w:noProof/>
        </w:rPr>
        <w:t xml:space="preserve">, </w:t>
      </w:r>
      <w:ins w:id="24" w:author="Ericsson User, R02" w:date="2024-04-04T17:11:00Z">
        <w:r w:rsidR="00A87A07">
          <w:rPr>
            <w:noProof/>
          </w:rPr>
          <w:t xml:space="preserve">the ME of the UE </w:t>
        </w:r>
      </w:ins>
      <w:del w:id="25" w:author="Ericsson User, R02" w:date="2024-04-04T17:11:00Z">
        <w:r w:rsidDel="00A87A07">
          <w:rPr>
            <w:noProof/>
          </w:rPr>
          <w:delText xml:space="preserve">it </w:delText>
        </w:r>
      </w:del>
      <w:r>
        <w:rPr>
          <w:noProof/>
        </w:rPr>
        <w:t xml:space="preserve">does not support </w:t>
      </w:r>
      <w:r w:rsidRPr="0038122E">
        <w:rPr>
          <w:noProof/>
        </w:rPr>
        <w:t>SOR-SNPN-SI</w:t>
      </w:r>
      <w:r>
        <w:rPr>
          <w:noProof/>
        </w:rPr>
        <w:t xml:space="preserve"> and </w:t>
      </w:r>
      <w:ins w:id="26" w:author="Ericsson User, R02" w:date="2024-04-04T17:11:00Z">
        <w:r w:rsidR="00A87A07">
          <w:rPr>
            <w:noProof/>
          </w:rPr>
          <w:t xml:space="preserve">the UE </w:t>
        </w:r>
      </w:ins>
      <w:del w:id="27" w:author="Ericsson User, R02" w:date="2024-04-04T17:11:00Z">
        <w:r w:rsidDel="00A87A07">
          <w:rPr>
            <w:noProof/>
          </w:rPr>
          <w:delText xml:space="preserve">it </w:delText>
        </w:r>
      </w:del>
      <w:r>
        <w:rPr>
          <w:noProof/>
        </w:rPr>
        <w:t xml:space="preserve">is in </w:t>
      </w:r>
      <w:r w:rsidRPr="0038122E">
        <w:rPr>
          <w:noProof/>
        </w:rPr>
        <w:t>an equivalent SNPN</w:t>
      </w:r>
      <w:r>
        <w:rPr>
          <w:noProof/>
        </w:rPr>
        <w:t xml:space="preserve"> of the subscribed SNPN;</w:t>
      </w:r>
    </w:p>
    <w:p w14:paraId="4B36C5ED" w14:textId="77777777" w:rsidR="008B6818" w:rsidRDefault="008B6818" w:rsidP="008B6818">
      <w:pPr>
        <w:pStyle w:val="B2"/>
        <w:rPr>
          <w:noProof/>
        </w:rPr>
      </w:pPr>
      <w:r>
        <w:rPr>
          <w:noProof/>
        </w:rPr>
        <w:tab/>
        <w:t>the UDM shall store the "ME support of SOR-SNPN-SI" indicator and may provide the SOR-SNPN-SI to the UE based on the subscribed SNPN or HPLMN policy.</w:t>
      </w:r>
    </w:p>
    <w:p w14:paraId="0F53F216" w14:textId="77777777" w:rsidR="008B6818" w:rsidRDefault="008B6818" w:rsidP="008B6818">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227AF96E" w14:textId="77777777" w:rsidR="008B6818" w:rsidRDefault="008B6818" w:rsidP="008B6818">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62BFB6B8" w14:textId="77777777" w:rsidR="008B6818" w:rsidRDefault="008B6818" w:rsidP="008B6818">
      <w:pPr>
        <w:pStyle w:val="B2"/>
      </w:pPr>
      <w:r w:rsidRPr="00595E7A">
        <w:t>-</w:t>
      </w:r>
      <w:r w:rsidRPr="00595E7A">
        <w:tab/>
        <w:t>the "ME support of SOR-SNPN-SI-LS" indicator is stored for the UE, then the UDM shall obtain the SOR-SNPN-SI-LS, if available, otherwise the UDM shall not obtain the SOR-SNPN-SI-LS.</w:t>
      </w:r>
    </w:p>
    <w:p w14:paraId="6FD18ECD" w14:textId="77777777" w:rsidR="008B6818" w:rsidRDefault="008B6818" w:rsidP="008B6818">
      <w:pPr>
        <w:pStyle w:val="B1"/>
        <w:rPr>
          <w:noProof/>
        </w:rPr>
      </w:pPr>
      <w:r>
        <w:rPr>
          <w:noProof/>
        </w:rPr>
        <w:tab/>
        <w:t xml:space="preserve">If the UDM is to provide the steering of roaming information to the UE when the UE performs the registration in a non-subscribed SNPN and the subscribed SNPN or HPLMN policy for the SOR-AF invocation is present, then </w:t>
      </w:r>
      <w:r>
        <w:rPr>
          <w:noProof/>
        </w:rPr>
        <w:lastRenderedPageBreak/>
        <w:t>the UDM obtains the SOR-SNPN-SI, SOR-CMCI, if any,</w:t>
      </w:r>
      <w:r w:rsidRPr="00595E7A">
        <w:t xml:space="preserve"> and SOR-SNPN-SI-LS, if any,</w:t>
      </w:r>
      <w:r>
        <w:rPr>
          <w:noProof/>
        </w:rPr>
        <w:t xml:space="preserve"> from the SOR-AF using steps 3b and 3c;</w:t>
      </w:r>
    </w:p>
    <w:p w14:paraId="55604622" w14:textId="77777777" w:rsidR="008B6818" w:rsidRPr="0004354A" w:rsidRDefault="008B6818" w:rsidP="008B6818">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696F6356" w14:textId="77777777" w:rsidR="008B6818" w:rsidRPr="0004354A" w:rsidRDefault="008B6818" w:rsidP="008B6818">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7142C40A" w14:textId="77777777" w:rsidR="008B6818" w:rsidRDefault="008B6818" w:rsidP="008B6818">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29679FC2" w14:textId="77777777" w:rsidR="008B6818" w:rsidRDefault="008B6818" w:rsidP="008B6818">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07688D27" w14:textId="77777777" w:rsidR="008B6818" w:rsidRDefault="008B6818" w:rsidP="008B6818">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indicator;and</w:t>
      </w:r>
    </w:p>
    <w:p w14:paraId="50FBC312" w14:textId="77777777" w:rsidR="008B6818" w:rsidRDefault="008B6818" w:rsidP="008B6818">
      <w:pPr>
        <w:pStyle w:val="B2"/>
      </w:pPr>
      <w:r w:rsidRPr="00595E7A">
        <w:t>-</w:t>
      </w:r>
      <w:r w:rsidRPr="00595E7A">
        <w:tab/>
        <w:t>the SOR-SNPN-SI-LS, the SOR-AF may provide the SOR-SNPN-SI-LS, otherwise the SOR-AF shall not provide SOR-SNPN-SI-LS.</w:t>
      </w:r>
    </w:p>
    <w:p w14:paraId="65776254" w14:textId="77777777" w:rsidR="008B6818" w:rsidRDefault="008B6818" w:rsidP="008B6818">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00413B9" w14:textId="77777777" w:rsidR="008B6818" w:rsidRDefault="008B6818" w:rsidP="008B6818">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27756691" w14:textId="77777777" w:rsidR="008B6818" w:rsidRDefault="008B6818" w:rsidP="008B6818">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5DEC91A8" w14:textId="77777777" w:rsidR="008B6818" w:rsidRDefault="008B6818" w:rsidP="008B6818">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Nsoraf_SoR_Info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579CB0B9" w14:textId="77777777" w:rsidR="008B6818" w:rsidRDefault="008B6818" w:rsidP="008B6818">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3134891E" w14:textId="77777777" w:rsidR="008B6818" w:rsidRDefault="008B6818" w:rsidP="008B6818">
      <w:pPr>
        <w:pStyle w:val="B1"/>
      </w:pPr>
      <w:r>
        <w:tab/>
      </w:r>
      <w:r w:rsidRPr="0004354A">
        <w:t>If</w:t>
      </w:r>
      <w:r>
        <w:t>:</w:t>
      </w:r>
    </w:p>
    <w:p w14:paraId="477D0A8E" w14:textId="77777777" w:rsidR="008B6818" w:rsidRDefault="008B6818" w:rsidP="008B6818">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230ACE71" w14:textId="77777777" w:rsidR="008B6818" w:rsidRDefault="008B6818" w:rsidP="008B6818">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09E8B42" w14:textId="77777777" w:rsidR="008B6818" w:rsidRDefault="008B6818" w:rsidP="008B6818">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0D514463" w14:textId="77777777" w:rsidR="008B6818" w:rsidRPr="0004354A" w:rsidRDefault="008B6818" w:rsidP="008B6818">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01B9428A" w14:textId="77777777" w:rsidR="008B6818" w:rsidRPr="00671744" w:rsidRDefault="008B6818" w:rsidP="008B6818">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B3A60EE" w14:textId="77777777" w:rsidR="008B6818" w:rsidRPr="00671744" w:rsidRDefault="008B6818" w:rsidP="008B6818">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49A5582A" w14:textId="77777777" w:rsidR="008B6818" w:rsidRDefault="008B6818" w:rsidP="008B6818">
      <w:pPr>
        <w:pStyle w:val="B1"/>
        <w:rPr>
          <w:noProof/>
        </w:rPr>
      </w:pPr>
      <w:r w:rsidRPr="00671744">
        <w:lastRenderedPageBreak/>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7341B99" w14:textId="77777777" w:rsidR="008B6818" w:rsidRDefault="008B6818" w:rsidP="008B6818">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5139C57" w14:textId="77777777" w:rsidR="008B6818" w:rsidRDefault="008B6818" w:rsidP="008B6818">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C6194B0" w14:textId="77777777" w:rsidR="008B6818" w:rsidRDefault="008B6818" w:rsidP="008B681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6921108" w14:textId="77777777" w:rsidR="008B6818" w:rsidRDefault="008B6818" w:rsidP="008B6818">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5CA44BBA" w14:textId="77777777" w:rsidR="008B6818" w:rsidRDefault="008B6818" w:rsidP="008B6818">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25FA0719" w14:textId="77777777" w:rsidR="008B6818" w:rsidRDefault="008B6818" w:rsidP="008B6818">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03EF0C79" w14:textId="77777777" w:rsidR="008B6818" w:rsidRDefault="008B6818" w:rsidP="008B6818">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04BE2EE4" w14:textId="77777777" w:rsidR="008B6818" w:rsidRDefault="008B6818" w:rsidP="008B6818">
      <w:pPr>
        <w:pStyle w:val="B2"/>
        <w:rPr>
          <w:noProof/>
        </w:rPr>
      </w:pPr>
      <w:r>
        <w:rPr>
          <w:noProof/>
        </w:rPr>
        <w:tab/>
        <w:t xml:space="preserve">and </w:t>
      </w:r>
      <w:r w:rsidRPr="00A77F6C">
        <w:t xml:space="preserve">the UE is in </w:t>
      </w:r>
      <w:r w:rsidRPr="00FE320E">
        <w:t>automatic network selection mode</w:t>
      </w:r>
      <w:r>
        <w:rPr>
          <w:noProof/>
        </w:rPr>
        <w:t>:</w:t>
      </w:r>
    </w:p>
    <w:p w14:paraId="0F198565" w14:textId="77777777" w:rsidR="008B6818" w:rsidRPr="00FB2E19" w:rsidRDefault="008B6818" w:rsidP="008B6818">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11F3FBE" w14:textId="77777777" w:rsidR="008B6818" w:rsidRPr="00FB2E19" w:rsidRDefault="008B6818" w:rsidP="008B6818">
      <w:pPr>
        <w:pStyle w:val="B3"/>
      </w:pPr>
      <w:r w:rsidRPr="00FB2E19">
        <w:t>B)</w:t>
      </w:r>
      <w:r>
        <w:tab/>
      </w:r>
      <w:r w:rsidRPr="00FB2E19">
        <w:t>otherwise, the UE shall:</w:t>
      </w:r>
    </w:p>
    <w:p w14:paraId="06DD43E1" w14:textId="77777777" w:rsidR="008B6818" w:rsidRDefault="008B6818" w:rsidP="008B681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w:t>
      </w:r>
      <w:r w:rsidRPr="002E0F6A">
        <w:lastRenderedPageBreak/>
        <w:t xml:space="preserve">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7181B8C5" w14:textId="77777777" w:rsidR="008B6818" w:rsidRDefault="008B6818" w:rsidP="008B6818">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89A59F3" w14:textId="77777777" w:rsidR="008B6818" w:rsidRPr="00484527" w:rsidRDefault="008B6818" w:rsidP="008B6818">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747986D5" w14:textId="77777777" w:rsidR="008B6818" w:rsidRDefault="008B6818" w:rsidP="008B6818">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7536851F" w14:textId="77777777" w:rsidR="008B6818" w:rsidRDefault="008B6818" w:rsidP="008B6818">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79DFE42" w14:textId="77777777" w:rsidR="008B6818" w:rsidRDefault="008B6818" w:rsidP="008B6818">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132FF788" w14:textId="77777777" w:rsidR="008B6818" w:rsidRDefault="008B6818" w:rsidP="008B6818">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3237CFCF" w14:textId="77777777" w:rsidR="008B6818" w:rsidRDefault="008B6818" w:rsidP="008B6818">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22C02E8" w14:textId="77777777" w:rsidR="008B6818" w:rsidRDefault="008B6818" w:rsidP="008B6818">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0D78356F" w14:textId="77777777" w:rsidR="008B6818" w:rsidRDefault="008B6818" w:rsidP="008B6818">
      <w:pPr>
        <w:pStyle w:val="B2"/>
      </w:pPr>
      <w:r>
        <w:t>a)</w:t>
      </w:r>
      <w:r>
        <w:tab/>
        <w:t>the UE sends the REGISTRATION COMPLETE message to the serving AMF with an SOR transparent container including the UE acknowledgement;</w:t>
      </w:r>
    </w:p>
    <w:p w14:paraId="57A68ACF" w14:textId="77777777" w:rsidR="008B6818" w:rsidRDefault="008B6818" w:rsidP="008B6818">
      <w:pPr>
        <w:pStyle w:val="B2"/>
      </w:pPr>
      <w:r w:rsidRPr="00671744">
        <w:t>b)</w:t>
      </w:r>
      <w:r w:rsidRPr="00671744">
        <w:tab/>
        <w:t xml:space="preserve">the UE shall set the "ME support of SOR-CMCI" indicator in the header of the SOR transparent container to "supported"; </w:t>
      </w:r>
    </w:p>
    <w:p w14:paraId="2B281CD7" w14:textId="77777777" w:rsidR="008B6818" w:rsidRPr="00671744" w:rsidRDefault="008B6818" w:rsidP="008B6818">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CE71E53" w14:textId="77777777" w:rsidR="008B6818" w:rsidRDefault="008B6818" w:rsidP="008B6818">
      <w:pPr>
        <w:pStyle w:val="B2"/>
      </w:pPr>
      <w:r w:rsidRPr="00671744">
        <w:lastRenderedPageBreak/>
        <w:t>c)</w:t>
      </w:r>
      <w:r w:rsidRPr="00671744">
        <w:tab/>
        <w:t>if</w:t>
      </w:r>
      <w:r>
        <w:t>:</w:t>
      </w:r>
    </w:p>
    <w:p w14:paraId="0983352A" w14:textId="77777777" w:rsidR="008B6818" w:rsidRDefault="008B6818" w:rsidP="008B6818">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099B4C07" w14:textId="77777777" w:rsidR="008B6818" w:rsidRPr="00671744" w:rsidRDefault="008B6818" w:rsidP="008B6818">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25C04BC3" w14:textId="77777777" w:rsidR="008B6818" w:rsidRDefault="008B6818" w:rsidP="008B6818">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5D27398D" w14:textId="77777777" w:rsidR="008B6818" w:rsidRDefault="008B6818" w:rsidP="008B6818">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44D7BB87" w14:textId="77777777" w:rsidR="008B6818" w:rsidRDefault="008B6818" w:rsidP="008B681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2341F3B3" w14:textId="77777777" w:rsidR="008B6818" w:rsidRPr="00671744" w:rsidRDefault="008B6818" w:rsidP="008B6818">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from the AMF which does not support receiving SoR transparent c</w:t>
      </w:r>
      <w:r w:rsidRPr="00765D01">
        <w:t>ontainer</w:t>
      </w:r>
      <w:r>
        <w:t xml:space="preserve"> (see 3GPP TS 29.503 [78]).</w:t>
      </w:r>
    </w:p>
    <w:p w14:paraId="342EE2B5" w14:textId="77777777" w:rsidR="008B6818" w:rsidRDefault="008B6818" w:rsidP="008B6818">
      <w:pPr>
        <w:pStyle w:val="B1"/>
      </w:pPr>
      <w:r>
        <w:rPr>
          <w:noProof/>
        </w:rPr>
        <w:t>10a)</w:t>
      </w:r>
      <w:r>
        <w:rPr>
          <w:noProof/>
        </w:rPr>
        <w:tab/>
        <w:t>The UDM to the SOR-AF: N</w:t>
      </w:r>
      <w:r>
        <w:t>soraf</w:t>
      </w:r>
      <w:r>
        <w:rPr>
          <w:noProof/>
        </w:rPr>
        <w:t>_SoR_Info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05BC1AF1" w14:textId="77777777" w:rsidR="008B6818" w:rsidRDefault="008B6818" w:rsidP="008B6818">
      <w:pPr>
        <w:pStyle w:val="B1"/>
      </w:pPr>
      <w:r>
        <w:t xml:space="preserve"> -</w:t>
      </w:r>
      <w:r>
        <w:tab/>
        <w:t>the "ME support of SOR-CMCI" indicator is stored for the UE, the UDM shall include the "ME support of SOR-CMCI" indicator; and</w:t>
      </w:r>
    </w:p>
    <w:p w14:paraId="1C623338" w14:textId="77777777" w:rsidR="008B6818" w:rsidRDefault="008B6818" w:rsidP="008B6818">
      <w:pPr>
        <w:pStyle w:val="B2"/>
      </w:pPr>
      <w:r w:rsidRPr="00595E7A">
        <w:t>-</w:t>
      </w:r>
      <w:r w:rsidRPr="00595E7A">
        <w:tab/>
        <w:t>the "ME support of SOR-SNPN-SI-LS" indicator is stored for the UE, the UDM shall include the "ME support of SOR-SNPN-SI-LS" indicator; and</w:t>
      </w:r>
    </w:p>
    <w:p w14:paraId="7E53B080" w14:textId="77777777" w:rsidR="008B6818" w:rsidRDefault="008B6818" w:rsidP="008B6818">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BA71170" w14:textId="77777777" w:rsidR="008B6818" w:rsidRDefault="008B6818" w:rsidP="008B681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0354E81B" w14:textId="77777777" w:rsidR="008B6818" w:rsidRDefault="008B6818" w:rsidP="008B6818">
      <w:r>
        <w:t>If:</w:t>
      </w:r>
    </w:p>
    <w:p w14:paraId="6B59155E" w14:textId="77777777" w:rsidR="008B6818" w:rsidRDefault="008B6818" w:rsidP="008B6818">
      <w:pPr>
        <w:pStyle w:val="B1"/>
      </w:pPr>
      <w:r>
        <w:t>-</w:t>
      </w:r>
      <w:r>
        <w:tab/>
        <w:t>the UE in manual mode of operation encounters scenario mentioned in step 8 above; and</w:t>
      </w:r>
    </w:p>
    <w:p w14:paraId="5395B4E1" w14:textId="77777777" w:rsidR="008B6818" w:rsidRDefault="008B6818" w:rsidP="008B6818">
      <w:pPr>
        <w:pStyle w:val="B1"/>
      </w:pPr>
      <w:r>
        <w:t>-</w:t>
      </w:r>
      <w:r>
        <w:tab/>
        <w:t>upon switching to automatic network selection mode, the UE remembers that it is still registered on the where the security check failure of SOR information was encountered as described in step 8;</w:t>
      </w:r>
    </w:p>
    <w:p w14:paraId="314904B7" w14:textId="77777777" w:rsidR="008B6818" w:rsidRDefault="008B6818" w:rsidP="008B6818">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5946A650" w14:textId="77777777" w:rsidR="008B6818" w:rsidRDefault="008B6818" w:rsidP="008B6818">
      <w:pPr>
        <w:pStyle w:val="NO"/>
        <w:rPr>
          <w:noProof/>
        </w:rPr>
      </w:pPr>
      <w:r>
        <w:lastRenderedPageBreak/>
        <w:t>NOTE 10:</w:t>
      </w:r>
      <w:r>
        <w:tab/>
        <w:t>The receipt of the steering of roaming information by itself does not trigger the release of the emergency PDU session</w:t>
      </w:r>
      <w:r>
        <w:rPr>
          <w:noProof/>
        </w:rPr>
        <w:t>.</w:t>
      </w:r>
    </w:p>
    <w:p w14:paraId="06672FFF" w14:textId="77777777" w:rsidR="008B6818" w:rsidRDefault="008B6818" w:rsidP="008B6818">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bookmarkEnd w:id="16"/>
    <w:bookmarkEnd w:id="17"/>
    <w:bookmarkEnd w:id="18"/>
    <w:p w14:paraId="2AA390BC" w14:textId="77777777" w:rsidR="007B75AF" w:rsidRPr="007B75AF" w:rsidRDefault="007B75AF" w:rsidP="007B75AF"/>
    <w:sectPr w:rsidR="007B75AF" w:rsidRPr="007B75A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57FA7" w14:textId="77777777" w:rsidR="00350113" w:rsidRDefault="00350113">
      <w:r>
        <w:separator/>
      </w:r>
    </w:p>
  </w:endnote>
  <w:endnote w:type="continuationSeparator" w:id="0">
    <w:p w14:paraId="74BEE44D" w14:textId="77777777" w:rsidR="00350113" w:rsidRDefault="0035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FA936" w14:textId="77777777" w:rsidR="00350113" w:rsidRDefault="00350113">
      <w:r>
        <w:separator/>
      </w:r>
    </w:p>
  </w:footnote>
  <w:footnote w:type="continuationSeparator" w:id="0">
    <w:p w14:paraId="29821D2E" w14:textId="77777777" w:rsidR="00350113" w:rsidRDefault="00350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A51C" w14:textId="77777777" w:rsidR="008663E1" w:rsidRDefault="00866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AE898F"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75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656116CC"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75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1170"/>
    <w:rsid w:val="00051834"/>
    <w:rsid w:val="0005471E"/>
    <w:rsid w:val="00054A22"/>
    <w:rsid w:val="00060CEC"/>
    <w:rsid w:val="00061535"/>
    <w:rsid w:val="00062023"/>
    <w:rsid w:val="000620A5"/>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16BB"/>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6EA9"/>
    <w:rsid w:val="003172DC"/>
    <w:rsid w:val="00325DD3"/>
    <w:rsid w:val="00333754"/>
    <w:rsid w:val="003414B4"/>
    <w:rsid w:val="003424EB"/>
    <w:rsid w:val="00350113"/>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9E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6A7F"/>
    <w:rsid w:val="00516CBB"/>
    <w:rsid w:val="00517EE7"/>
    <w:rsid w:val="00523B07"/>
    <w:rsid w:val="0052489A"/>
    <w:rsid w:val="00527685"/>
    <w:rsid w:val="005315D7"/>
    <w:rsid w:val="0053388B"/>
    <w:rsid w:val="00534126"/>
    <w:rsid w:val="00534A76"/>
    <w:rsid w:val="00534CE0"/>
    <w:rsid w:val="00535773"/>
    <w:rsid w:val="0053655C"/>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B11"/>
    <w:rsid w:val="00597F27"/>
    <w:rsid w:val="005A0919"/>
    <w:rsid w:val="005A18A4"/>
    <w:rsid w:val="005A586D"/>
    <w:rsid w:val="005B1305"/>
    <w:rsid w:val="005B3474"/>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4F37"/>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57B59"/>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3F"/>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149D"/>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AF1"/>
    <w:rsid w:val="00795B05"/>
    <w:rsid w:val="00796228"/>
    <w:rsid w:val="007A0599"/>
    <w:rsid w:val="007A134F"/>
    <w:rsid w:val="007A2AF9"/>
    <w:rsid w:val="007A36B5"/>
    <w:rsid w:val="007B2469"/>
    <w:rsid w:val="007B4A5D"/>
    <w:rsid w:val="007B4C76"/>
    <w:rsid w:val="007B55A5"/>
    <w:rsid w:val="007B600E"/>
    <w:rsid w:val="007B75AF"/>
    <w:rsid w:val="007C067A"/>
    <w:rsid w:val="007C4EDC"/>
    <w:rsid w:val="007D0E0F"/>
    <w:rsid w:val="007D45BF"/>
    <w:rsid w:val="007E0E67"/>
    <w:rsid w:val="007E1899"/>
    <w:rsid w:val="007E38B3"/>
    <w:rsid w:val="007E3F06"/>
    <w:rsid w:val="007E6721"/>
    <w:rsid w:val="007E7887"/>
    <w:rsid w:val="007F0F4A"/>
    <w:rsid w:val="007F1F8E"/>
    <w:rsid w:val="007F2B48"/>
    <w:rsid w:val="007F36F2"/>
    <w:rsid w:val="007F5662"/>
    <w:rsid w:val="008028A4"/>
    <w:rsid w:val="008050FE"/>
    <w:rsid w:val="00805D0F"/>
    <w:rsid w:val="00811845"/>
    <w:rsid w:val="00814D4E"/>
    <w:rsid w:val="00816C11"/>
    <w:rsid w:val="00817B7D"/>
    <w:rsid w:val="00823CEB"/>
    <w:rsid w:val="00825CCE"/>
    <w:rsid w:val="0082769F"/>
    <w:rsid w:val="008301DD"/>
    <w:rsid w:val="00830747"/>
    <w:rsid w:val="00850759"/>
    <w:rsid w:val="00851668"/>
    <w:rsid w:val="008556A2"/>
    <w:rsid w:val="008606DB"/>
    <w:rsid w:val="00860991"/>
    <w:rsid w:val="008663E1"/>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A2FAE"/>
    <w:rsid w:val="008A557C"/>
    <w:rsid w:val="008B0B85"/>
    <w:rsid w:val="008B243D"/>
    <w:rsid w:val="008B423C"/>
    <w:rsid w:val="008B5616"/>
    <w:rsid w:val="008B6818"/>
    <w:rsid w:val="008B68B1"/>
    <w:rsid w:val="008B7685"/>
    <w:rsid w:val="008C03C1"/>
    <w:rsid w:val="008C384C"/>
    <w:rsid w:val="008C3AA3"/>
    <w:rsid w:val="008C45EA"/>
    <w:rsid w:val="008C5C74"/>
    <w:rsid w:val="008C79C4"/>
    <w:rsid w:val="008C7E67"/>
    <w:rsid w:val="008D01AE"/>
    <w:rsid w:val="008D0D11"/>
    <w:rsid w:val="008D0D35"/>
    <w:rsid w:val="008D187E"/>
    <w:rsid w:val="008D7B76"/>
    <w:rsid w:val="008E0910"/>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0227"/>
    <w:rsid w:val="00941D45"/>
    <w:rsid w:val="00942EC2"/>
    <w:rsid w:val="00944550"/>
    <w:rsid w:val="00944961"/>
    <w:rsid w:val="00947082"/>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9005B"/>
    <w:rsid w:val="009901D8"/>
    <w:rsid w:val="00992CD9"/>
    <w:rsid w:val="009933F0"/>
    <w:rsid w:val="00996856"/>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1BBD"/>
    <w:rsid w:val="00A26454"/>
    <w:rsid w:val="00A26956"/>
    <w:rsid w:val="00A27486"/>
    <w:rsid w:val="00A27ED8"/>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87A07"/>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46329"/>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0414"/>
    <w:rsid w:val="00C44EA6"/>
    <w:rsid w:val="00C45231"/>
    <w:rsid w:val="00C521AD"/>
    <w:rsid w:val="00C52CFA"/>
    <w:rsid w:val="00C52E66"/>
    <w:rsid w:val="00C551FF"/>
    <w:rsid w:val="00C562F6"/>
    <w:rsid w:val="00C627A4"/>
    <w:rsid w:val="00C6502C"/>
    <w:rsid w:val="00C71F59"/>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4CCE"/>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3D"/>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383"/>
    <w:rsid w:val="00F73891"/>
    <w:rsid w:val="00F738FC"/>
    <w:rsid w:val="00F8039C"/>
    <w:rsid w:val="00F8073D"/>
    <w:rsid w:val="00F80D28"/>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CRCoverPage">
    <w:name w:val="CR Cover Page"/>
    <w:rsid w:val="008663E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5160</Words>
  <Characters>29418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34509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R02</cp:lastModifiedBy>
  <cp:revision>9</cp:revision>
  <cp:lastPrinted>2019-02-25T14:05:00Z</cp:lastPrinted>
  <dcterms:created xsi:type="dcterms:W3CDTF">2024-03-21T13:52:00Z</dcterms:created>
  <dcterms:modified xsi:type="dcterms:W3CDTF">2024-04-04T15:12:00Z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