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49A86B43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9C0D3B">
        <w:rPr>
          <w:b/>
          <w:noProof/>
          <w:sz w:val="24"/>
          <w:lang w:eastAsia="zh-CN"/>
        </w:rPr>
        <w:t>10</w:t>
      </w:r>
      <w:r w:rsidR="009A01D2">
        <w:rPr>
          <w:b/>
          <w:noProof/>
          <w:sz w:val="24"/>
          <w:lang w:eastAsia="zh-CN"/>
        </w:rPr>
        <w:t>7</w:t>
      </w:r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458D77D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01D2" w:rsidRPr="009A01D2">
        <w:rPr>
          <w:rFonts w:ascii="Arial" w:hAnsi="Arial" w:cs="Arial"/>
          <w:b/>
          <w:bCs/>
          <w:lang w:val="en-US"/>
        </w:rPr>
        <w:t>Pseudo-CR on Correction to XML schema for the SEALDD enabled data transmission quality measurement notification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536F8AB4" w:rsidR="00D039CF" w:rsidRDefault="003F2F10" w:rsidP="00D039CF">
      <w:r>
        <w:t xml:space="preserve">The present version of TS 24.543 </w:t>
      </w:r>
      <w:r w:rsidR="00772997">
        <w:t>is not aligned with the latest version of TS 23.433 where there is requirement of having a VAL UE id l</w:t>
      </w:r>
      <w:r w:rsidR="00772997" w:rsidRPr="00772997">
        <w:t>ist</w:t>
      </w:r>
      <w:r w:rsidR="00772997">
        <w:t xml:space="preserve"> </w:t>
      </w:r>
      <w:r w:rsidR="00772997" w:rsidRPr="00772997">
        <w:t>for the SEALDD enabled data transmission quality measurement notification procedure</w:t>
      </w:r>
      <w:r w:rsidR="005421A4">
        <w:t>, quote:</w:t>
      </w:r>
    </w:p>
    <w:p w14:paraId="329412C5" w14:textId="77777777" w:rsidR="005421A4" w:rsidRPr="00816BE1" w:rsidRDefault="005421A4" w:rsidP="005421A4">
      <w:pPr>
        <w:pStyle w:val="TH"/>
        <w:rPr>
          <w:lang w:val="en-US"/>
        </w:rPr>
      </w:pPr>
      <w:r>
        <w:t>Table </w:t>
      </w:r>
      <w:r>
        <w:rPr>
          <w:lang w:eastAsia="zh-CN"/>
        </w:rPr>
        <w:t>9.7</w:t>
      </w:r>
      <w:r>
        <w:rPr>
          <w:lang w:val="en-US"/>
        </w:rPr>
        <w:t>.3</w:t>
      </w:r>
      <w:r>
        <w:t>.3-2: SEALDD transmission quality measurement reports list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5421A4" w14:paraId="5606DDD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A0F098" w14:textId="77777777" w:rsidR="005421A4" w:rsidRDefault="005421A4" w:rsidP="001018B8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3B000A" w14:textId="77777777" w:rsidR="005421A4" w:rsidRDefault="005421A4" w:rsidP="001018B8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7D4D30" w14:textId="77777777" w:rsidR="005421A4" w:rsidRDefault="005421A4" w:rsidP="001018B8">
            <w:pPr>
              <w:pStyle w:val="TAH"/>
            </w:pPr>
            <w:r>
              <w:t>Description</w:t>
            </w:r>
          </w:p>
        </w:tc>
      </w:tr>
      <w:tr w:rsidR="005421A4" w14:paraId="3AD7C95E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794BC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Measurement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5E21B6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010F8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Measurement identifiers, e.g. latency, bitrate, packet loss rate, jitter</w:t>
            </w:r>
          </w:p>
        </w:tc>
      </w:tr>
      <w:tr w:rsidR="005421A4" w14:paraId="3796F5CB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54FBB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&gt; </w:t>
            </w:r>
            <w:r w:rsidRPr="005421A4">
              <w:rPr>
                <w:b w:val="0"/>
                <w:highlight w:val="yellow"/>
                <w:lang w:eastAsia="zh-CN"/>
              </w:rPr>
              <w:t>VAL UE/user ID(s)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4A13F1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BEAAF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It indicates the VAL UE(s)</w:t>
            </w:r>
            <w:r w:rsidRPr="00A93269">
              <w:rPr>
                <w:b w:val="0"/>
                <w:lang w:eastAsia="zh-CN"/>
              </w:rPr>
              <w:t xml:space="preserve"> or VAL user(s)</w:t>
            </w:r>
            <w:r w:rsidRPr="00F273AE">
              <w:rPr>
                <w:b w:val="0"/>
                <w:lang w:eastAsia="zh-CN"/>
              </w:rPr>
              <w:t xml:space="preserve"> under SEALDD measurement. For a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, it can be omitted and the associated measurement values are for the single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>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 set to individual UE, the associated measurement values are for individual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as indicated in this IE. For multiple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with reporting granularity</w:t>
            </w:r>
            <w:r w:rsidRPr="00F273AE">
              <w:rPr>
                <w:rFonts w:cs="Arial"/>
                <w:b w:val="0"/>
                <w:lang w:eastAsia="zh-CN"/>
              </w:rPr>
              <w:t xml:space="preserve"> set to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rFonts w:cs="Arial"/>
                <w:b w:val="0"/>
                <w:lang w:eastAsia="zh-CN"/>
              </w:rPr>
              <w:t xml:space="preserve"> group/list 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, the associated measurement values are aggregation for all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 xml:space="preserve"> or the VAL UE</w:t>
            </w:r>
            <w:r>
              <w:rPr>
                <w:b w:val="0"/>
                <w:lang w:eastAsia="zh-CN"/>
              </w:rPr>
              <w:t>/user</w:t>
            </w:r>
            <w:r w:rsidRPr="00F273AE">
              <w:rPr>
                <w:b w:val="0"/>
                <w:lang w:eastAsia="zh-CN"/>
              </w:rPr>
              <w:t xml:space="preserve"> group/list and this IE includes the measured VAL UEs</w:t>
            </w:r>
            <w:r>
              <w:rPr>
                <w:b w:val="0"/>
                <w:lang w:eastAsia="zh-CN"/>
              </w:rPr>
              <w:t>/users</w:t>
            </w:r>
            <w:r w:rsidRPr="00F273AE">
              <w:rPr>
                <w:b w:val="0"/>
                <w:lang w:eastAsia="zh-CN"/>
              </w:rPr>
              <w:t>.</w:t>
            </w:r>
          </w:p>
        </w:tc>
      </w:tr>
      <w:tr w:rsidR="005421A4" w14:paraId="31676A8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604BC2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&gt; Average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47113E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411B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The average measurement value of measurement results</w:t>
            </w:r>
          </w:p>
        </w:tc>
      </w:tr>
      <w:tr w:rsidR="005421A4" w14:paraId="7CD7DD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6E559E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&gt; Minimum measurement value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77E6B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9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minimum measurement value of measurement results </w:t>
            </w:r>
          </w:p>
        </w:tc>
      </w:tr>
      <w:tr w:rsidR="005421A4" w14:paraId="28CFBC67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5A8E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maximum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3CD8A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0E78C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The </w:t>
            </w:r>
            <w:r w:rsidRPr="00F273AE">
              <w:rPr>
                <w:b w:val="0"/>
              </w:rPr>
              <w:t>maximum</w:t>
            </w:r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7C4BD09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7B8D6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Standard deviation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EC043A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092D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Standard deviation measurement value of measurement results</w:t>
            </w:r>
          </w:p>
        </w:tc>
      </w:tr>
      <w:tr w:rsidR="005421A4" w14:paraId="6141B0AC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8E61D7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 xml:space="preserve">&gt; </w:t>
            </w:r>
            <w:proofErr w:type="spellStart"/>
            <w:r w:rsidRPr="00F273AE">
              <w:rPr>
                <w:b w:val="0"/>
              </w:rPr>
              <w:t>kPercentile</w:t>
            </w:r>
            <w:proofErr w:type="spellEnd"/>
            <w:r w:rsidRPr="00F273AE">
              <w:rPr>
                <w:b w:val="0"/>
              </w:rPr>
              <w:t xml:space="preserve"> measurement value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4C2A15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72B3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 xml:space="preserve">Indicates the </w:t>
            </w:r>
            <w:proofErr w:type="spellStart"/>
            <w:r w:rsidRPr="00F273AE">
              <w:rPr>
                <w:b w:val="0"/>
                <w:lang w:eastAsia="zh-CN"/>
              </w:rPr>
              <w:t>kpercentile</w:t>
            </w:r>
            <w:proofErr w:type="spellEnd"/>
            <w:r w:rsidRPr="00F273AE">
              <w:rPr>
                <w:b w:val="0"/>
                <w:lang w:eastAsia="zh-CN"/>
              </w:rPr>
              <w:t xml:space="preserve"> measurement value of measurement results</w:t>
            </w:r>
          </w:p>
        </w:tc>
      </w:tr>
      <w:tr w:rsidR="005421A4" w14:paraId="4E906216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23B2A4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Measurement period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891697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496F6" w14:textId="77777777" w:rsidR="005421A4" w:rsidRPr="00F273AE" w:rsidRDefault="005421A4" w:rsidP="001018B8">
            <w:pPr>
              <w:pStyle w:val="TAH"/>
              <w:jc w:val="left"/>
              <w:rPr>
                <w:b w:val="0"/>
                <w:lang w:eastAsia="zh-CN"/>
              </w:rPr>
            </w:pPr>
            <w:r w:rsidRPr="00F273AE">
              <w:rPr>
                <w:b w:val="0"/>
              </w:rPr>
              <w:t xml:space="preserve">Indicates the measurement period </w:t>
            </w:r>
          </w:p>
        </w:tc>
      </w:tr>
      <w:tr w:rsidR="005421A4" w14:paraId="0B88A068" w14:textId="77777777" w:rsidTr="001018B8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0FD69D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</w:rPr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A8F8BC" w14:textId="77777777" w:rsidR="005421A4" w:rsidRPr="00F273AE" w:rsidRDefault="005421A4" w:rsidP="001018B8">
            <w:pPr>
              <w:pStyle w:val="TAH"/>
              <w:rPr>
                <w:b w:val="0"/>
                <w:lang w:eastAsia="zh-CN"/>
              </w:rPr>
            </w:pPr>
            <w:r w:rsidRPr="00F273AE">
              <w:rPr>
                <w:b w:val="0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2ADF" w14:textId="77777777" w:rsidR="005421A4" w:rsidRPr="00F273AE" w:rsidRDefault="005421A4" w:rsidP="001018B8">
            <w:pPr>
              <w:pStyle w:val="TAH"/>
              <w:jc w:val="left"/>
              <w:rPr>
                <w:b w:val="0"/>
              </w:rPr>
            </w:pPr>
            <w:r w:rsidRPr="00F273AE">
              <w:rPr>
                <w:b w:val="0"/>
                <w:lang w:eastAsia="zh-CN"/>
              </w:rPr>
              <w:t>Indicates the timestamp of measurement results</w:t>
            </w:r>
          </w:p>
        </w:tc>
      </w:tr>
    </w:tbl>
    <w:p w14:paraId="137E5EC5" w14:textId="77777777" w:rsidR="005421A4" w:rsidRPr="00F273AE" w:rsidRDefault="005421A4" w:rsidP="005421A4">
      <w:pPr>
        <w:rPr>
          <w:noProof/>
          <w:lang w:eastAsia="zh-CN"/>
        </w:rPr>
      </w:pPr>
    </w:p>
    <w:p w14:paraId="7928F035" w14:textId="77777777" w:rsidR="005421A4" w:rsidRDefault="005421A4" w:rsidP="00D039CF"/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CCEA17" w14:textId="77777777" w:rsidR="009A01D2" w:rsidRDefault="009A01D2" w:rsidP="009A01D2">
      <w:pPr>
        <w:pStyle w:val="Heading3"/>
        <w:rPr>
          <w:lang w:eastAsia="zh-CN"/>
        </w:rPr>
      </w:pPr>
      <w:bookmarkStart w:id="5" w:name="_Toc154277430"/>
      <w:bookmarkStart w:id="6" w:name="_Toc160528656"/>
      <w:bookmarkStart w:id="7" w:name="_Toc160528669"/>
      <w:bookmarkStart w:id="8" w:name="OLE_LINK77"/>
      <w:bookmarkStart w:id="9" w:name="OLE_LINK80"/>
      <w:bookmarkStart w:id="10" w:name="_Toc160528673"/>
      <w:bookmarkStart w:id="11" w:name="_Toc138360533"/>
      <w:bookmarkStart w:id="12" w:name="_Toc160528672"/>
      <w:bookmarkStart w:id="13" w:name="_Toc25306461"/>
      <w:bookmarkStart w:id="14" w:name="_Toc26192784"/>
      <w:bookmarkStart w:id="15" w:name="_Toc34137063"/>
      <w:bookmarkStart w:id="16" w:name="_Toc34137377"/>
      <w:bookmarkStart w:id="17" w:name="_Toc34138525"/>
      <w:bookmarkStart w:id="18" w:name="_Toc34138768"/>
      <w:bookmarkStart w:id="19" w:name="_Toc34395105"/>
      <w:bookmarkStart w:id="20" w:name="_Toc45264322"/>
      <w:bookmarkStart w:id="21" w:name="_Toc123645404"/>
      <w:bookmarkStart w:id="22" w:name="_Toc45281911"/>
      <w:bookmarkStart w:id="23" w:name="_Toc51933141"/>
      <w:bookmarkEnd w:id="3"/>
      <w:r>
        <w:rPr>
          <w:lang w:eastAsia="zh-CN"/>
        </w:rPr>
        <w:t>8.4.2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11"/>
      <w:bookmarkEnd w:id="12"/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653D359E" w14:textId="77777777" w:rsidR="009A01D2" w:rsidRDefault="009A01D2" w:rsidP="009A01D2">
      <w:pPr>
        <w:pStyle w:val="PL"/>
      </w:pPr>
      <w:r>
        <w:t>&lt;?xml version="1.0" encoding="UTF-8"?&gt;</w:t>
      </w:r>
    </w:p>
    <w:p w14:paraId="783ED040" w14:textId="77777777" w:rsidR="009A01D2" w:rsidRDefault="009A01D2" w:rsidP="009A01D2">
      <w:pPr>
        <w:pStyle w:val="PL"/>
      </w:pPr>
      <w:r>
        <w:t>&lt;xs:schema xmlns:xs="</w:t>
      </w:r>
      <w:hyperlink r:id="rId8" w:history="1">
        <w:r w:rsidRPr="006B7644">
          <w:t>http://www.w3.org/2001/XMLSchema</w:t>
        </w:r>
      </w:hyperlink>
      <w:r>
        <w:t>"</w:t>
      </w:r>
    </w:p>
    <w:p w14:paraId="1CC82FFF" w14:textId="77777777" w:rsidR="009A01D2" w:rsidRDefault="009A01D2" w:rsidP="009A01D2">
      <w:pPr>
        <w:pStyle w:val="PL"/>
      </w:pPr>
      <w:r>
        <w:t>targetNamespace="urn:3gpp:ns:sealDataDeliveryInfo:1.0"</w:t>
      </w:r>
    </w:p>
    <w:p w14:paraId="46E61025" w14:textId="77777777" w:rsidR="009A01D2" w:rsidRDefault="009A01D2" w:rsidP="009A01D2">
      <w:pPr>
        <w:pStyle w:val="PL"/>
      </w:pPr>
      <w:r>
        <w:t>xmlns:sealdatadelivery="urn:3gpp:ns:sealDataDeliveryInfo:1.0"</w:t>
      </w:r>
    </w:p>
    <w:p w14:paraId="0306325D" w14:textId="77777777" w:rsidR="009A01D2" w:rsidRDefault="009A01D2" w:rsidP="009A01D2">
      <w:pPr>
        <w:pStyle w:val="PL"/>
      </w:pPr>
      <w:r>
        <w:t>elementFormDefault="qualified"</w:t>
      </w:r>
    </w:p>
    <w:p w14:paraId="1FC6C1E0" w14:textId="77777777" w:rsidR="009A01D2" w:rsidRDefault="009A01D2" w:rsidP="009A01D2">
      <w:pPr>
        <w:pStyle w:val="PL"/>
      </w:pPr>
      <w:r>
        <w:t>attributeFormDefault="unqualified"</w:t>
      </w:r>
    </w:p>
    <w:p w14:paraId="270868AC" w14:textId="77777777" w:rsidR="009A01D2" w:rsidRDefault="009A01D2" w:rsidP="009A01D2">
      <w:pPr>
        <w:pStyle w:val="PL"/>
      </w:pPr>
      <w:r>
        <w:t>xmlns:xenc="</w:t>
      </w:r>
      <w:r w:rsidRPr="00B223DD">
        <w:t>http://www.w3.org/2001/04/xmlenc#</w:t>
      </w:r>
      <w:r>
        <w:t>"&gt;</w:t>
      </w:r>
    </w:p>
    <w:p w14:paraId="08A4651B" w14:textId="77777777" w:rsidR="009A01D2" w:rsidRPr="0043432C" w:rsidRDefault="009A01D2" w:rsidP="009A01D2">
      <w:pPr>
        <w:pStyle w:val="PL"/>
        <w:rPr>
          <w:rFonts w:eastAsia="SimSun"/>
        </w:rPr>
      </w:pPr>
      <w:r w:rsidRPr="0043432C">
        <w:rPr>
          <w:rFonts w:eastAsia="SimSun"/>
        </w:rPr>
        <w:t>&lt;xs:annotation&gt;</w:t>
      </w:r>
    </w:p>
    <w:p w14:paraId="25C76F63" w14:textId="77777777" w:rsidR="009A01D2" w:rsidRPr="0043432C" w:rsidRDefault="009A01D2" w:rsidP="009A01D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&lt;xs:documentation&gt;</w:t>
      </w:r>
    </w:p>
    <w:p w14:paraId="6F08F3BE" w14:textId="77777777" w:rsidR="009A01D2" w:rsidRPr="0043432C" w:rsidRDefault="009A01D2" w:rsidP="009A01D2">
      <w:pPr>
        <w:pStyle w:val="PL"/>
        <w:rPr>
          <w:rFonts w:eastAsia="SimSun"/>
        </w:rPr>
      </w:pPr>
      <w:r>
        <w:rPr>
          <w:rFonts w:eastAsia="SimSun"/>
        </w:rPr>
        <w:t xml:space="preserve">  3GPP - SDDM</w:t>
      </w:r>
      <w:r w:rsidRPr="0043432C">
        <w:rPr>
          <w:rFonts w:eastAsia="SimSun"/>
        </w:rPr>
        <w:t xml:space="preserve"> </w:t>
      </w:r>
      <w:r>
        <w:rPr>
          <w:rFonts w:eastAsia="SimSun"/>
        </w:rPr>
        <w:t>m</w:t>
      </w:r>
      <w:r w:rsidRPr="0043432C">
        <w:rPr>
          <w:rFonts w:eastAsia="SimSun"/>
        </w:rPr>
        <w:t xml:space="preserve">essages </w:t>
      </w:r>
      <w:r>
        <w:rPr>
          <w:rFonts w:eastAsia="SimSun"/>
        </w:rPr>
        <w:t>s</w:t>
      </w:r>
      <w:r w:rsidRPr="0043432C">
        <w:rPr>
          <w:rFonts w:eastAsia="SimSun"/>
        </w:rPr>
        <w:t>yntax</w:t>
      </w:r>
      <w:r>
        <w:rPr>
          <w:rFonts w:eastAsia="SimSun"/>
        </w:rPr>
        <w:t xml:space="preserve"> based on 3GPP TS 24.543.</w:t>
      </w:r>
    </w:p>
    <w:p w14:paraId="457BA481" w14:textId="77777777" w:rsidR="009A01D2" w:rsidRPr="0043432C" w:rsidRDefault="009A01D2" w:rsidP="009A01D2">
      <w:pPr>
        <w:pStyle w:val="PL"/>
        <w:rPr>
          <w:rFonts w:eastAsia="SimSun"/>
        </w:rPr>
      </w:pPr>
      <w:r>
        <w:rPr>
          <w:rFonts w:eastAsia="SimSun"/>
        </w:rPr>
        <w:t xml:space="preserve">  </w:t>
      </w:r>
      <w:r w:rsidRPr="0043432C">
        <w:rPr>
          <w:rFonts w:eastAsia="SimSun"/>
        </w:rPr>
        <w:t>&lt;/xs:documentation&gt;</w:t>
      </w:r>
    </w:p>
    <w:p w14:paraId="3362B2AB" w14:textId="77777777" w:rsidR="009A01D2" w:rsidRDefault="009A01D2" w:rsidP="009A01D2">
      <w:pPr>
        <w:pStyle w:val="PL"/>
        <w:rPr>
          <w:rFonts w:eastAsia="SimSun"/>
        </w:rPr>
      </w:pPr>
      <w:r w:rsidRPr="0043432C">
        <w:rPr>
          <w:rFonts w:eastAsia="SimSun"/>
        </w:rPr>
        <w:t>&lt;/xs:annotation&gt;</w:t>
      </w:r>
    </w:p>
    <w:p w14:paraId="6C6D20BC" w14:textId="77777777" w:rsidR="009A01D2" w:rsidRPr="00393992" w:rsidRDefault="009A01D2" w:rsidP="009A01D2">
      <w:pPr>
        <w:pStyle w:val="PL"/>
        <w:rPr>
          <w:rFonts w:eastAsia="SimSun"/>
        </w:rPr>
      </w:pPr>
    </w:p>
    <w:p w14:paraId="318DCB9A" w14:textId="77777777" w:rsidR="009A01D2" w:rsidRPr="00C13C61" w:rsidRDefault="009A01D2" w:rsidP="009A01D2">
      <w:pPr>
        <w:pStyle w:val="PL"/>
      </w:pPr>
      <w:r w:rsidRPr="00C13C61">
        <w:t>&lt;xs:import namespace="http://www.w3.org/XML/1998/namespace"</w:t>
      </w:r>
    </w:p>
    <w:p w14:paraId="27C89DCD" w14:textId="77777777" w:rsidR="009A01D2" w:rsidRDefault="009A01D2" w:rsidP="009A01D2">
      <w:pPr>
        <w:pStyle w:val="PL"/>
      </w:pPr>
      <w:r w:rsidRPr="00C13C61">
        <w:t xml:space="preserve">  schemaLocation="http://www.w3.org/2001/xml.xsd"/&gt;</w:t>
      </w:r>
    </w:p>
    <w:p w14:paraId="565A868E" w14:textId="77777777" w:rsidR="009A01D2" w:rsidRPr="00004F96" w:rsidRDefault="009A01D2" w:rsidP="009A01D2">
      <w:pPr>
        <w:pStyle w:val="PL"/>
      </w:pPr>
      <w:r>
        <w:rPr>
          <w:rFonts w:eastAsia="SimSun"/>
        </w:rPr>
        <w:t xml:space="preserve">  </w:t>
      </w:r>
      <w:r w:rsidRPr="00004F96">
        <w:t xml:space="preserve">&lt;!-- the root element </w:t>
      </w:r>
      <w:r>
        <w:t>which contains the SEALDD protocol m</w:t>
      </w:r>
      <w:r w:rsidRPr="005059B2">
        <w:t>essage</w:t>
      </w:r>
      <w:r>
        <w:t xml:space="preserve">s </w:t>
      </w:r>
      <w:r w:rsidRPr="00004F96">
        <w:t>--&gt;</w:t>
      </w:r>
    </w:p>
    <w:p w14:paraId="69E8E18E" w14:textId="77777777" w:rsidR="009A01D2" w:rsidRDefault="009A01D2" w:rsidP="009A01D2">
      <w:pPr>
        <w:pStyle w:val="PL"/>
      </w:pPr>
      <w:r>
        <w:rPr>
          <w:rFonts w:eastAsia="SimSun"/>
        </w:rPr>
        <w:t xml:space="preserve">  </w:t>
      </w:r>
      <w:r>
        <w:t>&lt;xs:element name="data-delivery-info" id="DataDelivery"&gt;</w:t>
      </w:r>
    </w:p>
    <w:p w14:paraId="2621FAF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&lt;xs:complexType&gt;</w:t>
      </w:r>
    </w:p>
    <w:p w14:paraId="00A5FC00" w14:textId="77777777" w:rsidR="009A01D2" w:rsidRDefault="009A01D2" w:rsidP="009A01D2">
      <w:pPr>
        <w:pStyle w:val="PL"/>
      </w:pPr>
      <w:r>
        <w:t xml:space="preserve">    </w:t>
      </w:r>
      <w:r>
        <w:rPr>
          <w:rFonts w:eastAsia="SimSun"/>
        </w:rPr>
        <w:t xml:space="preserve">  </w:t>
      </w:r>
      <w:r>
        <w:t>&lt;xs:choice&gt;</w:t>
      </w:r>
    </w:p>
    <w:p w14:paraId="7AC141CC" w14:textId="77777777" w:rsidR="009A01D2" w:rsidRDefault="009A01D2" w:rsidP="009A01D2">
      <w:pPr>
        <w:pStyle w:val="PL"/>
      </w:pPr>
      <w:r>
        <w:t xml:space="preserve">    </w:t>
      </w:r>
      <w:r>
        <w:rPr>
          <w:rFonts w:eastAsia="SimSun"/>
        </w:rPr>
        <w:t xml:space="preserve">    </w:t>
      </w:r>
      <w:r>
        <w:t>&lt;xs:element name="establishment-req" type="sealdatadelivery:tEstablishmentReqType"/&gt;</w:t>
      </w:r>
    </w:p>
    <w:p w14:paraId="630618FB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name="establishment-rsp" type="sealdatadelivery:tEstablishmentRspType"/&gt;</w:t>
      </w:r>
    </w:p>
    <w:p w14:paraId="7BF953E2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name="release-req" type="sealdatadelivery:tReleaseReqType"/&gt;</w:t>
      </w:r>
    </w:p>
    <w:p w14:paraId="27140B3A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name="releasersp" type="sealdatadelivery:tReleaseRspType"/&gt;</w:t>
      </w:r>
    </w:p>
    <w:p w14:paraId="46FF68F1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 xml:space="preserve">&lt;xs:element name="URLLC-establishment-req" </w:t>
      </w:r>
      <w:r>
        <w:rPr>
          <w:rFonts w:eastAsia="SimSun"/>
        </w:rPr>
        <w:t>t</w:t>
      </w:r>
      <w:r>
        <w:t>ype="sealdatadelivery:tURLLCEstablishmentReqType"/&gt;</w:t>
      </w:r>
    </w:p>
    <w:p w14:paraId="4F69BA38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name="URLLC-establishment-rsp" type="sealdatadelivery:tURLLCEstablishmentRspType"/&gt;</w:t>
      </w:r>
    </w:p>
    <w:p w14:paraId="2619D9ED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name="URLLC-update-req" type="sealdatadelivery:tURLLCUpdateReqType"/&gt;</w:t>
      </w:r>
    </w:p>
    <w:p w14:paraId="48CA1BEF" w14:textId="77777777" w:rsidR="009A01D2" w:rsidRDefault="009A01D2" w:rsidP="009A01D2">
      <w:pPr>
        <w:pStyle w:val="PL"/>
      </w:pPr>
      <w:r>
        <w:rPr>
          <w:rFonts w:eastAsia="SimSun"/>
        </w:rPr>
        <w:t xml:space="preserve">        </w:t>
      </w:r>
      <w:r>
        <w:t>&lt;xs:element name="URLLC-update-rsp" type="sealdatadelivery:tURLLCUpdateRspType"/&gt;</w:t>
      </w:r>
    </w:p>
    <w:p w14:paraId="0C9E7A9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name="data-storage-creation-req" type="sealdatadelivery:tDataStorageCreationReqType"/&gt;</w:t>
      </w:r>
    </w:p>
    <w:p w14:paraId="36D0BEE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name="data-storage-creation-rsp" type="sealdatadelivery:tDataStorageCreationRspType"/&gt;</w:t>
      </w:r>
    </w:p>
    <w:p w14:paraId="01378C0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name="data-storage-reservation-req" type="sealdatadelivery:tDataStorageReservationReqType"/&gt;</w:t>
      </w:r>
    </w:p>
    <w:p w14:paraId="4B042E5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name="data-storage-reservation-rsp" type="sealdatadelivery:tDataStorageReservationRspType"/&gt;</w:t>
      </w:r>
    </w:p>
    <w:p w14:paraId="7A7320E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name="data-storage-status-notification" type="sealdatadelivery:tDataStorageStatusNotificationType"/&gt;</w:t>
      </w:r>
    </w:p>
    <w:p w14:paraId="2DC29DB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name="data-storage-query-req" type="sealdatadelivery:tDataStorageQueryReqType"/&gt;</w:t>
      </w:r>
    </w:p>
    <w:p w14:paraId="1E29D7F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name="data-storage-query-rsp" type="sealdatadelivery:tDataStorageQueryRspType"/&gt;</w:t>
      </w:r>
    </w:p>
    <w:p w14:paraId="464FE29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name="data-storage-mgt-req" type="sealdatadelivery:tDataStorageMgtReqType"/&gt;</w:t>
      </w:r>
    </w:p>
    <w:p w14:paraId="01B3D6D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name="data-storage-mgt-rsp" type="sealdatadelivery:tDataStorageMgtRspType"/&gt;</w:t>
      </w:r>
    </w:p>
    <w:p w14:paraId="6B454A0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name="measurements-subscription-req" type="sealdatadelivery:tMeasurementsSubscriptionReqType"/&gt;</w:t>
      </w:r>
    </w:p>
    <w:p w14:paraId="5C368FB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name="measurements-subscription-rsp" type="sealdatadelivery:tMeasurementsSubscriptionRspType"/&gt;</w:t>
      </w:r>
    </w:p>
    <w:p w14:paraId="3433684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name="measurements-notification" type="sealdatadelivery:</w:t>
      </w:r>
      <w:bookmarkStart w:id="24" w:name="OLE_LINK234"/>
      <w:r>
        <w:t>tMeasurementsNotificationType</w:t>
      </w:r>
      <w:bookmarkEnd w:id="24"/>
      <w:r>
        <w:t>"/&gt;</w:t>
      </w:r>
    </w:p>
    <w:p w14:paraId="3333F94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-req" type="sealdatadelivery:tTxQualityManagementReqType"/&gt;</w:t>
      </w:r>
    </w:p>
    <w:p w14:paraId="6BEF0D4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  </w:t>
      </w:r>
      <w:r>
        <w:t>&lt;xs:element name="tx-quality-</w:t>
      </w:r>
      <w:r w:rsidRPr="004C521F">
        <w:rPr>
          <w:lang w:val="en-US"/>
        </w:rPr>
        <w:t>management</w:t>
      </w:r>
      <w:r>
        <w:t>-rsp" type="sealdatadelivery:tTxQualityManagementRspType"/&gt;</w:t>
      </w:r>
    </w:p>
    <w:p w14:paraId="4CDE547C" w14:textId="77777777" w:rsidR="009A01D2" w:rsidRPr="00587E76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</w:t>
      </w:r>
      <w:r>
        <w:rPr>
          <w:rFonts w:eastAsia="SimSun"/>
        </w:rPr>
        <w:t xml:space="preserve">  </w:t>
      </w:r>
      <w:r>
        <w:t>"unbounded"/&gt;</w:t>
      </w:r>
    </w:p>
    <w:p w14:paraId="085BE94C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&lt;/xs:choice&gt;</w:t>
      </w:r>
    </w:p>
    <w:p w14:paraId="4911D0B1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&lt;xs:anyAttribute namespace="##any" processContents="lax"/&gt;</w:t>
      </w:r>
    </w:p>
    <w:p w14:paraId="4B7FE619" w14:textId="77777777" w:rsidR="009A01D2" w:rsidRDefault="009A01D2" w:rsidP="009A01D2">
      <w:pPr>
        <w:pStyle w:val="PL"/>
      </w:pPr>
      <w:r>
        <w:rPr>
          <w:rFonts w:eastAsia="SimSun"/>
        </w:rPr>
        <w:t xml:space="preserve">    </w:t>
      </w:r>
      <w:r>
        <w:t>&lt;/xs:complexType&gt;</w:t>
      </w:r>
    </w:p>
    <w:p w14:paraId="04AB3815" w14:textId="77777777" w:rsidR="009A01D2" w:rsidRDefault="009A01D2" w:rsidP="009A01D2">
      <w:pPr>
        <w:pStyle w:val="PL"/>
      </w:pPr>
      <w:r>
        <w:rPr>
          <w:rFonts w:eastAsia="SimSun"/>
        </w:rPr>
        <w:t xml:space="preserve">  </w:t>
      </w:r>
      <w:r>
        <w:t>&lt;/xs:element&gt;</w:t>
      </w:r>
    </w:p>
    <w:p w14:paraId="37933FCB" w14:textId="77777777" w:rsidR="009A01D2" w:rsidRDefault="009A01D2" w:rsidP="009A01D2">
      <w:pPr>
        <w:pStyle w:val="PL"/>
      </w:pPr>
    </w:p>
    <w:p w14:paraId="27031122" w14:textId="77777777" w:rsidR="009A01D2" w:rsidRDefault="009A01D2" w:rsidP="009A01D2">
      <w:pPr>
        <w:pStyle w:val="PL"/>
      </w:pPr>
      <w:r>
        <w:rPr>
          <w:rFonts w:eastAsia="SimSun"/>
        </w:rPr>
        <w:t xml:space="preserve">  </w:t>
      </w:r>
      <w:r>
        <w:t>&lt;xs:complexType name="tEstablishmentReqType"&gt;</w:t>
      </w:r>
    </w:p>
    <w:p w14:paraId="3BB51CA5" w14:textId="77777777" w:rsidR="009A01D2" w:rsidRDefault="009A01D2" w:rsidP="009A01D2">
      <w:pPr>
        <w:pStyle w:val="PL"/>
      </w:pPr>
      <w:r>
        <w:rPr>
          <w:rFonts w:eastAsia="SimSun"/>
        </w:rPr>
        <w:t xml:space="preserve">    </w:t>
      </w:r>
      <w:r>
        <w:t>&lt;xs:sequence&gt;</w:t>
      </w:r>
    </w:p>
    <w:p w14:paraId="2E18B0DF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requestor</w:t>
      </w:r>
      <w:r w:rsidRPr="00DB1907">
        <w:t>-i</w:t>
      </w:r>
      <w:r>
        <w:t xml:space="preserve">d" type="sealdatadelivery:tRequestorIdType"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462711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5578AB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02E227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 xml:space="preserve">&lt;xs:element name="endpoint-id"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DAAEE8D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8E5EC8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&lt;xs:element name="</w:t>
      </w:r>
      <w:r>
        <w:rPr>
          <w:lang w:val="en-US"/>
        </w:rPr>
        <w:t>sealdd-communication-lifetime</w:t>
      </w:r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DD6E40B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7F7351D" w14:textId="77777777" w:rsidR="009A01D2" w:rsidRDefault="009A01D2" w:rsidP="009A01D2">
      <w:pPr>
        <w:pStyle w:val="PL"/>
      </w:pPr>
      <w:r>
        <w:rPr>
          <w:rFonts w:eastAsia="SimSun"/>
        </w:rPr>
        <w:lastRenderedPageBreak/>
        <w:t xml:space="preserve">      </w:t>
      </w:r>
      <w:r>
        <w:t xml:space="preserve">&lt;xs:element name="Identity" type="sealdatadelivery:tIdentityType"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1BD7F70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&lt;xs:any namespace="##other" processContents="lax" minOccurs="0" maxOccurs="unbounded"/&gt;</w:t>
      </w:r>
    </w:p>
    <w:p w14:paraId="1DCEC6BA" w14:textId="77777777" w:rsidR="009A01D2" w:rsidRPr="00587E76" w:rsidRDefault="009A01D2" w:rsidP="009A01D2">
      <w:pPr>
        <w:pStyle w:val="PL"/>
      </w:pPr>
      <w:r>
        <w:rPr>
          <w:rFonts w:eastAsia="SimSun"/>
        </w:rP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0AA9BA6" w14:textId="77777777" w:rsidR="009A01D2" w:rsidRDefault="009A01D2" w:rsidP="009A01D2">
      <w:pPr>
        <w:pStyle w:val="PL"/>
      </w:pPr>
      <w:r>
        <w:rPr>
          <w:rFonts w:eastAsia="SimSun"/>
        </w:rPr>
        <w:t xml:space="preserve">    </w:t>
      </w:r>
      <w:r>
        <w:t>&lt;/xs:sequence&gt;</w:t>
      </w:r>
    </w:p>
    <w:p w14:paraId="4C21ED1F" w14:textId="77777777" w:rsidR="009A01D2" w:rsidRDefault="009A01D2" w:rsidP="009A01D2">
      <w:pPr>
        <w:pStyle w:val="PL"/>
      </w:pPr>
      <w:r>
        <w:rPr>
          <w:rFonts w:eastAsia="SimSun"/>
        </w:rPr>
        <w:t xml:space="preserve">    </w:t>
      </w:r>
      <w:r>
        <w:t>&lt;xs:anyAttribute namespace="##any" processContents="lax"/&gt;</w:t>
      </w:r>
    </w:p>
    <w:p w14:paraId="4C92927B" w14:textId="77777777" w:rsidR="009A01D2" w:rsidRDefault="009A01D2" w:rsidP="009A01D2">
      <w:pPr>
        <w:pStyle w:val="PL"/>
      </w:pPr>
      <w:r>
        <w:rPr>
          <w:rFonts w:eastAsia="SimSun"/>
        </w:rPr>
        <w:t xml:space="preserve">  </w:t>
      </w:r>
      <w:r>
        <w:t>&lt;/xs:complexType&gt;</w:t>
      </w:r>
    </w:p>
    <w:p w14:paraId="2E0A58D1" w14:textId="77777777" w:rsidR="009A01D2" w:rsidRDefault="009A01D2" w:rsidP="009A01D2">
      <w:pPr>
        <w:pStyle w:val="PL"/>
      </w:pPr>
    </w:p>
    <w:p w14:paraId="5DFE257D" w14:textId="77777777" w:rsidR="009A01D2" w:rsidRDefault="009A01D2" w:rsidP="009A01D2">
      <w:pPr>
        <w:pStyle w:val="PL"/>
      </w:pPr>
      <w:r>
        <w:rPr>
          <w:rFonts w:eastAsia="SimSun"/>
        </w:rPr>
        <w:t xml:space="preserve">  </w:t>
      </w:r>
      <w:r>
        <w:t>&lt;xs:simpleType name="tRequestorIdType"&gt;</w:t>
      </w:r>
    </w:p>
    <w:p w14:paraId="79F104E6" w14:textId="77777777" w:rsidR="009A01D2" w:rsidRDefault="009A01D2" w:rsidP="009A01D2">
      <w:pPr>
        <w:pStyle w:val="PL"/>
      </w:pPr>
      <w:r>
        <w:rPr>
          <w:rFonts w:eastAsia="SimSun"/>
        </w:rPr>
        <w:t xml:space="preserve">    </w:t>
      </w:r>
      <w:r>
        <w:t>&lt;xs:restriction base="xs:string"&gt;</w:t>
      </w:r>
    </w:p>
    <w:p w14:paraId="2E55D940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&lt;xs:enumeration value="sealddclient"/&gt;</w:t>
      </w:r>
    </w:p>
    <w:p w14:paraId="2E7C4318" w14:textId="77777777" w:rsidR="009A01D2" w:rsidRDefault="009A01D2" w:rsidP="009A01D2">
      <w:pPr>
        <w:pStyle w:val="PL"/>
      </w:pPr>
      <w:r>
        <w:rPr>
          <w:rFonts w:eastAsia="SimSun"/>
        </w:rPr>
        <w:t xml:space="preserve">      </w:t>
      </w:r>
      <w:r>
        <w:t>&lt;xs:enumeration value="sealddserver"/&gt;</w:t>
      </w:r>
    </w:p>
    <w:p w14:paraId="7026B73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&lt;/xs:restriction&gt;</w:t>
      </w:r>
    </w:p>
    <w:p w14:paraId="184F044F" w14:textId="77777777" w:rsidR="009A01D2" w:rsidRDefault="009A01D2" w:rsidP="009A01D2">
      <w:pPr>
        <w:pStyle w:val="PL"/>
      </w:pPr>
      <w:r>
        <w:t xml:space="preserve">  &lt;/xs:simpleType&gt;</w:t>
      </w:r>
    </w:p>
    <w:p w14:paraId="2A650A04" w14:textId="77777777" w:rsidR="009A01D2" w:rsidRDefault="009A01D2" w:rsidP="009A01D2">
      <w:pPr>
        <w:pStyle w:val="PL"/>
      </w:pPr>
    </w:p>
    <w:p w14:paraId="013E0197" w14:textId="77777777" w:rsidR="009A01D2" w:rsidRDefault="009A01D2" w:rsidP="009A01D2">
      <w:pPr>
        <w:pStyle w:val="PL"/>
      </w:pPr>
      <w:r>
        <w:t xml:space="preserve">  &lt;xs:simpleType name="tSealFlowIdType"&gt;</w:t>
      </w:r>
    </w:p>
    <w:p w14:paraId="42CFB1E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base="xs:positiveInteger"&gt;</w:t>
      </w:r>
    </w:p>
    <w:p w14:paraId="34E9DA8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0A70E43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&lt;xs:maxInclusive value="65535"/&gt;</w:t>
      </w:r>
    </w:p>
    <w:p w14:paraId="27EF6819" w14:textId="77777777" w:rsidR="009A01D2" w:rsidRDefault="009A01D2" w:rsidP="009A01D2">
      <w:pPr>
        <w:pStyle w:val="PL"/>
      </w:pPr>
      <w:r>
        <w:t xml:space="preserve">    &lt;/xs:restriction&gt;</w:t>
      </w:r>
    </w:p>
    <w:p w14:paraId="26794C51" w14:textId="77777777" w:rsidR="009A01D2" w:rsidRDefault="009A01D2" w:rsidP="009A01D2">
      <w:pPr>
        <w:pStyle w:val="PL"/>
      </w:pPr>
      <w:r>
        <w:t xml:space="preserve">  &lt;/xs:simpleType&gt;</w:t>
      </w:r>
    </w:p>
    <w:p w14:paraId="167192F9" w14:textId="77777777" w:rsidR="009A01D2" w:rsidRDefault="009A01D2" w:rsidP="009A01D2">
      <w:pPr>
        <w:pStyle w:val="PL"/>
      </w:pPr>
      <w:bookmarkStart w:id="25" w:name="OLE_LINK236"/>
    </w:p>
    <w:p w14:paraId="1E20223E" w14:textId="77777777" w:rsidR="009A01D2" w:rsidRDefault="009A01D2" w:rsidP="009A01D2">
      <w:pPr>
        <w:pStyle w:val="PL"/>
      </w:pPr>
      <w:r>
        <w:t xml:space="preserve">  &lt;xs:complexType name="tIdentityType"&gt;</w:t>
      </w:r>
    </w:p>
    <w:p w14:paraId="51CE5873" w14:textId="77777777" w:rsidR="009A01D2" w:rsidRDefault="009A01D2" w:rsidP="009A01D2">
      <w:pPr>
        <w:pStyle w:val="PL"/>
      </w:pPr>
      <w:r>
        <w:t xml:space="preserve">    &lt;xs:choice&gt;</w:t>
      </w:r>
    </w:p>
    <w:p w14:paraId="742408E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"VAL-user-id" type="seal</w:t>
      </w:r>
      <w:r>
        <w:t>datadelivery</w:t>
      </w:r>
      <w:r w:rsidRPr="00DB1907">
        <w:t>:contentType"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576203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name="VAL-ue-id" type="xs:string" </w:t>
      </w:r>
      <w:r w:rsidRPr="00DB1907">
        <w:t>minOccurs="0"/&gt;</w:t>
      </w:r>
    </w:p>
    <w:p w14:paraId="3FBED4E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6FA12C9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AF6856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6E42715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6044A51" w14:textId="77777777" w:rsidR="009A01D2" w:rsidRDefault="009A01D2" w:rsidP="009A01D2">
      <w:pPr>
        <w:pStyle w:val="PL"/>
      </w:pPr>
      <w:r>
        <w:t xml:space="preserve">  &lt;/xs:complexType&gt;</w:t>
      </w:r>
    </w:p>
    <w:bookmarkEnd w:id="25"/>
    <w:p w14:paraId="6DA3C231" w14:textId="77777777" w:rsidR="009A01D2" w:rsidRDefault="009A01D2" w:rsidP="009A01D2">
      <w:pPr>
        <w:pStyle w:val="PL"/>
      </w:pPr>
    </w:p>
    <w:p w14:paraId="3E5DB78E" w14:textId="77777777" w:rsidR="009A01D2" w:rsidRDefault="009A01D2" w:rsidP="009A01D2">
      <w:pPr>
        <w:pStyle w:val="PL"/>
      </w:pPr>
      <w:r>
        <w:t xml:space="preserve">  &lt;xs:complexType name="tTrafficDescriptorInfoType"&gt;</w:t>
      </w:r>
    </w:p>
    <w:p w14:paraId="2C578FD7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635E8F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>
        <w:t>xs:element name=</w:t>
      </w:r>
      <w:r w:rsidRPr="00DB1907">
        <w:t>"</w:t>
      </w:r>
      <w:r>
        <w:t>user-plane-address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D3859D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name="port-number" type="sealdatadelivery:tPortNumberType" </w:t>
      </w:r>
      <w:r w:rsidRPr="00DB1907">
        <w:t>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DACFA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URL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65D88B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</w:t>
      </w:r>
      <w:r w:rsidRPr="00DB1907">
        <w:t>"</w:t>
      </w:r>
      <w:r>
        <w:t>transport-layer-protocol</w:t>
      </w:r>
      <w:r w:rsidRPr="00DB1907">
        <w:t>" type="</w:t>
      </w:r>
      <w:r>
        <w:t>xs:string</w:t>
      </w:r>
      <w:r w:rsidRPr="00DB1907">
        <w:t>" minOccurs="0"</w:t>
      </w:r>
      <w:r>
        <w:t xml:space="preserve">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D51E9A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A7CC4F2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F9C2A4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</w:t>
      </w:r>
      <w:r w:rsidRPr="000A69EB">
        <w:t xml:space="preserve"> </w:t>
      </w:r>
      <w:r>
        <w:t>equence&gt;</w:t>
      </w:r>
    </w:p>
    <w:p w14:paraId="550E4EF0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20F73E1B" w14:textId="77777777" w:rsidR="009A01D2" w:rsidRDefault="009A01D2" w:rsidP="009A01D2">
      <w:pPr>
        <w:pStyle w:val="PL"/>
      </w:pPr>
      <w:r>
        <w:t xml:space="preserve">  &lt;/xs:complexType&gt;</w:t>
      </w:r>
    </w:p>
    <w:p w14:paraId="48166162" w14:textId="77777777" w:rsidR="009A01D2" w:rsidRDefault="009A01D2" w:rsidP="009A01D2">
      <w:pPr>
        <w:pStyle w:val="PL"/>
      </w:pPr>
    </w:p>
    <w:p w14:paraId="1DA2C2B2" w14:textId="77777777" w:rsidR="009A01D2" w:rsidRDefault="009A01D2" w:rsidP="009A01D2">
      <w:pPr>
        <w:pStyle w:val="PL"/>
      </w:pPr>
      <w:r>
        <w:t xml:space="preserve">    &lt;xs:simpleType name="tPortNumberType"&gt;</w:t>
      </w:r>
    </w:p>
    <w:p w14:paraId="0813F531" w14:textId="77777777" w:rsidR="009A01D2" w:rsidRDefault="009A01D2" w:rsidP="009A01D2">
      <w:pPr>
        <w:pStyle w:val="PL"/>
      </w:pPr>
      <w:r>
        <w:t xml:space="preserve">      &lt;xs:restriction base="xs:positiveInteger"&gt;</w:t>
      </w:r>
    </w:p>
    <w:p w14:paraId="00B21A1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&lt;xs:minInclusive value="1"/&gt;</w:t>
      </w:r>
    </w:p>
    <w:p w14:paraId="4B9EB9A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&lt;xs:maxInclusive value="65535"/&gt;</w:t>
      </w:r>
    </w:p>
    <w:p w14:paraId="2345B78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449DA1C3" w14:textId="77777777" w:rsidR="009A01D2" w:rsidRDefault="009A01D2" w:rsidP="009A01D2">
      <w:pPr>
        <w:pStyle w:val="PL"/>
      </w:pPr>
      <w:r>
        <w:t xml:space="preserve">  &lt;/xs:simpleType&gt;</w:t>
      </w:r>
    </w:p>
    <w:p w14:paraId="6E537DC5" w14:textId="77777777" w:rsidR="009A01D2" w:rsidRDefault="009A01D2" w:rsidP="009A01D2">
      <w:pPr>
        <w:pStyle w:val="PL"/>
      </w:pPr>
    </w:p>
    <w:p w14:paraId="140CD6CB" w14:textId="77777777" w:rsidR="009A01D2" w:rsidRDefault="009A01D2" w:rsidP="009A01D2">
      <w:pPr>
        <w:pStyle w:val="PL"/>
      </w:pPr>
      <w:r>
        <w:t xml:space="preserve">  &lt;xs:complexType name="tEstablishmentRspType"&gt;</w:t>
      </w:r>
    </w:p>
    <w:p w14:paraId="4B98F6B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63CF96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C38F67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0539AA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260E2B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</w:t>
      </w:r>
      <w:r>
        <w:rPr>
          <w:lang w:eastAsia="zh-CN"/>
        </w:rPr>
        <w:t>traffic-transmission-bandwidth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E57AF7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3AB2755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81093F0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1F08308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83AC326" w14:textId="77777777" w:rsidR="009A01D2" w:rsidRDefault="009A01D2" w:rsidP="009A01D2">
      <w:pPr>
        <w:pStyle w:val="PL"/>
      </w:pPr>
      <w:r>
        <w:t xml:space="preserve">  &lt;/xs:complexType&gt;</w:t>
      </w:r>
    </w:p>
    <w:p w14:paraId="215D584E" w14:textId="77777777" w:rsidR="009A01D2" w:rsidRDefault="009A01D2" w:rsidP="009A01D2">
      <w:pPr>
        <w:pStyle w:val="PL"/>
      </w:pPr>
    </w:p>
    <w:p w14:paraId="15117777" w14:textId="77777777" w:rsidR="009A01D2" w:rsidRDefault="009A01D2" w:rsidP="009A01D2">
      <w:pPr>
        <w:pStyle w:val="PL"/>
      </w:pPr>
      <w:r>
        <w:t xml:space="preserve">  &lt;xs:complexType name="tResultType"&gt;</w:t>
      </w:r>
    </w:p>
    <w:p w14:paraId="5A20BC8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34ECD4D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name="operation-result"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CAE217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 xml:space="preserve">&lt;xs:element name="cause" type="sealdatadelivery:tCauseType"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F4762A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0A1250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116F88E" w14:textId="77777777" w:rsidR="009A01D2" w:rsidRDefault="009A01D2" w:rsidP="009A01D2">
      <w:pPr>
        <w:pStyle w:val="PL"/>
      </w:pPr>
      <w:r>
        <w:t xml:space="preserve">  &lt;/xs:complexType&gt;</w:t>
      </w:r>
    </w:p>
    <w:p w14:paraId="594A2618" w14:textId="77777777" w:rsidR="009A01D2" w:rsidRDefault="009A01D2" w:rsidP="009A01D2">
      <w:pPr>
        <w:pStyle w:val="PL"/>
      </w:pPr>
    </w:p>
    <w:p w14:paraId="0CA43DA4" w14:textId="77777777" w:rsidR="009A01D2" w:rsidRDefault="009A01D2" w:rsidP="009A01D2">
      <w:pPr>
        <w:pStyle w:val="PL"/>
      </w:pPr>
      <w:r>
        <w:t xml:space="preserve">  &lt;xs:simpleType name="tOperationResultType"&gt;</w:t>
      </w:r>
    </w:p>
    <w:p w14:paraId="13DD64A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2F6BAE6B" w14:textId="77777777" w:rsidR="009A01D2" w:rsidRDefault="009A01D2" w:rsidP="009A01D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&lt;xs:enumeration value="success"/&gt;</w:t>
      </w:r>
    </w:p>
    <w:p w14:paraId="510EFE7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value="failure"/&gt;</w:t>
      </w:r>
    </w:p>
    <w:p w14:paraId="4745BD0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59728C0A" w14:textId="77777777" w:rsidR="009A01D2" w:rsidRDefault="009A01D2" w:rsidP="009A01D2">
      <w:pPr>
        <w:pStyle w:val="PL"/>
      </w:pPr>
      <w:r>
        <w:t xml:space="preserve">  &lt;/xs:simpleType&gt;</w:t>
      </w:r>
    </w:p>
    <w:p w14:paraId="1A734030" w14:textId="77777777" w:rsidR="009A01D2" w:rsidRDefault="009A01D2" w:rsidP="009A01D2">
      <w:pPr>
        <w:pStyle w:val="PL"/>
      </w:pPr>
    </w:p>
    <w:p w14:paraId="52724222" w14:textId="77777777" w:rsidR="009A01D2" w:rsidRDefault="009A01D2" w:rsidP="009A01D2">
      <w:pPr>
        <w:pStyle w:val="PL"/>
      </w:pPr>
      <w:r>
        <w:t xml:space="preserve">  &lt;xs:simpleType name="tCauseType"&gt;</w:t>
      </w:r>
    </w:p>
    <w:p w14:paraId="0460043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728F9BF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value="SEALDD policy mismatch"/&gt;</w:t>
      </w:r>
    </w:p>
    <w:p w14:paraId="0A5EF34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 client error"/&gt;</w:t>
      </w:r>
    </w:p>
    <w:p w14:paraId="77A6B1C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value="Other"/&gt;</w:t>
      </w:r>
    </w:p>
    <w:p w14:paraId="50FFA6E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B25343" w14:textId="77777777" w:rsidR="009A01D2" w:rsidRDefault="009A01D2" w:rsidP="009A01D2">
      <w:pPr>
        <w:pStyle w:val="PL"/>
      </w:pPr>
      <w:r>
        <w:t xml:space="preserve">  &lt;/xs:simpleType&gt;</w:t>
      </w:r>
    </w:p>
    <w:p w14:paraId="26313AC3" w14:textId="77777777" w:rsidR="009A01D2" w:rsidRDefault="009A01D2" w:rsidP="009A01D2">
      <w:pPr>
        <w:pStyle w:val="PL"/>
      </w:pPr>
    </w:p>
    <w:p w14:paraId="49A80369" w14:textId="77777777" w:rsidR="009A01D2" w:rsidRDefault="009A01D2" w:rsidP="009A01D2">
      <w:pPr>
        <w:pStyle w:val="PL"/>
      </w:pPr>
      <w:r>
        <w:t xml:space="preserve">  &lt;xs:complexType name="tReleaseReqType"&gt;</w:t>
      </w:r>
    </w:p>
    <w:p w14:paraId="4D97B24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4FA0280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E2CC8F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726BAE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3DDA7A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974B8A9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DCF7D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1C179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1DC2EA8F" w14:textId="77777777" w:rsidR="009A01D2" w:rsidRDefault="009A01D2" w:rsidP="009A01D2">
      <w:pPr>
        <w:pStyle w:val="PL"/>
      </w:pPr>
      <w:r>
        <w:t xml:space="preserve">  &lt;/xs:complexType&gt;</w:t>
      </w:r>
    </w:p>
    <w:p w14:paraId="59AD217A" w14:textId="77777777" w:rsidR="009A01D2" w:rsidRDefault="009A01D2" w:rsidP="009A01D2">
      <w:pPr>
        <w:pStyle w:val="PL"/>
      </w:pPr>
    </w:p>
    <w:p w14:paraId="61EA21A1" w14:textId="77777777" w:rsidR="009A01D2" w:rsidRDefault="009A01D2" w:rsidP="009A01D2">
      <w:pPr>
        <w:pStyle w:val="PL"/>
      </w:pPr>
      <w:r>
        <w:t xml:space="preserve">  &lt;xs:complexType name="tReleaseRspType"&gt;</w:t>
      </w:r>
    </w:p>
    <w:p w14:paraId="6E19154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352EF7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FB9363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6F62C116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A965DA8" w14:textId="77777777" w:rsidR="009A01D2" w:rsidRDefault="009A01D2" w:rsidP="009A01D2">
      <w:pPr>
        <w:pStyle w:val="PL"/>
      </w:pPr>
      <w:r>
        <w:t xml:space="preserve">  &lt;/xs:sequence&gt;</w:t>
      </w:r>
    </w:p>
    <w:p w14:paraId="3593C8D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18C3BD8" w14:textId="77777777" w:rsidR="009A01D2" w:rsidRDefault="009A01D2" w:rsidP="009A01D2">
      <w:pPr>
        <w:pStyle w:val="PL"/>
      </w:pPr>
      <w:r>
        <w:t xml:space="preserve">  &lt;/xs:complexType&gt;</w:t>
      </w:r>
    </w:p>
    <w:p w14:paraId="7BE0843D" w14:textId="77777777" w:rsidR="009A01D2" w:rsidRDefault="009A01D2" w:rsidP="009A01D2">
      <w:pPr>
        <w:pStyle w:val="PL"/>
      </w:pPr>
    </w:p>
    <w:p w14:paraId="6F3E0FE5" w14:textId="77777777" w:rsidR="009A01D2" w:rsidRDefault="009A01D2" w:rsidP="009A01D2">
      <w:pPr>
        <w:pStyle w:val="PL"/>
      </w:pPr>
      <w:r>
        <w:t xml:space="preserve">  &lt;xs:complexType name="tURLLCEstablishmentReqType"&gt;</w:t>
      </w:r>
    </w:p>
    <w:p w14:paraId="3AF4B39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589B456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7C2898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D23360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ADD25B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0FC3ED7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03666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57CE61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393259F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16F98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6F6EEBA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5285EA" w14:textId="77777777" w:rsidR="009A01D2" w:rsidRDefault="009A01D2" w:rsidP="009A01D2">
      <w:pPr>
        <w:pStyle w:val="PL"/>
      </w:pPr>
      <w:r>
        <w:t xml:space="preserve">  &lt;/xs:complexType&gt;</w:t>
      </w:r>
    </w:p>
    <w:p w14:paraId="31E81064" w14:textId="77777777" w:rsidR="009A01D2" w:rsidRDefault="009A01D2" w:rsidP="009A01D2">
      <w:pPr>
        <w:pStyle w:val="PL"/>
      </w:pPr>
    </w:p>
    <w:p w14:paraId="2EC99084" w14:textId="77777777" w:rsidR="009A01D2" w:rsidRDefault="009A01D2" w:rsidP="009A01D2">
      <w:pPr>
        <w:pStyle w:val="PL"/>
      </w:pPr>
      <w:r>
        <w:t xml:space="preserve">  &lt;xs:complexType name="contentType"&gt;</w:t>
      </w:r>
    </w:p>
    <w:p w14:paraId="05B9D6A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&lt;xs:choice&gt;</w:t>
      </w:r>
    </w:p>
    <w:p w14:paraId="456D393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name="sealURI" type="xs:anyURI"/&gt;</w:t>
      </w:r>
    </w:p>
    <w:p w14:paraId="0A3987D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name="sealString" type="xs:string"/&gt;</w:t>
      </w:r>
    </w:p>
    <w:p w14:paraId="5C1D232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name="sealBoolean" type="xs:boolean"/&gt;</w:t>
      </w:r>
    </w:p>
    <w:p w14:paraId="64DAD6D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processContents="lax"/&gt;</w:t>
      </w:r>
    </w:p>
    <w:p w14:paraId="3A7145C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&lt;/xs:choice&gt;</w:t>
      </w:r>
    </w:p>
    <w:p w14:paraId="268FDD2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82421E4" w14:textId="77777777" w:rsidR="009A01D2" w:rsidRDefault="009A01D2" w:rsidP="009A01D2">
      <w:pPr>
        <w:pStyle w:val="PL"/>
      </w:pPr>
      <w:r>
        <w:t xml:space="preserve">  </w:t>
      </w:r>
      <w:r w:rsidRPr="00882F0B">
        <w:t>&lt;/xs:complexType&gt;</w:t>
      </w:r>
    </w:p>
    <w:p w14:paraId="1D352A48" w14:textId="77777777" w:rsidR="009A01D2" w:rsidRDefault="009A01D2" w:rsidP="009A01D2">
      <w:pPr>
        <w:pStyle w:val="PL"/>
      </w:pPr>
    </w:p>
    <w:p w14:paraId="1BA3C8C7" w14:textId="77777777" w:rsidR="009A01D2" w:rsidRDefault="009A01D2" w:rsidP="009A01D2">
      <w:pPr>
        <w:pStyle w:val="PL"/>
      </w:pPr>
    </w:p>
    <w:p w14:paraId="755A2BBE" w14:textId="77777777" w:rsidR="009A01D2" w:rsidRDefault="009A01D2" w:rsidP="009A01D2">
      <w:pPr>
        <w:pStyle w:val="PL"/>
      </w:pPr>
      <w:r>
        <w:t xml:space="preserve">  &lt;xs:complexType name="tURLLCEstablishmentRspType"&gt;</w:t>
      </w:r>
    </w:p>
    <w:p w14:paraId="1F4D13B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AFAC29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10772D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5CDA29D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CE401DB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227F778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224D5FF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0D66F7AC" w14:textId="77777777" w:rsidR="009A01D2" w:rsidRDefault="009A01D2" w:rsidP="009A01D2">
      <w:pPr>
        <w:pStyle w:val="PL"/>
      </w:pPr>
      <w:r>
        <w:t xml:space="preserve">  &lt;/xs:complexType&gt;</w:t>
      </w:r>
    </w:p>
    <w:p w14:paraId="423847C4" w14:textId="77777777" w:rsidR="009A01D2" w:rsidRDefault="009A01D2" w:rsidP="009A01D2">
      <w:pPr>
        <w:pStyle w:val="PL"/>
      </w:pPr>
    </w:p>
    <w:p w14:paraId="04261295" w14:textId="77777777" w:rsidR="009A01D2" w:rsidRDefault="009A01D2" w:rsidP="009A01D2">
      <w:pPr>
        <w:pStyle w:val="PL"/>
      </w:pPr>
      <w:r>
        <w:t xml:space="preserve">  &lt;xs:complexType name="tURLLCUpdateReqType"&gt;</w:t>
      </w:r>
    </w:p>
    <w:p w14:paraId="43A3929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753B174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sealdd-client</w:t>
      </w:r>
      <w:r w:rsidRPr="00DB1907">
        <w:t>-i</w:t>
      </w:r>
      <w:r>
        <w:t xml:space="preserve">dentity"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F9AF26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3C13E69" w14:textId="77777777" w:rsidR="009A01D2" w:rsidRDefault="009A01D2" w:rsidP="009A01D2">
      <w:pPr>
        <w:pStyle w:val="PL"/>
      </w:pPr>
      <w:r>
        <w:lastRenderedPageBreak/>
        <w:t xml:space="preserve">  </w:t>
      </w:r>
      <w:r>
        <w:rPr>
          <w:rFonts w:eastAsia="SimSun"/>
        </w:rPr>
        <w:t xml:space="preserve">    </w:t>
      </w:r>
      <w:r>
        <w:t>&lt;xs:element name="Identity" type="sealdatadelivery:tIdentityType"</w:t>
      </w:r>
      <w:r w:rsidRPr="00A83C25">
        <w:t xml:space="preserve"> </w:t>
      </w:r>
      <w:r>
        <w:t xml:space="preserve">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7843AD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name="server-id"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6D2AEEF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name="VAL-service-id"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B8DFCB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name="traffic-descriptor-info" type="sealdatadelivery:tTrafficDescriptorInfoType"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123BB2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32CF0755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B5904A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311413B2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6A4460C3" w14:textId="77777777" w:rsidR="009A01D2" w:rsidRDefault="009A01D2" w:rsidP="009A01D2">
      <w:pPr>
        <w:pStyle w:val="PL"/>
      </w:pPr>
      <w:r>
        <w:t xml:space="preserve">  &lt;/xs:complexType&gt;</w:t>
      </w:r>
    </w:p>
    <w:p w14:paraId="5C411585" w14:textId="77777777" w:rsidR="009A01D2" w:rsidRDefault="009A01D2" w:rsidP="009A01D2">
      <w:pPr>
        <w:pStyle w:val="PL"/>
      </w:pPr>
    </w:p>
    <w:p w14:paraId="47E372BF" w14:textId="77777777" w:rsidR="009A01D2" w:rsidRDefault="009A01D2" w:rsidP="009A01D2">
      <w:pPr>
        <w:pStyle w:val="PL"/>
      </w:pPr>
      <w:r>
        <w:t xml:space="preserve">  &lt;xs:complexType name="tURLLCUpdateRspType"&gt;</w:t>
      </w:r>
    </w:p>
    <w:p w14:paraId="7BB5E4A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0C11974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name="result" type="sealdatadelivery:tResultType"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9E5A36A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9BACF75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EB58CF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5ED312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77827336" w14:textId="77777777" w:rsidR="009A01D2" w:rsidRDefault="009A01D2" w:rsidP="009A01D2">
      <w:pPr>
        <w:pStyle w:val="PL"/>
      </w:pPr>
      <w:r>
        <w:t xml:space="preserve">  &lt;/xs:complexType&gt;</w:t>
      </w:r>
    </w:p>
    <w:p w14:paraId="628ACF9B" w14:textId="77777777" w:rsidR="009A01D2" w:rsidRDefault="009A01D2" w:rsidP="009A01D2">
      <w:pPr>
        <w:pStyle w:val="PL"/>
      </w:pPr>
    </w:p>
    <w:p w14:paraId="024B6A38" w14:textId="77777777" w:rsidR="009A01D2" w:rsidRDefault="009A01D2" w:rsidP="009A01D2">
      <w:pPr>
        <w:pStyle w:val="PL"/>
      </w:pPr>
      <w:r>
        <w:t xml:space="preserve">  &lt;xs:complexType name="tDataStorageCreationReqType"&gt;</w:t>
      </w:r>
    </w:p>
    <w:p w14:paraId="223691F4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228A0C8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2510053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name="access-control-policy" type="sealdatadelivery:tAccessControlPolicyType"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A5DFB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08407D5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 xml:space="preserve">&lt;xs:element name="status-information-req" type="sealdatadelivery:tStatusInformationReqType"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42D519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199F03B1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5D52E1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0B41305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5EE8790F" w14:textId="77777777" w:rsidR="009A01D2" w:rsidRDefault="009A01D2" w:rsidP="009A01D2">
      <w:pPr>
        <w:pStyle w:val="PL"/>
      </w:pPr>
      <w:r>
        <w:t xml:space="preserve">  &lt;/xs:complexType&gt;</w:t>
      </w:r>
    </w:p>
    <w:p w14:paraId="17790D2B" w14:textId="77777777" w:rsidR="009A01D2" w:rsidRDefault="009A01D2" w:rsidP="009A01D2">
      <w:pPr>
        <w:pStyle w:val="PL"/>
      </w:pPr>
    </w:p>
    <w:p w14:paraId="19FAE07F" w14:textId="77777777" w:rsidR="009A01D2" w:rsidRDefault="009A01D2" w:rsidP="009A01D2">
      <w:pPr>
        <w:pStyle w:val="PL"/>
      </w:pPr>
      <w:r>
        <w:t xml:space="preserve">  &lt;xs:complexType name="tStatusInformationReqType"&gt;</w:t>
      </w:r>
    </w:p>
    <w:p w14:paraId="4883329E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&lt;xs:sequence&gt;</w:t>
      </w:r>
    </w:p>
    <w:p w14:paraId="6C39A000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name="no-times-data-accessed" type="xs:boolean" minOccurs="0" maxOccurs="1"/&gt;</w:t>
      </w:r>
    </w:p>
    <w:p w14:paraId="79BC209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&lt;xs:element name="no-times-data-managed" type="xs:boolean" minOccurs="0" maxOccurs="1"/&gt;</w:t>
      </w:r>
    </w:p>
    <w:p w14:paraId="413A9BE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&lt;xs:any namespace="##other" processContents="lax" minOccurs="0" maxOccurs="unbounded"/&gt;</w:t>
      </w:r>
    </w:p>
    <w:p w14:paraId="007C4B3C" w14:textId="77777777" w:rsidR="009A01D2" w:rsidRPr="00587E76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&lt;</w:t>
      </w:r>
      <w:r w:rsidRPr="0098763C">
        <w:t>xs:element name="anyExt" type="</w:t>
      </w:r>
      <w:r>
        <w:t>sealdatadelivery:</w:t>
      </w:r>
      <w:r w:rsidRPr="0098763C">
        <w:t>anyExtType" minOccurs="0"/&gt;</w:t>
      </w:r>
    </w:p>
    <w:p w14:paraId="3B5EED80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&lt;/xs:sequence&gt;</w:t>
      </w:r>
    </w:p>
    <w:p w14:paraId="43CA23E3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&lt;xs:anyAttribute namespace="##any" processContents="lax"/&gt;</w:t>
      </w:r>
    </w:p>
    <w:p w14:paraId="3CCF9F58" w14:textId="77777777" w:rsidR="009A01D2" w:rsidRDefault="009A01D2" w:rsidP="009A01D2">
      <w:pPr>
        <w:pStyle w:val="PL"/>
      </w:pPr>
      <w:r>
        <w:t xml:space="preserve">  &lt;/xs:complexType&gt;</w:t>
      </w:r>
    </w:p>
    <w:p w14:paraId="0420D1AF" w14:textId="77777777" w:rsidR="009A01D2" w:rsidRDefault="009A01D2" w:rsidP="009A01D2">
      <w:pPr>
        <w:pStyle w:val="PL"/>
      </w:pPr>
    </w:p>
    <w:p w14:paraId="7A18CA76" w14:textId="77777777" w:rsidR="009A01D2" w:rsidRDefault="009A01D2" w:rsidP="009A01D2">
      <w:pPr>
        <w:pStyle w:val="PL"/>
      </w:pPr>
      <w:r>
        <w:t xml:space="preserve">  &lt;xs:simpleType name="tAccessControlPolicyType"&gt;</w:t>
      </w:r>
    </w:p>
    <w:p w14:paraId="241C114C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</w:t>
      </w:r>
      <w:r>
        <w:t>&lt;xs:restriction base="xs:string"&gt;</w:t>
      </w:r>
    </w:p>
    <w:p w14:paraId="63D050F9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value="SDDM-C"/&gt;</w:t>
      </w:r>
    </w:p>
    <w:p w14:paraId="49BF3B6B" w14:textId="77777777" w:rsidR="009A01D2" w:rsidRDefault="009A01D2" w:rsidP="009A01D2">
      <w:pPr>
        <w:pStyle w:val="PL"/>
      </w:pPr>
      <w:r>
        <w:t xml:space="preserve">  </w:t>
      </w:r>
      <w:r>
        <w:rPr>
          <w:rFonts w:eastAsia="SimSun"/>
        </w:rPr>
        <w:t xml:space="preserve">    </w:t>
      </w:r>
      <w:r>
        <w:t>&lt;xs:enumeration value="VAL-server"/&gt;</w:t>
      </w:r>
    </w:p>
    <w:p w14:paraId="48576557" w14:textId="77777777" w:rsidR="009A01D2" w:rsidRPr="006024D3" w:rsidRDefault="009A01D2" w:rsidP="009A01D2">
      <w:pPr>
        <w:pStyle w:val="PL"/>
        <w:rPr>
          <w:lang w:val="en-US"/>
        </w:rPr>
      </w:pPr>
      <w:r>
        <w:t xml:space="preserve">  </w:t>
      </w:r>
      <w:r>
        <w:rPr>
          <w:rFonts w:eastAsia="SimSun"/>
        </w:rPr>
        <w:t xml:space="preserve">    </w:t>
      </w:r>
      <w:r w:rsidRPr="006024D3">
        <w:rPr>
          <w:lang w:val="en-US"/>
        </w:rPr>
        <w:t>&lt;xs:enumeration value="SDDM-S"/&gt;</w:t>
      </w:r>
    </w:p>
    <w:p w14:paraId="5BD7A2E7" w14:textId="77777777" w:rsidR="009A01D2" w:rsidRDefault="009A01D2" w:rsidP="009A01D2">
      <w:pPr>
        <w:pStyle w:val="PL"/>
      </w:pPr>
      <w:r>
        <w:rPr>
          <w:lang w:val="en-US"/>
        </w:rPr>
        <w:t xml:space="preserve">  </w:t>
      </w:r>
      <w:r>
        <w:rPr>
          <w:rFonts w:eastAsia="SimSun"/>
        </w:rPr>
        <w:t xml:space="preserve">  </w:t>
      </w:r>
      <w:r>
        <w:t>&lt;/xs:restriction&gt;</w:t>
      </w:r>
    </w:p>
    <w:p w14:paraId="7A91721F" w14:textId="77777777" w:rsidR="009A01D2" w:rsidRDefault="009A01D2" w:rsidP="009A01D2">
      <w:pPr>
        <w:pStyle w:val="PL"/>
      </w:pPr>
      <w:r>
        <w:t xml:space="preserve">  &lt;/xs:simpleType&gt;</w:t>
      </w:r>
    </w:p>
    <w:p w14:paraId="38D41948" w14:textId="77777777" w:rsidR="009A01D2" w:rsidRDefault="009A01D2" w:rsidP="009A01D2">
      <w:pPr>
        <w:pStyle w:val="PL"/>
      </w:pPr>
    </w:p>
    <w:p w14:paraId="3BDAA91C" w14:textId="77777777" w:rsidR="009A01D2" w:rsidRDefault="009A01D2" w:rsidP="009A01D2">
      <w:pPr>
        <w:pStyle w:val="PL"/>
      </w:pPr>
      <w:r>
        <w:t xml:space="preserve">  &lt;xs:complexType name="tDataStorageCreationRspType"&gt;</w:t>
      </w:r>
    </w:p>
    <w:p w14:paraId="4E967BBA" w14:textId="77777777" w:rsidR="009A01D2" w:rsidRDefault="009A01D2" w:rsidP="009A01D2">
      <w:pPr>
        <w:pStyle w:val="PL"/>
      </w:pPr>
      <w:r>
        <w:t xml:space="preserve">    &lt;xs:sequence&gt;</w:t>
      </w:r>
    </w:p>
    <w:p w14:paraId="7E155F44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4F4A599" w14:textId="77777777" w:rsidR="009A01D2" w:rsidRDefault="009A01D2" w:rsidP="009A01D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88195A8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6E5714E9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1DCA2868" w14:textId="77777777" w:rsidR="009A01D2" w:rsidRDefault="009A01D2" w:rsidP="009A01D2">
      <w:pPr>
        <w:pStyle w:val="PL"/>
      </w:pPr>
      <w:r>
        <w:t xml:space="preserve">    &lt;/xs:sequence&gt;</w:t>
      </w:r>
    </w:p>
    <w:p w14:paraId="6F7CD7B3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236BD787" w14:textId="77777777" w:rsidR="009A01D2" w:rsidRDefault="009A01D2" w:rsidP="009A01D2">
      <w:pPr>
        <w:pStyle w:val="PL"/>
      </w:pPr>
      <w:r>
        <w:t xml:space="preserve">  &lt;/xs:complexType&gt;</w:t>
      </w:r>
    </w:p>
    <w:p w14:paraId="7B38264A" w14:textId="77777777" w:rsidR="009A01D2" w:rsidRDefault="009A01D2" w:rsidP="009A01D2">
      <w:pPr>
        <w:pStyle w:val="PL"/>
      </w:pPr>
    </w:p>
    <w:p w14:paraId="3421D354" w14:textId="77777777" w:rsidR="009A01D2" w:rsidRDefault="009A01D2" w:rsidP="009A01D2">
      <w:pPr>
        <w:pStyle w:val="PL"/>
      </w:pPr>
      <w:r>
        <w:t xml:space="preserve">  &lt;xs:complexType name="tDataStorageReservationReqType"&gt;</w:t>
      </w:r>
    </w:p>
    <w:p w14:paraId="10B50D78" w14:textId="77777777" w:rsidR="009A01D2" w:rsidRDefault="009A01D2" w:rsidP="009A01D2">
      <w:pPr>
        <w:pStyle w:val="PL"/>
      </w:pPr>
      <w:r>
        <w:t xml:space="preserve">    &lt;xs:sequence&gt;</w:t>
      </w:r>
    </w:p>
    <w:p w14:paraId="0CD260CE" w14:textId="77777777" w:rsidR="009A01D2" w:rsidRDefault="009A01D2" w:rsidP="009A01D2">
      <w:pPr>
        <w:pStyle w:val="PL"/>
      </w:pPr>
      <w:r>
        <w:t xml:space="preserve">      &lt;xs:element name="VAL-service-id" type="xs:string"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DD878C1" w14:textId="77777777" w:rsidR="009A01D2" w:rsidRDefault="009A01D2" w:rsidP="009A01D2">
      <w:pPr>
        <w:pStyle w:val="PL"/>
      </w:pPr>
      <w:r>
        <w:t xml:space="preserve">      &lt;xs:element name="</w:t>
      </w:r>
      <w:r>
        <w:rPr>
          <w:lang w:val="en-US"/>
        </w:rPr>
        <w:t>data-length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49D6D9C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5682F048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848E8AC" w14:textId="77777777" w:rsidR="009A01D2" w:rsidRDefault="009A01D2" w:rsidP="009A01D2">
      <w:pPr>
        <w:pStyle w:val="PL"/>
      </w:pPr>
      <w:r>
        <w:t xml:space="preserve">    &lt;/xs:sequence&gt;</w:t>
      </w:r>
    </w:p>
    <w:p w14:paraId="20130B9E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15B16D11" w14:textId="77777777" w:rsidR="009A01D2" w:rsidRDefault="009A01D2" w:rsidP="009A01D2">
      <w:pPr>
        <w:pStyle w:val="PL"/>
      </w:pPr>
      <w:r>
        <w:t xml:space="preserve">  &lt;/xs:complexType&gt;</w:t>
      </w:r>
    </w:p>
    <w:p w14:paraId="52B1CF49" w14:textId="77777777" w:rsidR="009A01D2" w:rsidRDefault="009A01D2" w:rsidP="009A01D2">
      <w:pPr>
        <w:pStyle w:val="PL"/>
      </w:pPr>
    </w:p>
    <w:p w14:paraId="0A6A0082" w14:textId="77777777" w:rsidR="009A01D2" w:rsidRDefault="009A01D2" w:rsidP="009A01D2">
      <w:pPr>
        <w:pStyle w:val="PL"/>
      </w:pPr>
      <w:r>
        <w:t xml:space="preserve">  &lt;xs:complexType name="tDataStorageReservationRspType"&gt;</w:t>
      </w:r>
    </w:p>
    <w:p w14:paraId="1FA23EAA" w14:textId="77777777" w:rsidR="009A01D2" w:rsidRDefault="009A01D2" w:rsidP="009A01D2">
      <w:pPr>
        <w:pStyle w:val="PL"/>
      </w:pPr>
      <w:r>
        <w:t xml:space="preserve">    &lt;xs:sequence&gt;</w:t>
      </w:r>
    </w:p>
    <w:p w14:paraId="2E4AC584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58836EB" w14:textId="77777777" w:rsidR="009A01D2" w:rsidRDefault="009A01D2" w:rsidP="009A01D2">
      <w:pPr>
        <w:pStyle w:val="PL"/>
      </w:pPr>
      <w:r>
        <w:lastRenderedPageBreak/>
        <w:t xml:space="preserve">      &lt;xs:element name="address"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5AF804E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48DA0D3F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03B0CB7" w14:textId="77777777" w:rsidR="009A01D2" w:rsidRDefault="009A01D2" w:rsidP="009A01D2">
      <w:pPr>
        <w:pStyle w:val="PL"/>
      </w:pPr>
      <w:r>
        <w:t xml:space="preserve">    &lt;/xs:sequence&gt;</w:t>
      </w:r>
    </w:p>
    <w:p w14:paraId="2463B8BA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20B26EF2" w14:textId="77777777" w:rsidR="009A01D2" w:rsidRDefault="009A01D2" w:rsidP="009A01D2">
      <w:pPr>
        <w:pStyle w:val="PL"/>
      </w:pPr>
      <w:r>
        <w:t xml:space="preserve">  &lt;/xs:complexType&gt;</w:t>
      </w:r>
    </w:p>
    <w:p w14:paraId="7856F64E" w14:textId="77777777" w:rsidR="009A01D2" w:rsidRDefault="009A01D2" w:rsidP="009A01D2">
      <w:pPr>
        <w:pStyle w:val="PL"/>
        <w:rPr>
          <w:lang w:eastAsia="zh-CN"/>
        </w:rPr>
      </w:pPr>
    </w:p>
    <w:p w14:paraId="3B33F79C" w14:textId="77777777" w:rsidR="009A01D2" w:rsidRDefault="009A01D2" w:rsidP="009A01D2">
      <w:pPr>
        <w:pStyle w:val="PL"/>
      </w:pPr>
      <w:r>
        <w:t xml:space="preserve">  &lt;xs:complexType name="tDataStorageStatusNotificationType"&gt;</w:t>
      </w:r>
    </w:p>
    <w:p w14:paraId="53AEFD74" w14:textId="77777777" w:rsidR="009A01D2" w:rsidRDefault="009A01D2" w:rsidP="009A01D2">
      <w:pPr>
        <w:pStyle w:val="PL"/>
      </w:pPr>
      <w:r>
        <w:t xml:space="preserve">    &lt;xs:sequence&gt;</w:t>
      </w:r>
    </w:p>
    <w:p w14:paraId="7B3E268D" w14:textId="77777777" w:rsidR="009A01D2" w:rsidRDefault="009A01D2" w:rsidP="009A01D2">
      <w:pPr>
        <w:pStyle w:val="PL"/>
      </w:pPr>
      <w:r>
        <w:t xml:space="preserve">      &lt;xs:element name="data-identifier" type="xs:string" minOccurs="0"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1A59E024" w14:textId="77777777" w:rsidR="009A01D2" w:rsidRDefault="009A01D2" w:rsidP="009A01D2">
      <w:pPr>
        <w:pStyle w:val="PL"/>
      </w:pPr>
      <w:r>
        <w:t xml:space="preserve">      &lt;xs:element name="status-information-rsp" type="sealdatadelivery:tStatusInformationRspType"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04F894BB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4F6E80A1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D499141" w14:textId="77777777" w:rsidR="009A01D2" w:rsidRDefault="009A01D2" w:rsidP="009A01D2">
      <w:pPr>
        <w:pStyle w:val="PL"/>
      </w:pPr>
      <w:r>
        <w:t xml:space="preserve">    &lt;/xs:sequence&gt;</w:t>
      </w:r>
    </w:p>
    <w:p w14:paraId="6A56529D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0CAC2F60" w14:textId="77777777" w:rsidR="009A01D2" w:rsidRDefault="009A01D2" w:rsidP="009A01D2">
      <w:pPr>
        <w:pStyle w:val="PL"/>
      </w:pPr>
      <w:r>
        <w:t xml:space="preserve">  &lt;/xs:complexType&gt;</w:t>
      </w:r>
    </w:p>
    <w:p w14:paraId="44A21D4A" w14:textId="77777777" w:rsidR="009A01D2" w:rsidRDefault="009A01D2" w:rsidP="009A01D2">
      <w:pPr>
        <w:pStyle w:val="PL"/>
      </w:pPr>
    </w:p>
    <w:p w14:paraId="1A4A6831" w14:textId="77777777" w:rsidR="009A01D2" w:rsidRDefault="009A01D2" w:rsidP="009A01D2">
      <w:pPr>
        <w:pStyle w:val="PL"/>
      </w:pPr>
      <w:r>
        <w:t xml:space="preserve">  &lt;xs:complexType name="tStatusInformationRspType"&gt;</w:t>
      </w:r>
    </w:p>
    <w:p w14:paraId="338BDE24" w14:textId="77777777" w:rsidR="009A01D2" w:rsidRDefault="009A01D2" w:rsidP="009A01D2">
      <w:pPr>
        <w:pStyle w:val="PL"/>
      </w:pPr>
      <w:r>
        <w:t xml:space="preserve">    &lt;xs:sequence&gt;</w:t>
      </w:r>
    </w:p>
    <w:p w14:paraId="17D5E9B7" w14:textId="77777777" w:rsidR="009A01D2" w:rsidRDefault="009A01D2" w:rsidP="009A01D2">
      <w:pPr>
        <w:pStyle w:val="PL"/>
      </w:pPr>
      <w:r>
        <w:t xml:space="preserve">      &lt;xs:element name="no-times-data-accessed-value" type="xs:unsignedInt" minOccurs="0" maxOccurs="1"/&gt;</w:t>
      </w:r>
    </w:p>
    <w:p w14:paraId="0473D4C5" w14:textId="77777777" w:rsidR="009A01D2" w:rsidRDefault="009A01D2" w:rsidP="009A01D2">
      <w:pPr>
        <w:pStyle w:val="PL"/>
      </w:pPr>
      <w:r>
        <w:t xml:space="preserve">      &lt;xs:element name="no-times-data-managed-value" type="xs:unsignedInt" minOccurs="0" maxOccurs="1"/&gt;</w:t>
      </w:r>
    </w:p>
    <w:p w14:paraId="6AB64163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6CF7592A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24972B" w14:textId="77777777" w:rsidR="009A01D2" w:rsidRDefault="009A01D2" w:rsidP="009A01D2">
      <w:pPr>
        <w:pStyle w:val="PL"/>
      </w:pPr>
      <w:r>
        <w:t xml:space="preserve">    &lt;/xs:sequence&gt;</w:t>
      </w:r>
    </w:p>
    <w:p w14:paraId="5EC830A6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0FF3CF3" w14:textId="77777777" w:rsidR="009A01D2" w:rsidRDefault="009A01D2" w:rsidP="009A01D2">
      <w:pPr>
        <w:pStyle w:val="PL"/>
      </w:pPr>
      <w:r>
        <w:t xml:space="preserve">  &lt;/xs:complexType&gt;</w:t>
      </w:r>
    </w:p>
    <w:p w14:paraId="1AD21EA8" w14:textId="77777777" w:rsidR="009A01D2" w:rsidRDefault="009A01D2" w:rsidP="009A01D2">
      <w:pPr>
        <w:pStyle w:val="PL"/>
      </w:pPr>
    </w:p>
    <w:p w14:paraId="09EEC77C" w14:textId="77777777" w:rsidR="009A01D2" w:rsidRDefault="009A01D2" w:rsidP="009A01D2">
      <w:pPr>
        <w:pStyle w:val="PL"/>
      </w:pPr>
      <w:r>
        <w:t xml:space="preserve">  &lt;xs:complexType name="tDataStorageQueryReqType"&gt;</w:t>
      </w:r>
    </w:p>
    <w:p w14:paraId="28679938" w14:textId="77777777" w:rsidR="009A01D2" w:rsidRDefault="009A01D2" w:rsidP="009A01D2">
      <w:pPr>
        <w:pStyle w:val="PL"/>
      </w:pPr>
      <w:r>
        <w:t xml:space="preserve">    &lt;xs:sequence&gt;</w:t>
      </w:r>
    </w:p>
    <w:p w14:paraId="296DC386" w14:textId="77777777" w:rsidR="009A01D2" w:rsidRDefault="009A01D2" w:rsidP="009A01D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72F2BEC6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658D9CA0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4BE9925" w14:textId="77777777" w:rsidR="009A01D2" w:rsidRDefault="009A01D2" w:rsidP="009A01D2">
      <w:pPr>
        <w:pStyle w:val="PL"/>
      </w:pPr>
      <w:r>
        <w:t xml:space="preserve">    &lt;/xs:sequence&gt;</w:t>
      </w:r>
    </w:p>
    <w:p w14:paraId="1F05CCF3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3C945C12" w14:textId="77777777" w:rsidR="009A01D2" w:rsidRDefault="009A01D2" w:rsidP="009A01D2">
      <w:pPr>
        <w:pStyle w:val="PL"/>
      </w:pPr>
      <w:r>
        <w:t xml:space="preserve">  &lt;/xs:complexType&gt;</w:t>
      </w:r>
    </w:p>
    <w:p w14:paraId="229CF78E" w14:textId="77777777" w:rsidR="009A01D2" w:rsidRDefault="009A01D2" w:rsidP="009A01D2">
      <w:pPr>
        <w:pStyle w:val="PL"/>
      </w:pPr>
    </w:p>
    <w:p w14:paraId="7AD1D454" w14:textId="77777777" w:rsidR="009A01D2" w:rsidRDefault="009A01D2" w:rsidP="009A01D2">
      <w:pPr>
        <w:pStyle w:val="PL"/>
      </w:pPr>
      <w:r>
        <w:t xml:space="preserve">  &lt;xs:complexType name="tDataStorageQueryRspType"&gt;</w:t>
      </w:r>
    </w:p>
    <w:p w14:paraId="5ECBA13C" w14:textId="77777777" w:rsidR="009A01D2" w:rsidRDefault="009A01D2" w:rsidP="009A01D2">
      <w:pPr>
        <w:pStyle w:val="PL"/>
      </w:pPr>
      <w:r>
        <w:t xml:space="preserve">    &lt;xs:sequence&gt;</w:t>
      </w:r>
    </w:p>
    <w:p w14:paraId="44F56B6A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269B93" w14:textId="77777777" w:rsidR="009A01D2" w:rsidRDefault="009A01D2" w:rsidP="009A01D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2B169D" w14:textId="77777777" w:rsidR="009A01D2" w:rsidRDefault="009A01D2" w:rsidP="009A01D2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A0F786D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2E8BBCF3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1DC7777" w14:textId="77777777" w:rsidR="009A01D2" w:rsidRDefault="009A01D2" w:rsidP="009A01D2">
      <w:pPr>
        <w:pStyle w:val="PL"/>
      </w:pPr>
      <w:r>
        <w:t xml:space="preserve">    &lt;/xs:sequence&gt;</w:t>
      </w:r>
    </w:p>
    <w:p w14:paraId="41DFEB1E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64BC466" w14:textId="77777777" w:rsidR="009A01D2" w:rsidRDefault="009A01D2" w:rsidP="009A01D2">
      <w:pPr>
        <w:pStyle w:val="PL"/>
      </w:pPr>
      <w:r>
        <w:t xml:space="preserve">  &lt;/xs:complexType&gt;</w:t>
      </w:r>
    </w:p>
    <w:p w14:paraId="63BA6979" w14:textId="77777777" w:rsidR="009A01D2" w:rsidRDefault="009A01D2" w:rsidP="009A01D2">
      <w:pPr>
        <w:pStyle w:val="PL"/>
      </w:pPr>
    </w:p>
    <w:p w14:paraId="016D40CB" w14:textId="77777777" w:rsidR="009A01D2" w:rsidRDefault="009A01D2" w:rsidP="009A01D2">
      <w:pPr>
        <w:pStyle w:val="PL"/>
      </w:pPr>
      <w:r>
        <w:t xml:space="preserve">  &lt;xs:complexType name="tDataStorageMgtReqType"&gt;</w:t>
      </w:r>
    </w:p>
    <w:p w14:paraId="575B6C8F" w14:textId="77777777" w:rsidR="009A01D2" w:rsidRDefault="009A01D2" w:rsidP="009A01D2">
      <w:pPr>
        <w:pStyle w:val="PL"/>
      </w:pPr>
      <w:r>
        <w:t xml:space="preserve">    &lt;xs:sequence&gt;</w:t>
      </w:r>
    </w:p>
    <w:p w14:paraId="6960885C" w14:textId="77777777" w:rsidR="009A01D2" w:rsidRDefault="009A01D2" w:rsidP="009A01D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375C11A1" w14:textId="77777777" w:rsidR="009A01D2" w:rsidRDefault="009A01D2" w:rsidP="009A01D2">
      <w:pPr>
        <w:pStyle w:val="PL"/>
      </w:pPr>
      <w:r>
        <w:t xml:space="preserve">      &lt;xs:element name="operation" type="sealdatadelivery:tOperationType"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621D3004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14C80430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8556D25" w14:textId="77777777" w:rsidR="009A01D2" w:rsidRDefault="009A01D2" w:rsidP="009A01D2">
      <w:pPr>
        <w:pStyle w:val="PL"/>
      </w:pPr>
      <w:r>
        <w:t xml:space="preserve">    &lt;/xs:sequence&gt;</w:t>
      </w:r>
    </w:p>
    <w:p w14:paraId="6048F7C3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6A55CD14" w14:textId="77777777" w:rsidR="009A01D2" w:rsidRDefault="009A01D2" w:rsidP="009A01D2">
      <w:pPr>
        <w:pStyle w:val="PL"/>
      </w:pPr>
      <w:r>
        <w:t xml:space="preserve">  &lt;/xs:complexType&gt;</w:t>
      </w:r>
    </w:p>
    <w:p w14:paraId="78A95EEA" w14:textId="77777777" w:rsidR="009A01D2" w:rsidRDefault="009A01D2" w:rsidP="009A01D2">
      <w:pPr>
        <w:pStyle w:val="PL"/>
      </w:pPr>
    </w:p>
    <w:p w14:paraId="14AB315E" w14:textId="77777777" w:rsidR="009A01D2" w:rsidRDefault="009A01D2" w:rsidP="009A01D2">
      <w:pPr>
        <w:pStyle w:val="PL"/>
      </w:pPr>
      <w:r>
        <w:t xml:space="preserve">  &lt;xs:simpleType name="tOperationType"&gt;</w:t>
      </w:r>
    </w:p>
    <w:p w14:paraId="0691AE75" w14:textId="77777777" w:rsidR="009A01D2" w:rsidRDefault="009A01D2" w:rsidP="009A01D2">
      <w:pPr>
        <w:pStyle w:val="PL"/>
      </w:pPr>
      <w:r>
        <w:t xml:space="preserve">    &lt;xs:restriction base="xs:string"&gt;</w:t>
      </w:r>
    </w:p>
    <w:p w14:paraId="1DDE60AC" w14:textId="77777777" w:rsidR="009A01D2" w:rsidRDefault="009A01D2" w:rsidP="009A01D2">
      <w:pPr>
        <w:pStyle w:val="PL"/>
      </w:pPr>
      <w:r>
        <w:t xml:space="preserve">      &lt;xs:enumeration value="update"/&gt;</w:t>
      </w:r>
    </w:p>
    <w:p w14:paraId="772F79BA" w14:textId="77777777" w:rsidR="009A01D2" w:rsidRDefault="009A01D2" w:rsidP="009A01D2">
      <w:pPr>
        <w:pStyle w:val="PL"/>
      </w:pPr>
      <w:r>
        <w:t xml:space="preserve">      &lt;xs:enumeration value="refresh"/&gt;</w:t>
      </w:r>
    </w:p>
    <w:p w14:paraId="735DCD34" w14:textId="77777777" w:rsidR="009A01D2" w:rsidRPr="006808AE" w:rsidRDefault="009A01D2" w:rsidP="009A01D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delete</w:t>
      </w:r>
      <w:r w:rsidRPr="006808AE">
        <w:rPr>
          <w:lang w:val="en-US"/>
        </w:rPr>
        <w:t>"/&gt;</w:t>
      </w:r>
    </w:p>
    <w:p w14:paraId="70962ED0" w14:textId="77777777" w:rsidR="009A01D2" w:rsidRDefault="009A01D2" w:rsidP="009A01D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4C8EC332" w14:textId="77777777" w:rsidR="009A01D2" w:rsidRDefault="009A01D2" w:rsidP="009A01D2">
      <w:pPr>
        <w:pStyle w:val="PL"/>
      </w:pPr>
      <w:r>
        <w:t xml:space="preserve">  &lt;/xs:simpleType&gt;</w:t>
      </w:r>
    </w:p>
    <w:p w14:paraId="1BE322B8" w14:textId="77777777" w:rsidR="009A01D2" w:rsidRDefault="009A01D2" w:rsidP="009A01D2">
      <w:pPr>
        <w:pStyle w:val="PL"/>
      </w:pPr>
    </w:p>
    <w:p w14:paraId="73B7A03E" w14:textId="77777777" w:rsidR="009A01D2" w:rsidRDefault="009A01D2" w:rsidP="009A01D2">
      <w:pPr>
        <w:pStyle w:val="PL"/>
      </w:pPr>
      <w:r>
        <w:t xml:space="preserve">  &lt;xs:complexType name="tDataStorageMgtRspType"&gt;</w:t>
      </w:r>
    </w:p>
    <w:p w14:paraId="668B5B97" w14:textId="77777777" w:rsidR="009A01D2" w:rsidRDefault="009A01D2" w:rsidP="009A01D2">
      <w:pPr>
        <w:pStyle w:val="PL"/>
      </w:pPr>
      <w:r>
        <w:t xml:space="preserve">    &lt;xs:sequence&gt;</w:t>
      </w:r>
    </w:p>
    <w:p w14:paraId="0B458D72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64FFCE0" w14:textId="77777777" w:rsidR="009A01D2" w:rsidRDefault="009A01D2" w:rsidP="009A01D2">
      <w:pPr>
        <w:pStyle w:val="PL"/>
      </w:pPr>
      <w:r>
        <w:t xml:space="preserve">      &lt;xs:element name="data-identifier" type="xs:string"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45A4C22A" w14:textId="77777777" w:rsidR="009A01D2" w:rsidRDefault="009A01D2" w:rsidP="009A01D2">
      <w:pPr>
        <w:pStyle w:val="PL"/>
      </w:pPr>
      <w:r>
        <w:t xml:space="preserve">      &lt;xs:element name="application-data" type="xs:</w:t>
      </w:r>
      <w:r w:rsidRPr="00A15BA6">
        <w:t>hexBinary</w:t>
      </w:r>
      <w:r>
        <w:t xml:space="preserve">" minOccurs="1" </w:t>
      </w:r>
      <w:r w:rsidRPr="00165FDE">
        <w:t>maxOccurs="</w:t>
      </w:r>
      <w:r>
        <w:t>1</w:t>
      </w:r>
      <w:r w:rsidRPr="00165FDE">
        <w:t>"</w:t>
      </w:r>
      <w:r>
        <w:t>/&gt;</w:t>
      </w:r>
    </w:p>
    <w:p w14:paraId="5CB9A637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592A6777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AD0381E" w14:textId="77777777" w:rsidR="009A01D2" w:rsidRDefault="009A01D2" w:rsidP="009A01D2">
      <w:pPr>
        <w:pStyle w:val="PL"/>
      </w:pPr>
      <w:r>
        <w:lastRenderedPageBreak/>
        <w:t xml:space="preserve">    &lt;/xs:sequence&gt;</w:t>
      </w:r>
    </w:p>
    <w:p w14:paraId="3105A25A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0322D2A" w14:textId="77777777" w:rsidR="009A01D2" w:rsidRDefault="009A01D2" w:rsidP="009A01D2">
      <w:pPr>
        <w:pStyle w:val="PL"/>
      </w:pPr>
      <w:r>
        <w:t xml:space="preserve">  &lt;/xs:complexType&gt;</w:t>
      </w:r>
    </w:p>
    <w:p w14:paraId="5FFB6F42" w14:textId="77777777" w:rsidR="009A01D2" w:rsidRDefault="009A01D2" w:rsidP="009A01D2">
      <w:pPr>
        <w:pStyle w:val="PL"/>
      </w:pPr>
    </w:p>
    <w:p w14:paraId="4BE8305C" w14:textId="77777777" w:rsidR="009A01D2" w:rsidRDefault="009A01D2" w:rsidP="009A01D2">
      <w:pPr>
        <w:pStyle w:val="PL"/>
      </w:pPr>
      <w:r>
        <w:t xml:space="preserve">  &lt;xs:complexType name="tMeasurementsSubscriptionReqType"&gt;</w:t>
      </w:r>
    </w:p>
    <w:p w14:paraId="25941D27" w14:textId="77777777" w:rsidR="009A01D2" w:rsidRDefault="009A01D2" w:rsidP="009A01D2">
      <w:pPr>
        <w:pStyle w:val="PL"/>
      </w:pPr>
      <w:r>
        <w:t xml:space="preserve">    &lt;xs:sequence&gt;</w:t>
      </w:r>
    </w:p>
    <w:p w14:paraId="3E2F31F1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39BBD0C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measurement-requirement-list" type="sealdatadelivery:tMeasurementRequirementListType"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8B04EAC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measurement-conditions" type="sealdatadelivery:tMeasurementConditionsType"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EC70A1B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54DB7DC2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3744E0D" w14:textId="77777777" w:rsidR="009A01D2" w:rsidRDefault="009A01D2" w:rsidP="009A01D2">
      <w:pPr>
        <w:pStyle w:val="PL"/>
      </w:pPr>
      <w:r>
        <w:t xml:space="preserve">    &lt;/xs:sequence&gt;</w:t>
      </w:r>
    </w:p>
    <w:p w14:paraId="1FE302A5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62E93713" w14:textId="77777777" w:rsidR="009A01D2" w:rsidRDefault="009A01D2" w:rsidP="009A01D2">
      <w:pPr>
        <w:pStyle w:val="PL"/>
      </w:pPr>
      <w:r>
        <w:t xml:space="preserve">  &lt;/xs:complexType&gt;</w:t>
      </w:r>
    </w:p>
    <w:p w14:paraId="27F2CA84" w14:textId="77777777" w:rsidR="009A01D2" w:rsidRDefault="009A01D2" w:rsidP="009A01D2">
      <w:pPr>
        <w:pStyle w:val="PL"/>
      </w:pPr>
    </w:p>
    <w:p w14:paraId="284FF209" w14:textId="77777777" w:rsidR="009A01D2" w:rsidRDefault="009A01D2" w:rsidP="009A01D2">
      <w:pPr>
        <w:pStyle w:val="PL"/>
      </w:pPr>
      <w:r>
        <w:t xml:space="preserve">  &lt;xs:complexType name="tMeasurementConditionsType"&gt;</w:t>
      </w:r>
    </w:p>
    <w:p w14:paraId="1E051312" w14:textId="77777777" w:rsidR="009A01D2" w:rsidRDefault="009A01D2" w:rsidP="009A01D2">
      <w:pPr>
        <w:pStyle w:val="PL"/>
      </w:pPr>
      <w:r>
        <w:t xml:space="preserve">    &lt;xs:sequence&gt;</w:t>
      </w:r>
    </w:p>
    <w:p w14:paraId="43B95E2C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temporal</w:t>
      </w:r>
      <w:r w:rsidRPr="00DB1907">
        <w:t>-</w:t>
      </w:r>
      <w:r>
        <w:t>conditions" type="sealdatadelivery:tTemporalConditionsType" minOccurs="0" maxOccurs="unbounded"</w:t>
      </w:r>
      <w:r w:rsidRPr="00DB1907">
        <w:t>/&gt;</w:t>
      </w:r>
    </w:p>
    <w:p w14:paraId="395EA683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spacial-conditions" type="sealdatadelivery:tSpatialConditionsType" minOccurs="0"</w:t>
      </w:r>
      <w:r w:rsidRPr="00C1425E">
        <w:t xml:space="preserve"> </w:t>
      </w:r>
      <w:r>
        <w:t>maxOccurs="unbounded"/</w:t>
      </w:r>
      <w:r w:rsidRPr="00DB1907">
        <w:t>&gt;</w:t>
      </w:r>
    </w:p>
    <w:p w14:paraId="7F26B1F9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0A869B1E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8F97289" w14:textId="77777777" w:rsidR="009A01D2" w:rsidRDefault="009A01D2" w:rsidP="009A01D2">
      <w:pPr>
        <w:pStyle w:val="PL"/>
      </w:pPr>
      <w:r>
        <w:t xml:space="preserve">    &lt;/xs:sequence&gt;</w:t>
      </w:r>
    </w:p>
    <w:p w14:paraId="44ABEB27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12691AE7" w14:textId="77777777" w:rsidR="009A01D2" w:rsidRDefault="009A01D2" w:rsidP="009A01D2">
      <w:pPr>
        <w:pStyle w:val="PL"/>
      </w:pPr>
      <w:r>
        <w:t xml:space="preserve">  &lt;/xs:complexType&gt;</w:t>
      </w:r>
    </w:p>
    <w:p w14:paraId="6539BA53" w14:textId="77777777" w:rsidR="009A01D2" w:rsidRDefault="009A01D2" w:rsidP="009A01D2">
      <w:pPr>
        <w:pStyle w:val="PL"/>
      </w:pPr>
    </w:p>
    <w:p w14:paraId="72ADFB02" w14:textId="77777777" w:rsidR="009A01D2" w:rsidRDefault="009A01D2" w:rsidP="009A01D2">
      <w:pPr>
        <w:pStyle w:val="PL"/>
      </w:pPr>
      <w:r>
        <w:t xml:space="preserve">  &lt;xs:complexType name="tTemporalConditionsType"&gt;</w:t>
      </w:r>
    </w:p>
    <w:p w14:paraId="17837B68" w14:textId="77777777" w:rsidR="009A01D2" w:rsidRDefault="009A01D2" w:rsidP="009A01D2">
      <w:pPr>
        <w:pStyle w:val="PL"/>
      </w:pPr>
      <w:r>
        <w:t xml:space="preserve">    </w:t>
      </w:r>
      <w:r w:rsidRPr="00C216D5">
        <w:t>&lt;xs:sequence&gt;</w:t>
      </w:r>
    </w:p>
    <w:p w14:paraId="2A220C0A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time-range</w:t>
      </w:r>
      <w:r>
        <w:t>" type="</w:t>
      </w:r>
      <w:r w:rsidRPr="008B31DC">
        <w:t>sealdatadelivery:rangeType</w:t>
      </w:r>
      <w:r>
        <w:t>" minOccurs="0"</w:t>
      </w:r>
      <w:r w:rsidRPr="00DB1907">
        <w:t>/&gt;</w:t>
      </w:r>
    </w:p>
    <w:p w14:paraId="7734AB81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AA465D4" w14:textId="77777777" w:rsidR="009A01D2" w:rsidRDefault="009A01D2" w:rsidP="009A01D2">
      <w:pPr>
        <w:pStyle w:val="PL"/>
      </w:pPr>
      <w:r>
        <w:t xml:space="preserve">    </w:t>
      </w:r>
      <w:r w:rsidRPr="00C216D5">
        <w:t>&lt;</w:t>
      </w:r>
      <w:r>
        <w:t>/</w:t>
      </w:r>
      <w:r w:rsidRPr="00C216D5">
        <w:t>xs:sequence&gt;</w:t>
      </w:r>
    </w:p>
    <w:p w14:paraId="4FE35A7E" w14:textId="77777777" w:rsidR="009A01D2" w:rsidRDefault="009A01D2" w:rsidP="009A01D2">
      <w:pPr>
        <w:pStyle w:val="PL"/>
      </w:pPr>
      <w:r>
        <w:t xml:space="preserve">  &lt;/xs:complexType&gt;</w:t>
      </w:r>
    </w:p>
    <w:p w14:paraId="601383DD" w14:textId="77777777" w:rsidR="009A01D2" w:rsidRDefault="009A01D2" w:rsidP="009A01D2">
      <w:pPr>
        <w:pStyle w:val="PL"/>
      </w:pPr>
    </w:p>
    <w:p w14:paraId="67B6AB4C" w14:textId="77777777" w:rsidR="009A01D2" w:rsidRDefault="009A01D2" w:rsidP="009A01D2">
      <w:pPr>
        <w:pStyle w:val="PL"/>
      </w:pPr>
      <w:r>
        <w:t xml:space="preserve">  &lt;xs:complexType name="rangeType"&gt;</w:t>
      </w:r>
    </w:p>
    <w:p w14:paraId="65D65FAB" w14:textId="77777777" w:rsidR="009A01D2" w:rsidRDefault="009A01D2" w:rsidP="009A01D2">
      <w:pPr>
        <w:pStyle w:val="PL"/>
      </w:pPr>
      <w:r>
        <w:t xml:space="preserve">    &lt;xs:sequence&gt;</w:t>
      </w:r>
    </w:p>
    <w:p w14:paraId="6C2113E3" w14:textId="77777777" w:rsidR="009A01D2" w:rsidRDefault="009A01D2" w:rsidP="009A01D2">
      <w:pPr>
        <w:pStyle w:val="PL"/>
      </w:pPr>
      <w:r>
        <w:t xml:space="preserve">      &lt;xs:element name="start-time" type="</w:t>
      </w:r>
      <w:r w:rsidRPr="00DA3C4A">
        <w:t>xs:dateTime</w:t>
      </w:r>
      <w:r>
        <w:t>" minOccurs="0"/&gt;</w:t>
      </w:r>
    </w:p>
    <w:p w14:paraId="4C04D377" w14:textId="77777777" w:rsidR="009A01D2" w:rsidRDefault="009A01D2" w:rsidP="009A01D2">
      <w:pPr>
        <w:pStyle w:val="PL"/>
      </w:pPr>
      <w:r>
        <w:t xml:space="preserve">      &lt;xs:element name="end-time" type="</w:t>
      </w:r>
      <w:r w:rsidRPr="00DA3C4A">
        <w:t>xs:dateTime</w:t>
      </w:r>
      <w:r>
        <w:t>" minOccurs="0"/&gt;</w:t>
      </w:r>
    </w:p>
    <w:p w14:paraId="70315A90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06C3A74" w14:textId="77777777" w:rsidR="009A01D2" w:rsidRDefault="009A01D2" w:rsidP="009A01D2">
      <w:pPr>
        <w:pStyle w:val="PL"/>
      </w:pPr>
      <w:r>
        <w:t xml:space="preserve">    &lt;/xs:sequence&gt;</w:t>
      </w:r>
    </w:p>
    <w:p w14:paraId="430B3C99" w14:textId="77777777" w:rsidR="009A01D2" w:rsidRDefault="009A01D2" w:rsidP="009A01D2">
      <w:pPr>
        <w:pStyle w:val="PL"/>
      </w:pPr>
      <w:r>
        <w:t xml:space="preserve">  &lt;/xs:complexType&gt;</w:t>
      </w:r>
    </w:p>
    <w:p w14:paraId="212085DC" w14:textId="77777777" w:rsidR="009A01D2" w:rsidRDefault="009A01D2" w:rsidP="009A01D2">
      <w:pPr>
        <w:pStyle w:val="PL"/>
      </w:pPr>
    </w:p>
    <w:p w14:paraId="77BC1F50" w14:textId="77777777" w:rsidR="009A01D2" w:rsidRDefault="009A01D2" w:rsidP="009A01D2">
      <w:pPr>
        <w:pStyle w:val="PL"/>
      </w:pPr>
      <w:r>
        <w:t xml:space="preserve">  &lt;xs:complexType name="tSpatialConditionsType"&gt;</w:t>
      </w:r>
    </w:p>
    <w:p w14:paraId="070A2A77" w14:textId="77777777" w:rsidR="009A01D2" w:rsidRDefault="009A01D2" w:rsidP="009A01D2">
      <w:pPr>
        <w:pStyle w:val="PL"/>
      </w:pPr>
      <w:r>
        <w:t xml:space="preserve">    &lt;xs:sequence&gt;</w:t>
      </w:r>
    </w:p>
    <w:p w14:paraId="2C0BC803" w14:textId="77777777" w:rsidR="009A01D2" w:rsidRDefault="009A01D2" w:rsidP="009A01D2">
      <w:pPr>
        <w:pStyle w:val="PL"/>
      </w:pPr>
      <w:r>
        <w:t xml:space="preserve">      &lt;xs:element name="PolygonArea" type="sealdatadelivery:tPolygonAreaType" minOccurs="0"/&gt;</w:t>
      </w:r>
    </w:p>
    <w:p w14:paraId="5B04D815" w14:textId="77777777" w:rsidR="009A01D2" w:rsidRDefault="009A01D2" w:rsidP="009A01D2">
      <w:pPr>
        <w:pStyle w:val="PL"/>
      </w:pPr>
      <w:r>
        <w:t xml:space="preserve">      &lt;xs:element name="EllipsoidArcArea" type="sealdatadelivery:tEllipsoidArcType" minOccurs="0"/&gt;</w:t>
      </w:r>
    </w:p>
    <w:p w14:paraId="63E271EC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013951D7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0F055630" w14:textId="77777777" w:rsidR="009A01D2" w:rsidRDefault="009A01D2" w:rsidP="009A01D2">
      <w:pPr>
        <w:pStyle w:val="PL"/>
      </w:pPr>
      <w:r>
        <w:t xml:space="preserve">    &lt;/xs:sequence&gt;</w:t>
      </w:r>
    </w:p>
    <w:p w14:paraId="5AC821F0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ACAE9DD" w14:textId="77777777" w:rsidR="009A01D2" w:rsidRDefault="009A01D2" w:rsidP="009A01D2">
      <w:pPr>
        <w:pStyle w:val="PL"/>
      </w:pPr>
      <w:r>
        <w:t xml:space="preserve">  &lt;/xs:complexType&gt;</w:t>
      </w:r>
    </w:p>
    <w:p w14:paraId="657A9435" w14:textId="77777777" w:rsidR="009A01D2" w:rsidRDefault="009A01D2" w:rsidP="009A01D2">
      <w:pPr>
        <w:pStyle w:val="PL"/>
      </w:pPr>
    </w:p>
    <w:p w14:paraId="2A9495B0" w14:textId="77777777" w:rsidR="009A01D2" w:rsidRDefault="009A01D2" w:rsidP="009A01D2">
      <w:pPr>
        <w:pStyle w:val="PL"/>
        <w:rPr>
          <w:lang w:eastAsia="en-GB"/>
        </w:rPr>
      </w:pPr>
      <w:r>
        <w:t xml:space="preserve">  &lt;xs:simpleType name="protectionType"&gt;</w:t>
      </w:r>
    </w:p>
    <w:p w14:paraId="213F5203" w14:textId="77777777" w:rsidR="009A01D2" w:rsidRDefault="009A01D2" w:rsidP="009A01D2">
      <w:pPr>
        <w:pStyle w:val="PL"/>
      </w:pPr>
      <w:r>
        <w:t xml:space="preserve">    &lt;xs:restriction base="xs:string"&gt;</w:t>
      </w:r>
    </w:p>
    <w:p w14:paraId="153A0519" w14:textId="77777777" w:rsidR="009A01D2" w:rsidRDefault="009A01D2" w:rsidP="009A01D2">
      <w:pPr>
        <w:pStyle w:val="PL"/>
      </w:pPr>
      <w:r>
        <w:t xml:space="preserve">    &lt;xs:enumeration value="Normal"/&gt;</w:t>
      </w:r>
    </w:p>
    <w:p w14:paraId="6DE258E9" w14:textId="77777777" w:rsidR="009A01D2" w:rsidRDefault="009A01D2" w:rsidP="009A01D2">
      <w:pPr>
        <w:pStyle w:val="PL"/>
      </w:pPr>
      <w:r>
        <w:t xml:space="preserve">    &lt;xs:enumeration value="Encrypted"/&gt;</w:t>
      </w:r>
    </w:p>
    <w:p w14:paraId="1F79D1C4" w14:textId="77777777" w:rsidR="009A01D2" w:rsidRDefault="009A01D2" w:rsidP="009A01D2">
      <w:pPr>
        <w:pStyle w:val="PL"/>
      </w:pPr>
      <w:r>
        <w:t xml:space="preserve">    &lt;/xs:restriction&gt;</w:t>
      </w:r>
    </w:p>
    <w:p w14:paraId="1F710E11" w14:textId="77777777" w:rsidR="009A01D2" w:rsidRDefault="009A01D2" w:rsidP="009A01D2">
      <w:pPr>
        <w:pStyle w:val="PL"/>
      </w:pPr>
      <w:r>
        <w:t xml:space="preserve">  &lt;/xs:simpleType&gt;</w:t>
      </w:r>
    </w:p>
    <w:p w14:paraId="4F356F0D" w14:textId="77777777" w:rsidR="009A01D2" w:rsidRDefault="009A01D2" w:rsidP="009A01D2">
      <w:pPr>
        <w:pStyle w:val="PL"/>
      </w:pPr>
    </w:p>
    <w:p w14:paraId="4FF22D7F" w14:textId="77777777" w:rsidR="009A01D2" w:rsidRDefault="009A01D2" w:rsidP="009A01D2">
      <w:pPr>
        <w:pStyle w:val="PL"/>
      </w:pPr>
      <w:r>
        <w:t xml:space="preserve">  &lt;xs:complexType name="tPolygonAreaType"&gt;</w:t>
      </w:r>
    </w:p>
    <w:p w14:paraId="18C850EF" w14:textId="77777777" w:rsidR="009A01D2" w:rsidRDefault="009A01D2" w:rsidP="009A01D2">
      <w:pPr>
        <w:pStyle w:val="PL"/>
      </w:pPr>
      <w:r>
        <w:t xml:space="preserve">    &lt;xs:sequence&gt;</w:t>
      </w:r>
    </w:p>
    <w:p w14:paraId="57D59499" w14:textId="77777777" w:rsidR="009A01D2" w:rsidRDefault="009A01D2" w:rsidP="009A01D2">
      <w:pPr>
        <w:pStyle w:val="PL"/>
      </w:pPr>
      <w:r>
        <w:t xml:space="preserve">      &lt;xs:element name="Corner" type="sealdatadelivery:tPointCoordinateType" minOccurs="3" maxOccurs="15"/&gt;</w:t>
      </w:r>
    </w:p>
    <w:p w14:paraId="37B29F21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5A8F7DE4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4DDD89EA" w14:textId="77777777" w:rsidR="009A01D2" w:rsidRDefault="009A01D2" w:rsidP="009A01D2">
      <w:pPr>
        <w:pStyle w:val="PL"/>
      </w:pPr>
      <w:r>
        <w:t xml:space="preserve">    &lt;/xs:sequence&gt;</w:t>
      </w:r>
    </w:p>
    <w:p w14:paraId="4700BA09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01EDD7EB" w14:textId="77777777" w:rsidR="009A01D2" w:rsidRDefault="009A01D2" w:rsidP="009A01D2">
      <w:pPr>
        <w:pStyle w:val="PL"/>
      </w:pPr>
      <w:r>
        <w:t xml:space="preserve">  &lt;/xs:complexType&gt;</w:t>
      </w:r>
    </w:p>
    <w:p w14:paraId="1C811463" w14:textId="77777777" w:rsidR="009A01D2" w:rsidRDefault="009A01D2" w:rsidP="009A01D2">
      <w:pPr>
        <w:pStyle w:val="PL"/>
      </w:pPr>
    </w:p>
    <w:p w14:paraId="1EF7CE6B" w14:textId="77777777" w:rsidR="009A01D2" w:rsidRDefault="009A01D2" w:rsidP="009A01D2">
      <w:pPr>
        <w:pStyle w:val="PL"/>
      </w:pPr>
      <w:r>
        <w:t xml:space="preserve">  &lt;xs:complexType name="tEllipsoidArcType"&gt;</w:t>
      </w:r>
    </w:p>
    <w:p w14:paraId="23B6AF0C" w14:textId="77777777" w:rsidR="009A01D2" w:rsidRDefault="009A01D2" w:rsidP="009A01D2">
      <w:pPr>
        <w:pStyle w:val="PL"/>
      </w:pPr>
      <w:r>
        <w:t xml:space="preserve">    &lt;xs:sequence&gt;</w:t>
      </w:r>
    </w:p>
    <w:p w14:paraId="32662079" w14:textId="77777777" w:rsidR="009A01D2" w:rsidRDefault="009A01D2" w:rsidP="009A01D2">
      <w:pPr>
        <w:pStyle w:val="PL"/>
      </w:pPr>
      <w:r>
        <w:t xml:space="preserve">      &lt;xs:element name="Center" type="sealdatadelivery:tPointCoordinateType"/&gt;</w:t>
      </w:r>
    </w:p>
    <w:p w14:paraId="12F895E1" w14:textId="77777777" w:rsidR="009A01D2" w:rsidRDefault="009A01D2" w:rsidP="009A01D2">
      <w:pPr>
        <w:pStyle w:val="PL"/>
      </w:pPr>
      <w:r>
        <w:t xml:space="preserve">      &lt;xs:element name="Radius" type="xs:nonNegativeInteger"/&gt;</w:t>
      </w:r>
    </w:p>
    <w:p w14:paraId="659A9CFF" w14:textId="77777777" w:rsidR="009A01D2" w:rsidRDefault="009A01D2" w:rsidP="009A01D2">
      <w:pPr>
        <w:pStyle w:val="PL"/>
      </w:pPr>
      <w:r>
        <w:t xml:space="preserve">      &lt;xs:element name="OffsetAngle" type="xs:unsignedByte"/&gt;</w:t>
      </w:r>
    </w:p>
    <w:p w14:paraId="7785CEAE" w14:textId="77777777" w:rsidR="009A01D2" w:rsidRDefault="009A01D2" w:rsidP="009A01D2">
      <w:pPr>
        <w:pStyle w:val="PL"/>
      </w:pPr>
      <w:r>
        <w:t xml:space="preserve">      &lt;xs:element name="IncludedAngle" type="xs:unsignedByte"/&gt;</w:t>
      </w:r>
    </w:p>
    <w:p w14:paraId="6356E690" w14:textId="77777777" w:rsidR="009A01D2" w:rsidRDefault="009A01D2" w:rsidP="009A01D2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17D81E2C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90A3B20" w14:textId="77777777" w:rsidR="009A01D2" w:rsidRDefault="009A01D2" w:rsidP="009A01D2">
      <w:pPr>
        <w:pStyle w:val="PL"/>
      </w:pPr>
      <w:r>
        <w:t xml:space="preserve">    &lt;/xs:sequence&gt;</w:t>
      </w:r>
    </w:p>
    <w:p w14:paraId="788B1CDA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0BDEDC6C" w14:textId="77777777" w:rsidR="009A01D2" w:rsidRDefault="009A01D2" w:rsidP="009A01D2">
      <w:pPr>
        <w:pStyle w:val="PL"/>
      </w:pPr>
      <w:r>
        <w:t xml:space="preserve">  &lt;/xs:complexType&gt;</w:t>
      </w:r>
    </w:p>
    <w:p w14:paraId="7FBACD35" w14:textId="77777777" w:rsidR="009A01D2" w:rsidRDefault="009A01D2" w:rsidP="009A01D2">
      <w:pPr>
        <w:pStyle w:val="PL"/>
      </w:pPr>
    </w:p>
    <w:p w14:paraId="3C5F7060" w14:textId="77777777" w:rsidR="009A01D2" w:rsidRDefault="009A01D2" w:rsidP="009A01D2">
      <w:pPr>
        <w:pStyle w:val="PL"/>
      </w:pPr>
      <w:r>
        <w:t xml:space="preserve">  &lt;xs:complexType name="tPointCoordinateType"&gt;</w:t>
      </w:r>
    </w:p>
    <w:p w14:paraId="3466F21C" w14:textId="77777777" w:rsidR="009A01D2" w:rsidRDefault="009A01D2" w:rsidP="009A01D2">
      <w:pPr>
        <w:pStyle w:val="PL"/>
      </w:pPr>
      <w:r>
        <w:t xml:space="preserve">    &lt;xs:sequence&gt;</w:t>
      </w:r>
    </w:p>
    <w:p w14:paraId="6C62F0D7" w14:textId="77777777" w:rsidR="009A01D2" w:rsidRDefault="009A01D2" w:rsidP="009A01D2">
      <w:pPr>
        <w:pStyle w:val="PL"/>
      </w:pPr>
      <w:r>
        <w:t xml:space="preserve">      &lt;xs:element name="longitude" type="sealdatadelivery:tCoordinateType"/&gt;</w:t>
      </w:r>
    </w:p>
    <w:p w14:paraId="2ABE4BB0" w14:textId="77777777" w:rsidR="009A01D2" w:rsidRDefault="009A01D2" w:rsidP="009A01D2">
      <w:pPr>
        <w:pStyle w:val="PL"/>
      </w:pPr>
      <w:r>
        <w:t xml:space="preserve">      &lt;xs:element name="latitude" type="sealdatadelivery:tCoordinateType"/&gt;</w:t>
      </w:r>
    </w:p>
    <w:p w14:paraId="616A61D9" w14:textId="77777777" w:rsidR="009A01D2" w:rsidRDefault="009A01D2" w:rsidP="009A01D2">
      <w:pPr>
        <w:pStyle w:val="PL"/>
      </w:pPr>
      <w:r>
        <w:t xml:space="preserve">      &lt;xs:element name="altitude" type="sealdatadelivery:tCoordinateType" minOccurs="0"/&gt;</w:t>
      </w:r>
    </w:p>
    <w:p w14:paraId="4938A38A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1CE6B994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A6A3170" w14:textId="77777777" w:rsidR="009A01D2" w:rsidRDefault="009A01D2" w:rsidP="009A01D2">
      <w:pPr>
        <w:pStyle w:val="PL"/>
      </w:pPr>
      <w:r>
        <w:t xml:space="preserve">    &lt;/xs:sequence&gt;</w:t>
      </w:r>
    </w:p>
    <w:p w14:paraId="36F78B40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51A5EFDD" w14:textId="77777777" w:rsidR="009A01D2" w:rsidRDefault="009A01D2" w:rsidP="009A01D2">
      <w:pPr>
        <w:pStyle w:val="PL"/>
      </w:pPr>
      <w:r>
        <w:t xml:space="preserve">  &lt;/xs:complexType&gt;</w:t>
      </w:r>
    </w:p>
    <w:p w14:paraId="65EFD46A" w14:textId="77777777" w:rsidR="009A01D2" w:rsidRDefault="009A01D2" w:rsidP="009A01D2">
      <w:pPr>
        <w:pStyle w:val="PL"/>
      </w:pPr>
    </w:p>
    <w:p w14:paraId="3CB4CC43" w14:textId="77777777" w:rsidR="009A01D2" w:rsidRDefault="009A01D2" w:rsidP="009A01D2">
      <w:pPr>
        <w:pStyle w:val="PL"/>
      </w:pPr>
      <w:r>
        <w:t xml:space="preserve">  &lt;xs:complexType name="tCoordinateType"&gt;</w:t>
      </w:r>
    </w:p>
    <w:p w14:paraId="7F0CF370" w14:textId="77777777" w:rsidR="009A01D2" w:rsidRDefault="009A01D2" w:rsidP="009A01D2">
      <w:pPr>
        <w:pStyle w:val="PL"/>
      </w:pPr>
      <w:r>
        <w:t xml:space="preserve">    &lt;xs:choice minOccurs="1" </w:t>
      </w:r>
      <w:r w:rsidRPr="00165FDE">
        <w:t>maxOccurs="</w:t>
      </w:r>
      <w:r>
        <w:t>1</w:t>
      </w:r>
      <w:r w:rsidRPr="00165FDE">
        <w:t>"</w:t>
      </w:r>
      <w:r>
        <w:t>&gt;</w:t>
      </w:r>
    </w:p>
    <w:p w14:paraId="2EE40C5F" w14:textId="77777777" w:rsidR="009A01D2" w:rsidRDefault="009A01D2" w:rsidP="009A01D2">
      <w:pPr>
        <w:pStyle w:val="PL"/>
      </w:pPr>
      <w:r>
        <w:t xml:space="preserve">      &lt;xs:element name="threebytes" type="sealdatadelivery:tThreeByteType" minOccurs="0"/&gt;</w:t>
      </w:r>
    </w:p>
    <w:p w14:paraId="7DBB5593" w14:textId="77777777" w:rsidR="009A01D2" w:rsidRDefault="009A01D2" w:rsidP="009A01D2">
      <w:pPr>
        <w:pStyle w:val="PL"/>
      </w:pPr>
      <w:r>
        <w:t xml:space="preserve">      &lt;xs:any namespace="##other" processContents="lax"/&gt;</w:t>
      </w:r>
    </w:p>
    <w:p w14:paraId="16CEEA08" w14:textId="77777777" w:rsidR="009A01D2" w:rsidRDefault="009A01D2" w:rsidP="009A01D2">
      <w:pPr>
        <w:pStyle w:val="PL"/>
      </w:pPr>
      <w:r>
        <w:t xml:space="preserve">      &lt;xs:element name="anyExt" type="sealdatadelivery:anyExtType" minOccurs="0"/&gt;</w:t>
      </w:r>
    </w:p>
    <w:p w14:paraId="1AF4F1AD" w14:textId="77777777" w:rsidR="009A01D2" w:rsidRDefault="009A01D2" w:rsidP="009A01D2">
      <w:pPr>
        <w:pStyle w:val="PL"/>
      </w:pPr>
      <w:r>
        <w:t xml:space="preserve">    &lt;/xs:choice&gt;</w:t>
      </w:r>
    </w:p>
    <w:p w14:paraId="41E8393D" w14:textId="77777777" w:rsidR="009A01D2" w:rsidRDefault="009A01D2" w:rsidP="009A01D2">
      <w:pPr>
        <w:pStyle w:val="PL"/>
      </w:pPr>
      <w:r>
        <w:t xml:space="preserve">    &lt;xs:attribute name="type" type="sealdatadelivery:protectionType"/&gt;</w:t>
      </w:r>
    </w:p>
    <w:p w14:paraId="04E8A644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6C3F2EA8" w14:textId="77777777" w:rsidR="009A01D2" w:rsidRDefault="009A01D2" w:rsidP="009A01D2">
      <w:pPr>
        <w:pStyle w:val="PL"/>
      </w:pPr>
      <w:r>
        <w:t xml:space="preserve">  &lt;/xs:complexType&gt;</w:t>
      </w:r>
    </w:p>
    <w:p w14:paraId="4EEDC676" w14:textId="77777777" w:rsidR="009A01D2" w:rsidRDefault="009A01D2" w:rsidP="009A01D2">
      <w:pPr>
        <w:pStyle w:val="PL"/>
      </w:pPr>
    </w:p>
    <w:p w14:paraId="12E37835" w14:textId="77777777" w:rsidR="009A01D2" w:rsidRDefault="009A01D2" w:rsidP="009A01D2">
      <w:pPr>
        <w:pStyle w:val="PL"/>
      </w:pPr>
      <w:r>
        <w:t xml:space="preserve">  &lt;xs:simpleType name="tThreeByteType"&gt;</w:t>
      </w:r>
    </w:p>
    <w:p w14:paraId="3B874CD7" w14:textId="77777777" w:rsidR="009A01D2" w:rsidRDefault="009A01D2" w:rsidP="009A01D2">
      <w:pPr>
        <w:pStyle w:val="PL"/>
      </w:pPr>
      <w:r>
        <w:t xml:space="preserve">    &lt;xs:restriction base="xs:integer"&gt;</w:t>
      </w:r>
    </w:p>
    <w:p w14:paraId="509BA7CD" w14:textId="77777777" w:rsidR="009A01D2" w:rsidRDefault="009A01D2" w:rsidP="009A01D2">
      <w:pPr>
        <w:pStyle w:val="PL"/>
      </w:pPr>
      <w:r>
        <w:t xml:space="preserve">      &lt;xs:minInclusive value="0"/&gt;</w:t>
      </w:r>
    </w:p>
    <w:p w14:paraId="7E813930" w14:textId="77777777" w:rsidR="009A01D2" w:rsidRDefault="009A01D2" w:rsidP="009A01D2">
      <w:pPr>
        <w:pStyle w:val="PL"/>
      </w:pPr>
      <w:r>
        <w:t xml:space="preserve">      &lt;xs:maxInclusive value="16777215"/&gt;</w:t>
      </w:r>
    </w:p>
    <w:p w14:paraId="3E7BDED9" w14:textId="77777777" w:rsidR="009A01D2" w:rsidRDefault="009A01D2" w:rsidP="009A01D2">
      <w:pPr>
        <w:pStyle w:val="PL"/>
      </w:pPr>
      <w:r>
        <w:t xml:space="preserve">    &lt;/xs:restriction&gt;</w:t>
      </w:r>
    </w:p>
    <w:p w14:paraId="312100C7" w14:textId="77777777" w:rsidR="009A01D2" w:rsidRDefault="009A01D2" w:rsidP="009A01D2">
      <w:pPr>
        <w:pStyle w:val="PL"/>
      </w:pPr>
      <w:r>
        <w:t xml:space="preserve">  &lt;/xs:simpleType&gt;</w:t>
      </w:r>
    </w:p>
    <w:p w14:paraId="5A2792E1" w14:textId="77777777" w:rsidR="009A01D2" w:rsidRDefault="009A01D2" w:rsidP="009A01D2">
      <w:pPr>
        <w:pStyle w:val="PL"/>
      </w:pPr>
    </w:p>
    <w:p w14:paraId="3B3AB19B" w14:textId="77777777" w:rsidR="009A01D2" w:rsidRDefault="009A01D2" w:rsidP="009A01D2">
      <w:pPr>
        <w:pStyle w:val="PL"/>
      </w:pPr>
      <w:r>
        <w:t xml:space="preserve">  &lt;xs:complexType name="tMeasurementRequirementListType"&gt;</w:t>
      </w:r>
    </w:p>
    <w:p w14:paraId="55BC686A" w14:textId="77777777" w:rsidR="009A01D2" w:rsidRDefault="009A01D2" w:rsidP="009A01D2">
      <w:pPr>
        <w:pStyle w:val="PL"/>
      </w:pPr>
      <w:r>
        <w:t xml:space="preserve">    &lt;xs:sequence</w:t>
      </w:r>
      <w:r w:rsidRPr="00653451">
        <w:t xml:space="preserve"> </w:t>
      </w:r>
      <w:r>
        <w:t>maxOccurs="unbounded"&gt;</w:t>
      </w:r>
    </w:p>
    <w:p w14:paraId="37FE93EF" w14:textId="77777777" w:rsidR="009A01D2" w:rsidRDefault="009A01D2" w:rsidP="009A01D2">
      <w:pPr>
        <w:pStyle w:val="PL"/>
      </w:pPr>
      <w:r>
        <w:t xml:space="preserve">      &lt;xs:element name="measurement-requirement" type="sealdatadelivery:tMeasurementRequirementType" minOccurs="1" maxOccurs="1"/&gt;</w:t>
      </w:r>
    </w:p>
    <w:p w14:paraId="3C7E011B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48FD3503" w14:textId="77777777" w:rsidR="009A01D2" w:rsidRDefault="009A01D2" w:rsidP="009A01D2">
      <w:pPr>
        <w:pStyle w:val="PL"/>
      </w:pPr>
      <w:r>
        <w:t xml:space="preserve">      &lt;xs:element name="anyExt" type="sealdatadelivery:anyExtType" minOccurs="0"/&gt;</w:t>
      </w:r>
    </w:p>
    <w:p w14:paraId="34E78384" w14:textId="77777777" w:rsidR="009A01D2" w:rsidRDefault="009A01D2" w:rsidP="009A01D2">
      <w:pPr>
        <w:pStyle w:val="PL"/>
      </w:pPr>
      <w:r>
        <w:t xml:space="preserve">    &lt;/xs:sequence&gt;</w:t>
      </w:r>
    </w:p>
    <w:p w14:paraId="30AD271C" w14:textId="77777777" w:rsidR="009A01D2" w:rsidRDefault="009A01D2" w:rsidP="009A01D2">
      <w:pPr>
        <w:pStyle w:val="PL"/>
      </w:pPr>
      <w:r>
        <w:t xml:space="preserve">  &lt;/xs:complexType&gt;</w:t>
      </w:r>
    </w:p>
    <w:p w14:paraId="7DC233EF" w14:textId="77777777" w:rsidR="009A01D2" w:rsidRDefault="009A01D2" w:rsidP="009A01D2">
      <w:pPr>
        <w:pStyle w:val="PL"/>
      </w:pPr>
    </w:p>
    <w:p w14:paraId="1E4F6511" w14:textId="77777777" w:rsidR="009A01D2" w:rsidRDefault="009A01D2" w:rsidP="009A01D2">
      <w:pPr>
        <w:pStyle w:val="PL"/>
      </w:pPr>
      <w:r>
        <w:t xml:space="preserve">  &lt;xs:complexType name="tMeasurementRequirementType"&gt;</w:t>
      </w:r>
    </w:p>
    <w:p w14:paraId="66E4FFC9" w14:textId="77777777" w:rsidR="009A01D2" w:rsidRDefault="009A01D2" w:rsidP="009A01D2">
      <w:pPr>
        <w:pStyle w:val="PL"/>
      </w:pPr>
      <w:r>
        <w:t xml:space="preserve">    &lt;xs:sequence&gt;</w:t>
      </w:r>
    </w:p>
    <w:p w14:paraId="7A35AE36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>d" type="sealdatadelivery:tMeasurementIdType" minOccurs="1" maxOccurs="1"</w:t>
      </w:r>
      <w:r w:rsidRPr="00DB1907">
        <w:t>/&gt;</w:t>
      </w:r>
    </w:p>
    <w:p w14:paraId="786958E8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reporting-frequency" type="sealdatadelivery:tReportingFrequencyType"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7C84AFE4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reporting-</w:t>
      </w:r>
      <w:r>
        <w:rPr>
          <w:lang w:eastAsia="zh-CN"/>
        </w:rPr>
        <w:t>periodicity</w:t>
      </w:r>
      <w:r>
        <w:t>" type="xs:unsignedInt" minOccurs="0"</w:t>
      </w:r>
      <w:r w:rsidRPr="00C1425E">
        <w:t xml:space="preserve"> </w:t>
      </w:r>
      <w:r>
        <w:t>maxOccurs="1"/</w:t>
      </w:r>
      <w:r w:rsidRPr="00DB1907">
        <w:t>&gt;</w:t>
      </w:r>
    </w:p>
    <w:p w14:paraId="095CC886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measurement-window</w:t>
      </w:r>
      <w:r>
        <w:t>" type="xs:unsignedInt"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4785788C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expiry-time</w:t>
      </w:r>
      <w:r>
        <w:t>" type="xs:nonPositiveInteger"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666E71B7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service-policy</w:t>
      </w:r>
      <w:r>
        <w:t>" type="sealdatadelivery:t</w:t>
      </w:r>
      <w:r>
        <w:rPr>
          <w:lang w:eastAsia="zh-CN"/>
        </w:rPr>
        <w:t>ServicePolicy</w:t>
      </w:r>
      <w:r>
        <w:t>Type" minOccurs="0"</w:t>
      </w:r>
      <w:r w:rsidRPr="00C1425E">
        <w:t xml:space="preserve"> </w:t>
      </w:r>
      <w:r>
        <w:t>maxOccurs="1"</w:t>
      </w:r>
      <w:r w:rsidRPr="00DB1907">
        <w:t>/&gt;</w:t>
      </w:r>
    </w:p>
    <w:p w14:paraId="360D7809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DC2C317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3C330AE" w14:textId="77777777" w:rsidR="009A01D2" w:rsidRDefault="009A01D2" w:rsidP="009A01D2">
      <w:pPr>
        <w:pStyle w:val="PL"/>
      </w:pPr>
      <w:r>
        <w:t xml:space="preserve">    &lt;/xs:sequence&gt;</w:t>
      </w:r>
    </w:p>
    <w:p w14:paraId="222F6F8F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10D78D9B" w14:textId="77777777" w:rsidR="009A01D2" w:rsidRDefault="009A01D2" w:rsidP="009A01D2">
      <w:pPr>
        <w:pStyle w:val="PL"/>
      </w:pPr>
      <w:r>
        <w:t xml:space="preserve">  &lt;/xs:complexType&gt;</w:t>
      </w:r>
    </w:p>
    <w:p w14:paraId="38601FD1" w14:textId="77777777" w:rsidR="009A01D2" w:rsidRDefault="009A01D2" w:rsidP="009A01D2">
      <w:pPr>
        <w:pStyle w:val="PL"/>
      </w:pPr>
    </w:p>
    <w:p w14:paraId="5AB16AB8" w14:textId="77777777" w:rsidR="009A01D2" w:rsidRDefault="009A01D2" w:rsidP="009A01D2">
      <w:pPr>
        <w:pStyle w:val="PL"/>
      </w:pPr>
      <w:r>
        <w:t xml:space="preserve">  &lt;xs:complexType name="t</w:t>
      </w:r>
      <w:r>
        <w:rPr>
          <w:lang w:eastAsia="zh-CN"/>
        </w:rPr>
        <w:t>ServicePolicy</w:t>
      </w:r>
      <w:r>
        <w:t>Type"&gt;</w:t>
      </w:r>
    </w:p>
    <w:p w14:paraId="6357EDDB" w14:textId="77777777" w:rsidR="009A01D2" w:rsidRDefault="009A01D2" w:rsidP="009A01D2">
      <w:pPr>
        <w:pStyle w:val="PL"/>
      </w:pPr>
      <w:r>
        <w:t xml:space="preserve">    &lt;xs:sequence&gt;</w:t>
      </w:r>
    </w:p>
    <w:p w14:paraId="3F4CE2AB" w14:textId="77777777" w:rsidR="009A01D2" w:rsidRDefault="009A01D2" w:rsidP="009A01D2">
      <w:pPr>
        <w:pStyle w:val="PL"/>
      </w:pPr>
      <w:r>
        <w:t xml:space="preserve">      &lt;xs:element name="quality-guarantee-event" type="sealdatadelivery:tQualityGuaranteeEventType"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3A09A7C" w14:textId="77777777" w:rsidR="009A01D2" w:rsidRDefault="009A01D2" w:rsidP="009A01D2">
      <w:pPr>
        <w:pStyle w:val="PL"/>
      </w:pPr>
      <w:r>
        <w:t xml:space="preserve">      &lt;xs:element name="</w:t>
      </w:r>
      <w:bookmarkStart w:id="26" w:name="OLE_LINK37"/>
      <w:bookmarkStart w:id="27" w:name="OLE_LINK38"/>
      <w:r>
        <w:t>quality-guarantee-action</w:t>
      </w:r>
      <w:bookmarkEnd w:id="26"/>
      <w:bookmarkEnd w:id="27"/>
      <w:r>
        <w:t xml:space="preserve">" type="xs:string"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3532ACA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689D5382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7699910B" w14:textId="77777777" w:rsidR="009A01D2" w:rsidRDefault="009A01D2" w:rsidP="009A01D2">
      <w:pPr>
        <w:pStyle w:val="PL"/>
      </w:pPr>
      <w:r>
        <w:t xml:space="preserve">    &lt;/xs:sequence&gt;</w:t>
      </w:r>
    </w:p>
    <w:p w14:paraId="7C5E45A2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7A254C2" w14:textId="77777777" w:rsidR="009A01D2" w:rsidRDefault="009A01D2" w:rsidP="009A01D2">
      <w:pPr>
        <w:pStyle w:val="PL"/>
      </w:pPr>
      <w:r>
        <w:t xml:space="preserve">  &lt;/xs:complexType&gt;</w:t>
      </w:r>
    </w:p>
    <w:p w14:paraId="399A6886" w14:textId="77777777" w:rsidR="009A01D2" w:rsidRDefault="009A01D2" w:rsidP="009A01D2">
      <w:pPr>
        <w:pStyle w:val="PL"/>
      </w:pPr>
    </w:p>
    <w:p w14:paraId="73A8B28B" w14:textId="77777777" w:rsidR="009A01D2" w:rsidRDefault="009A01D2" w:rsidP="009A01D2">
      <w:pPr>
        <w:pStyle w:val="PL"/>
      </w:pPr>
      <w:r>
        <w:t xml:space="preserve">  &lt;xs:simpleType name="tReportingFrequencyType"&gt;</w:t>
      </w:r>
    </w:p>
    <w:p w14:paraId="29D684D8" w14:textId="77777777" w:rsidR="009A01D2" w:rsidRDefault="009A01D2" w:rsidP="009A01D2">
      <w:pPr>
        <w:pStyle w:val="PL"/>
      </w:pPr>
      <w:r>
        <w:t xml:space="preserve">    &lt;xs:restriction base="xs:string"&gt;</w:t>
      </w:r>
    </w:p>
    <w:p w14:paraId="25B3202C" w14:textId="77777777" w:rsidR="009A01D2" w:rsidRDefault="009A01D2" w:rsidP="009A01D2">
      <w:pPr>
        <w:pStyle w:val="PL"/>
      </w:pPr>
      <w:r>
        <w:t xml:space="preserve">      &lt;xs:enumeration value="</w:t>
      </w:r>
      <w:r>
        <w:rPr>
          <w:lang w:eastAsia="zh-CN"/>
        </w:rPr>
        <w:t>periodic</w:t>
      </w:r>
      <w:r>
        <w:t>"/&gt;</w:t>
      </w:r>
    </w:p>
    <w:p w14:paraId="63E5F952" w14:textId="77777777" w:rsidR="009A01D2" w:rsidRDefault="009A01D2" w:rsidP="009A01D2">
      <w:pPr>
        <w:pStyle w:val="PL"/>
      </w:pPr>
      <w:r>
        <w:t xml:space="preserve">      &lt;xs:enumeration value="now"/&gt;</w:t>
      </w:r>
    </w:p>
    <w:p w14:paraId="089AA79E" w14:textId="77777777" w:rsidR="009A01D2" w:rsidRDefault="009A01D2" w:rsidP="009A01D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301D104C" w14:textId="77777777" w:rsidR="009A01D2" w:rsidRDefault="009A01D2" w:rsidP="009A01D2">
      <w:pPr>
        <w:pStyle w:val="PL"/>
      </w:pPr>
      <w:r>
        <w:t xml:space="preserve">  &lt;/xs:simpleType&gt;</w:t>
      </w:r>
    </w:p>
    <w:p w14:paraId="6606FA6A" w14:textId="77777777" w:rsidR="009A01D2" w:rsidRDefault="009A01D2" w:rsidP="009A01D2">
      <w:pPr>
        <w:pStyle w:val="PL"/>
      </w:pPr>
    </w:p>
    <w:p w14:paraId="34C1A74D" w14:textId="77777777" w:rsidR="009A01D2" w:rsidRDefault="009A01D2" w:rsidP="009A01D2">
      <w:pPr>
        <w:pStyle w:val="PL"/>
      </w:pPr>
      <w:r>
        <w:lastRenderedPageBreak/>
        <w:t xml:space="preserve">  &lt;xs:simpleType name="tMeasurementIdType"&gt;</w:t>
      </w:r>
    </w:p>
    <w:p w14:paraId="043BF2F1" w14:textId="77777777" w:rsidR="009A01D2" w:rsidRDefault="009A01D2" w:rsidP="009A01D2">
      <w:pPr>
        <w:pStyle w:val="PL"/>
      </w:pPr>
      <w:r>
        <w:t xml:space="preserve">    &lt;xs:restriction base="xs:string"&gt;</w:t>
      </w:r>
    </w:p>
    <w:p w14:paraId="0AE3C359" w14:textId="77777777" w:rsidR="009A01D2" w:rsidRDefault="009A01D2" w:rsidP="009A01D2">
      <w:pPr>
        <w:pStyle w:val="PL"/>
      </w:pPr>
      <w:r>
        <w:t xml:space="preserve">      &lt;xs:enumeration value="</w:t>
      </w:r>
      <w:r>
        <w:rPr>
          <w:lang w:eastAsia="zh-CN"/>
        </w:rPr>
        <w:t>latency</w:t>
      </w:r>
      <w:r>
        <w:t>"/&gt;</w:t>
      </w:r>
    </w:p>
    <w:p w14:paraId="5EC9DEDC" w14:textId="77777777" w:rsidR="009A01D2" w:rsidRDefault="009A01D2" w:rsidP="009A01D2">
      <w:pPr>
        <w:pStyle w:val="PL"/>
      </w:pPr>
      <w:r>
        <w:t xml:space="preserve">      &lt;xs:enumeration value="bitrate"/&gt;</w:t>
      </w:r>
    </w:p>
    <w:p w14:paraId="01777A3D" w14:textId="77777777" w:rsidR="009A01D2" w:rsidRPr="006808AE" w:rsidRDefault="009A01D2" w:rsidP="009A01D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jitter</w:t>
      </w:r>
      <w:r w:rsidRPr="006808AE">
        <w:rPr>
          <w:lang w:val="en-US"/>
        </w:rPr>
        <w:t>"/&gt;</w:t>
      </w:r>
    </w:p>
    <w:p w14:paraId="5F99213E" w14:textId="77777777" w:rsidR="009A01D2" w:rsidRPr="006808AE" w:rsidRDefault="009A01D2" w:rsidP="009A01D2">
      <w:pPr>
        <w:pStyle w:val="PL"/>
        <w:rPr>
          <w:lang w:val="en-US"/>
        </w:rPr>
      </w:pPr>
      <w:r>
        <w:t xml:space="preserve">      </w:t>
      </w:r>
      <w:r w:rsidRPr="006808AE">
        <w:rPr>
          <w:lang w:val="en-US"/>
        </w:rPr>
        <w:t>&lt;xs:enumeration value="</w:t>
      </w:r>
      <w:r>
        <w:rPr>
          <w:lang w:val="en-US"/>
        </w:rPr>
        <w:t>packetloss</w:t>
      </w:r>
      <w:r w:rsidRPr="006808AE">
        <w:rPr>
          <w:lang w:val="en-US"/>
        </w:rPr>
        <w:t>"/&gt;</w:t>
      </w:r>
    </w:p>
    <w:p w14:paraId="109D3260" w14:textId="77777777" w:rsidR="009A01D2" w:rsidRDefault="009A01D2" w:rsidP="009A01D2">
      <w:pPr>
        <w:pStyle w:val="PL"/>
      </w:pPr>
      <w:r>
        <w:rPr>
          <w:lang w:val="en-US"/>
        </w:rPr>
        <w:t xml:space="preserve">  </w:t>
      </w:r>
      <w:r>
        <w:t xml:space="preserve">  &lt;/xs:restriction&gt;</w:t>
      </w:r>
    </w:p>
    <w:p w14:paraId="79A24C90" w14:textId="77777777" w:rsidR="009A01D2" w:rsidRDefault="009A01D2" w:rsidP="009A01D2">
      <w:pPr>
        <w:pStyle w:val="PL"/>
      </w:pPr>
      <w:r>
        <w:t xml:space="preserve">  &lt;/xs:simpleType&gt;</w:t>
      </w:r>
    </w:p>
    <w:p w14:paraId="62601949" w14:textId="77777777" w:rsidR="009A01D2" w:rsidRDefault="009A01D2" w:rsidP="009A01D2">
      <w:pPr>
        <w:pStyle w:val="PL"/>
      </w:pPr>
    </w:p>
    <w:p w14:paraId="1BB6F1CB" w14:textId="77777777" w:rsidR="009A01D2" w:rsidRDefault="009A01D2" w:rsidP="009A01D2">
      <w:pPr>
        <w:pStyle w:val="PL"/>
      </w:pPr>
      <w:r>
        <w:rPr>
          <w:lang w:val="fr-FR"/>
        </w:rPr>
        <w:t xml:space="preserve">  </w:t>
      </w:r>
      <w:r>
        <w:t>&lt;xs:complexType name="tQualityGuaranteeEventType"&gt;</w:t>
      </w:r>
    </w:p>
    <w:p w14:paraId="5466BE47" w14:textId="77777777" w:rsidR="009A01D2" w:rsidRDefault="009A01D2" w:rsidP="009A01D2">
      <w:pPr>
        <w:pStyle w:val="PL"/>
      </w:pPr>
      <w:r>
        <w:t xml:space="preserve">    &lt;xs:simpleContent&gt;</w:t>
      </w:r>
    </w:p>
    <w:p w14:paraId="049E9937" w14:textId="77777777" w:rsidR="009A01D2" w:rsidRDefault="009A01D2" w:rsidP="009A01D2">
      <w:pPr>
        <w:pStyle w:val="PL"/>
      </w:pPr>
      <w:r>
        <w:t xml:space="preserve">      &lt;xs:extension base="xs:integer"&gt;</w:t>
      </w:r>
    </w:p>
    <w:p w14:paraId="53688A47" w14:textId="77777777" w:rsidR="009A01D2" w:rsidRDefault="009A01D2" w:rsidP="009A01D2">
      <w:pPr>
        <w:pStyle w:val="PL"/>
      </w:pPr>
      <w:r>
        <w:t xml:space="preserve">        &lt;xs:attribute name="TriggerEvent" type="xs:string" use="required"/&gt;</w:t>
      </w:r>
    </w:p>
    <w:p w14:paraId="6C8DA194" w14:textId="77777777" w:rsidR="009A01D2" w:rsidRPr="006254F8" w:rsidRDefault="009A01D2" w:rsidP="009A01D2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07C982A" w14:textId="77777777" w:rsidR="009A01D2" w:rsidRPr="006254F8" w:rsidRDefault="009A01D2" w:rsidP="009A01D2">
      <w:pPr>
        <w:pStyle w:val="PL"/>
        <w:rPr>
          <w:lang w:val="fr-FR"/>
        </w:rPr>
      </w:pPr>
      <w:r>
        <w:rPr>
          <w:lang w:val="fr-FR"/>
        </w:rPr>
        <w:t xml:space="preserve">  </w:t>
      </w:r>
      <w:r>
        <w:t xml:space="preserve">  </w:t>
      </w:r>
      <w:r w:rsidRPr="006254F8">
        <w:rPr>
          <w:lang w:val="fr-FR"/>
        </w:rPr>
        <w:t>&lt;/xs:simpleContent&gt;</w:t>
      </w:r>
    </w:p>
    <w:p w14:paraId="16E63E3B" w14:textId="77777777" w:rsidR="009A01D2" w:rsidRDefault="009A01D2" w:rsidP="009A01D2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EE0F0A" w14:textId="77777777" w:rsidR="009A01D2" w:rsidRPr="006254F8" w:rsidRDefault="009A01D2" w:rsidP="009A01D2">
      <w:pPr>
        <w:pStyle w:val="PL"/>
        <w:rPr>
          <w:lang w:val="fr-FR"/>
        </w:rPr>
      </w:pPr>
    </w:p>
    <w:p w14:paraId="5CC3AF8C" w14:textId="77777777" w:rsidR="009A01D2" w:rsidRDefault="009A01D2" w:rsidP="009A01D2">
      <w:pPr>
        <w:pStyle w:val="PL"/>
      </w:pPr>
    </w:p>
    <w:p w14:paraId="5A32818C" w14:textId="77777777" w:rsidR="009A01D2" w:rsidRDefault="009A01D2" w:rsidP="009A01D2">
      <w:pPr>
        <w:pStyle w:val="PL"/>
      </w:pPr>
      <w:r>
        <w:t xml:space="preserve">  &lt;xs:complexType name="tMeasurementsSubscriptionRspType"&gt;</w:t>
      </w:r>
    </w:p>
    <w:p w14:paraId="5EA0C315" w14:textId="77777777" w:rsidR="009A01D2" w:rsidRDefault="009A01D2" w:rsidP="009A01D2">
      <w:pPr>
        <w:pStyle w:val="PL"/>
      </w:pPr>
      <w:r>
        <w:t xml:space="preserve">    &lt;xs:sequence&gt;</w:t>
      </w:r>
    </w:p>
    <w:p w14:paraId="5868D3B2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488E300D" w14:textId="77777777" w:rsidR="009A01D2" w:rsidRDefault="009A01D2" w:rsidP="009A01D2">
      <w:pPr>
        <w:pStyle w:val="PL"/>
      </w:pPr>
      <w:r>
        <w:t xml:space="preserve">      &lt;xs:element name="expiry-time" type="xs:nonPositiveInteger"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1D63B24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62A79471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51F68E03" w14:textId="77777777" w:rsidR="009A01D2" w:rsidRDefault="009A01D2" w:rsidP="009A01D2">
      <w:pPr>
        <w:pStyle w:val="PL"/>
      </w:pPr>
      <w:r>
        <w:t xml:space="preserve">    &lt;/xs:sequence&gt;</w:t>
      </w:r>
    </w:p>
    <w:p w14:paraId="7AB2F68F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3EA9B440" w14:textId="77777777" w:rsidR="009A01D2" w:rsidRDefault="009A01D2" w:rsidP="009A01D2">
      <w:pPr>
        <w:pStyle w:val="PL"/>
      </w:pPr>
      <w:r>
        <w:t xml:space="preserve">  &lt;/xs:complexType&gt;</w:t>
      </w:r>
    </w:p>
    <w:p w14:paraId="0F74CF19" w14:textId="77777777" w:rsidR="009A01D2" w:rsidRDefault="009A01D2" w:rsidP="009A01D2">
      <w:pPr>
        <w:pStyle w:val="PL"/>
      </w:pPr>
    </w:p>
    <w:p w14:paraId="0F39AF60" w14:textId="77777777" w:rsidR="009A01D2" w:rsidRDefault="009A01D2" w:rsidP="009A01D2">
      <w:pPr>
        <w:pStyle w:val="PL"/>
      </w:pPr>
      <w:r>
        <w:t xml:space="preserve">  &lt;xs:complexType name="tMeasurementsNotificationType"&gt;</w:t>
      </w:r>
    </w:p>
    <w:p w14:paraId="3309BFAE" w14:textId="77777777" w:rsidR="009A01D2" w:rsidRDefault="009A01D2" w:rsidP="009A01D2">
      <w:pPr>
        <w:pStyle w:val="PL"/>
      </w:pPr>
      <w:r>
        <w:t xml:space="preserve">    &lt;xs:sequence&gt;</w:t>
      </w:r>
    </w:p>
    <w:p w14:paraId="180B4CD5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measurement-requirement-notify-list" type="sealdatadelivery:tMeasurementRequirementNotifyListType"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048F39F6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05AF36C9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2DD57B23" w14:textId="77777777" w:rsidR="009A01D2" w:rsidRDefault="009A01D2" w:rsidP="009A01D2">
      <w:pPr>
        <w:pStyle w:val="PL"/>
      </w:pPr>
      <w:r>
        <w:t xml:space="preserve">    &lt;/xs:sequence&gt;</w:t>
      </w:r>
    </w:p>
    <w:p w14:paraId="71E1B771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7B47600F" w14:textId="77777777" w:rsidR="009A01D2" w:rsidRDefault="009A01D2" w:rsidP="009A01D2">
      <w:pPr>
        <w:pStyle w:val="PL"/>
      </w:pPr>
      <w:r>
        <w:t xml:space="preserve">  &lt;/xs:complexType&gt;</w:t>
      </w:r>
    </w:p>
    <w:p w14:paraId="7C3D22F2" w14:textId="77777777" w:rsidR="009A01D2" w:rsidRDefault="009A01D2" w:rsidP="009A01D2">
      <w:pPr>
        <w:pStyle w:val="PL"/>
      </w:pPr>
    </w:p>
    <w:p w14:paraId="507295B9" w14:textId="77777777" w:rsidR="009A01D2" w:rsidRDefault="009A01D2" w:rsidP="009A01D2">
      <w:pPr>
        <w:pStyle w:val="PL"/>
      </w:pPr>
      <w:r>
        <w:t xml:space="preserve">  &lt;xs:complexType name="tMeasurementRequirementNotifyListType"&gt;</w:t>
      </w:r>
    </w:p>
    <w:p w14:paraId="56E6C521" w14:textId="77777777" w:rsidR="009A01D2" w:rsidRDefault="009A01D2" w:rsidP="009A01D2">
      <w:pPr>
        <w:pStyle w:val="PL"/>
      </w:pPr>
      <w:r>
        <w:t xml:space="preserve">    &lt;xs:sequence&gt;</w:t>
      </w:r>
    </w:p>
    <w:p w14:paraId="6E25648B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measurement</w:t>
      </w:r>
      <w:r w:rsidRPr="00DB1907">
        <w:t>-i</w:t>
      </w:r>
      <w:r>
        <w:t xml:space="preserve">d" </w:t>
      </w:r>
      <w:bookmarkStart w:id="28" w:name="OLE_LINK235"/>
      <w:r>
        <w:t xml:space="preserve">type="sealdatadelivery:tMeasurementIdType"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  <w:bookmarkEnd w:id="28"/>
    </w:p>
    <w:p w14:paraId="631AEF11" w14:textId="042E0B96" w:rsidR="009A01D2" w:rsidRDefault="009A01D2" w:rsidP="009A01D2">
      <w:pPr>
        <w:pStyle w:val="PL"/>
        <w:rPr>
          <w:ins w:id="29" w:author="Huawei_CHV_1" w:date="2024-04-08T12:54:00Z"/>
        </w:rPr>
      </w:pPr>
      <w:ins w:id="30" w:author="Huawei_CHV_1" w:date="2024-04-08T12:54:00Z">
        <w:r>
          <w:t xml:space="preserve">      </w:t>
        </w:r>
        <w:r w:rsidRPr="00DB1907">
          <w:t>&lt;xs:element name="</w:t>
        </w:r>
        <w:r>
          <w:t>identity-</w:t>
        </w:r>
        <w:r>
          <w:t>measurement</w:t>
        </w:r>
        <w:r>
          <w:t>s</w:t>
        </w:r>
        <w:r>
          <w:t xml:space="preserve">" </w:t>
        </w:r>
      </w:ins>
      <w:ins w:id="31" w:author="Huawei_CHV_1" w:date="2024-04-08T12:55:00Z">
        <w:r>
          <w:t>type="</w:t>
        </w:r>
        <w:bookmarkStart w:id="32" w:name="OLE_LINK240"/>
        <w:r>
          <w:t>sealdatadelivery:t</w:t>
        </w:r>
        <w:r>
          <w:t>IdentityMeasurements</w:t>
        </w:r>
        <w:r>
          <w:t>Type</w:t>
        </w:r>
        <w:bookmarkEnd w:id="32"/>
        <w:r>
          <w:t>" minOccurs="1" maxOccurs="1"/&gt;</w:t>
        </w:r>
      </w:ins>
    </w:p>
    <w:p w14:paraId="2B8F155E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average-measurement-value"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2B338E24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minimum-measurement-value"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3E0D07E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maximum-measurement-value"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2AB74AD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standard-deviation-measurement-value"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56A7D0E9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 xml:space="preserve">kpercentile-measurement-value" type="xs:integer"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F066018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measurement-period</w:t>
      </w:r>
      <w:r>
        <w:t xml:space="preserve">" type="xs:positiveInteger"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32A176AD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rPr>
          <w:lang w:eastAsia="zh-CN"/>
        </w:rPr>
        <w:t>timestamp</w:t>
      </w:r>
      <w:r>
        <w:t xml:space="preserve">" type="xs:dateTime" minOccurs="0"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7528B5C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4B93153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FA5FC04" w14:textId="77777777" w:rsidR="009A01D2" w:rsidRDefault="009A01D2" w:rsidP="009A01D2">
      <w:pPr>
        <w:pStyle w:val="PL"/>
      </w:pPr>
      <w:r>
        <w:t xml:space="preserve">    &lt;/xs:sequence&gt;</w:t>
      </w:r>
    </w:p>
    <w:p w14:paraId="5DC20E80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78B337A9" w14:textId="77777777" w:rsidR="009A01D2" w:rsidRDefault="009A01D2" w:rsidP="009A01D2">
      <w:pPr>
        <w:pStyle w:val="PL"/>
      </w:pPr>
      <w:r>
        <w:t xml:space="preserve">  &lt;/xs:complexType&gt;</w:t>
      </w:r>
    </w:p>
    <w:p w14:paraId="0CD4B77E" w14:textId="77777777" w:rsidR="009A01D2" w:rsidRDefault="009A01D2" w:rsidP="009A01D2">
      <w:pPr>
        <w:pStyle w:val="PL"/>
        <w:rPr>
          <w:ins w:id="33" w:author="Huawei_CHV_1" w:date="2024-04-08T12:56:00Z"/>
        </w:rPr>
      </w:pPr>
    </w:p>
    <w:p w14:paraId="57901E42" w14:textId="36141646" w:rsidR="009A01D2" w:rsidRDefault="009A01D2" w:rsidP="009A01D2">
      <w:pPr>
        <w:pStyle w:val="PL"/>
        <w:rPr>
          <w:ins w:id="34" w:author="Huawei_CHV_1" w:date="2024-04-08T12:56:00Z"/>
        </w:rPr>
      </w:pPr>
      <w:ins w:id="35" w:author="Huawei_CHV_1" w:date="2024-04-08T12:56:00Z">
        <w:r>
          <w:t xml:space="preserve">  &lt;xs:complexType name="tIdentity</w:t>
        </w:r>
        <w:r w:rsidR="00690864">
          <w:t>Me</w:t>
        </w:r>
        <w:r>
          <w:t>asurements</w:t>
        </w:r>
        <w:r>
          <w:t>Type"&gt;</w:t>
        </w:r>
      </w:ins>
    </w:p>
    <w:p w14:paraId="4EE5C0BD" w14:textId="77777777" w:rsidR="009A01D2" w:rsidRDefault="009A01D2" w:rsidP="009A01D2">
      <w:pPr>
        <w:pStyle w:val="PL"/>
        <w:rPr>
          <w:ins w:id="36" w:author="Huawei_CHV_1" w:date="2024-04-08T12:56:00Z"/>
        </w:rPr>
      </w:pPr>
      <w:ins w:id="37" w:author="Huawei_CHV_1" w:date="2024-04-08T12:56:00Z">
        <w:r>
          <w:t xml:space="preserve">    &lt;xs:choice&gt;</w:t>
        </w:r>
      </w:ins>
    </w:p>
    <w:p w14:paraId="662E22C4" w14:textId="14BEA578" w:rsidR="009A01D2" w:rsidRDefault="009A01D2" w:rsidP="009A01D2">
      <w:pPr>
        <w:pStyle w:val="PL"/>
        <w:rPr>
          <w:ins w:id="38" w:author="Huawei_CHV_1" w:date="2024-04-08T12:56:00Z"/>
        </w:rPr>
      </w:pPr>
      <w:ins w:id="39" w:author="Huawei_CHV_1" w:date="2024-04-08T12:5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name="VAL-ue-id</w:t>
        </w:r>
      </w:ins>
      <w:ins w:id="40" w:author="Huawei_CHV_1" w:date="2024-04-08T13:04:00Z">
        <w:r w:rsidR="00690864">
          <w:t>-list</w:t>
        </w:r>
      </w:ins>
      <w:ins w:id="41" w:author="Huawei_CHV_1" w:date="2024-04-08T12:56:00Z">
        <w:r>
          <w:t>" type="</w:t>
        </w:r>
      </w:ins>
      <w:ins w:id="42" w:author="Huawei_CHV_1" w:date="2024-04-08T13:04:00Z">
        <w:r w:rsidR="00690864">
          <w:t>sealdatadelivery:t</w:t>
        </w:r>
        <w:r w:rsidR="00690864">
          <w:t>ValUeIdL</w:t>
        </w:r>
      </w:ins>
      <w:ins w:id="43" w:author="Huawei_CHV_1" w:date="2024-04-08T13:05:00Z">
        <w:r w:rsidR="00690864">
          <w:t>ist</w:t>
        </w:r>
      </w:ins>
      <w:ins w:id="44" w:author="Huawei_CHV_1" w:date="2024-04-08T13:04:00Z">
        <w:r w:rsidR="00690864">
          <w:t>Type</w:t>
        </w:r>
      </w:ins>
      <w:ins w:id="45" w:author="Huawei_CHV_1" w:date="2024-04-08T12:56:00Z">
        <w:r>
          <w:t>" minOccurs="0"/&gt;</w:t>
        </w:r>
      </w:ins>
    </w:p>
    <w:p w14:paraId="2FB775DA" w14:textId="77777777" w:rsidR="009A01D2" w:rsidRDefault="009A01D2" w:rsidP="009A01D2">
      <w:pPr>
        <w:pStyle w:val="PL"/>
        <w:rPr>
          <w:ins w:id="46" w:author="Huawei_CHV_1" w:date="2024-04-08T12:58:00Z"/>
        </w:rPr>
      </w:pPr>
      <w:ins w:id="47" w:author="Huawei_CHV_1" w:date="2024-04-08T12:58:00Z">
        <w:r>
          <w:t xml:space="preserve">      &lt;xs:element name="VAL-group-id" type="xs:string" minOccurs="0"/&gt;</w:t>
        </w:r>
      </w:ins>
    </w:p>
    <w:p w14:paraId="12F8A4F4" w14:textId="77777777" w:rsidR="009A01D2" w:rsidRDefault="009A01D2" w:rsidP="009A01D2">
      <w:pPr>
        <w:pStyle w:val="PL"/>
        <w:rPr>
          <w:ins w:id="48" w:author="Huawei_CHV_1" w:date="2024-04-08T12:56:00Z"/>
        </w:rPr>
      </w:pPr>
      <w:ins w:id="49" w:author="Huawei_CHV_1" w:date="2024-04-08T12:56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67DCDFC2" w14:textId="77777777" w:rsidR="009A01D2" w:rsidRDefault="009A01D2" w:rsidP="009A01D2">
      <w:pPr>
        <w:pStyle w:val="PL"/>
        <w:rPr>
          <w:ins w:id="50" w:author="Huawei_CHV_1" w:date="2024-04-08T12:56:00Z"/>
        </w:rPr>
      </w:pPr>
      <w:ins w:id="51" w:author="Huawei_CHV_1" w:date="2024-04-08T12:56:00Z">
        <w:r>
          <w:t xml:space="preserve">  </w:t>
        </w:r>
        <w:r>
          <w:rPr>
            <w:rFonts w:eastAsia="SimSun"/>
          </w:rPr>
          <w:t xml:space="preserve">    </w:t>
        </w:r>
        <w:r>
          <w:t>&lt;xs:element name="anyExt" type="sealdatadelivery:anyExtType" minOccurs="0"/&gt;</w:t>
        </w:r>
      </w:ins>
    </w:p>
    <w:p w14:paraId="1F80FB62" w14:textId="77777777" w:rsidR="009A01D2" w:rsidRDefault="009A01D2" w:rsidP="009A01D2">
      <w:pPr>
        <w:pStyle w:val="PL"/>
        <w:rPr>
          <w:ins w:id="52" w:author="Huawei_CHV_1" w:date="2024-04-08T12:56:00Z"/>
        </w:rPr>
      </w:pPr>
      <w:ins w:id="53" w:author="Huawei_CHV_1" w:date="2024-04-08T12:56:00Z">
        <w:r>
          <w:t xml:space="preserve">  </w:t>
        </w:r>
        <w:r>
          <w:rPr>
            <w:rFonts w:eastAsia="SimSun"/>
          </w:rPr>
          <w:t xml:space="preserve">  </w:t>
        </w:r>
        <w:r>
          <w:t>&lt;/xs:choice&gt;</w:t>
        </w:r>
      </w:ins>
    </w:p>
    <w:p w14:paraId="32389347" w14:textId="77777777" w:rsidR="009A01D2" w:rsidRDefault="009A01D2" w:rsidP="009A01D2">
      <w:pPr>
        <w:pStyle w:val="PL"/>
        <w:rPr>
          <w:ins w:id="54" w:author="Huawei_CHV_1" w:date="2024-04-08T12:56:00Z"/>
        </w:rPr>
      </w:pPr>
      <w:ins w:id="55" w:author="Huawei_CHV_1" w:date="2024-04-08T12:56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F76D8DE" w14:textId="77777777" w:rsidR="009A01D2" w:rsidRDefault="009A01D2" w:rsidP="009A01D2">
      <w:pPr>
        <w:pStyle w:val="PL"/>
        <w:rPr>
          <w:ins w:id="56" w:author="Huawei_CHV_1" w:date="2024-04-08T12:56:00Z"/>
        </w:rPr>
      </w:pPr>
      <w:ins w:id="57" w:author="Huawei_CHV_1" w:date="2024-04-08T12:56:00Z">
        <w:r>
          <w:t xml:space="preserve">  &lt;/xs:complexType&gt;</w:t>
        </w:r>
      </w:ins>
    </w:p>
    <w:p w14:paraId="71F639FE" w14:textId="77777777" w:rsidR="00690864" w:rsidRDefault="00690864" w:rsidP="00690864">
      <w:pPr>
        <w:pStyle w:val="PL"/>
        <w:rPr>
          <w:ins w:id="58" w:author="Huawei_CHV_1" w:date="2024-04-08T13:05:00Z"/>
        </w:rPr>
      </w:pPr>
    </w:p>
    <w:p w14:paraId="77E2E4BC" w14:textId="18E9F637" w:rsidR="00690864" w:rsidRDefault="00690864" w:rsidP="00690864">
      <w:pPr>
        <w:pStyle w:val="PL"/>
        <w:rPr>
          <w:ins w:id="59" w:author="Huawei_CHV_1" w:date="2024-04-08T13:05:00Z"/>
        </w:rPr>
      </w:pPr>
      <w:ins w:id="60" w:author="Huawei_CHV_1" w:date="2024-04-08T13:05:00Z">
        <w:r>
          <w:t xml:space="preserve">  &lt;xs:complexType name="t</w:t>
        </w:r>
      </w:ins>
      <w:ins w:id="61" w:author="Huawei_CHV_1" w:date="2024-04-08T13:06:00Z">
        <w:r>
          <w:t>ValUEIdList</w:t>
        </w:r>
      </w:ins>
      <w:ins w:id="62" w:author="Huawei_CHV_1" w:date="2024-04-08T13:05:00Z">
        <w:r>
          <w:t>Type"&gt;</w:t>
        </w:r>
      </w:ins>
    </w:p>
    <w:p w14:paraId="566DF230" w14:textId="77777777" w:rsidR="00690864" w:rsidRDefault="00690864" w:rsidP="00690864">
      <w:pPr>
        <w:pStyle w:val="PL"/>
        <w:rPr>
          <w:ins w:id="63" w:author="Huawei_CHV_1" w:date="2024-04-08T13:05:00Z"/>
        </w:rPr>
      </w:pPr>
      <w:ins w:id="64" w:author="Huawei_CHV_1" w:date="2024-04-08T13:05:00Z">
        <w:r>
          <w:t xml:space="preserve">    &lt;xs:choice&gt;</w:t>
        </w:r>
      </w:ins>
    </w:p>
    <w:p w14:paraId="04FDC86E" w14:textId="77777777" w:rsidR="00690864" w:rsidRDefault="00690864" w:rsidP="00690864">
      <w:pPr>
        <w:pStyle w:val="PL"/>
        <w:rPr>
          <w:ins w:id="65" w:author="Huawei_CHV_1" w:date="2024-04-08T13:05:00Z"/>
        </w:rPr>
      </w:pPr>
      <w:ins w:id="66" w:author="Huawei_CHV_1" w:date="2024-04-08T13:05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name="VAL-ue-id" type="xs:string" </w:t>
        </w:r>
        <w:r w:rsidRPr="00DB1907">
          <w:t>minOccurs="0"/&gt;</w:t>
        </w:r>
      </w:ins>
    </w:p>
    <w:p w14:paraId="16FECDB3" w14:textId="77777777" w:rsidR="00690864" w:rsidRDefault="00690864" w:rsidP="00690864">
      <w:pPr>
        <w:pStyle w:val="PL"/>
        <w:rPr>
          <w:ins w:id="67" w:author="Huawei_CHV_1" w:date="2024-04-08T13:05:00Z"/>
        </w:rPr>
      </w:pPr>
      <w:ins w:id="68" w:author="Huawei_CHV_1" w:date="2024-04-08T13:05:00Z">
        <w:r>
          <w:t xml:space="preserve">  </w:t>
        </w:r>
        <w:r>
          <w:rPr>
            <w:rFonts w:eastAsia="SimSun"/>
          </w:rPr>
          <w:t xml:space="preserve">    </w:t>
        </w:r>
        <w:r>
          <w:t>&lt;xs:any namespace="##other" processContents="lax" minOccurs="0" maxOccurs="unbounded"/&gt;</w:t>
        </w:r>
      </w:ins>
    </w:p>
    <w:p w14:paraId="4826062C" w14:textId="77777777" w:rsidR="00690864" w:rsidRPr="00587E76" w:rsidRDefault="00690864" w:rsidP="00690864">
      <w:pPr>
        <w:pStyle w:val="PL"/>
        <w:rPr>
          <w:ins w:id="69" w:author="Huawei_CHV_1" w:date="2024-04-08T13:05:00Z"/>
        </w:rPr>
      </w:pPr>
      <w:ins w:id="70" w:author="Huawei_CHV_1" w:date="2024-04-08T13:05:00Z">
        <w:r>
          <w:t xml:space="preserve">  </w:t>
        </w:r>
        <w:r>
          <w:rPr>
            <w:rFonts w:eastAsia="SimSun"/>
          </w:rPr>
          <w:t xml:space="preserve">    </w:t>
        </w:r>
        <w:r w:rsidRPr="0098763C">
          <w:t>&lt;xs:element name="anyExt" type="</w:t>
        </w:r>
        <w:r>
          <w:t>sealdatadelivery:</w:t>
        </w:r>
        <w:r w:rsidRPr="0098763C">
          <w:t>anyExtType" minOccurs="0"/&gt;</w:t>
        </w:r>
      </w:ins>
    </w:p>
    <w:p w14:paraId="75C79E06" w14:textId="77777777" w:rsidR="00690864" w:rsidRDefault="00690864" w:rsidP="00690864">
      <w:pPr>
        <w:pStyle w:val="PL"/>
        <w:rPr>
          <w:ins w:id="71" w:author="Huawei_CHV_1" w:date="2024-04-08T13:05:00Z"/>
        </w:rPr>
      </w:pPr>
      <w:ins w:id="72" w:author="Huawei_CHV_1" w:date="2024-04-08T13:05:00Z">
        <w:r>
          <w:t xml:space="preserve">  </w:t>
        </w:r>
        <w:r>
          <w:rPr>
            <w:rFonts w:eastAsia="SimSun"/>
          </w:rPr>
          <w:t xml:space="preserve">  </w:t>
        </w:r>
        <w:r>
          <w:t>&lt;/xs:choice&gt;</w:t>
        </w:r>
      </w:ins>
    </w:p>
    <w:p w14:paraId="0606366F" w14:textId="77777777" w:rsidR="00690864" w:rsidRDefault="00690864" w:rsidP="00690864">
      <w:pPr>
        <w:pStyle w:val="PL"/>
        <w:rPr>
          <w:ins w:id="73" w:author="Huawei_CHV_1" w:date="2024-04-08T13:05:00Z"/>
        </w:rPr>
      </w:pPr>
      <w:ins w:id="74" w:author="Huawei_CHV_1" w:date="2024-04-08T13:05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3762E351" w14:textId="77777777" w:rsidR="00690864" w:rsidRDefault="00690864" w:rsidP="00690864">
      <w:pPr>
        <w:pStyle w:val="PL"/>
        <w:rPr>
          <w:ins w:id="75" w:author="Huawei_CHV_1" w:date="2024-04-08T13:05:00Z"/>
        </w:rPr>
      </w:pPr>
      <w:ins w:id="76" w:author="Huawei_CHV_1" w:date="2024-04-08T13:05:00Z">
        <w:r>
          <w:t xml:space="preserve">  &lt;/xs:complexType&gt;</w:t>
        </w:r>
      </w:ins>
    </w:p>
    <w:p w14:paraId="0E6B5592" w14:textId="77777777" w:rsidR="009A01D2" w:rsidRDefault="009A01D2" w:rsidP="009A01D2">
      <w:pPr>
        <w:pStyle w:val="PL"/>
      </w:pPr>
    </w:p>
    <w:p w14:paraId="46BE693A" w14:textId="77777777" w:rsidR="009A01D2" w:rsidRDefault="009A01D2" w:rsidP="009A01D2">
      <w:pPr>
        <w:pStyle w:val="PL"/>
      </w:pPr>
      <w:r>
        <w:t xml:space="preserve">  &lt;xs:complexType name="tTxQualityManagementReqType"&gt;</w:t>
      </w:r>
    </w:p>
    <w:p w14:paraId="11D7AFD6" w14:textId="77777777" w:rsidR="009A01D2" w:rsidRDefault="009A01D2" w:rsidP="009A01D2">
      <w:pPr>
        <w:pStyle w:val="PL"/>
      </w:pPr>
      <w:r>
        <w:t xml:space="preserve">    &lt;xs:sequence&gt;</w:t>
      </w:r>
    </w:p>
    <w:p w14:paraId="1A816F73" w14:textId="77777777" w:rsidR="009A01D2" w:rsidRDefault="009A01D2" w:rsidP="009A01D2">
      <w:pPr>
        <w:pStyle w:val="PL"/>
      </w:pPr>
      <w:r>
        <w:t xml:space="preserve">      </w:t>
      </w:r>
      <w:r w:rsidRPr="00DB1907">
        <w:t>&lt;xs:element name="</w:t>
      </w:r>
      <w:r>
        <w:t>sealdd-flow</w:t>
      </w:r>
      <w:r w:rsidRPr="00DB1907">
        <w:t>-i</w:t>
      </w:r>
      <w:r>
        <w:t xml:space="preserve">d" type="sealdatadelivery:tSealFlowIdType"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729D45EC" w14:textId="77777777" w:rsidR="009A01D2" w:rsidRDefault="009A01D2" w:rsidP="009A01D2">
      <w:pPr>
        <w:pStyle w:val="PL"/>
      </w:pPr>
      <w:r>
        <w:t xml:space="preserve">      &lt;xs:element name="tx-quality-management-action" type="sealdatadelivery:tQualityGuranteeActionType"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169062F3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C30D3A1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383388AD" w14:textId="77777777" w:rsidR="009A01D2" w:rsidRDefault="009A01D2" w:rsidP="009A01D2">
      <w:pPr>
        <w:pStyle w:val="PL"/>
      </w:pPr>
      <w:r>
        <w:t xml:space="preserve">    &lt;/xs:sequence&gt;</w:t>
      </w:r>
    </w:p>
    <w:p w14:paraId="2C0F2FBD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5DA725CC" w14:textId="77777777" w:rsidR="009A01D2" w:rsidRDefault="009A01D2" w:rsidP="009A01D2">
      <w:pPr>
        <w:pStyle w:val="PL"/>
      </w:pPr>
      <w:r>
        <w:t xml:space="preserve">  &lt;/xs:complexType&gt;</w:t>
      </w:r>
    </w:p>
    <w:p w14:paraId="7061EF87" w14:textId="77777777" w:rsidR="009A01D2" w:rsidRDefault="009A01D2" w:rsidP="009A01D2">
      <w:pPr>
        <w:pStyle w:val="PL"/>
      </w:pPr>
    </w:p>
    <w:p w14:paraId="782F07E0" w14:textId="77777777" w:rsidR="009A01D2" w:rsidRDefault="009A01D2" w:rsidP="009A01D2">
      <w:pPr>
        <w:pStyle w:val="PL"/>
      </w:pPr>
      <w:r>
        <w:t xml:space="preserve">  &lt;xs:complexType name="tTxQualityManagementRspType"&gt;</w:t>
      </w:r>
    </w:p>
    <w:p w14:paraId="3F4E03B4" w14:textId="77777777" w:rsidR="009A01D2" w:rsidRDefault="009A01D2" w:rsidP="009A01D2">
      <w:pPr>
        <w:pStyle w:val="PL"/>
      </w:pPr>
      <w:r>
        <w:t xml:space="preserve">    &lt;xs:sequence&gt;</w:t>
      </w:r>
    </w:p>
    <w:p w14:paraId="2EF0D673" w14:textId="77777777" w:rsidR="009A01D2" w:rsidRDefault="009A01D2" w:rsidP="009A01D2">
      <w:pPr>
        <w:pStyle w:val="PL"/>
      </w:pPr>
      <w:r>
        <w:t xml:space="preserve">      &lt;xs:element name="result" type="sealdatadelivery:tOperationResultType" minOccurs="1" </w:t>
      </w:r>
      <w:r w:rsidRPr="00165FDE">
        <w:t>maxOccurs="</w:t>
      </w:r>
      <w:r>
        <w:t>1</w:t>
      </w:r>
      <w:r w:rsidRPr="00165FDE">
        <w:t>"</w:t>
      </w:r>
      <w:r w:rsidRPr="00DB1907">
        <w:t>/&gt;</w:t>
      </w:r>
    </w:p>
    <w:p w14:paraId="685FCD3F" w14:textId="77777777" w:rsidR="009A01D2" w:rsidRDefault="009A01D2" w:rsidP="009A01D2">
      <w:pPr>
        <w:pStyle w:val="PL"/>
      </w:pPr>
      <w:r>
        <w:t xml:space="preserve">      &lt;xs:any namespace="##other" processContents="lax" minOccurs="0" maxOccurs="unbounded"/&gt;</w:t>
      </w:r>
    </w:p>
    <w:p w14:paraId="3E51D110" w14:textId="77777777" w:rsidR="009A01D2" w:rsidRPr="00587E76" w:rsidRDefault="009A01D2" w:rsidP="009A01D2">
      <w:pPr>
        <w:pStyle w:val="PL"/>
      </w:pPr>
      <w:r>
        <w:t xml:space="preserve">      </w:t>
      </w:r>
      <w:r w:rsidRPr="0098763C">
        <w:t>&lt;xs:element name="anyExt" type="</w:t>
      </w:r>
      <w:r>
        <w:t>sealdatadelivery:</w:t>
      </w:r>
      <w:r w:rsidRPr="0098763C">
        <w:t>anyExtType" minOccurs="0"/&gt;</w:t>
      </w:r>
    </w:p>
    <w:p w14:paraId="63CE3138" w14:textId="77777777" w:rsidR="009A01D2" w:rsidRDefault="009A01D2" w:rsidP="009A01D2">
      <w:pPr>
        <w:pStyle w:val="PL"/>
      </w:pPr>
      <w:r>
        <w:t xml:space="preserve">    &lt;/xs:sequence&gt;</w:t>
      </w:r>
    </w:p>
    <w:p w14:paraId="78432C73" w14:textId="77777777" w:rsidR="009A01D2" w:rsidRDefault="009A01D2" w:rsidP="009A01D2">
      <w:pPr>
        <w:pStyle w:val="PL"/>
      </w:pPr>
      <w:r>
        <w:t xml:space="preserve">    &lt;xs:anyAttribute namespace="##any" processContents="lax"/&gt;</w:t>
      </w:r>
    </w:p>
    <w:p w14:paraId="440D2253" w14:textId="77777777" w:rsidR="009A01D2" w:rsidRDefault="009A01D2" w:rsidP="009A01D2">
      <w:pPr>
        <w:pStyle w:val="PL"/>
      </w:pPr>
      <w:r>
        <w:t xml:space="preserve">  &lt;/xs:complexType&gt;</w:t>
      </w:r>
    </w:p>
    <w:p w14:paraId="46EAAF61" w14:textId="77777777" w:rsidR="009A01D2" w:rsidRDefault="009A01D2" w:rsidP="009A01D2">
      <w:pPr>
        <w:pStyle w:val="PL"/>
      </w:pPr>
    </w:p>
    <w:p w14:paraId="3457054A" w14:textId="77777777" w:rsidR="009A01D2" w:rsidRDefault="009A01D2" w:rsidP="009A01D2">
      <w:pPr>
        <w:pStyle w:val="PL"/>
        <w:rPr>
          <w:lang w:eastAsia="zh-CN"/>
        </w:rPr>
      </w:pPr>
      <w:r>
        <w:rPr>
          <w:lang w:eastAsia="zh-CN"/>
        </w:rPr>
        <w:t>&lt;!-- XML attribute for any future extension --&gt;</w:t>
      </w:r>
    </w:p>
    <w:p w14:paraId="0972B4B0" w14:textId="77777777" w:rsidR="009A01D2" w:rsidRDefault="009A01D2" w:rsidP="009A01D2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108A7E63" w14:textId="77777777" w:rsidR="009A01D2" w:rsidRDefault="009A01D2" w:rsidP="009A01D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&lt;xs:sequence&gt;</w:t>
      </w:r>
    </w:p>
    <w:p w14:paraId="2C1F4327" w14:textId="77777777" w:rsidR="009A01D2" w:rsidRDefault="009A01D2" w:rsidP="009A01D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  </w:t>
      </w:r>
      <w:r>
        <w:rPr>
          <w:lang w:eastAsia="zh-CN"/>
        </w:rPr>
        <w:t>&lt;xs:any namespace="##any" processContents="lax" minOccurs="0" maxOccurs="unbounded"/&gt;</w:t>
      </w:r>
    </w:p>
    <w:p w14:paraId="466008EF" w14:textId="77777777" w:rsidR="009A01D2" w:rsidRDefault="009A01D2" w:rsidP="009A01D2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 xml:space="preserve">  </w:t>
      </w:r>
      <w:r>
        <w:rPr>
          <w:lang w:eastAsia="zh-CN"/>
        </w:rPr>
        <w:t>&lt;/xs:sequence&gt;</w:t>
      </w:r>
    </w:p>
    <w:p w14:paraId="6D438386" w14:textId="77777777" w:rsidR="009A01D2" w:rsidRDefault="009A01D2" w:rsidP="009A01D2">
      <w:pPr>
        <w:pStyle w:val="PL"/>
      </w:pPr>
      <w:r>
        <w:rPr>
          <w:lang w:eastAsia="zh-CN"/>
        </w:rPr>
        <w:t xml:space="preserve">  &lt;/xs:complexType&gt;</w:t>
      </w:r>
    </w:p>
    <w:p w14:paraId="5219AF8D" w14:textId="77777777" w:rsidR="009A01D2" w:rsidRDefault="009A01D2" w:rsidP="009A01D2">
      <w:pPr>
        <w:pStyle w:val="PL"/>
      </w:pPr>
    </w:p>
    <w:p w14:paraId="3E70A870" w14:textId="77777777" w:rsidR="009A01D2" w:rsidRPr="00B16EA9" w:rsidRDefault="009A01D2" w:rsidP="009A01D2">
      <w:pPr>
        <w:pStyle w:val="PL"/>
        <w:rPr>
          <w:lang w:eastAsia="zh-CN"/>
        </w:rPr>
      </w:pPr>
      <w:r>
        <w:rPr>
          <w:rFonts w:hint="eastAsia"/>
          <w:lang w:eastAsia="zh-CN"/>
        </w:rPr>
        <w:t>&lt;</w:t>
      </w:r>
      <w:r>
        <w:rPr>
          <w:lang w:eastAsia="zh-CN"/>
        </w:rPr>
        <w:t>/xs:schema&gt;</w:t>
      </w:r>
    </w:p>
    <w:bookmarkEnd w:id="4"/>
    <w:bookmarkEnd w:id="5"/>
    <w:bookmarkEnd w:id="6"/>
    <w:bookmarkEnd w:id="7"/>
    <w:bookmarkEnd w:id="8"/>
    <w:bookmarkEnd w:id="9"/>
    <w:bookmarkEnd w:id="10"/>
    <w:p w14:paraId="02FA9FF7" w14:textId="77777777" w:rsidR="009A01D2" w:rsidRPr="00586AED" w:rsidRDefault="009A01D2" w:rsidP="009A01D2"/>
    <w:sectPr w:rsidR="009A01D2" w:rsidRPr="00586A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DDA6C" w14:textId="77777777" w:rsidR="000F6986" w:rsidRDefault="000F6986">
      <w:r>
        <w:separator/>
      </w:r>
    </w:p>
  </w:endnote>
  <w:endnote w:type="continuationSeparator" w:id="0">
    <w:p w14:paraId="0FF24305" w14:textId="77777777" w:rsidR="000F6986" w:rsidRDefault="000F69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D012C" w14:textId="77777777" w:rsidR="000F6986" w:rsidRDefault="000F6986">
      <w:r>
        <w:separator/>
      </w:r>
    </w:p>
  </w:footnote>
  <w:footnote w:type="continuationSeparator" w:id="0">
    <w:p w14:paraId="0EAE070C" w14:textId="77777777" w:rsidR="000F6986" w:rsidRDefault="000F69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7037E1F"/>
    <w:multiLevelType w:val="multilevel"/>
    <w:tmpl w:val="7F72AE7E"/>
    <w:lvl w:ilvl="0">
      <w:start w:val="1"/>
      <w:numFmt w:val="decimal"/>
      <w:pStyle w:val="HeaderCha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6"/>
  </w:num>
  <w:num w:numId="8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63D"/>
    <w:rsid w:val="00032D56"/>
    <w:rsid w:val="0003711D"/>
    <w:rsid w:val="00041EEA"/>
    <w:rsid w:val="00043E25"/>
    <w:rsid w:val="0004575F"/>
    <w:rsid w:val="00046464"/>
    <w:rsid w:val="00047AB3"/>
    <w:rsid w:val="0005509C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0F6986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0C7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3F18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E4B54"/>
    <w:rsid w:val="003F2F10"/>
    <w:rsid w:val="003F3001"/>
    <w:rsid w:val="003F3882"/>
    <w:rsid w:val="00401225"/>
    <w:rsid w:val="0040429C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21A4"/>
    <w:rsid w:val="0054453D"/>
    <w:rsid w:val="005651FD"/>
    <w:rsid w:val="005868C4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1154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3C91"/>
    <w:rsid w:val="0067764B"/>
    <w:rsid w:val="0068130A"/>
    <w:rsid w:val="0068232C"/>
    <w:rsid w:val="00682C4A"/>
    <w:rsid w:val="00690864"/>
    <w:rsid w:val="006B5418"/>
    <w:rsid w:val="006B76EA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2997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0308"/>
    <w:rsid w:val="008F686C"/>
    <w:rsid w:val="008F6C83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01D2"/>
    <w:rsid w:val="009A2F2E"/>
    <w:rsid w:val="009A2FD1"/>
    <w:rsid w:val="009B3291"/>
    <w:rsid w:val="009B68A4"/>
    <w:rsid w:val="009C0D3B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C5241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28A9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D54BC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3C04"/>
    <w:rsid w:val="00DF677F"/>
    <w:rsid w:val="00E006C0"/>
    <w:rsid w:val="00E015DE"/>
    <w:rsid w:val="00E1067D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2972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30A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3.org/2001/XMLSchem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5011</Words>
  <Characters>28564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2</cp:revision>
  <cp:lastPrinted>1900-01-01T06:00:00Z</cp:lastPrinted>
  <dcterms:created xsi:type="dcterms:W3CDTF">2024-04-08T11:07:00Z</dcterms:created>
  <dcterms:modified xsi:type="dcterms:W3CDTF">2024-04-08T11:07:00Z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