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19B8E0AA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9C0D3B">
        <w:rPr>
          <w:b/>
          <w:noProof/>
          <w:sz w:val="24"/>
          <w:lang w:eastAsia="zh-CN"/>
        </w:rPr>
        <w:t>10</w:t>
      </w:r>
      <w:r w:rsidR="00673C91">
        <w:rPr>
          <w:b/>
          <w:noProof/>
          <w:sz w:val="24"/>
          <w:lang w:eastAsia="zh-CN"/>
        </w:rPr>
        <w:t>6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26027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73C91" w:rsidRPr="00673C91">
        <w:rPr>
          <w:rFonts w:ascii="Arial" w:hAnsi="Arial" w:cs="Arial"/>
          <w:b/>
          <w:bCs/>
          <w:lang w:val="en-US"/>
        </w:rPr>
        <w:t>Pseudo-CR on Correction to data semantics for the SEALDD enabled data transmission quality measurement notification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36F8AB4" w:rsidR="00D039CF" w:rsidRDefault="003F2F10" w:rsidP="00D039CF">
      <w:r>
        <w:t xml:space="preserve">The present version of TS 24.543 </w:t>
      </w:r>
      <w:r w:rsidR="00772997">
        <w:t>is not aligned with the latest version of TS 23.433 where there is requirement of having a VAL UE id l</w:t>
      </w:r>
      <w:r w:rsidR="00772997" w:rsidRPr="00772997">
        <w:t>ist</w:t>
      </w:r>
      <w:r w:rsidR="00772997">
        <w:t xml:space="preserve"> </w:t>
      </w:r>
      <w:r w:rsidR="00772997" w:rsidRPr="00772997">
        <w:t>for the SEALDD enabled data transmission quality measurement notification procedure</w:t>
      </w:r>
      <w:r w:rsidR="005421A4">
        <w:t>, quote:</w:t>
      </w:r>
    </w:p>
    <w:p w14:paraId="329412C5" w14:textId="77777777" w:rsidR="005421A4" w:rsidRPr="00816BE1" w:rsidRDefault="005421A4" w:rsidP="005421A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21A4" w14:paraId="5606DDD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0F098" w14:textId="77777777" w:rsidR="005421A4" w:rsidRDefault="005421A4" w:rsidP="001018B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B000A" w14:textId="77777777" w:rsidR="005421A4" w:rsidRDefault="005421A4" w:rsidP="001018B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4D30" w14:textId="77777777" w:rsidR="005421A4" w:rsidRDefault="005421A4" w:rsidP="001018B8">
            <w:pPr>
              <w:pStyle w:val="TAH"/>
            </w:pPr>
            <w:r>
              <w:t>Description</w:t>
            </w:r>
          </w:p>
        </w:tc>
      </w:tr>
      <w:tr w:rsidR="005421A4" w14:paraId="3AD7C95E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94BC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E21B6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10F8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Measurement identifiers, e.g. latency, bitrate, packet loss rate, jitter</w:t>
            </w:r>
          </w:p>
        </w:tc>
      </w:tr>
      <w:tr w:rsidR="005421A4" w14:paraId="3796F5CB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4FBB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&gt; </w:t>
            </w:r>
            <w:r w:rsidRPr="005421A4">
              <w:rPr>
                <w:b w:val="0"/>
                <w:highlight w:val="yellow"/>
                <w:lang w:eastAsia="zh-CN"/>
              </w:rPr>
              <w:t>VAL UE/user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A13F1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EAA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A93269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, it can be omitted and the associated measurement values are for the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 set to individual UE, the associated measurement values are for individual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as indicated in this IE.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or the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5421A4" w14:paraId="31676A8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04BC2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7113E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11B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5421A4" w14:paraId="7CD7DD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E559E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77E6B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9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5421A4" w14:paraId="28CFBC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5A8E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CD8A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E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7C4BD09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B8D6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C043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092D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5421A4" w14:paraId="6141B0AC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E61D7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 xml:space="preserve">&gt; </w:t>
            </w:r>
            <w:proofErr w:type="spellStart"/>
            <w:r w:rsidRPr="00F273AE">
              <w:rPr>
                <w:b w:val="0"/>
              </w:rPr>
              <w:t>kPercentile</w:t>
            </w:r>
            <w:proofErr w:type="spellEnd"/>
            <w:r w:rsidRPr="00F273AE">
              <w:rPr>
                <w:b w:val="0"/>
              </w:rPr>
              <w:t xml:space="preserve">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4C2A15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2B3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Indicates the </w:t>
            </w:r>
            <w:proofErr w:type="spellStart"/>
            <w:r w:rsidRPr="00F273AE">
              <w:rPr>
                <w:b w:val="0"/>
                <w:lang w:eastAsia="zh-CN"/>
              </w:rPr>
              <w:t>kpercentile</w:t>
            </w:r>
            <w:proofErr w:type="spellEnd"/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4E90621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3B2A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91697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96F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5421A4" w14:paraId="0B88A06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FD69D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8F8BC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2ADF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</w:tbl>
    <w:p w14:paraId="137E5EC5" w14:textId="77777777" w:rsidR="005421A4" w:rsidRPr="00F273AE" w:rsidRDefault="005421A4" w:rsidP="005421A4">
      <w:pPr>
        <w:rPr>
          <w:noProof/>
          <w:lang w:eastAsia="zh-CN"/>
        </w:rPr>
      </w:pPr>
    </w:p>
    <w:p w14:paraId="7928F035" w14:textId="77777777" w:rsidR="005421A4" w:rsidRDefault="005421A4" w:rsidP="00D039CF"/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6AD0E5" w14:textId="77777777" w:rsidR="00673C91" w:rsidRPr="0073469F" w:rsidRDefault="00673C91" w:rsidP="00673C91">
      <w:pPr>
        <w:pStyle w:val="Heading2"/>
      </w:pPr>
      <w:bookmarkStart w:id="5" w:name="_Toc154277430"/>
      <w:bookmarkStart w:id="6" w:name="_Toc160528656"/>
      <w:bookmarkStart w:id="7" w:name="_Toc160528669"/>
      <w:bookmarkStart w:id="8" w:name="OLE_LINK77"/>
      <w:bookmarkStart w:id="9" w:name="OLE_LINK80"/>
      <w:bookmarkStart w:id="10" w:name="_Toc160528673"/>
      <w:bookmarkEnd w:id="3"/>
      <w:r>
        <w:t>8.5</w:t>
      </w:r>
      <w:r w:rsidRPr="0073469F">
        <w:tab/>
      </w:r>
      <w:r>
        <w:t>Data semantics</w:t>
      </w:r>
      <w:bookmarkEnd w:id="10"/>
    </w:p>
    <w:p w14:paraId="54DCA7FF" w14:textId="5B02E78A" w:rsidR="00673C91" w:rsidRDefault="00673C91" w:rsidP="00673C91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ins w:id="11" w:author="Huawei_CHV_1" w:date="2024-04-08T12:40:00Z">
        <w:r w:rsidR="008F0308">
          <w:t>&lt;identity-measurements&gt;</w:t>
        </w:r>
        <w:r w:rsidR="008F0308">
          <w:t>,</w:t>
        </w:r>
        <w:r w:rsidR="008F0308">
          <w:t xml:space="preserve"> </w:t>
        </w:r>
      </w:ins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3025D46E" w14:textId="77777777" w:rsidR="00673C91" w:rsidRDefault="00673C91" w:rsidP="00673C91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36533DED" w14:textId="77777777" w:rsidR="00673C91" w:rsidRDefault="00673C91" w:rsidP="00673C9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327B8F41" w14:textId="77777777" w:rsidR="00673C91" w:rsidRDefault="00673C91" w:rsidP="00673C9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9338881" w14:textId="77777777" w:rsidR="00673C91" w:rsidRDefault="00673C91" w:rsidP="00673C9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908992C" w14:textId="77777777" w:rsidR="00673C91" w:rsidRDefault="00673C91" w:rsidP="00673C91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9E924CC" w14:textId="77777777" w:rsidR="00673C91" w:rsidRDefault="00673C91" w:rsidP="00673C9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40356A98" w14:textId="77777777" w:rsidR="00673C91" w:rsidRDefault="00673C91" w:rsidP="00673C9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C4723CE" w14:textId="77777777" w:rsidR="00673C91" w:rsidRDefault="00673C91" w:rsidP="00673C9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03586D4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824990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14CC4EB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92B60A3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0270B09" w14:textId="77777777" w:rsidR="00673C91" w:rsidRDefault="00673C91" w:rsidP="00673C91">
      <w:pPr>
        <w:pStyle w:val="B1"/>
      </w:pPr>
      <w:r>
        <w:t>h)</w:t>
      </w:r>
      <w:r>
        <w:tab/>
        <w:t xml:space="preserve">&lt;identity&gt;, an optional element </w:t>
      </w:r>
      <w:bookmarkStart w:id="12" w:name="OLE_LINK223"/>
      <w:bookmarkStart w:id="13" w:name="OLE_LINK224"/>
      <w:r>
        <w:t xml:space="preserve">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bookmarkEnd w:id="12"/>
      <w:bookmarkEnd w:id="13"/>
      <w:r w:rsidRPr="00526FC3">
        <w:t>user</w:t>
      </w:r>
      <w:r>
        <w:t xml:space="preserve"> or </w:t>
      </w:r>
      <w:bookmarkStart w:id="14" w:name="OLE_LINK225"/>
      <w:r w:rsidRPr="00450E6D">
        <w:t>the identity of the S</w:t>
      </w:r>
      <w:r>
        <w:t>DD</w:t>
      </w:r>
      <w:r w:rsidRPr="00450E6D">
        <w:t>M-C acting as the VAL UE</w:t>
      </w:r>
      <w:bookmarkEnd w:id="14"/>
      <w:r w:rsidRPr="00450E6D">
        <w:t xml:space="preserve">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4DF061F" w14:textId="77777777" w:rsidR="00673C91" w:rsidRDefault="00673C91" w:rsidP="00673C91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2AFAD9C3" w14:textId="77777777" w:rsidR="00673C91" w:rsidRDefault="00673C91" w:rsidP="00673C9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480D17F" w14:textId="77777777" w:rsidR="00673C91" w:rsidRDefault="00673C91" w:rsidP="00673C9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CF1F62B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97D7B01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DE4B5B9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A1C444F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9757D30" w14:textId="77777777" w:rsidR="00673C91" w:rsidRDefault="00673C91" w:rsidP="00673C9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0B508943" w14:textId="77777777" w:rsidR="00673C91" w:rsidRPr="00004F96" w:rsidRDefault="00673C91" w:rsidP="00673C91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2BAE7541" w14:textId="77777777" w:rsidR="00673C91" w:rsidRDefault="00673C91" w:rsidP="00673C91">
      <w:bookmarkStart w:id="15" w:name="OLE_LINK210"/>
      <w:r>
        <w:lastRenderedPageBreak/>
        <w:t>&lt;identity&gt; contains one of following sub-elements:</w:t>
      </w:r>
    </w:p>
    <w:p w14:paraId="5ED51501" w14:textId="77777777" w:rsidR="00673C91" w:rsidRDefault="00673C91" w:rsidP="00673C9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F93B1C3" w14:textId="77777777" w:rsidR="00673C91" w:rsidRDefault="00673C91" w:rsidP="00673C9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bookmarkEnd w:id="15"/>
    <w:p w14:paraId="50175CFB" w14:textId="77777777" w:rsidR="00673C91" w:rsidRDefault="00673C91" w:rsidP="00673C91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2B56EC8A" w14:textId="77777777" w:rsidR="00673C91" w:rsidRDefault="00673C91" w:rsidP="00673C9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40BD3E6D" w14:textId="77777777" w:rsidR="00673C91" w:rsidRDefault="00673C91" w:rsidP="00673C91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710C2B3" w14:textId="77777777" w:rsidR="00673C91" w:rsidRPr="00CA4807" w:rsidRDefault="00673C91" w:rsidP="00673C9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90A2479" w14:textId="77777777" w:rsidR="00673C91" w:rsidRDefault="00673C91" w:rsidP="00673C91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3525E876" w14:textId="77777777" w:rsidR="00673C91" w:rsidRPr="00CA4807" w:rsidRDefault="00673C91" w:rsidP="00673C9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A53BAAE" w14:textId="77777777" w:rsidR="00673C91" w:rsidRDefault="00673C91" w:rsidP="00673C91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492D6773" w14:textId="77777777" w:rsidR="00673C91" w:rsidRDefault="00673C91" w:rsidP="00673C9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DE67021" w14:textId="77777777" w:rsidR="00673C91" w:rsidRDefault="00673C91" w:rsidP="00673C9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C689B86" w14:textId="77777777" w:rsidR="00673C91" w:rsidRDefault="00673C91" w:rsidP="00673C9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4232F23" w14:textId="77777777" w:rsidR="00673C91" w:rsidRDefault="00673C91" w:rsidP="00673C91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4D401D2" w14:textId="77777777" w:rsidR="00673C91" w:rsidRDefault="00673C91" w:rsidP="00673C9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456A04A" w14:textId="77777777" w:rsidR="00673C91" w:rsidRDefault="00673C91" w:rsidP="00673C9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A503044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158846F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BDD6719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C8FC93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48E9315" w14:textId="77777777" w:rsidR="00673C91" w:rsidRDefault="00673C91" w:rsidP="00673C91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0CAD53E4" w14:textId="77777777" w:rsidR="00673C91" w:rsidRDefault="00673C91" w:rsidP="00673C9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077FB56" w14:textId="77777777" w:rsidR="00673C91" w:rsidRDefault="00673C91" w:rsidP="00673C9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5F20435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09849BB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D517B07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E98B31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F8DB3DC" w14:textId="77777777" w:rsidR="00673C91" w:rsidRDefault="00673C91" w:rsidP="00673C91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2A39EFB1" w14:textId="77777777" w:rsidR="00673C91" w:rsidRDefault="00673C91" w:rsidP="00673C9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BAD1B04" w14:textId="77777777" w:rsidR="00673C91" w:rsidRDefault="00673C91" w:rsidP="00673C9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AF22765" w14:textId="77777777" w:rsidR="00673C91" w:rsidRDefault="00673C91" w:rsidP="00673C91">
      <w:pPr>
        <w:pStyle w:val="B1"/>
        <w:rPr>
          <w:lang w:val="en-US"/>
        </w:rPr>
      </w:pPr>
      <w:r>
        <w:lastRenderedPageBreak/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6DE175A" w14:textId="77777777" w:rsidR="00673C91" w:rsidRDefault="00673C91" w:rsidP="00673C9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1327A04" w14:textId="77777777" w:rsidR="00673C91" w:rsidRDefault="00673C91" w:rsidP="00673C9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7FA645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1A9576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AE49506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E35FA1F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7C94350" w14:textId="77777777" w:rsidR="00673C91" w:rsidRDefault="00673C91" w:rsidP="00673C91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2F283BEA" w14:textId="77777777" w:rsidR="00673C91" w:rsidRPr="00CA4807" w:rsidRDefault="00673C91" w:rsidP="00673C9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58F5068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560C7BCC" w14:textId="77777777" w:rsidR="00673C91" w:rsidRDefault="00673C91" w:rsidP="00673C9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7F62F08" w14:textId="77777777" w:rsidR="00673C91" w:rsidRDefault="00673C91" w:rsidP="00673C9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7A770B49" w14:textId="77777777" w:rsidR="00673C91" w:rsidRDefault="00673C91" w:rsidP="00673C9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3F8F75D" w14:textId="77777777" w:rsidR="00673C91" w:rsidRDefault="00673C91" w:rsidP="00673C91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13690C3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55C6AD8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57BD0CA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A059393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2FB3F19" w14:textId="77777777" w:rsidR="00673C91" w:rsidRDefault="00673C91" w:rsidP="00673C9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BB093F9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202994E5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641DC12" w14:textId="77777777" w:rsidR="00673C91" w:rsidRDefault="00673C91" w:rsidP="00673C9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7A4984C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0737BE4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964C354" w14:textId="77777777" w:rsidR="00673C91" w:rsidRDefault="00673C91" w:rsidP="00673C91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39A63DC4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>&gt; contains the following sub-elements:</w:t>
      </w:r>
    </w:p>
    <w:p w14:paraId="399C5049" w14:textId="77777777" w:rsidR="00673C91" w:rsidRDefault="00673C91" w:rsidP="00673C9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CC0D052" w14:textId="77777777" w:rsidR="00673C91" w:rsidRDefault="00673C91" w:rsidP="00673C9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C049E6C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83E7DC2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406B643A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72F0DC5C" w14:textId="77777777" w:rsidR="00673C91" w:rsidRDefault="00673C91" w:rsidP="00673C9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D42A6B7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1028689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78EFF741" w14:textId="77777777" w:rsidR="00673C91" w:rsidRDefault="00673C91" w:rsidP="00673C91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8ED6F60" w14:textId="77777777" w:rsidR="00673C91" w:rsidRDefault="00673C91" w:rsidP="00673C9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7D68BF8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3CC4779E" w14:textId="77777777" w:rsidR="00673C91" w:rsidRDefault="00673C91" w:rsidP="00673C9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582DD006" w14:textId="77777777" w:rsidR="00673C91" w:rsidRPr="00A93A02" w:rsidRDefault="00673C91" w:rsidP="00673C9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70925809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394833A7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1F2542D" w14:textId="77777777" w:rsidR="00673C91" w:rsidRDefault="00673C91" w:rsidP="00673C9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68941943" w14:textId="77777777" w:rsidR="00673C91" w:rsidRDefault="00673C91" w:rsidP="00673C9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49A1428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7603FCD3" w14:textId="77777777" w:rsidR="00673C91" w:rsidRDefault="00673C91" w:rsidP="00673C9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120710A2" w14:textId="77777777" w:rsidR="00673C91" w:rsidRDefault="00673C91" w:rsidP="00673C9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415D292" w14:textId="77777777" w:rsidR="00673C91" w:rsidRDefault="00673C91" w:rsidP="00673C9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443BFBF6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C3DECCD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EB2458B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822D3DE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0B26B48F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6E97B4F" w14:textId="77777777" w:rsidR="00673C91" w:rsidRDefault="00673C91" w:rsidP="00673C9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62C69BB" w14:textId="77777777" w:rsidR="00673C91" w:rsidRDefault="00673C91" w:rsidP="00673C9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6" w:name="OLE_LINK39"/>
      <w:bookmarkStart w:id="17" w:name="OLE_LINK40"/>
      <w:r>
        <w:rPr>
          <w:lang w:eastAsia="zh-CN"/>
        </w:rPr>
        <w:t>establish transmission path</w:t>
      </w:r>
      <w:bookmarkEnd w:id="16"/>
      <w:bookmarkEnd w:id="1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10E0F138" w14:textId="77777777" w:rsidR="00673C91" w:rsidRDefault="00673C91" w:rsidP="00673C9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</w:t>
      </w:r>
    </w:p>
    <w:p w14:paraId="2092B35C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36F784DF" w14:textId="77777777" w:rsidR="00673C91" w:rsidRDefault="00673C91" w:rsidP="00673C91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0B13E8B" w14:textId="77777777" w:rsidR="00673C91" w:rsidRDefault="00673C91" w:rsidP="00673C9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AB94B0A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718091BA" w14:textId="77777777" w:rsidR="00673C91" w:rsidRDefault="00673C91" w:rsidP="00673C9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C637744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16B7C92" w14:textId="18FEB04D" w:rsidR="008F0308" w:rsidRDefault="008F0308" w:rsidP="008F0308">
      <w:pPr>
        <w:pStyle w:val="B2"/>
        <w:rPr>
          <w:ins w:id="18" w:author="Huawei_CHV_1" w:date="2024-04-08T12:47:00Z"/>
        </w:rPr>
      </w:pPr>
      <w:ins w:id="19" w:author="Huawei_CHV_1" w:date="2024-04-08T12:48:00Z">
        <w:r>
          <w:rPr>
            <w:lang w:eastAsia="zh-CN"/>
          </w:rPr>
          <w:t>2</w:t>
        </w:r>
      </w:ins>
      <w:ins w:id="20" w:author="Huawei_CHV_1" w:date="2024-04-08T12:47:00Z">
        <w:r w:rsidRPr="00DA48D1">
          <w:t>)</w:t>
        </w:r>
        <w:r w:rsidRPr="00DA48D1">
          <w:tab/>
        </w:r>
        <w:r>
          <w:t>a</w:t>
        </w:r>
      </w:ins>
      <w:ins w:id="21" w:author="Huawei_CHV_1" w:date="2024-04-08T12:48:00Z">
        <w:r>
          <w:t>n</w:t>
        </w:r>
      </w:ins>
      <w:ins w:id="22" w:author="Huawei_CHV_1" w:date="2024-04-08T12:47:00Z">
        <w:r>
          <w:t xml:space="preserve"> </w:t>
        </w:r>
      </w:ins>
      <w:ins w:id="23" w:author="Huawei_CHV_1" w:date="2024-04-08T12:48:00Z">
        <w:r w:rsidRPr="003C4A36">
          <w:t>&lt;</w:t>
        </w:r>
        <w:r>
          <w:t>identity-</w:t>
        </w:r>
        <w:r>
          <w:t>measurement</w:t>
        </w:r>
        <w:r>
          <w:t>s</w:t>
        </w:r>
        <w:r>
          <w:t xml:space="preserve">&gt; </w:t>
        </w:r>
      </w:ins>
      <w:ins w:id="24" w:author="Huawei_CHV_1" w:date="2024-04-08T12:47:00Z">
        <w:r w:rsidRPr="003C4A36">
          <w:t>element</w:t>
        </w:r>
        <w:r>
          <w:t xml:space="preserve"> </w:t>
        </w:r>
        <w:r>
          <w:rPr>
            <w:rFonts w:cs="Arial"/>
          </w:rPr>
          <w:t xml:space="preserve">set </w:t>
        </w:r>
      </w:ins>
      <w:ins w:id="25" w:author="Huawei_CHV_1" w:date="2024-04-08T12:49:00Z">
        <w:r>
          <w:t xml:space="preserve">to the </w:t>
        </w:r>
        <w:r w:rsidR="003E4B54">
          <w:rPr>
            <w:lang w:val="en-US"/>
          </w:rPr>
          <w:t xml:space="preserve">identity of </w:t>
        </w:r>
      </w:ins>
      <w:ins w:id="26" w:author="Huawei_CHV_1" w:date="2024-04-08T12:50:00Z">
        <w:r w:rsidR="003E4B54" w:rsidRPr="00450E6D">
          <w:t xml:space="preserve">the </w:t>
        </w:r>
      </w:ins>
      <w:ins w:id="27" w:author="Huawei_CHV_1" w:date="2024-04-08T12:51:00Z">
        <w:r w:rsidR="003E4B54" w:rsidRPr="003E4B54">
          <w:t>VAL UE(s) or VAL user(s) under SEALDD measurement</w:t>
        </w:r>
      </w:ins>
      <w:ins w:id="28" w:author="Huawei_CHV_1" w:date="2024-04-08T12:47:00Z">
        <w:r w:rsidRPr="00032DFE">
          <w:t>;</w:t>
        </w:r>
      </w:ins>
    </w:p>
    <w:p w14:paraId="3EE35EB8" w14:textId="50300175" w:rsidR="00673C91" w:rsidRPr="00032DFE" w:rsidRDefault="008F0308" w:rsidP="00673C91">
      <w:pPr>
        <w:pStyle w:val="B2"/>
      </w:pPr>
      <w:ins w:id="29" w:author="Huawei_CHV_1" w:date="2024-04-08T12:48:00Z">
        <w:r>
          <w:rPr>
            <w:lang w:eastAsia="zh-CN"/>
          </w:rPr>
          <w:t>3</w:t>
        </w:r>
      </w:ins>
      <w:del w:id="30" w:author="Huawei_CHV_1" w:date="2024-04-08T12:48:00Z">
        <w:r w:rsidR="00673C91" w:rsidDel="008F0308">
          <w:rPr>
            <w:rFonts w:hint="eastAsia"/>
            <w:lang w:eastAsia="zh-CN"/>
          </w:rPr>
          <w:delText>2</w:delText>
        </w:r>
      </w:del>
      <w:r w:rsidR="00673C91" w:rsidRPr="00DA48D1">
        <w:t>)</w:t>
      </w:r>
      <w:r w:rsidR="00673C91" w:rsidRPr="00DA48D1">
        <w:tab/>
      </w:r>
      <w:r w:rsidR="00673C91" w:rsidRPr="005815D6">
        <w:t>a</w:t>
      </w:r>
      <w:r w:rsidR="00673C91">
        <w:t>n</w:t>
      </w:r>
      <w:r w:rsidR="00673C91" w:rsidRPr="005815D6">
        <w:t xml:space="preserve"> </w:t>
      </w:r>
      <w:r w:rsidR="00673C91" w:rsidRPr="00323393">
        <w:t>&lt;</w:t>
      </w:r>
      <w:r w:rsidR="00673C91">
        <w:t>average-measurement-value&gt;</w:t>
      </w:r>
      <w:r w:rsidR="00673C91" w:rsidRPr="00323393">
        <w:t xml:space="preserve"> </w:t>
      </w:r>
      <w:r w:rsidR="00673C91" w:rsidRPr="00DA48D1">
        <w:t>element</w:t>
      </w:r>
      <w:r w:rsidR="00673C91">
        <w:t xml:space="preserve"> set to the average</w:t>
      </w:r>
      <w:r w:rsidR="00673C91">
        <w:rPr>
          <w:lang w:eastAsia="zh-CN"/>
        </w:rPr>
        <w:t xml:space="preserve"> measurement value of measurement results (</w:t>
      </w:r>
      <w:r w:rsidR="00673C91" w:rsidRPr="00004F96">
        <w:t>"</w:t>
      </w:r>
      <w:r w:rsidR="00673C91">
        <w:rPr>
          <w:lang w:eastAsia="zh-CN"/>
        </w:rPr>
        <w:t>latency</w:t>
      </w:r>
      <w:r w:rsidR="00673C91" w:rsidRPr="00004F96">
        <w:t>"</w:t>
      </w:r>
      <w:r w:rsidR="00673C91">
        <w:rPr>
          <w:lang w:eastAsia="zh-CN"/>
        </w:rPr>
        <w:t xml:space="preserve"> </w:t>
      </w:r>
      <w:r w:rsidR="00673C91">
        <w:t xml:space="preserve">and </w:t>
      </w:r>
      <w:r w:rsidR="00673C91" w:rsidRPr="00004F96">
        <w:t>"</w:t>
      </w:r>
      <w:r w:rsidR="00673C91">
        <w:rPr>
          <w:lang w:eastAsia="zh-CN"/>
        </w:rPr>
        <w:t>jitter</w:t>
      </w:r>
      <w:r w:rsidR="00673C91" w:rsidRPr="00004F96">
        <w:t>"</w:t>
      </w:r>
      <w:r w:rsidR="00673C91">
        <w:t xml:space="preserve"> are in milliseconds, </w:t>
      </w:r>
      <w:r w:rsidR="00673C91" w:rsidRPr="00004F96">
        <w:t>"</w:t>
      </w:r>
      <w:r w:rsidR="00673C91">
        <w:rPr>
          <w:lang w:eastAsia="zh-CN"/>
        </w:rPr>
        <w:t>bitrate</w:t>
      </w:r>
      <w:r w:rsidR="00673C91" w:rsidRPr="00004F96">
        <w:t>"</w:t>
      </w:r>
      <w:r w:rsidR="00673C91">
        <w:rPr>
          <w:lang w:eastAsia="zh-CN"/>
        </w:rPr>
        <w:t xml:space="preserve"> is in </w:t>
      </w:r>
      <w:r w:rsidR="00673C91">
        <w:t xml:space="preserve">Mbps, </w:t>
      </w:r>
      <w:r w:rsidR="00673C91" w:rsidRPr="00004F96">
        <w:t>"</w:t>
      </w:r>
      <w:r w:rsidR="00673C91">
        <w:rPr>
          <w:lang w:eastAsia="zh-CN"/>
        </w:rPr>
        <w:t>packet loss</w:t>
      </w:r>
      <w:r w:rsidR="00673C91" w:rsidRPr="00004F96">
        <w:t>"</w:t>
      </w:r>
      <w:r w:rsidR="00673C91">
        <w:t xml:space="preserve"> is in percentage</w:t>
      </w:r>
      <w:r w:rsidR="00673C91" w:rsidRPr="00E17FB0">
        <w:t xml:space="preserve"> </w:t>
      </w:r>
      <w:r w:rsidR="00673C91">
        <w:t>of the number of packets that fail to reach their destination);</w:t>
      </w:r>
    </w:p>
    <w:p w14:paraId="33B58BCA" w14:textId="20E8F8EE" w:rsidR="00673C91" w:rsidRDefault="008F0308" w:rsidP="00673C91">
      <w:pPr>
        <w:pStyle w:val="B2"/>
      </w:pPr>
      <w:ins w:id="31" w:author="Huawei_CHV_1" w:date="2024-04-08T12:48:00Z">
        <w:r>
          <w:rPr>
            <w:lang w:eastAsia="zh-CN"/>
          </w:rPr>
          <w:t>4</w:t>
        </w:r>
      </w:ins>
      <w:del w:id="32" w:author="Huawei_CHV_1" w:date="2024-04-08T12:48:00Z">
        <w:r w:rsidR="00673C91" w:rsidDel="008F0308">
          <w:rPr>
            <w:rFonts w:hint="eastAsia"/>
            <w:lang w:eastAsia="zh-CN"/>
          </w:rPr>
          <w:delText>3</w:delText>
        </w:r>
      </w:del>
      <w:r w:rsidR="00673C91" w:rsidRPr="00DA48D1">
        <w:t>)</w:t>
      </w:r>
      <w:r w:rsidR="00673C91" w:rsidRPr="00DA48D1">
        <w:tab/>
      </w:r>
      <w:r w:rsidR="00673C91">
        <w:t xml:space="preserve">a </w:t>
      </w:r>
      <w:r w:rsidR="00673C91" w:rsidRPr="003C4A36">
        <w:t>&lt;</w:t>
      </w:r>
      <w:r w:rsidR="00673C91">
        <w:t>minimum-measurement-value</w:t>
      </w:r>
      <w:r w:rsidR="00673C91">
        <w:rPr>
          <w:lang w:eastAsia="zh-CN"/>
        </w:rPr>
        <w:t>&gt;</w:t>
      </w:r>
      <w:r w:rsidR="00673C91">
        <w:t xml:space="preserve"> </w:t>
      </w:r>
      <w:r w:rsidR="00673C91" w:rsidRPr="003C4A36">
        <w:t>element</w:t>
      </w:r>
      <w:r w:rsidR="00673C91" w:rsidRPr="00943850">
        <w:rPr>
          <w:lang w:eastAsia="zh-CN"/>
        </w:rPr>
        <w:t xml:space="preserve"> </w:t>
      </w:r>
      <w:r w:rsidR="00673C91">
        <w:rPr>
          <w:lang w:eastAsia="zh-CN"/>
        </w:rPr>
        <w:t xml:space="preserve">set to the </w:t>
      </w:r>
      <w:r w:rsidR="00673C91">
        <w:t>minimum</w:t>
      </w:r>
      <w:r w:rsidR="00673C91">
        <w:rPr>
          <w:lang w:eastAsia="zh-CN"/>
        </w:rPr>
        <w:t xml:space="preserve"> measurement value of measurement results (</w:t>
      </w:r>
      <w:r w:rsidR="00673C91" w:rsidRPr="00004F96">
        <w:t>"</w:t>
      </w:r>
      <w:r w:rsidR="00673C91">
        <w:rPr>
          <w:lang w:eastAsia="zh-CN"/>
        </w:rPr>
        <w:t>latency</w:t>
      </w:r>
      <w:r w:rsidR="00673C91" w:rsidRPr="00004F96">
        <w:t>"</w:t>
      </w:r>
      <w:r w:rsidR="00673C91">
        <w:rPr>
          <w:lang w:eastAsia="zh-CN"/>
        </w:rPr>
        <w:t xml:space="preserve"> </w:t>
      </w:r>
      <w:r w:rsidR="00673C91">
        <w:t xml:space="preserve">and </w:t>
      </w:r>
      <w:r w:rsidR="00673C91" w:rsidRPr="00004F96">
        <w:t>"</w:t>
      </w:r>
      <w:r w:rsidR="00673C91">
        <w:rPr>
          <w:lang w:eastAsia="zh-CN"/>
        </w:rPr>
        <w:t>jitter</w:t>
      </w:r>
      <w:r w:rsidR="00673C91" w:rsidRPr="00004F96">
        <w:t>"</w:t>
      </w:r>
      <w:r w:rsidR="00673C91">
        <w:t xml:space="preserve"> are in milliseconds, </w:t>
      </w:r>
      <w:r w:rsidR="00673C91" w:rsidRPr="00004F96">
        <w:t>"</w:t>
      </w:r>
      <w:r w:rsidR="00673C91">
        <w:rPr>
          <w:lang w:eastAsia="zh-CN"/>
        </w:rPr>
        <w:t>bitrate</w:t>
      </w:r>
      <w:r w:rsidR="00673C91" w:rsidRPr="00004F96">
        <w:t>"</w:t>
      </w:r>
      <w:r w:rsidR="00673C91">
        <w:t>,</w:t>
      </w:r>
      <w:r w:rsidR="00673C91">
        <w:rPr>
          <w:lang w:eastAsia="zh-CN"/>
        </w:rPr>
        <w:t xml:space="preserve"> is in </w:t>
      </w:r>
      <w:r w:rsidR="00673C91">
        <w:t xml:space="preserve">Mbps, </w:t>
      </w:r>
      <w:r w:rsidR="00673C91" w:rsidRPr="00004F96">
        <w:t>"</w:t>
      </w:r>
      <w:r w:rsidR="00673C91">
        <w:rPr>
          <w:lang w:eastAsia="zh-CN"/>
        </w:rPr>
        <w:t>packet loss</w:t>
      </w:r>
      <w:r w:rsidR="00673C91" w:rsidRPr="00004F96">
        <w:t>"</w:t>
      </w:r>
      <w:r w:rsidR="00673C91">
        <w:t xml:space="preserve"> is in percentage of the number of packets that fail to reach their destination)</w:t>
      </w:r>
      <w:r w:rsidR="00673C91" w:rsidRPr="00032DFE">
        <w:t>;</w:t>
      </w:r>
    </w:p>
    <w:p w14:paraId="56C0A125" w14:textId="0B7B9CDC" w:rsidR="00673C91" w:rsidRPr="00032DFE" w:rsidRDefault="008F0308" w:rsidP="00673C91">
      <w:pPr>
        <w:pStyle w:val="B2"/>
      </w:pPr>
      <w:ins w:id="33" w:author="Huawei_CHV_1" w:date="2024-04-08T12:48:00Z">
        <w:r>
          <w:rPr>
            <w:lang w:eastAsia="zh-CN"/>
          </w:rPr>
          <w:t>5</w:t>
        </w:r>
      </w:ins>
      <w:del w:id="34" w:author="Huawei_CHV_1" w:date="2024-04-08T12:48:00Z">
        <w:r w:rsidR="00673C91" w:rsidDel="008F0308">
          <w:rPr>
            <w:rFonts w:hint="eastAsia"/>
            <w:lang w:eastAsia="zh-CN"/>
          </w:rPr>
          <w:delText>4</w:delText>
        </w:r>
      </w:del>
      <w:r w:rsidR="00673C91" w:rsidRPr="00DA48D1">
        <w:t>)</w:t>
      </w:r>
      <w:r w:rsidR="00673C91" w:rsidRPr="00DA48D1">
        <w:tab/>
      </w:r>
      <w:r w:rsidR="00673C91" w:rsidRPr="005815D6">
        <w:t xml:space="preserve">a </w:t>
      </w:r>
      <w:r w:rsidR="00673C91">
        <w:rPr>
          <w:lang w:eastAsia="zh-CN"/>
        </w:rPr>
        <w:t xml:space="preserve">&lt;maximum-measurement-value&gt; </w:t>
      </w:r>
      <w:r w:rsidR="00673C91" w:rsidRPr="00DA48D1">
        <w:t>element</w:t>
      </w:r>
      <w:r w:rsidR="00673C91" w:rsidRPr="00943850">
        <w:rPr>
          <w:lang w:eastAsia="zh-CN"/>
        </w:rPr>
        <w:t xml:space="preserve"> </w:t>
      </w:r>
      <w:r w:rsidR="00673C91">
        <w:rPr>
          <w:lang w:eastAsia="zh-CN"/>
        </w:rPr>
        <w:t xml:space="preserve">set to the </w:t>
      </w:r>
      <w:r w:rsidR="00673C91">
        <w:t>maximum</w:t>
      </w:r>
      <w:r w:rsidR="00673C91">
        <w:rPr>
          <w:lang w:eastAsia="zh-CN"/>
        </w:rPr>
        <w:t xml:space="preserve"> measurement value of measurement results (</w:t>
      </w:r>
      <w:r w:rsidR="00673C91" w:rsidRPr="00004F96">
        <w:t>"</w:t>
      </w:r>
      <w:r w:rsidR="00673C91">
        <w:rPr>
          <w:lang w:eastAsia="zh-CN"/>
        </w:rPr>
        <w:t>latency</w:t>
      </w:r>
      <w:r w:rsidR="00673C91" w:rsidRPr="00004F96">
        <w:t>"</w:t>
      </w:r>
      <w:r w:rsidR="00673C91">
        <w:rPr>
          <w:lang w:eastAsia="zh-CN"/>
        </w:rPr>
        <w:t xml:space="preserve"> </w:t>
      </w:r>
      <w:r w:rsidR="00673C91">
        <w:t xml:space="preserve">and </w:t>
      </w:r>
      <w:r w:rsidR="00673C91" w:rsidRPr="00004F96">
        <w:t>"</w:t>
      </w:r>
      <w:r w:rsidR="00673C91">
        <w:rPr>
          <w:lang w:eastAsia="zh-CN"/>
        </w:rPr>
        <w:t>jitter</w:t>
      </w:r>
      <w:r w:rsidR="00673C91" w:rsidRPr="00004F96">
        <w:t>"</w:t>
      </w:r>
      <w:r w:rsidR="00673C91">
        <w:t xml:space="preserve"> are in milliseconds, </w:t>
      </w:r>
      <w:r w:rsidR="00673C91" w:rsidRPr="00004F96">
        <w:t>"</w:t>
      </w:r>
      <w:r w:rsidR="00673C91">
        <w:rPr>
          <w:lang w:eastAsia="zh-CN"/>
        </w:rPr>
        <w:t>bitrate</w:t>
      </w:r>
      <w:r w:rsidR="00673C91" w:rsidRPr="00004F96">
        <w:t>"</w:t>
      </w:r>
      <w:r w:rsidR="00673C91">
        <w:t>,</w:t>
      </w:r>
      <w:r w:rsidR="00673C91">
        <w:rPr>
          <w:lang w:eastAsia="zh-CN"/>
        </w:rPr>
        <w:t xml:space="preserve"> is in </w:t>
      </w:r>
      <w:r w:rsidR="00673C91">
        <w:t xml:space="preserve">Mbps, </w:t>
      </w:r>
      <w:r w:rsidR="00673C91" w:rsidRPr="00004F96">
        <w:t>"</w:t>
      </w:r>
      <w:r w:rsidR="00673C91">
        <w:rPr>
          <w:lang w:eastAsia="zh-CN"/>
        </w:rPr>
        <w:t>packet loss</w:t>
      </w:r>
      <w:r w:rsidR="00673C91" w:rsidRPr="00004F96">
        <w:t>"</w:t>
      </w:r>
      <w:r w:rsidR="00673C91">
        <w:t xml:space="preserve"> is in percentage</w:t>
      </w:r>
      <w:r w:rsidR="00673C91" w:rsidRPr="00E17FB0">
        <w:t xml:space="preserve"> </w:t>
      </w:r>
      <w:r w:rsidR="00673C91">
        <w:t>of the number of packets that fail to reach their destination);</w:t>
      </w:r>
    </w:p>
    <w:p w14:paraId="36F2DD56" w14:textId="6A0A0FD9" w:rsidR="00673C91" w:rsidRDefault="008F0308" w:rsidP="00673C91">
      <w:pPr>
        <w:pStyle w:val="B2"/>
      </w:pPr>
      <w:ins w:id="35" w:author="Huawei_CHV_1" w:date="2024-04-08T12:48:00Z">
        <w:r>
          <w:rPr>
            <w:lang w:eastAsia="zh-CN"/>
          </w:rPr>
          <w:t>6</w:t>
        </w:r>
      </w:ins>
      <w:del w:id="36" w:author="Huawei_CHV_1" w:date="2024-04-08T12:48:00Z">
        <w:r w:rsidR="00673C91" w:rsidDel="008F0308">
          <w:rPr>
            <w:rFonts w:hint="eastAsia"/>
            <w:lang w:eastAsia="zh-CN"/>
          </w:rPr>
          <w:delText>5</w:delText>
        </w:r>
      </w:del>
      <w:r w:rsidR="00673C91" w:rsidRPr="00DA48D1">
        <w:t>)</w:t>
      </w:r>
      <w:r w:rsidR="00673C91" w:rsidRPr="00DA48D1">
        <w:tab/>
      </w:r>
      <w:r w:rsidR="00673C91">
        <w:t xml:space="preserve">a </w:t>
      </w:r>
      <w:r w:rsidR="00673C91" w:rsidRPr="003C4A36">
        <w:t>&lt;</w:t>
      </w:r>
      <w:r w:rsidR="00673C91">
        <w:t>standard-deviation-measurement-value</w:t>
      </w:r>
      <w:r w:rsidR="00673C91">
        <w:rPr>
          <w:lang w:eastAsia="zh-CN"/>
        </w:rPr>
        <w:t xml:space="preserve">&gt; </w:t>
      </w:r>
      <w:r w:rsidR="00673C91" w:rsidRPr="003C4A36">
        <w:t>element</w:t>
      </w:r>
      <w:r w:rsidR="00673C91">
        <w:t xml:space="preserve"> </w:t>
      </w:r>
      <w:r w:rsidR="00673C91">
        <w:rPr>
          <w:lang w:eastAsia="zh-CN"/>
        </w:rPr>
        <w:t>set to standard deviation measurement value of measurement results</w:t>
      </w:r>
      <w:r w:rsidR="00673C91" w:rsidRPr="00032DFE">
        <w:t>;</w:t>
      </w:r>
    </w:p>
    <w:p w14:paraId="1E21FE5E" w14:textId="1A8257A3" w:rsidR="00673C91" w:rsidRDefault="008F0308" w:rsidP="00673C91">
      <w:pPr>
        <w:pStyle w:val="B2"/>
        <w:rPr>
          <w:lang w:eastAsia="zh-CN"/>
        </w:rPr>
      </w:pPr>
      <w:ins w:id="37" w:author="Huawei_CHV_1" w:date="2024-04-08T12:48:00Z">
        <w:r>
          <w:rPr>
            <w:lang w:eastAsia="zh-CN"/>
          </w:rPr>
          <w:t>7</w:t>
        </w:r>
      </w:ins>
      <w:del w:id="38" w:author="Huawei_CHV_1" w:date="2024-04-08T12:48:00Z">
        <w:r w:rsidR="00673C91" w:rsidDel="008F0308">
          <w:rPr>
            <w:rFonts w:hint="eastAsia"/>
            <w:lang w:eastAsia="zh-CN"/>
          </w:rPr>
          <w:delText>6</w:delText>
        </w:r>
      </w:del>
      <w:r w:rsidR="00673C91" w:rsidRPr="00DA48D1">
        <w:t>)</w:t>
      </w:r>
      <w:r w:rsidR="00673C91" w:rsidRPr="00DA48D1">
        <w:tab/>
      </w:r>
      <w:r w:rsidR="00673C91" w:rsidRPr="005815D6">
        <w:t xml:space="preserve">a </w:t>
      </w:r>
      <w:r w:rsidR="00673C91">
        <w:rPr>
          <w:lang w:eastAsia="zh-CN"/>
        </w:rPr>
        <w:t>&lt;</w:t>
      </w:r>
      <w:proofErr w:type="spellStart"/>
      <w:r w:rsidR="00673C91">
        <w:t>kpercentile</w:t>
      </w:r>
      <w:proofErr w:type="spellEnd"/>
      <w:r w:rsidR="00673C91">
        <w:t>-measurement-value&gt;</w:t>
      </w:r>
      <w:r w:rsidR="00673C91">
        <w:rPr>
          <w:lang w:eastAsia="zh-CN"/>
        </w:rPr>
        <w:t xml:space="preserve"> </w:t>
      </w:r>
      <w:r w:rsidR="00673C91">
        <w:t xml:space="preserve">element </w:t>
      </w:r>
      <w:r w:rsidR="00673C91">
        <w:rPr>
          <w:rFonts w:cs="Arial"/>
          <w:szCs w:val="18"/>
          <w:lang w:val="en-US" w:eastAsia="zh-CN"/>
        </w:rPr>
        <w:t>set to</w:t>
      </w:r>
      <w:r w:rsidR="00673C91" w:rsidRPr="009F4AD8">
        <w:rPr>
          <w:lang w:eastAsia="zh-CN"/>
        </w:rPr>
        <w:t xml:space="preserve"> </w:t>
      </w:r>
      <w:r w:rsidR="00673C91">
        <w:rPr>
          <w:lang w:eastAsia="zh-CN"/>
        </w:rPr>
        <w:t xml:space="preserve">the </w:t>
      </w:r>
      <w:proofErr w:type="spellStart"/>
      <w:r w:rsidR="00673C91">
        <w:rPr>
          <w:lang w:eastAsia="zh-CN"/>
        </w:rPr>
        <w:t>kpercentile</w:t>
      </w:r>
      <w:proofErr w:type="spellEnd"/>
      <w:r w:rsidR="00673C91">
        <w:rPr>
          <w:lang w:eastAsia="zh-CN"/>
        </w:rPr>
        <w:t xml:space="preserve"> measurement value of measurement results</w:t>
      </w:r>
      <w:r w:rsidR="00673C91">
        <w:t>:</w:t>
      </w:r>
    </w:p>
    <w:p w14:paraId="192812A0" w14:textId="6EF7FB55" w:rsidR="00673C91" w:rsidRDefault="008F0308" w:rsidP="00673C91">
      <w:pPr>
        <w:pStyle w:val="B2"/>
      </w:pPr>
      <w:ins w:id="39" w:author="Huawei_CHV_1" w:date="2024-04-08T12:48:00Z">
        <w:r>
          <w:rPr>
            <w:lang w:eastAsia="zh-CN"/>
          </w:rPr>
          <w:t>8</w:t>
        </w:r>
      </w:ins>
      <w:del w:id="40" w:author="Huawei_CHV_1" w:date="2024-04-08T12:48:00Z">
        <w:r w:rsidR="00673C91" w:rsidDel="008F0308">
          <w:rPr>
            <w:rFonts w:hint="eastAsia"/>
            <w:lang w:eastAsia="zh-CN"/>
          </w:rPr>
          <w:delText>7</w:delText>
        </w:r>
      </w:del>
      <w:r w:rsidR="00673C91" w:rsidRPr="00DA48D1">
        <w:t>)</w:t>
      </w:r>
      <w:r w:rsidR="00673C91" w:rsidRPr="00DA48D1">
        <w:tab/>
      </w:r>
      <w:r w:rsidR="00673C91">
        <w:t xml:space="preserve">a </w:t>
      </w:r>
      <w:r w:rsidR="00673C91">
        <w:rPr>
          <w:lang w:eastAsia="zh-CN"/>
        </w:rPr>
        <w:t xml:space="preserve">&lt;measurement-period&gt; </w:t>
      </w:r>
      <w:r w:rsidR="00673C91" w:rsidRPr="003C4A36">
        <w:t>element</w:t>
      </w:r>
      <w:r w:rsidR="00673C91" w:rsidRPr="00943850">
        <w:rPr>
          <w:lang w:eastAsia="zh-CN"/>
        </w:rPr>
        <w:t xml:space="preserve"> </w:t>
      </w:r>
      <w:r w:rsidR="00673C91">
        <w:rPr>
          <w:lang w:eastAsia="zh-CN"/>
        </w:rPr>
        <w:t>set to the measurement period in seconds</w:t>
      </w:r>
      <w:r w:rsidR="00673C91" w:rsidRPr="00032DFE">
        <w:t>;</w:t>
      </w:r>
      <w:r w:rsidR="00673C91">
        <w:t xml:space="preserve"> and</w:t>
      </w:r>
    </w:p>
    <w:p w14:paraId="315F39A0" w14:textId="3B926062" w:rsidR="00673C91" w:rsidRDefault="008F0308" w:rsidP="00673C91">
      <w:pPr>
        <w:pStyle w:val="B2"/>
        <w:rPr>
          <w:lang w:eastAsia="zh-CN"/>
        </w:rPr>
      </w:pPr>
      <w:ins w:id="41" w:author="Huawei_CHV_1" w:date="2024-04-08T12:48:00Z">
        <w:r>
          <w:rPr>
            <w:lang w:eastAsia="zh-CN"/>
          </w:rPr>
          <w:t>9</w:t>
        </w:r>
      </w:ins>
      <w:del w:id="42" w:author="Huawei_CHV_1" w:date="2024-04-08T12:48:00Z">
        <w:r w:rsidR="00673C91" w:rsidDel="008F0308">
          <w:rPr>
            <w:rFonts w:hint="eastAsia"/>
            <w:lang w:eastAsia="zh-CN"/>
          </w:rPr>
          <w:delText>8</w:delText>
        </w:r>
      </w:del>
      <w:r w:rsidR="00673C91" w:rsidRPr="00DA48D1">
        <w:t>)</w:t>
      </w:r>
      <w:r w:rsidR="00673C91" w:rsidRPr="00DA48D1">
        <w:tab/>
      </w:r>
      <w:r w:rsidR="00673C91" w:rsidRPr="005815D6">
        <w:t xml:space="preserve">a </w:t>
      </w:r>
      <w:r w:rsidR="00673C91">
        <w:rPr>
          <w:lang w:eastAsia="zh-CN"/>
        </w:rPr>
        <w:t>&lt;</w:t>
      </w:r>
      <w:r w:rsidR="00673C91">
        <w:t>timestamp&gt;</w:t>
      </w:r>
      <w:r w:rsidR="00673C91">
        <w:rPr>
          <w:lang w:eastAsia="zh-CN"/>
        </w:rPr>
        <w:t xml:space="preserve"> </w:t>
      </w:r>
      <w:r w:rsidR="00673C91">
        <w:t xml:space="preserve">element </w:t>
      </w:r>
      <w:r w:rsidR="00673C91">
        <w:rPr>
          <w:rFonts w:cs="Arial"/>
          <w:szCs w:val="18"/>
          <w:lang w:val="en-US" w:eastAsia="zh-CN"/>
        </w:rPr>
        <w:t xml:space="preserve">set to </w:t>
      </w:r>
      <w:r w:rsidR="00673C91">
        <w:rPr>
          <w:lang w:eastAsia="zh-CN"/>
        </w:rPr>
        <w:t xml:space="preserve">the timestamp in date and time of the measurement results with </w:t>
      </w:r>
      <w:r w:rsidR="00673C91" w:rsidRPr="0089044F">
        <w:rPr>
          <w:lang w:eastAsia="zh-CN"/>
        </w:rPr>
        <w:t>an offset from the UTC time</w:t>
      </w:r>
      <w:r w:rsidR="00673C91">
        <w:t>.</w:t>
      </w:r>
    </w:p>
    <w:p w14:paraId="5DA45E72" w14:textId="161102E3" w:rsidR="00673C91" w:rsidRDefault="00673C91" w:rsidP="00673C91">
      <w:pPr>
        <w:rPr>
          <w:ins w:id="43" w:author="Huawei_CHV_1" w:date="2024-04-08T12:39:00Z"/>
        </w:rPr>
      </w:pPr>
      <w:bookmarkStart w:id="44" w:name="OLE_LINK211"/>
      <w:bookmarkStart w:id="45" w:name="OLE_LINK222"/>
      <w:ins w:id="46" w:author="Huawei_CHV_1" w:date="2024-04-08T12:39:00Z">
        <w:r>
          <w:t>&lt;identity</w:t>
        </w:r>
        <w:r>
          <w:t>-measurements</w:t>
        </w:r>
        <w:r>
          <w:t xml:space="preserve">&gt; </w:t>
        </w:r>
        <w:bookmarkEnd w:id="44"/>
        <w:bookmarkEnd w:id="45"/>
        <w:r>
          <w:t>contains one of following sub-elements:</w:t>
        </w:r>
      </w:ins>
    </w:p>
    <w:p w14:paraId="05C833FA" w14:textId="2783CB42" w:rsidR="00673C91" w:rsidRDefault="00673C91" w:rsidP="00673C91">
      <w:pPr>
        <w:pStyle w:val="B1"/>
        <w:rPr>
          <w:ins w:id="47" w:author="Huawei_CHV_1" w:date="2024-04-08T12:39:00Z"/>
        </w:rPr>
      </w:pPr>
      <w:ins w:id="48" w:author="Huawei_CHV_1" w:date="2024-04-08T12:39:00Z">
        <w:r>
          <w:t>a)</w:t>
        </w:r>
        <w:r>
          <w:tab/>
        </w:r>
      </w:ins>
      <w:ins w:id="49" w:author="Huawei_CHV_1" w:date="2024-04-08T12:41:00Z">
        <w:r w:rsidR="008F0308">
          <w:t>&lt;VAL-</w:t>
        </w:r>
        <w:proofErr w:type="spellStart"/>
        <w:r w:rsidR="008F0308">
          <w:t>ue</w:t>
        </w:r>
        <w:proofErr w:type="spellEnd"/>
        <w:r w:rsidR="008F0308">
          <w:t>-id-list&gt;</w:t>
        </w:r>
      </w:ins>
      <w:ins w:id="50" w:author="Huawei_CHV_1" w:date="2024-04-08T12:44:00Z">
        <w:r w:rsidR="008F0308">
          <w:t>, an optional</w:t>
        </w:r>
      </w:ins>
      <w:ins w:id="51" w:author="Huawei_CHV_1" w:date="2024-04-08T12:41:00Z">
        <w:r w:rsidR="008F0308">
          <w:t xml:space="preserve"> </w:t>
        </w:r>
        <w:r w:rsidR="008F0308">
          <w:t xml:space="preserve">element </w:t>
        </w:r>
      </w:ins>
      <w:ins w:id="52" w:author="Huawei_CHV_1" w:date="2024-04-08T12:45:00Z">
        <w:r w:rsidR="008F0308">
          <w:t xml:space="preserve">that </w:t>
        </w:r>
      </w:ins>
      <w:ins w:id="53" w:author="Huawei_CHV_1" w:date="2024-04-08T12:41:00Z">
        <w:r w:rsidR="008F0308">
          <w:t>contains one or more &lt;VAL-</w:t>
        </w:r>
        <w:proofErr w:type="spellStart"/>
        <w:r w:rsidR="008F0308">
          <w:t>ue</w:t>
        </w:r>
        <w:proofErr w:type="spellEnd"/>
        <w:r w:rsidR="008F0308">
          <w:t>-id&gt; elements. Each &lt;VAL-</w:t>
        </w:r>
        <w:proofErr w:type="spellStart"/>
        <w:r w:rsidR="008F0308">
          <w:t>ue</w:t>
        </w:r>
        <w:proofErr w:type="spellEnd"/>
        <w:r w:rsidR="008F0308">
          <w:t xml:space="preserve">-id&gt; element contains the identity of the VAL UE </w:t>
        </w:r>
      </w:ins>
      <w:ins w:id="54" w:author="Huawei_CHV_1" w:date="2024-04-08T12:46:00Z">
        <w:r w:rsidR="008F0308">
          <w:rPr>
            <w:lang w:eastAsia="zh-CN"/>
          </w:rPr>
          <w:t>for whom SEALDD measurement applies. For multiple VAL UEs reporting granularity set to individual UE, the associated measurement values are for individual VAL UE</w:t>
        </w:r>
      </w:ins>
      <w:ins w:id="55" w:author="Huawei_CHV_1" w:date="2024-04-08T12:39:00Z">
        <w:r>
          <w:t>; or</w:t>
        </w:r>
      </w:ins>
    </w:p>
    <w:p w14:paraId="6C7EBB42" w14:textId="21CED29E" w:rsidR="00673C91" w:rsidRDefault="00673C91" w:rsidP="00673C91">
      <w:pPr>
        <w:pStyle w:val="B1"/>
        <w:rPr>
          <w:ins w:id="56" w:author="Huawei_CHV_1" w:date="2024-04-08T12:39:00Z"/>
        </w:rPr>
      </w:pPr>
      <w:ins w:id="57" w:author="Huawei_CHV_1" w:date="2024-04-08T12:39:00Z">
        <w:r>
          <w:t>b)</w:t>
        </w:r>
        <w:r>
          <w:tab/>
        </w:r>
      </w:ins>
      <w:ins w:id="58" w:author="Huawei_CHV_1" w:date="2024-04-08T12:41:00Z">
        <w:r w:rsidR="008F0308">
          <w:t>&lt;VAL-group-id&gt;</w:t>
        </w:r>
      </w:ins>
      <w:ins w:id="59" w:author="Huawei_CHV_1" w:date="2024-04-08T12:44:00Z">
        <w:r w:rsidR="008F0308">
          <w:t>, an optional</w:t>
        </w:r>
      </w:ins>
      <w:ins w:id="60" w:author="Huawei_CHV_1" w:date="2024-04-08T12:41:00Z">
        <w:r w:rsidR="008F0308">
          <w:t xml:space="preserve"> </w:t>
        </w:r>
        <w:r w:rsidR="008F0308">
          <w:t xml:space="preserve">element </w:t>
        </w:r>
      </w:ins>
      <w:ins w:id="61" w:author="Huawei_CHV_1" w:date="2024-04-08T12:46:00Z">
        <w:r w:rsidR="008F0308">
          <w:t xml:space="preserve">specifying </w:t>
        </w:r>
      </w:ins>
      <w:ins w:id="62" w:author="Huawei_CHV_1" w:date="2024-04-08T12:41:00Z">
        <w:r w:rsidR="008F0308">
          <w:t xml:space="preserve">the identity of the VAL group </w:t>
        </w:r>
      </w:ins>
      <w:ins w:id="63" w:author="Huawei_CHV_1" w:date="2024-04-08T12:47:00Z">
        <w:r w:rsidR="008F0308">
          <w:rPr>
            <w:lang w:eastAsia="zh-CN"/>
          </w:rPr>
          <w:t>for whom SEALDD measurement applies for which the associated measurement values are aggregation for all VAL UEs or the VAL UE group</w:t>
        </w:r>
      </w:ins>
      <w:ins w:id="64" w:author="Huawei_CHV_1" w:date="2024-04-08T12:39:00Z">
        <w:r>
          <w:rPr>
            <w:lang w:eastAsia="zh-CN"/>
          </w:rPr>
          <w:t>.</w:t>
        </w:r>
      </w:ins>
    </w:p>
    <w:p w14:paraId="2D327D20" w14:textId="77777777" w:rsidR="00673C91" w:rsidRDefault="00673C91" w:rsidP="00673C9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4F711D7" w14:textId="77777777" w:rsidR="00673C91" w:rsidRDefault="00673C91" w:rsidP="00673C9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15741716" w14:textId="77777777" w:rsidR="00673C91" w:rsidRDefault="00673C91" w:rsidP="00673C9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21A66064" w14:textId="77777777" w:rsidR="00673C91" w:rsidRDefault="00673C91" w:rsidP="00673C9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06CC950D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sub-element:</w:t>
      </w:r>
    </w:p>
    <w:p w14:paraId="717EDA74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bookmarkEnd w:id="6"/>
    <w:bookmarkEnd w:id="7"/>
    <w:bookmarkEnd w:id="8"/>
    <w:bookmarkEnd w:id="9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1AC60" w14:textId="77777777" w:rsidR="00C22233" w:rsidRDefault="00C22233">
      <w:r>
        <w:separator/>
      </w:r>
    </w:p>
  </w:endnote>
  <w:endnote w:type="continuationSeparator" w:id="0">
    <w:p w14:paraId="23D5F818" w14:textId="77777777" w:rsidR="00C22233" w:rsidRDefault="00C2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1A430" w14:textId="77777777" w:rsidR="00C22233" w:rsidRDefault="00C22233">
      <w:r>
        <w:separator/>
      </w:r>
    </w:p>
  </w:footnote>
  <w:footnote w:type="continuationSeparator" w:id="0">
    <w:p w14:paraId="76654F39" w14:textId="77777777" w:rsidR="00C22233" w:rsidRDefault="00C22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0C7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3F18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E4B54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21A4"/>
    <w:rsid w:val="0054453D"/>
    <w:rsid w:val="005651FD"/>
    <w:rsid w:val="005868C4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1154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3C9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2997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0308"/>
    <w:rsid w:val="008F686C"/>
    <w:rsid w:val="008F6C83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2233"/>
    <w:rsid w:val="00C253F5"/>
    <w:rsid w:val="00C3127C"/>
    <w:rsid w:val="00C31593"/>
    <w:rsid w:val="00C328A9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2697</Words>
  <Characters>15376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2024-04-08T10:52:00Z</dcterms:created>
  <dcterms:modified xsi:type="dcterms:W3CDTF">2024-04-08T10:52:00Z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