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84D69E3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9C0D3B">
        <w:rPr>
          <w:b/>
          <w:noProof/>
          <w:sz w:val="24"/>
          <w:lang w:eastAsia="zh-CN"/>
        </w:rPr>
        <w:t>10</w:t>
      </w:r>
      <w:r w:rsidR="001910C7">
        <w:rPr>
          <w:b/>
          <w:noProof/>
          <w:sz w:val="24"/>
          <w:lang w:eastAsia="zh-CN"/>
        </w:rPr>
        <w:t>5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BE1E4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10C7" w:rsidRPr="001910C7">
        <w:rPr>
          <w:rFonts w:ascii="Arial" w:hAnsi="Arial" w:cs="Arial"/>
          <w:b/>
          <w:bCs/>
          <w:lang w:val="en-US"/>
        </w:rPr>
        <w:t>Pseudo-CR on Correction to structure for the SEALDD enabled data transmission quality measurement notification procedure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36F8AB4" w:rsidR="00D039CF" w:rsidRDefault="003F2F10" w:rsidP="00D039CF">
      <w:r>
        <w:t xml:space="preserve">The present version of TS 24.543 </w:t>
      </w:r>
      <w:r w:rsidR="00772997">
        <w:t>is not aligned with the latest version of TS 23.433 where there is requirement of having a VAL UE id l</w:t>
      </w:r>
      <w:r w:rsidR="00772997" w:rsidRPr="00772997">
        <w:t>ist</w:t>
      </w:r>
      <w:r w:rsidR="00772997">
        <w:t xml:space="preserve"> </w:t>
      </w:r>
      <w:r w:rsidR="00772997" w:rsidRPr="00772997">
        <w:t>for the SEALDD enabled data transmission quality measurement notification procedure</w:t>
      </w:r>
      <w:r w:rsidR="005421A4">
        <w:t>, quote:</w:t>
      </w:r>
    </w:p>
    <w:p w14:paraId="329412C5" w14:textId="77777777" w:rsidR="005421A4" w:rsidRPr="00816BE1" w:rsidRDefault="005421A4" w:rsidP="005421A4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.3-2: SEALDD transmission quality measurement reports list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421A4" w14:paraId="5606DDD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A0F098" w14:textId="77777777" w:rsidR="005421A4" w:rsidRDefault="005421A4" w:rsidP="001018B8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3B000A" w14:textId="77777777" w:rsidR="005421A4" w:rsidRDefault="005421A4" w:rsidP="001018B8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D4D30" w14:textId="77777777" w:rsidR="005421A4" w:rsidRDefault="005421A4" w:rsidP="001018B8">
            <w:pPr>
              <w:pStyle w:val="TAH"/>
            </w:pPr>
            <w:r>
              <w:t>Description</w:t>
            </w:r>
          </w:p>
        </w:tc>
      </w:tr>
      <w:tr w:rsidR="005421A4" w14:paraId="3AD7C95E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94BCF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Measurement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E21B6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10F8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Measurement identifiers, e.g. latency, bitrate, packet loss rate, jitter</w:t>
            </w:r>
          </w:p>
        </w:tc>
      </w:tr>
      <w:tr w:rsidR="005421A4" w14:paraId="3796F5CB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4FBB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&gt; </w:t>
            </w:r>
            <w:r w:rsidRPr="005421A4">
              <w:rPr>
                <w:b w:val="0"/>
                <w:highlight w:val="yellow"/>
                <w:lang w:eastAsia="zh-CN"/>
              </w:rPr>
              <w:t>VAL UE/user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4A13F1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EAAF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It indicates the VAL UE(s)</w:t>
            </w:r>
            <w:r w:rsidRPr="00A93269">
              <w:rPr>
                <w:b w:val="0"/>
                <w:lang w:eastAsia="zh-CN"/>
              </w:rPr>
              <w:t xml:space="preserve"> or VAL user(s)</w:t>
            </w:r>
            <w:r w:rsidRPr="00F273AE">
              <w:rPr>
                <w:b w:val="0"/>
                <w:lang w:eastAsia="zh-CN"/>
              </w:rPr>
              <w:t xml:space="preserve"> under SEALDD measurement. For a single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>, it can be omitted and the associated measurement values are for the single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>. For multiple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with reporting granularity set to individual UE, the associated measurement values are for individual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as indicated in this IE. For multiple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with reporting granularity</w:t>
            </w:r>
            <w:r w:rsidRPr="00F273AE">
              <w:rPr>
                <w:rFonts w:cs="Arial"/>
                <w:b w:val="0"/>
                <w:lang w:eastAsia="zh-CN"/>
              </w:rPr>
              <w:t xml:space="preserve"> set to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rFonts w:cs="Arial"/>
                <w:b w:val="0"/>
                <w:lang w:eastAsia="zh-CN"/>
              </w:rPr>
              <w:t xml:space="preserve"> group/list or all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>, the associated measurement values are aggregation for all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or the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group/list and this IE includes the measured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>.</w:t>
            </w:r>
          </w:p>
        </w:tc>
      </w:tr>
      <w:tr w:rsidR="005421A4" w14:paraId="31676A8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604BC2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Average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47113E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411B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The average measurement value of measurement results</w:t>
            </w:r>
          </w:p>
        </w:tc>
      </w:tr>
      <w:tr w:rsidR="005421A4" w14:paraId="7CD7DD67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6E559E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&gt; Minimum measurement value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D77E6B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978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minimum measurement value of measurement results </w:t>
            </w:r>
          </w:p>
        </w:tc>
      </w:tr>
      <w:tr w:rsidR="005421A4" w14:paraId="28CFBC67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55A8E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maximum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3CD8AA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E78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</w:t>
            </w:r>
            <w:r w:rsidRPr="00F273AE">
              <w:rPr>
                <w:b w:val="0"/>
              </w:rPr>
              <w:t>maximum</w:t>
            </w:r>
            <w:r w:rsidRPr="00F273AE">
              <w:rPr>
                <w:b w:val="0"/>
                <w:lang w:eastAsia="zh-CN"/>
              </w:rPr>
              <w:t xml:space="preserve"> measurement value of measurement results</w:t>
            </w:r>
          </w:p>
        </w:tc>
      </w:tr>
      <w:tr w:rsidR="005421A4" w14:paraId="7C4BD098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7B8D6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Standard deviation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EC043A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092D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Standard deviation measurement value of measurement results</w:t>
            </w:r>
          </w:p>
        </w:tc>
      </w:tr>
      <w:tr w:rsidR="005421A4" w14:paraId="6141B0AC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8E61D7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 xml:space="preserve">&gt; </w:t>
            </w:r>
            <w:proofErr w:type="spellStart"/>
            <w:r w:rsidRPr="00F273AE">
              <w:rPr>
                <w:b w:val="0"/>
              </w:rPr>
              <w:t>kPercentile</w:t>
            </w:r>
            <w:proofErr w:type="spellEnd"/>
            <w:r w:rsidRPr="00F273AE">
              <w:rPr>
                <w:b w:val="0"/>
              </w:rPr>
              <w:t xml:space="preserve">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4C2A15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2B36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Indicates the </w:t>
            </w:r>
            <w:proofErr w:type="spellStart"/>
            <w:r w:rsidRPr="00F273AE">
              <w:rPr>
                <w:b w:val="0"/>
                <w:lang w:eastAsia="zh-CN"/>
              </w:rPr>
              <w:t>kpercentile</w:t>
            </w:r>
            <w:proofErr w:type="spellEnd"/>
            <w:r w:rsidRPr="00F273AE">
              <w:rPr>
                <w:b w:val="0"/>
                <w:lang w:eastAsia="zh-CN"/>
              </w:rPr>
              <w:t xml:space="preserve"> measurement value of measurement results</w:t>
            </w:r>
          </w:p>
        </w:tc>
      </w:tr>
      <w:tr w:rsidR="005421A4" w14:paraId="4E90621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23B2A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Measurement period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891697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96F6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Indicates the measurement period </w:t>
            </w:r>
          </w:p>
        </w:tc>
      </w:tr>
      <w:tr w:rsidR="005421A4" w14:paraId="0B88A068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0FD69D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A8F8BC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2ADF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  <w:lang w:eastAsia="zh-CN"/>
              </w:rPr>
              <w:t>Indicates the timestamp of measurement results</w:t>
            </w:r>
          </w:p>
        </w:tc>
      </w:tr>
    </w:tbl>
    <w:p w14:paraId="137E5EC5" w14:textId="77777777" w:rsidR="005421A4" w:rsidRPr="00F273AE" w:rsidRDefault="005421A4" w:rsidP="005421A4">
      <w:pPr>
        <w:rPr>
          <w:noProof/>
          <w:lang w:eastAsia="zh-CN"/>
        </w:rPr>
      </w:pPr>
    </w:p>
    <w:p w14:paraId="7928F035" w14:textId="77777777" w:rsidR="005421A4" w:rsidRDefault="005421A4" w:rsidP="00D039CF"/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0" w:name="OLE_LINK132"/>
      <w:bookmarkStart w:id="1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0"/>
      <w:bookmarkEnd w:id="1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13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96A7E2" w14:textId="77777777" w:rsidR="001910C7" w:rsidRDefault="001910C7" w:rsidP="001910C7">
      <w:pPr>
        <w:pStyle w:val="Heading2"/>
      </w:pPr>
      <w:bookmarkStart w:id="4" w:name="_Toc154277430"/>
      <w:bookmarkStart w:id="5" w:name="_Toc160528656"/>
      <w:bookmarkStart w:id="6" w:name="_Toc160528669"/>
      <w:bookmarkStart w:id="7" w:name="OLE_LINK77"/>
      <w:bookmarkStart w:id="8" w:name="OLE_LINK80"/>
      <w:bookmarkEnd w:id="2"/>
      <w:r>
        <w:t>8.3</w:t>
      </w:r>
      <w:r w:rsidRPr="0073469F">
        <w:tab/>
      </w:r>
      <w:r>
        <w:t>Structure</w:t>
      </w:r>
      <w:bookmarkEnd w:id="6"/>
    </w:p>
    <w:p w14:paraId="68B33DC6" w14:textId="77777777" w:rsidR="001910C7" w:rsidRDefault="001910C7" w:rsidP="001910C7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3F55C95F" w14:textId="77777777" w:rsidR="001910C7" w:rsidRDefault="001910C7" w:rsidP="001910C7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591B1654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F348607" w14:textId="77777777" w:rsidR="001910C7" w:rsidRDefault="001910C7" w:rsidP="001910C7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1D06C1DE" w14:textId="77777777" w:rsidR="001910C7" w:rsidRDefault="001910C7" w:rsidP="001910C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74816ED" w14:textId="77777777" w:rsidR="001910C7" w:rsidRDefault="001910C7" w:rsidP="001910C7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13A43B32" w14:textId="77777777" w:rsidR="001910C7" w:rsidRDefault="001910C7" w:rsidP="001910C7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1E7FB061" w14:textId="77777777" w:rsidR="001910C7" w:rsidRDefault="001910C7" w:rsidP="001910C7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39E2A18" w14:textId="77777777" w:rsidR="001910C7" w:rsidRDefault="001910C7" w:rsidP="001910C7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05C19EAF" w14:textId="77777777" w:rsidR="001910C7" w:rsidRDefault="001910C7" w:rsidP="001910C7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FF14962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6991C15" w14:textId="77777777" w:rsidR="001910C7" w:rsidRPr="00032DFE" w:rsidRDefault="001910C7" w:rsidP="001910C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AD6FF44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50B7891" w14:textId="77777777" w:rsidR="001910C7" w:rsidRDefault="001910C7" w:rsidP="001910C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541D3A9A" w14:textId="77777777" w:rsidR="001910C7" w:rsidRDefault="001910C7" w:rsidP="001910C7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005DFD64" w14:textId="77777777" w:rsidR="001910C7" w:rsidRDefault="001910C7" w:rsidP="001910C7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0CE97D5" w14:textId="77777777" w:rsidR="001910C7" w:rsidRDefault="001910C7" w:rsidP="001910C7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00A38A32" w14:textId="77777777" w:rsidR="001910C7" w:rsidRDefault="001910C7" w:rsidP="001910C7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1CF94A6D" w14:textId="77777777" w:rsidR="001910C7" w:rsidRDefault="001910C7" w:rsidP="001910C7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22A8FC29" w14:textId="77777777" w:rsidR="001910C7" w:rsidRDefault="001910C7" w:rsidP="001910C7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47DE7797" w14:textId="77777777" w:rsidR="001910C7" w:rsidRDefault="001910C7" w:rsidP="001910C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3C9EB103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EF99775" w14:textId="77777777" w:rsidR="001910C7" w:rsidRPr="00032DFE" w:rsidRDefault="001910C7" w:rsidP="001910C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8343567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5F17859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5BA2D68E" w14:textId="77777777" w:rsidR="001910C7" w:rsidRDefault="001910C7" w:rsidP="001910C7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110DF8D4" w14:textId="77777777" w:rsidR="001910C7" w:rsidRPr="00004F96" w:rsidRDefault="001910C7" w:rsidP="001910C7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600F9E6D" w14:textId="77777777" w:rsidR="001910C7" w:rsidRDefault="001910C7" w:rsidP="001910C7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23DAB64" w14:textId="77777777" w:rsidR="001910C7" w:rsidRDefault="001910C7" w:rsidP="001910C7">
      <w:pPr>
        <w:pStyle w:val="B1"/>
      </w:pPr>
      <w:r>
        <w:t>a)</w:t>
      </w:r>
      <w:r>
        <w:tab/>
        <w:t>may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22E4F578" w14:textId="77777777" w:rsidR="001910C7" w:rsidRDefault="001910C7" w:rsidP="001910C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4A9C3C7" w14:textId="77777777" w:rsidR="001910C7" w:rsidRDefault="001910C7" w:rsidP="001910C7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3FC87233" w14:textId="77777777" w:rsidR="001910C7" w:rsidRDefault="001910C7" w:rsidP="001910C7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07D1DE41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9482148" w14:textId="77777777" w:rsidR="001910C7" w:rsidRDefault="001910C7" w:rsidP="001910C7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F318D6F" w14:textId="77777777" w:rsidR="001910C7" w:rsidRDefault="001910C7" w:rsidP="001910C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B0BEA10" w14:textId="77777777" w:rsidR="001910C7" w:rsidRDefault="001910C7" w:rsidP="001910C7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031F42B4" w14:textId="77777777" w:rsidR="001910C7" w:rsidRDefault="001910C7" w:rsidP="001910C7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614EB387" w14:textId="77777777" w:rsidR="001910C7" w:rsidRDefault="001910C7" w:rsidP="001910C7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34A2E78" w14:textId="77777777" w:rsidR="001910C7" w:rsidRDefault="001910C7" w:rsidP="001910C7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FE575B3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0E15880" w14:textId="77777777" w:rsidR="001910C7" w:rsidRPr="00032DFE" w:rsidRDefault="001910C7" w:rsidP="001910C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00D05BB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EA1D1F7" w14:textId="77777777" w:rsidR="001910C7" w:rsidRDefault="001910C7" w:rsidP="001910C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6100D475" w14:textId="77777777" w:rsidR="001910C7" w:rsidRDefault="001910C7" w:rsidP="001910C7">
      <w:bookmarkStart w:id="9" w:name="OLE_LINK196"/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77E383A3" w14:textId="77777777" w:rsidR="001910C7" w:rsidRDefault="001910C7" w:rsidP="001910C7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6E3DFD12" w14:textId="77777777" w:rsidR="001910C7" w:rsidRDefault="001910C7" w:rsidP="001910C7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bookmarkEnd w:id="9"/>
    <w:p w14:paraId="5B229B4A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9AC5A8B" w14:textId="77777777" w:rsidR="001910C7" w:rsidRDefault="001910C7" w:rsidP="001910C7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441A7F95" w14:textId="77777777" w:rsidR="001910C7" w:rsidRDefault="001910C7" w:rsidP="001910C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79D3EFC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6862ACD" w14:textId="77777777" w:rsidR="001910C7" w:rsidRPr="00032DFE" w:rsidRDefault="001910C7" w:rsidP="001910C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424F1D6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85E5FDA" w14:textId="77777777" w:rsidR="001910C7" w:rsidRDefault="001910C7" w:rsidP="001910C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790287B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06DBAF2" w14:textId="77777777" w:rsidR="001910C7" w:rsidRDefault="001910C7" w:rsidP="001910C7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4CA99B99" w14:textId="77777777" w:rsidR="001910C7" w:rsidRDefault="001910C7" w:rsidP="001910C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1C31393" w14:textId="77777777" w:rsidR="001910C7" w:rsidRDefault="001910C7" w:rsidP="001910C7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3D2C3D2" w14:textId="77777777" w:rsidR="001910C7" w:rsidRDefault="001910C7" w:rsidP="001910C7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7AF2BD3" w14:textId="77777777" w:rsidR="001910C7" w:rsidRDefault="001910C7" w:rsidP="001910C7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6312400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63F18D9" w14:textId="77777777" w:rsidR="001910C7" w:rsidRPr="00032DFE" w:rsidRDefault="001910C7" w:rsidP="001910C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DA9189E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B2252CB" w14:textId="77777777" w:rsidR="001910C7" w:rsidRDefault="001910C7" w:rsidP="001910C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1ECF1715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9B5324F" w14:textId="77777777" w:rsidR="001910C7" w:rsidRDefault="001910C7" w:rsidP="001910C7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0757C497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D1D77B2" w14:textId="77777777" w:rsidR="001910C7" w:rsidRDefault="001910C7" w:rsidP="001910C7">
      <w:pPr>
        <w:pStyle w:val="B1"/>
      </w:pPr>
      <w:r>
        <w:t>a)</w:t>
      </w:r>
      <w:r>
        <w:tab/>
        <w:t>shall include a &lt;application-data&gt; element;</w:t>
      </w:r>
    </w:p>
    <w:p w14:paraId="7E85D342" w14:textId="77777777" w:rsidR="001910C7" w:rsidRDefault="001910C7" w:rsidP="001910C7">
      <w:pPr>
        <w:pStyle w:val="B1"/>
      </w:pPr>
      <w:r>
        <w:lastRenderedPageBreak/>
        <w:t>b)</w:t>
      </w:r>
      <w:r>
        <w:tab/>
        <w:t>may include a &lt;access-control-policy&gt; element;</w:t>
      </w:r>
    </w:p>
    <w:p w14:paraId="6F0684E2" w14:textId="77777777" w:rsidR="001910C7" w:rsidRDefault="001910C7" w:rsidP="001910C7">
      <w:pPr>
        <w:pStyle w:val="B1"/>
      </w:pPr>
      <w:r>
        <w:t>c)</w:t>
      </w:r>
      <w:r>
        <w:tab/>
        <w:t>may include a &lt;expiry-time&gt; element; and</w:t>
      </w:r>
    </w:p>
    <w:p w14:paraId="6824C052" w14:textId="77777777" w:rsidR="001910C7" w:rsidRDefault="001910C7" w:rsidP="001910C7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64F2EB1E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5632DC3A" w14:textId="77777777" w:rsidR="001910C7" w:rsidRPr="00032DFE" w:rsidRDefault="001910C7" w:rsidP="001910C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78378059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443CA06" w14:textId="77777777" w:rsidR="001910C7" w:rsidRDefault="001910C7" w:rsidP="001910C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37AA0D0A" w14:textId="77777777" w:rsidR="001910C7" w:rsidRDefault="001910C7" w:rsidP="001910C7">
      <w:pPr>
        <w:pStyle w:val="B1"/>
      </w:pPr>
      <w:r>
        <w:t>b)</w:t>
      </w:r>
      <w:r>
        <w:tab/>
        <w:t>may include a &lt;data-identifier&gt; element.</w:t>
      </w:r>
    </w:p>
    <w:p w14:paraId="11C30FB4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33E226B" w14:textId="77777777" w:rsidR="001910C7" w:rsidRDefault="001910C7" w:rsidP="001910C7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01BB14ED" w14:textId="77777777" w:rsidR="001910C7" w:rsidRDefault="001910C7" w:rsidP="001910C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011E8878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B6608D5" w14:textId="77777777" w:rsidR="001910C7" w:rsidRDefault="001910C7" w:rsidP="001910C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46D89CA" w14:textId="77777777" w:rsidR="001910C7" w:rsidRDefault="001910C7" w:rsidP="001910C7">
      <w:pPr>
        <w:pStyle w:val="B1"/>
      </w:pPr>
      <w:r>
        <w:t>b)</w:t>
      </w:r>
      <w:r>
        <w:tab/>
        <w:t>may include a &lt;address&gt; element.</w:t>
      </w:r>
    </w:p>
    <w:p w14:paraId="594C01A8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53E8818A" w14:textId="77777777" w:rsidR="001910C7" w:rsidRDefault="001910C7" w:rsidP="001910C7">
      <w:pPr>
        <w:pStyle w:val="B1"/>
      </w:pPr>
      <w:r>
        <w:t>a)</w:t>
      </w:r>
      <w:r>
        <w:tab/>
        <w:t>shall include a &lt;data-identifier&gt; element; and</w:t>
      </w:r>
    </w:p>
    <w:p w14:paraId="19BE8079" w14:textId="77777777" w:rsidR="001910C7" w:rsidRDefault="001910C7" w:rsidP="001910C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3C5366AB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66967740" w14:textId="77777777" w:rsidR="001910C7" w:rsidRPr="00032DFE" w:rsidRDefault="001910C7" w:rsidP="001910C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3569B6E1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399AD68" w14:textId="77777777" w:rsidR="001910C7" w:rsidRDefault="001910C7" w:rsidP="001910C7">
      <w:pPr>
        <w:pStyle w:val="B1"/>
      </w:pPr>
      <w:r>
        <w:t>a)</w:t>
      </w:r>
      <w:r>
        <w:tab/>
        <w:t>shall include a &lt;data-identifier&gt; element.</w:t>
      </w:r>
    </w:p>
    <w:p w14:paraId="299E3631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591AD40" w14:textId="77777777" w:rsidR="001910C7" w:rsidRDefault="001910C7" w:rsidP="001910C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30B0339D" w14:textId="77777777" w:rsidR="001910C7" w:rsidRDefault="001910C7" w:rsidP="001910C7">
      <w:pPr>
        <w:pStyle w:val="B1"/>
      </w:pPr>
      <w:r>
        <w:t>b)</w:t>
      </w:r>
      <w:r>
        <w:tab/>
        <w:t>shall include a &lt;data-identifier&gt; element; and</w:t>
      </w:r>
    </w:p>
    <w:p w14:paraId="72B8CCD3" w14:textId="77777777" w:rsidR="001910C7" w:rsidRDefault="001910C7" w:rsidP="001910C7">
      <w:pPr>
        <w:pStyle w:val="B1"/>
      </w:pPr>
      <w:r>
        <w:t>c)</w:t>
      </w:r>
      <w:r>
        <w:tab/>
        <w:t>may include a &lt;application-data&gt; element.</w:t>
      </w:r>
    </w:p>
    <w:p w14:paraId="36969CBC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B07A94B" w14:textId="77777777" w:rsidR="001910C7" w:rsidRDefault="001910C7" w:rsidP="001910C7">
      <w:pPr>
        <w:pStyle w:val="B1"/>
      </w:pPr>
      <w:r>
        <w:t>a)</w:t>
      </w:r>
      <w:r>
        <w:tab/>
        <w:t>shall include a &lt;data-identifier&gt; element; and</w:t>
      </w:r>
    </w:p>
    <w:p w14:paraId="7FF689A5" w14:textId="77777777" w:rsidR="001910C7" w:rsidRPr="00A93A02" w:rsidRDefault="001910C7" w:rsidP="001910C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element.</w:t>
      </w:r>
    </w:p>
    <w:p w14:paraId="300B7242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22B166F" w14:textId="77777777" w:rsidR="001910C7" w:rsidRDefault="001910C7" w:rsidP="001910C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0A086C9B" w14:textId="77777777" w:rsidR="001910C7" w:rsidRDefault="001910C7" w:rsidP="001910C7">
      <w:pPr>
        <w:pStyle w:val="B1"/>
      </w:pPr>
      <w:r>
        <w:t>b)</w:t>
      </w:r>
      <w:r>
        <w:tab/>
        <w:t>shall include a &lt;data-identifier&gt; element; and</w:t>
      </w:r>
    </w:p>
    <w:p w14:paraId="003B2658" w14:textId="77777777" w:rsidR="001910C7" w:rsidRDefault="001910C7" w:rsidP="001910C7">
      <w:pPr>
        <w:pStyle w:val="B1"/>
      </w:pPr>
      <w:r>
        <w:t>c)</w:t>
      </w:r>
      <w:r>
        <w:tab/>
        <w:t>may include a &lt;application-data&gt; element.</w:t>
      </w:r>
    </w:p>
    <w:p w14:paraId="783A9BA3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B71B9B8" w14:textId="77777777" w:rsidR="001910C7" w:rsidRDefault="001910C7" w:rsidP="001910C7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54EEB9A9" w14:textId="77777777" w:rsidR="001910C7" w:rsidRDefault="001910C7" w:rsidP="001910C7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5555EEF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1727EF29" w14:textId="77777777" w:rsidR="001910C7" w:rsidRPr="00032DFE" w:rsidRDefault="001910C7" w:rsidP="001910C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720EC6CB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3BED3DDA" w14:textId="77777777" w:rsidR="001910C7" w:rsidRPr="00032DFE" w:rsidRDefault="001910C7" w:rsidP="001910C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176AA173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70C076AA" w14:textId="77777777" w:rsidR="001910C7" w:rsidRDefault="001910C7" w:rsidP="001910C7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22955950" w14:textId="77777777" w:rsidR="001910C7" w:rsidRDefault="001910C7" w:rsidP="001910C7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569007C9" w14:textId="77777777" w:rsidR="001910C7" w:rsidRDefault="001910C7" w:rsidP="001910C7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6E878CEC" w14:textId="77777777" w:rsidR="001910C7" w:rsidRDefault="001910C7" w:rsidP="001910C7">
      <w:pPr>
        <w:pStyle w:val="B1"/>
      </w:pPr>
      <w:r>
        <w:t>c)</w:t>
      </w:r>
      <w:r>
        <w:tab/>
        <w:t>may include a &lt;measurement-conditions&gt; element.</w:t>
      </w:r>
    </w:p>
    <w:p w14:paraId="613630F2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7008D73" w14:textId="77777777" w:rsidR="001910C7" w:rsidRDefault="001910C7" w:rsidP="001910C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B3F774D" w14:textId="77777777" w:rsidR="001910C7" w:rsidRDefault="001910C7" w:rsidP="001910C7">
      <w:pPr>
        <w:pStyle w:val="B1"/>
      </w:pPr>
      <w:r>
        <w:t>b)</w:t>
      </w:r>
      <w:r>
        <w:tab/>
        <w:t>may include a &lt;expiry-time&gt; element.</w:t>
      </w:r>
    </w:p>
    <w:p w14:paraId="7CD0AEFE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6CD6475F" w14:textId="77777777" w:rsidR="001910C7" w:rsidRDefault="001910C7" w:rsidP="001910C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737D0683" w14:textId="77777777" w:rsidR="001910C7" w:rsidRDefault="001910C7" w:rsidP="001910C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18709EFF" w14:textId="47171024" w:rsidR="00C328A9" w:rsidRPr="00004F96" w:rsidRDefault="008F6C83" w:rsidP="00C328A9">
      <w:pPr>
        <w:pStyle w:val="B2"/>
        <w:rPr>
          <w:ins w:id="10" w:author="Huawei_CHV_1" w:date="2024-04-08T12:29:00Z"/>
        </w:rPr>
      </w:pPr>
      <w:bookmarkStart w:id="11" w:name="OLE_LINK195"/>
      <w:bookmarkStart w:id="12" w:name="OLE_LINK190"/>
      <w:ins w:id="13" w:author="Huawei_CHV_1" w:date="2024-04-08T12:29:00Z">
        <w:r>
          <w:t>2</w:t>
        </w:r>
        <w:r w:rsidR="00C328A9" w:rsidRPr="00004F96">
          <w:t>)</w:t>
        </w:r>
        <w:r w:rsidR="00C328A9" w:rsidRPr="00004F96">
          <w:tab/>
          <w:t>a</w:t>
        </w:r>
      </w:ins>
      <w:ins w:id="14" w:author="Huawei_CHV_1" w:date="2024-04-08T12:34:00Z">
        <w:r>
          <w:t xml:space="preserve">n </w:t>
        </w:r>
        <w:r w:rsidRPr="00004F96">
          <w:t>&lt;identity</w:t>
        </w:r>
        <w:r>
          <w:t>-measurements</w:t>
        </w:r>
        <w:r w:rsidRPr="00004F96">
          <w:t xml:space="preserve">&gt; </w:t>
        </w:r>
      </w:ins>
      <w:ins w:id="15" w:author="Huawei_CHV_1" w:date="2024-04-08T12:29:00Z">
        <w:r w:rsidR="00C328A9" w:rsidRPr="00004F96">
          <w:t>element</w:t>
        </w:r>
      </w:ins>
      <w:ins w:id="16" w:author="Huawei_CHV_1" w:date="2024-04-08T12:34:00Z">
        <w:r>
          <w:t>;</w:t>
        </w:r>
      </w:ins>
    </w:p>
    <w:bookmarkEnd w:id="11"/>
    <w:bookmarkEnd w:id="12"/>
    <w:p w14:paraId="1E6FCB4D" w14:textId="03402817" w:rsidR="001910C7" w:rsidRPr="00032DFE" w:rsidRDefault="008F6C83" w:rsidP="001910C7">
      <w:pPr>
        <w:pStyle w:val="B2"/>
      </w:pPr>
      <w:ins w:id="17" w:author="Huawei_CHV_1" w:date="2024-04-08T12:34:00Z">
        <w:r>
          <w:rPr>
            <w:lang w:eastAsia="zh-CN"/>
          </w:rPr>
          <w:t>3</w:t>
        </w:r>
      </w:ins>
      <w:del w:id="18" w:author="Huawei_CHV_1" w:date="2024-04-08T12:34:00Z">
        <w:r w:rsidR="001910C7" w:rsidDel="008F6C83">
          <w:rPr>
            <w:rFonts w:hint="eastAsia"/>
            <w:lang w:eastAsia="zh-CN"/>
          </w:rPr>
          <w:delText>2</w:delText>
        </w:r>
      </w:del>
      <w:r w:rsidR="001910C7" w:rsidRPr="00DA48D1">
        <w:t>)</w:t>
      </w:r>
      <w:r w:rsidR="001910C7" w:rsidRPr="00DA48D1">
        <w:tab/>
      </w:r>
      <w:r w:rsidR="001910C7" w:rsidRPr="005815D6">
        <w:t xml:space="preserve">a </w:t>
      </w:r>
      <w:r w:rsidR="001910C7" w:rsidRPr="00323393">
        <w:t>&lt;</w:t>
      </w:r>
      <w:r w:rsidR="001910C7">
        <w:t>average-measurement-value&gt;</w:t>
      </w:r>
      <w:r w:rsidR="001910C7" w:rsidRPr="00323393">
        <w:t xml:space="preserve"> </w:t>
      </w:r>
      <w:r w:rsidR="001910C7" w:rsidRPr="00DA48D1">
        <w:t>element</w:t>
      </w:r>
      <w:r w:rsidR="001910C7">
        <w:t>;</w:t>
      </w:r>
    </w:p>
    <w:p w14:paraId="41D6F841" w14:textId="181C39CE" w:rsidR="001910C7" w:rsidRDefault="008F6C83" w:rsidP="001910C7">
      <w:pPr>
        <w:pStyle w:val="B2"/>
      </w:pPr>
      <w:ins w:id="19" w:author="Huawei_CHV_1" w:date="2024-04-08T12:34:00Z">
        <w:r>
          <w:rPr>
            <w:lang w:eastAsia="zh-CN"/>
          </w:rPr>
          <w:t>4</w:t>
        </w:r>
      </w:ins>
      <w:del w:id="20" w:author="Huawei_CHV_1" w:date="2024-04-08T12:34:00Z">
        <w:r w:rsidR="001910C7" w:rsidDel="008F6C83">
          <w:rPr>
            <w:rFonts w:hint="eastAsia"/>
            <w:lang w:eastAsia="zh-CN"/>
          </w:rPr>
          <w:delText>3</w:delText>
        </w:r>
      </w:del>
      <w:r w:rsidR="001910C7" w:rsidRPr="00DA48D1">
        <w:t>)</w:t>
      </w:r>
      <w:r w:rsidR="001910C7" w:rsidRPr="00DA48D1">
        <w:tab/>
      </w:r>
      <w:r w:rsidR="001910C7">
        <w:t xml:space="preserve">a </w:t>
      </w:r>
      <w:r w:rsidR="001910C7" w:rsidRPr="003C4A36">
        <w:t>&lt;</w:t>
      </w:r>
      <w:r w:rsidR="001910C7">
        <w:t>minimum-measurement-value</w:t>
      </w:r>
      <w:r w:rsidR="001910C7">
        <w:rPr>
          <w:lang w:eastAsia="zh-CN"/>
        </w:rPr>
        <w:t>&gt;</w:t>
      </w:r>
      <w:r w:rsidR="001910C7">
        <w:t xml:space="preserve"> </w:t>
      </w:r>
      <w:r w:rsidR="001910C7" w:rsidRPr="003C4A36">
        <w:t>element</w:t>
      </w:r>
      <w:r w:rsidR="001910C7" w:rsidRPr="00032DFE">
        <w:t>;</w:t>
      </w:r>
    </w:p>
    <w:p w14:paraId="6EFEA0B0" w14:textId="40E16B2D" w:rsidR="001910C7" w:rsidRPr="00032DFE" w:rsidRDefault="008F6C83" w:rsidP="001910C7">
      <w:pPr>
        <w:pStyle w:val="B2"/>
      </w:pPr>
      <w:ins w:id="21" w:author="Huawei_CHV_1" w:date="2024-04-08T12:34:00Z">
        <w:r>
          <w:rPr>
            <w:lang w:eastAsia="zh-CN"/>
          </w:rPr>
          <w:t>5</w:t>
        </w:r>
      </w:ins>
      <w:del w:id="22" w:author="Huawei_CHV_1" w:date="2024-04-08T12:34:00Z">
        <w:r w:rsidR="001910C7" w:rsidDel="008F6C83">
          <w:rPr>
            <w:rFonts w:hint="eastAsia"/>
            <w:lang w:eastAsia="zh-CN"/>
          </w:rPr>
          <w:delText>4</w:delText>
        </w:r>
      </w:del>
      <w:r w:rsidR="001910C7" w:rsidRPr="00DA48D1">
        <w:t>)</w:t>
      </w:r>
      <w:r w:rsidR="001910C7" w:rsidRPr="00DA48D1">
        <w:tab/>
      </w:r>
      <w:r w:rsidR="001910C7" w:rsidRPr="005815D6">
        <w:t xml:space="preserve">a </w:t>
      </w:r>
      <w:r w:rsidR="001910C7">
        <w:rPr>
          <w:lang w:eastAsia="zh-CN"/>
        </w:rPr>
        <w:t xml:space="preserve">&lt;maximum-measurement-value&gt; </w:t>
      </w:r>
      <w:r w:rsidR="001910C7" w:rsidRPr="00DA48D1">
        <w:t>element</w:t>
      </w:r>
      <w:r w:rsidR="001910C7">
        <w:t>;</w:t>
      </w:r>
      <w:bookmarkStart w:id="23" w:name="_GoBack"/>
      <w:bookmarkEnd w:id="23"/>
    </w:p>
    <w:p w14:paraId="3967804A" w14:textId="0D8FE929" w:rsidR="001910C7" w:rsidRDefault="008F6C83" w:rsidP="001910C7">
      <w:pPr>
        <w:pStyle w:val="B2"/>
      </w:pPr>
      <w:ins w:id="24" w:author="Huawei_CHV_1" w:date="2024-04-08T12:34:00Z">
        <w:r>
          <w:rPr>
            <w:lang w:eastAsia="zh-CN"/>
          </w:rPr>
          <w:t>6</w:t>
        </w:r>
      </w:ins>
      <w:del w:id="25" w:author="Huawei_CHV_1" w:date="2024-04-08T12:34:00Z">
        <w:r w:rsidR="001910C7" w:rsidDel="008F6C83">
          <w:rPr>
            <w:rFonts w:hint="eastAsia"/>
            <w:lang w:eastAsia="zh-CN"/>
          </w:rPr>
          <w:delText>5</w:delText>
        </w:r>
      </w:del>
      <w:r w:rsidR="001910C7" w:rsidRPr="00DA48D1">
        <w:t>)</w:t>
      </w:r>
      <w:r w:rsidR="001910C7" w:rsidRPr="00DA48D1">
        <w:tab/>
      </w:r>
      <w:r w:rsidR="001910C7">
        <w:t xml:space="preserve">a </w:t>
      </w:r>
      <w:r w:rsidR="001910C7" w:rsidRPr="003C4A36">
        <w:t>&lt;</w:t>
      </w:r>
      <w:r w:rsidR="001910C7">
        <w:t>standard-deviation-measurement-value</w:t>
      </w:r>
      <w:r w:rsidR="001910C7">
        <w:rPr>
          <w:lang w:eastAsia="zh-CN"/>
        </w:rPr>
        <w:t xml:space="preserve">&gt; </w:t>
      </w:r>
      <w:r w:rsidR="001910C7" w:rsidRPr="003C4A36">
        <w:t>element</w:t>
      </w:r>
      <w:r w:rsidR="001910C7" w:rsidRPr="00032DFE">
        <w:t>;</w:t>
      </w:r>
    </w:p>
    <w:p w14:paraId="52B17691" w14:textId="7C64D062" w:rsidR="001910C7" w:rsidRDefault="008F6C83" w:rsidP="001910C7">
      <w:pPr>
        <w:pStyle w:val="B2"/>
        <w:rPr>
          <w:lang w:eastAsia="zh-CN"/>
        </w:rPr>
      </w:pPr>
      <w:ins w:id="26" w:author="Huawei_CHV_1" w:date="2024-04-08T12:35:00Z">
        <w:r>
          <w:rPr>
            <w:lang w:eastAsia="zh-CN"/>
          </w:rPr>
          <w:t>7</w:t>
        </w:r>
      </w:ins>
      <w:del w:id="27" w:author="Huawei_CHV_1" w:date="2024-04-08T12:35:00Z">
        <w:r w:rsidR="001910C7" w:rsidDel="008F6C83">
          <w:rPr>
            <w:rFonts w:hint="eastAsia"/>
            <w:lang w:eastAsia="zh-CN"/>
          </w:rPr>
          <w:delText>6</w:delText>
        </w:r>
      </w:del>
      <w:r w:rsidR="001910C7" w:rsidRPr="00DA48D1">
        <w:t>)</w:t>
      </w:r>
      <w:r w:rsidR="001910C7" w:rsidRPr="00DA48D1">
        <w:tab/>
      </w:r>
      <w:r w:rsidR="001910C7" w:rsidRPr="005815D6">
        <w:t xml:space="preserve">a </w:t>
      </w:r>
      <w:r w:rsidR="001910C7">
        <w:rPr>
          <w:lang w:eastAsia="zh-CN"/>
        </w:rPr>
        <w:t>&lt;</w:t>
      </w:r>
      <w:proofErr w:type="spellStart"/>
      <w:r w:rsidR="001910C7">
        <w:t>kpercentile</w:t>
      </w:r>
      <w:proofErr w:type="spellEnd"/>
      <w:r w:rsidR="001910C7">
        <w:t>-measurement-value&gt;</w:t>
      </w:r>
      <w:r w:rsidR="001910C7">
        <w:rPr>
          <w:lang w:eastAsia="zh-CN"/>
        </w:rPr>
        <w:t xml:space="preserve"> </w:t>
      </w:r>
      <w:r w:rsidR="001910C7">
        <w:t>element:</w:t>
      </w:r>
    </w:p>
    <w:p w14:paraId="7D1E70CA" w14:textId="578CE35C" w:rsidR="001910C7" w:rsidRDefault="008F6C83" w:rsidP="001910C7">
      <w:pPr>
        <w:pStyle w:val="B2"/>
      </w:pPr>
      <w:ins w:id="28" w:author="Huawei_CHV_1" w:date="2024-04-08T12:35:00Z">
        <w:r>
          <w:rPr>
            <w:lang w:eastAsia="zh-CN"/>
          </w:rPr>
          <w:t>8</w:t>
        </w:r>
      </w:ins>
      <w:del w:id="29" w:author="Huawei_CHV_1" w:date="2024-04-08T12:35:00Z">
        <w:r w:rsidR="001910C7" w:rsidDel="008F6C83">
          <w:rPr>
            <w:rFonts w:hint="eastAsia"/>
            <w:lang w:eastAsia="zh-CN"/>
          </w:rPr>
          <w:delText>7</w:delText>
        </w:r>
      </w:del>
      <w:r w:rsidR="001910C7" w:rsidRPr="00DA48D1">
        <w:t>)</w:t>
      </w:r>
      <w:r w:rsidR="001910C7" w:rsidRPr="00DA48D1">
        <w:tab/>
      </w:r>
      <w:r w:rsidR="001910C7">
        <w:t xml:space="preserve">a </w:t>
      </w:r>
      <w:r w:rsidR="001910C7">
        <w:rPr>
          <w:lang w:eastAsia="zh-CN"/>
        </w:rPr>
        <w:t xml:space="preserve">&lt;measurement-period&gt;  </w:t>
      </w:r>
      <w:r w:rsidR="001910C7" w:rsidRPr="003C4A36">
        <w:t>element</w:t>
      </w:r>
      <w:r w:rsidR="001910C7" w:rsidRPr="00032DFE">
        <w:t>;</w:t>
      </w:r>
      <w:r w:rsidR="001910C7">
        <w:t xml:space="preserve"> and</w:t>
      </w:r>
    </w:p>
    <w:p w14:paraId="13D9E69A" w14:textId="07C09BC8" w:rsidR="001910C7" w:rsidRDefault="008F6C83" w:rsidP="001910C7">
      <w:pPr>
        <w:pStyle w:val="B2"/>
        <w:rPr>
          <w:lang w:eastAsia="zh-CN"/>
        </w:rPr>
      </w:pPr>
      <w:ins w:id="30" w:author="Huawei_CHV_1" w:date="2024-04-08T12:35:00Z">
        <w:r>
          <w:rPr>
            <w:lang w:eastAsia="zh-CN"/>
          </w:rPr>
          <w:t>9</w:t>
        </w:r>
      </w:ins>
      <w:del w:id="31" w:author="Huawei_CHV_1" w:date="2024-04-08T12:35:00Z">
        <w:r w:rsidR="001910C7" w:rsidDel="008F6C83">
          <w:rPr>
            <w:rFonts w:hint="eastAsia"/>
            <w:lang w:eastAsia="zh-CN"/>
          </w:rPr>
          <w:delText>8</w:delText>
        </w:r>
      </w:del>
      <w:r w:rsidR="001910C7" w:rsidRPr="00DA48D1">
        <w:t>)</w:t>
      </w:r>
      <w:r w:rsidR="001910C7" w:rsidRPr="00DA48D1">
        <w:tab/>
      </w:r>
      <w:r w:rsidR="001910C7" w:rsidRPr="005815D6">
        <w:t xml:space="preserve">a </w:t>
      </w:r>
      <w:r w:rsidR="001910C7">
        <w:rPr>
          <w:lang w:eastAsia="zh-CN"/>
        </w:rPr>
        <w:t>&lt;</w:t>
      </w:r>
      <w:r w:rsidR="001910C7">
        <w:t>timestamp&gt;</w:t>
      </w:r>
      <w:r w:rsidR="001910C7">
        <w:rPr>
          <w:lang w:eastAsia="zh-CN"/>
        </w:rPr>
        <w:t xml:space="preserve"> </w:t>
      </w:r>
      <w:r w:rsidR="001910C7">
        <w:t>element.</w:t>
      </w:r>
    </w:p>
    <w:p w14:paraId="52187D44" w14:textId="6DD136A5" w:rsidR="008F6C83" w:rsidRDefault="008F6C83" w:rsidP="008F6C83">
      <w:pPr>
        <w:rPr>
          <w:ins w:id="32" w:author="Huawei_CHV_1" w:date="2024-04-08T12:32:00Z"/>
        </w:rPr>
      </w:pPr>
      <w:ins w:id="33" w:author="Huawei_CHV_1" w:date="2024-04-08T12:32:00Z">
        <w:r>
          <w:t>The &lt;identity</w:t>
        </w:r>
        <w:r>
          <w:t>-measurements</w:t>
        </w:r>
        <w:r>
          <w:t xml:space="preserve">&gt; element </w:t>
        </w:r>
        <w:r>
          <w:rPr>
            <w:lang w:eastAsia="x-none"/>
          </w:rPr>
          <w:t>shall include one of the following</w:t>
        </w:r>
        <w:r>
          <w:t>:</w:t>
        </w:r>
      </w:ins>
    </w:p>
    <w:p w14:paraId="108A6DA0" w14:textId="75AAA104" w:rsidR="008F6C83" w:rsidRDefault="008F6C83" w:rsidP="008F6C83">
      <w:pPr>
        <w:pStyle w:val="B1"/>
        <w:rPr>
          <w:ins w:id="34" w:author="Huawei_CHV_1" w:date="2024-04-08T12:32:00Z"/>
        </w:rPr>
      </w:pPr>
      <w:ins w:id="35" w:author="Huawei_CHV_1" w:date="2024-04-08T12:32:00Z">
        <w:r>
          <w:t>a)</w:t>
        </w:r>
        <w:r>
          <w:tab/>
        </w:r>
      </w:ins>
      <w:ins w:id="36" w:author="Huawei_CHV_1" w:date="2024-04-08T12:33:00Z">
        <w:r>
          <w:t>a &lt;VAL-</w:t>
        </w:r>
        <w:proofErr w:type="spellStart"/>
        <w:r>
          <w:t>ue</w:t>
        </w:r>
        <w:proofErr w:type="spellEnd"/>
        <w:r>
          <w:t>-id-list&gt; element which shall include:</w:t>
        </w:r>
      </w:ins>
    </w:p>
    <w:p w14:paraId="20CE55E9" w14:textId="5D31FA39" w:rsidR="008F6C83" w:rsidRPr="00004F96" w:rsidRDefault="008F6C83" w:rsidP="008F6C83">
      <w:pPr>
        <w:pStyle w:val="B2"/>
        <w:rPr>
          <w:ins w:id="37" w:author="Huawei_CHV_1" w:date="2024-04-08T12:33:00Z"/>
        </w:rPr>
      </w:pPr>
      <w:ins w:id="38" w:author="Huawei_CHV_1" w:date="2024-04-08T12:33:00Z">
        <w:r w:rsidRPr="00004F96">
          <w:t>1)</w:t>
        </w:r>
        <w:r w:rsidRPr="00004F96">
          <w:tab/>
        </w:r>
        <w:r>
          <w:t>one or more &lt;VAL-</w:t>
        </w:r>
        <w:proofErr w:type="spellStart"/>
        <w:r>
          <w:t>ue</w:t>
        </w:r>
        <w:proofErr w:type="spellEnd"/>
        <w:r>
          <w:t>-id&gt; elements</w:t>
        </w:r>
        <w:r w:rsidRPr="00004F96">
          <w:t>:</w:t>
        </w:r>
        <w:r>
          <w:t xml:space="preserve"> or</w:t>
        </w:r>
      </w:ins>
    </w:p>
    <w:p w14:paraId="299C5763" w14:textId="7785A5AE" w:rsidR="008F6C83" w:rsidRDefault="008F6C83" w:rsidP="008F6C83">
      <w:pPr>
        <w:pStyle w:val="B1"/>
        <w:rPr>
          <w:ins w:id="39" w:author="Huawei_CHV_1" w:date="2024-04-08T12:32:00Z"/>
        </w:rPr>
      </w:pPr>
      <w:ins w:id="40" w:author="Huawei_CHV_1" w:date="2024-04-08T12:32:00Z">
        <w:r>
          <w:t>b)</w:t>
        </w:r>
        <w:r>
          <w:tab/>
        </w:r>
      </w:ins>
      <w:ins w:id="41" w:author="Huawei_CHV_1" w:date="2024-04-08T12:33:00Z">
        <w:r>
          <w:t>a &lt;VAL-group-id&gt; element</w:t>
        </w:r>
      </w:ins>
      <w:ins w:id="42" w:author="Huawei_CHV_1" w:date="2024-04-08T12:32:00Z">
        <w:r>
          <w:t>.</w:t>
        </w:r>
      </w:ins>
    </w:p>
    <w:p w14:paraId="2970671B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8304362" w14:textId="77777777" w:rsidR="001910C7" w:rsidRDefault="001910C7" w:rsidP="001910C7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4E95F8DE" w14:textId="77777777" w:rsidR="001910C7" w:rsidRDefault="001910C7" w:rsidP="001910C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6A79368F" w14:textId="77777777" w:rsidR="001910C7" w:rsidRDefault="001910C7" w:rsidP="001910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72F0AF4" w14:textId="77777777" w:rsidR="001910C7" w:rsidRDefault="001910C7" w:rsidP="001910C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bookmarkEnd w:id="5"/>
    <w:bookmarkEnd w:id="7"/>
    <w:bookmarkEnd w:id="8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CC7AD" w14:textId="77777777" w:rsidR="005E1837" w:rsidRDefault="005E1837">
      <w:r>
        <w:separator/>
      </w:r>
    </w:p>
  </w:endnote>
  <w:endnote w:type="continuationSeparator" w:id="0">
    <w:p w14:paraId="7C5FE87E" w14:textId="77777777" w:rsidR="005E1837" w:rsidRDefault="005E1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8904F" w14:textId="77777777" w:rsidR="005E1837" w:rsidRDefault="005E1837">
      <w:r>
        <w:separator/>
      </w:r>
    </w:p>
  </w:footnote>
  <w:footnote w:type="continuationSeparator" w:id="0">
    <w:p w14:paraId="2640EB76" w14:textId="77777777" w:rsidR="005E1837" w:rsidRDefault="005E1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0C7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3F18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21A4"/>
    <w:rsid w:val="0054453D"/>
    <w:rsid w:val="005651FD"/>
    <w:rsid w:val="005868C4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1837"/>
    <w:rsid w:val="005E2C44"/>
    <w:rsid w:val="005F1C62"/>
    <w:rsid w:val="00601154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2997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8F6C83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28A9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4</cp:revision>
  <cp:lastPrinted>1900-01-01T06:00:00Z</cp:lastPrinted>
  <dcterms:created xsi:type="dcterms:W3CDTF">2024-04-08T10:21:00Z</dcterms:created>
  <dcterms:modified xsi:type="dcterms:W3CDTF">2024-04-08T10:35:00Z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