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E31B85B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</w:t>
      </w:r>
      <w:r w:rsidR="00772997">
        <w:rPr>
          <w:b/>
          <w:noProof/>
          <w:sz w:val="24"/>
          <w:lang w:eastAsia="zh-CN"/>
        </w:rPr>
        <w:t>4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1B9BC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72997" w:rsidRPr="00772997">
        <w:rPr>
          <w:rFonts w:ascii="Arial" w:hAnsi="Arial" w:cs="Arial"/>
          <w:b/>
          <w:bCs/>
          <w:lang w:val="en-US"/>
        </w:rPr>
        <w:t xml:space="preserve">Pseudo-CR on Correction to the HTTP procedure </w:t>
      </w:r>
      <w:bookmarkStart w:id="0" w:name="OLE_LINK173"/>
      <w:bookmarkStart w:id="1" w:name="OLE_LINK174"/>
      <w:r w:rsidR="00772997" w:rsidRPr="00772997">
        <w:rPr>
          <w:rFonts w:ascii="Arial" w:hAnsi="Arial" w:cs="Arial"/>
          <w:b/>
          <w:bCs/>
          <w:lang w:val="en-US"/>
        </w:rPr>
        <w:t xml:space="preserve">for the </w:t>
      </w:r>
      <w:bookmarkStart w:id="2" w:name="OLE_LINK164"/>
      <w:bookmarkStart w:id="3" w:name="OLE_LINK165"/>
      <w:r w:rsidR="00772997" w:rsidRPr="00772997">
        <w:rPr>
          <w:rFonts w:ascii="Arial" w:hAnsi="Arial" w:cs="Arial"/>
          <w:b/>
          <w:bCs/>
          <w:lang w:val="en-US"/>
        </w:rPr>
        <w:t xml:space="preserve">SEALDD enabled data </w:t>
      </w:r>
      <w:bookmarkStart w:id="4" w:name="OLE_LINK175"/>
      <w:r w:rsidR="00772997" w:rsidRPr="00772997">
        <w:rPr>
          <w:rFonts w:ascii="Arial" w:hAnsi="Arial" w:cs="Arial"/>
          <w:b/>
          <w:bCs/>
          <w:lang w:val="en-US"/>
        </w:rPr>
        <w:t xml:space="preserve">transmission quality measurement notification </w:t>
      </w:r>
      <w:bookmarkEnd w:id="4"/>
      <w:r w:rsidR="00772997" w:rsidRPr="00772997">
        <w:rPr>
          <w:rFonts w:ascii="Arial" w:hAnsi="Arial" w:cs="Arial"/>
          <w:b/>
          <w:bCs/>
          <w:lang w:val="en-US"/>
        </w:rPr>
        <w:t>procedure</w:t>
      </w:r>
      <w:bookmarkEnd w:id="0"/>
      <w:bookmarkEnd w:id="1"/>
      <w:bookmarkEnd w:id="2"/>
      <w:bookmarkEnd w:id="3"/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5" w:name="OLE_LINK132"/>
      <w:bookmarkStart w:id="6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5"/>
      <w:bookmarkEnd w:id="6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13"/>
      <w:bookmarkStart w:id="8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B9CF98" w14:textId="77777777" w:rsidR="00834074" w:rsidRDefault="00834074" w:rsidP="00834074">
      <w:pPr>
        <w:pStyle w:val="Heading4"/>
      </w:pPr>
      <w:bookmarkStart w:id="9" w:name="_Toc154277430"/>
      <w:bookmarkStart w:id="10" w:name="_Toc160528656"/>
      <w:bookmarkEnd w:id="7"/>
      <w:r>
        <w:t>7.2.14.</w:t>
      </w:r>
      <w:r>
        <w:rPr>
          <w:lang w:eastAsia="zh-CN"/>
        </w:rPr>
        <w:t>1</w:t>
      </w:r>
      <w:r>
        <w:tab/>
        <w:t>SDDM client HTTP procedure</w:t>
      </w:r>
      <w:bookmarkEnd w:id="10"/>
    </w:p>
    <w:p w14:paraId="0D5DDFC0" w14:textId="77777777" w:rsidR="00834074" w:rsidRDefault="00834074" w:rsidP="00834074">
      <w:r>
        <w:rPr>
          <w:lang w:eastAsia="zh-CN"/>
        </w:rPr>
        <w:t>T</w:t>
      </w:r>
      <w:r>
        <w:t>he SDDM-C sends a SEALDD data transmission quality measurement notification when it needs to</w:t>
      </w:r>
      <w:r>
        <w:rPr>
          <w:lang w:eastAsia="zh-CN"/>
        </w:rPr>
        <w:t xml:space="preserve"> provide the SDDM-S with transmission quality measurements. T</w:t>
      </w:r>
      <w:r>
        <w:t xml:space="preserve">he SDDM-C shall send an HTTP </w:t>
      </w:r>
      <w:r>
        <w:rPr>
          <w:lang w:eastAsia="zh-CN"/>
        </w:rPr>
        <w:t xml:space="preserve">POST </w:t>
      </w:r>
      <w:r>
        <w:t xml:space="preserve">request message according to procedures specified in IETF RFC 9110 [20]. In the HTTP </w:t>
      </w:r>
      <w:r>
        <w:rPr>
          <w:lang w:eastAsia="zh-CN"/>
        </w:rPr>
        <w:t xml:space="preserve">POST </w:t>
      </w:r>
      <w:r>
        <w:t>request message, the SDDM-C:</w:t>
      </w:r>
    </w:p>
    <w:p w14:paraId="655D80F2" w14:textId="77777777" w:rsidR="00834074" w:rsidRDefault="00834074" w:rsidP="00834074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Request-URI set to the URI corresponding to the identity of the SDDM-S;</w:t>
      </w:r>
    </w:p>
    <w:p w14:paraId="4F28A698" w14:textId="77777777" w:rsidR="00834074" w:rsidRDefault="00834074" w:rsidP="00834074">
      <w:pPr>
        <w:pStyle w:val="B1"/>
        <w:rPr>
          <w:lang w:eastAsia="zh-CN"/>
        </w:rPr>
      </w:pPr>
      <w:r>
        <w:t>b)</w:t>
      </w:r>
      <w:r>
        <w:tab/>
        <w:t>shall include an Authorization header field with the "Bearer" authentication scheme set to an access token of the "bearer" token type as specified in IETF RFC 6750 [12]</w:t>
      </w:r>
      <w:r>
        <w:rPr>
          <w:lang w:eastAsia="zh-CN"/>
        </w:rPr>
        <w:t>; and</w:t>
      </w:r>
    </w:p>
    <w:p w14:paraId="658BF786" w14:textId="77777777" w:rsidR="00834074" w:rsidRDefault="00834074" w:rsidP="00834074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 an application/vnd.3gpp.seal-data-delivery-info+xml MIME body with an &lt;measurements-notification&gt; element in the &lt;data-delivery-info&gt; root element which:</w:t>
      </w:r>
    </w:p>
    <w:p w14:paraId="45A3B582" w14:textId="77777777" w:rsidR="00834074" w:rsidRDefault="00834074" w:rsidP="0083407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&lt;measurement-requirement-notify-list&gt; element</w:t>
      </w:r>
      <w:r>
        <w:rPr>
          <w:rFonts w:cs="Arial"/>
        </w:rPr>
        <w:t xml:space="preserve"> s</w:t>
      </w:r>
      <w:r>
        <w:rPr>
          <w:lang w:eastAsia="zh-CN"/>
        </w:rPr>
        <w:t xml:space="preserve">pecifying </w:t>
      </w:r>
      <w:r>
        <w:t>mea</w:t>
      </w:r>
      <w:bookmarkStart w:id="11" w:name="_GoBack"/>
      <w:bookmarkEnd w:id="11"/>
      <w:r>
        <w:t xml:space="preserve">surement requirement information. </w:t>
      </w:r>
      <w:r>
        <w:rPr>
          <w:lang w:eastAsia="zh-CN"/>
        </w:rPr>
        <w:t>In the</w:t>
      </w:r>
      <w:r>
        <w:t xml:space="preserve"> &lt;measurement-requirement-notify-list&gt; element</w:t>
      </w:r>
      <w:r>
        <w:rPr>
          <w:lang w:eastAsia="zh-CN"/>
        </w:rPr>
        <w:t xml:space="preserve">, </w:t>
      </w:r>
      <w:r>
        <w:t>the SDDM-S:</w:t>
      </w:r>
    </w:p>
    <w:p w14:paraId="3477104C" w14:textId="77777777" w:rsidR="00834074" w:rsidRDefault="00834074" w:rsidP="00834074">
      <w:pPr>
        <w:pStyle w:val="B3"/>
      </w:pPr>
      <w:r>
        <w:t>i)</w:t>
      </w:r>
      <w:r>
        <w:tab/>
      </w:r>
      <w:proofErr w:type="gramStart"/>
      <w:r>
        <w:t>shall</w:t>
      </w:r>
      <w:proofErr w:type="gramEnd"/>
      <w:r>
        <w:t xml:space="preserve"> include a &lt;measurement-id&gt; child element</w:t>
      </w:r>
      <w:r>
        <w:rPr>
          <w:rFonts w:cs="Arial"/>
        </w:rPr>
        <w:t xml:space="preserve"> set to </w:t>
      </w:r>
      <w:r>
        <w:rPr>
          <w:lang w:eastAsia="zh-CN"/>
        </w:rPr>
        <w:t>measurement identifiers, e.g. latency, bitrate, jitter</w:t>
      </w:r>
      <w:r>
        <w:t>;</w:t>
      </w:r>
    </w:p>
    <w:p w14:paraId="27852FEB" w14:textId="5548BF5A" w:rsidR="00AF7710" w:rsidRPr="00004F96" w:rsidRDefault="00AF7710" w:rsidP="00AF7710">
      <w:pPr>
        <w:pStyle w:val="B3"/>
        <w:rPr>
          <w:ins w:id="12" w:author="Huawei_CHV_1" w:date="2024-04-08T12:23:00Z"/>
          <w:lang w:eastAsia="zh-CN"/>
        </w:rPr>
      </w:pPr>
      <w:bookmarkStart w:id="13" w:name="OLE_LINK180"/>
      <w:ins w:id="14" w:author="Huawei_CHV_1" w:date="2024-04-08T12:23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proofErr w:type="gramStart"/>
      <w:ins w:id="15" w:author="Huawei_CHV_1" w:date="2024-04-08T12:24:00Z"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</w:t>
        </w:r>
      </w:ins>
      <w:ins w:id="16" w:author="Huawei_CHV_1" w:date="2024-04-08T12:23:00Z">
        <w:r w:rsidRPr="00004F96">
          <w:rPr>
            <w:lang w:eastAsia="zh-CN"/>
          </w:rPr>
          <w:t xml:space="preserve">an &lt;identity&gt; </w:t>
        </w:r>
      </w:ins>
      <w:ins w:id="17" w:author="Huawei_CHV_1" w:date="2024-04-08T12:24:00Z">
        <w:r>
          <w:rPr>
            <w:lang w:eastAsia="zh-CN"/>
          </w:rPr>
          <w:t xml:space="preserve">child </w:t>
        </w:r>
      </w:ins>
      <w:ins w:id="18" w:author="Huawei_CHV_1" w:date="2024-04-08T12:23:00Z">
        <w:r w:rsidRPr="00004F96">
          <w:rPr>
            <w:lang w:eastAsia="zh-CN"/>
          </w:rPr>
          <w:t>element which shall include one of the following elements:</w:t>
        </w:r>
      </w:ins>
    </w:p>
    <w:p w14:paraId="3B8BFF45" w14:textId="193AE07C" w:rsidR="00AF7710" w:rsidRPr="00A34374" w:rsidRDefault="00AF7710" w:rsidP="00AF7710">
      <w:pPr>
        <w:pStyle w:val="B4"/>
        <w:rPr>
          <w:ins w:id="19" w:author="Huawei_CHV_1" w:date="2024-04-08T12:23:00Z"/>
          <w:lang w:eastAsia="zh-CN"/>
        </w:rPr>
      </w:pPr>
      <w:bookmarkStart w:id="20" w:name="OLE_LINK215"/>
      <w:ins w:id="21" w:author="Huawei_CHV_1" w:date="2024-04-08T12:23:00Z">
        <w:r w:rsidRPr="00A34374">
          <w:rPr>
            <w:lang w:eastAsia="zh-CN"/>
          </w:rPr>
          <w:t>A)</w:t>
        </w:r>
        <w:r w:rsidRPr="00A34374">
          <w:rPr>
            <w:lang w:eastAsia="zh-CN"/>
          </w:rPr>
          <w:tab/>
        </w:r>
        <w:proofErr w:type="gramStart"/>
        <w:r w:rsidRPr="00A34374">
          <w:rPr>
            <w:lang w:eastAsia="zh-CN"/>
          </w:rPr>
          <w:t>a</w:t>
        </w:r>
        <w:proofErr w:type="gramEnd"/>
        <w:r w:rsidRPr="00A34374">
          <w:rPr>
            <w:lang w:eastAsia="zh-CN"/>
          </w:rPr>
          <w:t xml:space="preserve"> 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 xml:space="preserve">-id-list&gt; element </w:t>
        </w:r>
        <w:bookmarkStart w:id="22" w:name="OLE_LINK179"/>
        <w:r w:rsidRPr="00A34374">
          <w:rPr>
            <w:lang w:eastAsia="zh-CN"/>
          </w:rPr>
          <w:t>with one or more &lt;VAL-</w:t>
        </w:r>
        <w:proofErr w:type="spellStart"/>
        <w:r w:rsidRPr="00A34374">
          <w:rPr>
            <w:lang w:eastAsia="zh-CN"/>
          </w:rPr>
          <w:t>ue</w:t>
        </w:r>
        <w:proofErr w:type="spellEnd"/>
        <w:r w:rsidRPr="00A34374">
          <w:rPr>
            <w:lang w:eastAsia="zh-CN"/>
          </w:rPr>
          <w:t xml:space="preserve">-id&gt; child elements set to the identities of the VAL UEs for whom </w:t>
        </w:r>
      </w:ins>
      <w:bookmarkEnd w:id="22"/>
      <w:ins w:id="23" w:author="Huawei_CHV_1" w:date="2024-04-08T12:25:00Z">
        <w:r>
          <w:rPr>
            <w:lang w:eastAsia="zh-CN"/>
          </w:rPr>
          <w:t>SEALDD measurement applies</w:t>
        </w:r>
      </w:ins>
      <w:ins w:id="24" w:author="Huawei_CHV_1" w:date="2024-04-08T12:36:00Z">
        <w:r w:rsidR="00547A46">
          <w:rPr>
            <w:lang w:eastAsia="zh-CN"/>
          </w:rPr>
          <w:t>.</w:t>
        </w:r>
        <w:r w:rsidR="00547A46" w:rsidRPr="00F273AE">
          <w:rPr>
            <w:lang w:eastAsia="zh-CN"/>
          </w:rPr>
          <w:t xml:space="preserve"> For multiple VAL UEs reporting granularity</w:t>
        </w:r>
        <w:r w:rsidR="00547A46">
          <w:rPr>
            <w:lang w:eastAsia="zh-CN"/>
          </w:rPr>
          <w:t xml:space="preserve"> </w:t>
        </w:r>
        <w:r w:rsidR="00547A46" w:rsidRPr="00F273AE">
          <w:rPr>
            <w:lang w:eastAsia="zh-CN"/>
          </w:rPr>
          <w:t>set to individual UE, the associated measurement values are for individual VAL UE</w:t>
        </w:r>
      </w:ins>
      <w:ins w:id="25" w:author="Huawei_CHV_1" w:date="2024-04-08T12:23:00Z">
        <w:r w:rsidRPr="00A34374">
          <w:rPr>
            <w:lang w:eastAsia="zh-CN"/>
          </w:rPr>
          <w:t>; or</w:t>
        </w:r>
      </w:ins>
    </w:p>
    <w:p w14:paraId="04CCDD0D" w14:textId="38A27A6F" w:rsidR="00AF7710" w:rsidRPr="00004F96" w:rsidRDefault="00AF7710" w:rsidP="00AF7710">
      <w:pPr>
        <w:pStyle w:val="B4"/>
        <w:rPr>
          <w:ins w:id="26" w:author="Huawei_CHV_1" w:date="2024-04-08T12:23:00Z"/>
          <w:lang w:eastAsia="zh-CN"/>
        </w:rPr>
      </w:pPr>
      <w:ins w:id="27" w:author="Huawei_CHV_1" w:date="2024-04-08T12:23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 xml:space="preserve">a &lt;VAL-group-id&gt; element set to the identity of the VAL group for whom </w:t>
        </w:r>
      </w:ins>
      <w:ins w:id="28" w:author="Huawei_CHV_1" w:date="2024-04-08T12:26:00Z">
        <w:r>
          <w:rPr>
            <w:lang w:eastAsia="zh-CN"/>
          </w:rPr>
          <w:t>SEALDD measurement applies</w:t>
        </w:r>
        <w:r>
          <w:rPr>
            <w:lang w:eastAsia="zh-CN"/>
          </w:rPr>
          <w:t xml:space="preserve"> for which </w:t>
        </w:r>
        <w:r>
          <w:rPr>
            <w:lang w:eastAsia="zh-CN"/>
          </w:rPr>
          <w:t>the associated measurement values are aggregation for all VAL UEs or the VAL UE group</w:t>
        </w:r>
      </w:ins>
      <w:ins w:id="29" w:author="Huawei_CHV_1" w:date="2024-04-08T12:23:00Z">
        <w:r w:rsidRPr="00004F96">
          <w:rPr>
            <w:lang w:eastAsia="zh-CN"/>
          </w:rPr>
          <w:t>; and</w:t>
        </w:r>
      </w:ins>
    </w:p>
    <w:bookmarkEnd w:id="13"/>
    <w:bookmarkEnd w:id="20"/>
    <w:p w14:paraId="132093A5" w14:textId="77777777" w:rsidR="00834074" w:rsidRDefault="00834074" w:rsidP="00834074">
      <w:pPr>
        <w:pStyle w:val="B3"/>
        <w:rPr>
          <w:lang w:eastAsia="zh-CN"/>
        </w:rPr>
      </w:pPr>
      <w:ins w:id="30" w:author="Huawei_CHV_1" w:date="2024-04-08T12:07:00Z">
        <w:r>
          <w:t>i</w:t>
        </w:r>
      </w:ins>
      <w:r>
        <w:t>ii)</w:t>
      </w:r>
      <w:r>
        <w:tab/>
      </w:r>
      <w:proofErr w:type="gramStart"/>
      <w:r>
        <w:t>may</w:t>
      </w:r>
      <w:proofErr w:type="gramEnd"/>
      <w:r>
        <w:t xml:space="preserve"> include a &lt;average-measurement-value&gt; child element set to the average</w:t>
      </w:r>
      <w:r>
        <w:rPr>
          <w:lang w:eastAsia="zh-CN"/>
        </w:rPr>
        <w:t xml:space="preserve"> measurement value of measurement results;</w:t>
      </w:r>
    </w:p>
    <w:p w14:paraId="63CCD251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i</w:t>
      </w:r>
      <w:ins w:id="31" w:author="Huawei_CHV_1" w:date="2024-04-08T12:07:00Z">
        <w:r>
          <w:rPr>
            <w:lang w:eastAsia="zh-CN"/>
          </w:rPr>
          <w:t>v</w:t>
        </w:r>
      </w:ins>
      <w:del w:id="32" w:author="Huawei_CHV_1" w:date="2024-04-08T12:07:00Z">
        <w:r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&lt;minimum-measurement-value&gt; child element set to the </w:t>
      </w:r>
      <w:r>
        <w:t>minimum</w:t>
      </w:r>
      <w:r>
        <w:rPr>
          <w:lang w:eastAsia="zh-CN"/>
        </w:rPr>
        <w:t xml:space="preserve"> measurement value of measurement results;</w:t>
      </w:r>
    </w:p>
    <w:p w14:paraId="43AD622A" w14:textId="77777777" w:rsidR="00834074" w:rsidRDefault="00834074" w:rsidP="00834074">
      <w:pPr>
        <w:pStyle w:val="B3"/>
        <w:rPr>
          <w:lang w:eastAsia="zh-CN"/>
        </w:rPr>
      </w:pPr>
      <w:del w:id="33" w:author="Huawei_CHV_1" w:date="2024-04-08T12:07:00Z">
        <w:r>
          <w:rPr>
            <w:lang w:eastAsia="zh-CN"/>
          </w:rPr>
          <w:delText>i</w:delText>
        </w:r>
      </w:del>
      <w:r>
        <w:rPr>
          <w:lang w:eastAsia="zh-CN"/>
        </w:rPr>
        <w:t>v)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&lt;maximum-measurement-value&gt; child element set to the </w:t>
      </w:r>
      <w:r>
        <w:t>maximum</w:t>
      </w:r>
      <w:r>
        <w:rPr>
          <w:lang w:eastAsia="zh-CN"/>
        </w:rPr>
        <w:t xml:space="preserve"> measurement value of measurement results;</w:t>
      </w:r>
    </w:p>
    <w:p w14:paraId="6D9BBEF2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</w:t>
      </w:r>
      <w:ins w:id="34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</w:t>
      </w:r>
      <w:r>
        <w:t>standard-deviation-measurement-value</w:t>
      </w:r>
      <w:r>
        <w:rPr>
          <w:lang w:eastAsia="zh-CN"/>
        </w:rPr>
        <w:t>&gt; child element set to standard deviation measurement value of measurement results;</w:t>
      </w:r>
    </w:p>
    <w:p w14:paraId="0AF93404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vi</w:t>
      </w:r>
      <w:ins w:id="35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>set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results;</w:t>
      </w:r>
    </w:p>
    <w:p w14:paraId="154D38B9" w14:textId="77777777" w:rsidR="00834074" w:rsidRDefault="00834074" w:rsidP="00834074">
      <w:pPr>
        <w:pStyle w:val="B3"/>
        <w:rPr>
          <w:lang w:eastAsia="zh-CN"/>
        </w:rPr>
      </w:pPr>
      <w:r>
        <w:rPr>
          <w:lang w:eastAsia="zh-CN"/>
        </w:rPr>
        <w:t>vii</w:t>
      </w:r>
      <w:ins w:id="36" w:author="Huawei_CHV_1" w:date="2024-04-08T12:07:00Z">
        <w:r>
          <w:rPr>
            <w:lang w:eastAsia="zh-CN"/>
          </w:rPr>
          <w:t>i</w:t>
        </w:r>
      </w:ins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&lt;measurement-period&gt; child element set to the measurement period; and</w:t>
      </w:r>
    </w:p>
    <w:p w14:paraId="4E85DEAF" w14:textId="77777777" w:rsidR="00834074" w:rsidRDefault="00834074" w:rsidP="00834074">
      <w:pPr>
        <w:pStyle w:val="B3"/>
        <w:rPr>
          <w:lang w:eastAsia="zh-CN"/>
        </w:rPr>
      </w:pPr>
      <w:del w:id="37" w:author="Huawei_CHV_1" w:date="2024-04-08T12:07:00Z">
        <w:r>
          <w:rPr>
            <w:lang w:eastAsia="zh-CN"/>
          </w:rPr>
          <w:delText>v</w:delText>
        </w:r>
      </w:del>
      <w:r>
        <w:rPr>
          <w:lang w:eastAsia="zh-CN"/>
        </w:rPr>
        <w:t>i</w:t>
      </w:r>
      <w:ins w:id="38" w:author="Huawei_CHV_1" w:date="2024-04-08T12:07:00Z">
        <w:r>
          <w:rPr>
            <w:lang w:eastAsia="zh-CN"/>
          </w:rPr>
          <w:t>x</w:t>
        </w:r>
      </w:ins>
      <w:del w:id="39" w:author="Huawei_CHV_1" w:date="2024-04-08T12:07:00Z">
        <w:r>
          <w:rPr>
            <w:lang w:eastAsia="zh-CN"/>
          </w:rPr>
          <w:delText>ii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&lt;</w:t>
      </w:r>
      <w:r>
        <w:t>timestamp&gt;</w:t>
      </w:r>
      <w:r>
        <w:rPr>
          <w:lang w:eastAsia="zh-CN"/>
        </w:rPr>
        <w:t xml:space="preserve"> child 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of measurement results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bookmarkEnd w:id="9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B34BB" w14:textId="77777777" w:rsidR="00224D07" w:rsidRDefault="00224D07">
      <w:r>
        <w:separator/>
      </w:r>
    </w:p>
  </w:endnote>
  <w:endnote w:type="continuationSeparator" w:id="0">
    <w:p w14:paraId="41DAB51F" w14:textId="77777777" w:rsidR="00224D07" w:rsidRDefault="0022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274648" w14:textId="77777777" w:rsidR="00224D07" w:rsidRDefault="00224D07">
      <w:r>
        <w:separator/>
      </w:r>
    </w:p>
  </w:footnote>
  <w:footnote w:type="continuationSeparator" w:id="0">
    <w:p w14:paraId="64039ADE" w14:textId="77777777" w:rsidR="00224D07" w:rsidRDefault="00224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24D07"/>
    <w:rsid w:val="00231568"/>
    <w:rsid w:val="00232FD1"/>
    <w:rsid w:val="00233D40"/>
    <w:rsid w:val="00241597"/>
    <w:rsid w:val="00241F58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47A4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67EA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4074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4A01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AF7710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106E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8</cp:revision>
  <cp:lastPrinted>1900-01-01T06:00:00Z</cp:lastPrinted>
  <dcterms:created xsi:type="dcterms:W3CDTF">2024-04-08T10:03:00Z</dcterms:created>
  <dcterms:modified xsi:type="dcterms:W3CDTF">2024-04-08T11:08:00Z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