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57BB66D4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9C0D3B">
        <w:rPr>
          <w:b/>
          <w:noProof/>
          <w:sz w:val="24"/>
          <w:lang w:eastAsia="zh-CN"/>
        </w:rPr>
        <w:t>10</w:t>
      </w:r>
      <w:r w:rsidR="00F22972">
        <w:rPr>
          <w:b/>
          <w:noProof/>
          <w:sz w:val="24"/>
          <w:lang w:eastAsia="zh-CN"/>
        </w:rPr>
        <w:t>3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1B50D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22972" w:rsidRPr="00F22972">
        <w:rPr>
          <w:rFonts w:ascii="Arial" w:hAnsi="Arial" w:cs="Arial"/>
          <w:b/>
          <w:bCs/>
          <w:lang w:val="en-US"/>
        </w:rPr>
        <w:t xml:space="preserve">Pseudo-CR on Correction to </w:t>
      </w:r>
      <w:proofErr w:type="spellStart"/>
      <w:r w:rsidR="00F22972" w:rsidRPr="00F22972">
        <w:rPr>
          <w:rFonts w:ascii="Arial" w:hAnsi="Arial" w:cs="Arial"/>
          <w:b/>
          <w:bCs/>
          <w:lang w:val="en-US"/>
        </w:rPr>
        <w:t>CoAP</w:t>
      </w:r>
      <w:proofErr w:type="spellEnd"/>
      <w:r w:rsidR="00F22972" w:rsidRPr="00F22972">
        <w:rPr>
          <w:rFonts w:ascii="Arial" w:hAnsi="Arial" w:cs="Arial"/>
          <w:b/>
          <w:bCs/>
          <w:lang w:val="en-US"/>
        </w:rPr>
        <w:t xml:space="preserve"> procedure </w:t>
      </w:r>
      <w:bookmarkStart w:id="0" w:name="OLE_LINK163"/>
      <w:r w:rsidR="00F22972" w:rsidRPr="00F22972">
        <w:rPr>
          <w:rFonts w:ascii="Arial" w:hAnsi="Arial" w:cs="Arial"/>
          <w:b/>
          <w:bCs/>
          <w:lang w:val="en-US"/>
        </w:rPr>
        <w:t xml:space="preserve">for </w:t>
      </w:r>
      <w:bookmarkStart w:id="1" w:name="OLE_LINK161"/>
      <w:r w:rsidR="00F22972" w:rsidRPr="00F22972">
        <w:rPr>
          <w:rFonts w:ascii="Arial" w:hAnsi="Arial" w:cs="Arial"/>
          <w:b/>
          <w:bCs/>
          <w:lang w:val="en-US"/>
        </w:rPr>
        <w:t>SEALDD enabled data storage query procedure</w:t>
      </w:r>
      <w:bookmarkEnd w:id="0"/>
      <w:bookmarkEnd w:id="1"/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3B65EB35" w:rsidR="00D039CF" w:rsidRDefault="003F2F10" w:rsidP="00D039CF">
      <w:r>
        <w:t xml:space="preserve">The present version of TS 24.543 indicates </w:t>
      </w:r>
      <w:r w:rsidR="00F22972">
        <w:t xml:space="preserve">a wrong naming for the </w:t>
      </w:r>
      <w:proofErr w:type="spellStart"/>
      <w:r w:rsidR="00CD54BC">
        <w:t>dataIdentifier</w:t>
      </w:r>
      <w:proofErr w:type="spellEnd"/>
      <w:r w:rsidR="00F22972">
        <w:t xml:space="preserve"> attribute </w:t>
      </w:r>
      <w:r w:rsidR="00F22972" w:rsidRPr="00F22972">
        <w:t xml:space="preserve">for </w:t>
      </w:r>
      <w:r w:rsidR="00CD54BC">
        <w:t xml:space="preserve">the SDDM client </w:t>
      </w:r>
      <w:proofErr w:type="spellStart"/>
      <w:r w:rsidR="00CD54BC">
        <w:t>CoAP</w:t>
      </w:r>
      <w:proofErr w:type="spellEnd"/>
      <w:r w:rsidR="00CD54BC">
        <w:t xml:space="preserve"> procedure of the </w:t>
      </w:r>
      <w:bookmarkStart w:id="2" w:name="_GoBack"/>
      <w:bookmarkEnd w:id="2"/>
      <w:r w:rsidR="00F22972" w:rsidRPr="00F22972">
        <w:t>SEALDD enabled data storage query procedure</w:t>
      </w:r>
      <w:r w:rsidR="000E5A1D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3" w:name="OLE_LINK132"/>
      <w:bookmarkStart w:id="4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3"/>
      <w:bookmarkEnd w:id="4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13"/>
      <w:bookmarkStart w:id="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0C8E9F" w14:textId="77777777" w:rsidR="00F22972" w:rsidRDefault="00F22972" w:rsidP="00F22972">
      <w:pPr>
        <w:pStyle w:val="Heading4"/>
      </w:pPr>
      <w:bookmarkStart w:id="7" w:name="_Toc154277430"/>
      <w:bookmarkStart w:id="8" w:name="_Toc160528642"/>
      <w:bookmarkEnd w:id="5"/>
      <w:r>
        <w:rPr>
          <w:noProof/>
          <w:lang w:val="en-US"/>
        </w:rPr>
        <w:t>7.2.10.3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8"/>
    </w:p>
    <w:p w14:paraId="60C82B79" w14:textId="77777777" w:rsidR="00F22972" w:rsidRDefault="00F22972" w:rsidP="00F22972">
      <w:r>
        <w:t xml:space="preserve">In order to query an SDDM data storage resource, the SDDM-C shall send a </w:t>
      </w:r>
      <w:proofErr w:type="spellStart"/>
      <w:r>
        <w:t>CoAP</w:t>
      </w:r>
      <w:proofErr w:type="spellEnd"/>
      <w:r>
        <w:t xml:space="preserve"> GET 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GET request, the SDDM-C:</w:t>
      </w:r>
    </w:p>
    <w:p w14:paraId="7A38A642" w14:textId="77777777" w:rsidR="00F22972" w:rsidRDefault="00F22972" w:rsidP="00F22972">
      <w:pPr>
        <w:pStyle w:val="B1"/>
        <w:rPr>
          <w:lang w:eastAsia="zh-CN"/>
        </w:rPr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A.4.3.1</w:t>
      </w:r>
      <w:r>
        <w:rPr>
          <w:lang w:eastAsia="zh-CN"/>
        </w:rPr>
        <w:t xml:space="preserve"> with:</w:t>
      </w:r>
    </w:p>
    <w:p w14:paraId="6A4F21FE" w14:textId="77777777" w:rsidR="00F22972" w:rsidRDefault="00F22972" w:rsidP="00F22972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 and</w:t>
      </w:r>
    </w:p>
    <w:p w14:paraId="78D7FC64" w14:textId="77777777" w:rsidR="00F22972" w:rsidRDefault="00F22972" w:rsidP="00F22972">
      <w:pPr>
        <w:pStyle w:val="B2"/>
      </w:pPr>
      <w:r>
        <w:t>2)</w:t>
      </w:r>
      <w:r>
        <w:tab/>
        <w:t>the "</w:t>
      </w:r>
      <w:proofErr w:type="spellStart"/>
      <w:r>
        <w:t>data</w:t>
      </w:r>
      <w:del w:id="9" w:author="Huawei_CHV_1" w:date="2024-03-22T14:53:00Z">
        <w:r w:rsidDel="006701A2">
          <w:delText>-</w:delText>
        </w:r>
      </w:del>
      <w:ins w:id="10" w:author="Huawei_CHV_1" w:date="2024-03-22T14:53:00Z">
        <w:r>
          <w:t>I</w:t>
        </w:r>
      </w:ins>
      <w:r>
        <w:t>dentifier</w:t>
      </w:r>
      <w:proofErr w:type="spellEnd"/>
      <w:r>
        <w:t>"</w:t>
      </w:r>
      <w:r>
        <w:rPr>
          <w:lang w:val="en-US"/>
        </w:rPr>
        <w:t xml:space="preserve"> query option is set to </w:t>
      </w:r>
      <w:r>
        <w:rPr>
          <w:lang w:eastAsia="zh-CN"/>
        </w:rPr>
        <w:t>the identity of the stored data which is queried</w:t>
      </w:r>
      <w:r>
        <w:rPr>
          <w:lang w:val="en-US"/>
        </w:rPr>
        <w:t>; and</w:t>
      </w:r>
    </w:p>
    <w:p w14:paraId="10FA707B" w14:textId="77777777" w:rsidR="00F22972" w:rsidRDefault="00F22972" w:rsidP="00F22972">
      <w:pPr>
        <w:pStyle w:val="B1"/>
      </w:pPr>
      <w:r>
        <w:t>b)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bookmarkEnd w:id="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21CF2" w14:textId="77777777" w:rsidR="00E657A2" w:rsidRDefault="00E657A2">
      <w:r>
        <w:separator/>
      </w:r>
    </w:p>
  </w:endnote>
  <w:endnote w:type="continuationSeparator" w:id="0">
    <w:p w14:paraId="17A7D3DC" w14:textId="77777777" w:rsidR="00E657A2" w:rsidRDefault="00E6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DBF4E" w14:textId="77777777" w:rsidR="00E657A2" w:rsidRDefault="00E657A2">
      <w:r>
        <w:separator/>
      </w:r>
    </w:p>
  </w:footnote>
  <w:footnote w:type="continuationSeparator" w:id="0">
    <w:p w14:paraId="3F3BD8AB" w14:textId="77777777" w:rsidR="00E657A2" w:rsidRDefault="00E65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2024-04-08T09:59:00Z</dcterms:created>
  <dcterms:modified xsi:type="dcterms:W3CDTF">2024-04-08T09:59:00Z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