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34DEFC" w14:textId="3939E033" w:rsidR="00D64CEB" w:rsidRPr="008D322E" w:rsidRDefault="00D64CEB" w:rsidP="00D64CE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8D322E">
        <w:rPr>
          <w:b/>
          <w:noProof/>
          <w:sz w:val="24"/>
        </w:rPr>
        <w:t>3GPP TSG-CT WG1 Meeting #14</w:t>
      </w:r>
      <w:r w:rsidRPr="008D322E">
        <w:rPr>
          <w:rFonts w:hint="eastAsia"/>
          <w:b/>
          <w:noProof/>
          <w:sz w:val="24"/>
          <w:lang w:eastAsia="zh-CN"/>
        </w:rPr>
        <w:t>8</w:t>
      </w:r>
      <w:r w:rsidRPr="008D322E">
        <w:rPr>
          <w:b/>
          <w:i/>
          <w:noProof/>
          <w:sz w:val="28"/>
        </w:rPr>
        <w:tab/>
      </w:r>
      <w:r w:rsidRPr="008D322E">
        <w:rPr>
          <w:b/>
          <w:noProof/>
          <w:sz w:val="24"/>
        </w:rPr>
        <w:t>C1-2</w:t>
      </w:r>
      <w:r w:rsidRPr="008D322E">
        <w:rPr>
          <w:rFonts w:hint="eastAsia"/>
          <w:b/>
          <w:noProof/>
          <w:sz w:val="24"/>
          <w:lang w:eastAsia="zh-CN"/>
        </w:rPr>
        <w:t>4</w:t>
      </w:r>
      <w:r w:rsidRPr="008D322E">
        <w:rPr>
          <w:b/>
          <w:noProof/>
          <w:sz w:val="24"/>
          <w:lang w:eastAsia="zh-CN"/>
        </w:rPr>
        <w:t>2</w:t>
      </w:r>
      <w:r w:rsidR="009C0D3B">
        <w:rPr>
          <w:b/>
          <w:noProof/>
          <w:sz w:val="24"/>
          <w:lang w:eastAsia="zh-CN"/>
        </w:rPr>
        <w:t>102</w:t>
      </w:r>
    </w:p>
    <w:p w14:paraId="565B19F3" w14:textId="77777777" w:rsidR="00D64CEB" w:rsidRPr="008D322E" w:rsidRDefault="00D64CEB" w:rsidP="00D64CEB">
      <w:pPr>
        <w:pStyle w:val="CRCoverPage"/>
        <w:outlineLvl w:val="0"/>
        <w:rPr>
          <w:b/>
          <w:noProof/>
          <w:sz w:val="24"/>
        </w:rPr>
      </w:pPr>
      <w:r w:rsidRPr="008D322E">
        <w:rPr>
          <w:b/>
          <w:noProof/>
          <w:sz w:val="24"/>
        </w:rPr>
        <w:t>Changsha, China, 15 – 19 April 2024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13FC2E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B0027C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B0027C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18BE02D5" w14:textId="6F382A6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9C0D3B" w:rsidRPr="009C0D3B">
        <w:rPr>
          <w:rFonts w:ascii="Arial" w:hAnsi="Arial" w:cs="Arial"/>
          <w:b/>
          <w:bCs/>
          <w:lang w:val="en-US"/>
        </w:rPr>
        <w:t>Correction to API figures</w:t>
      </w:r>
    </w:p>
    <w:p w14:paraId="4C7F6870" w14:textId="03FECF12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Spec:</w:t>
      </w:r>
      <w:r w:rsidRPr="00B0027C">
        <w:rPr>
          <w:rFonts w:ascii="Arial" w:hAnsi="Arial" w:cs="Arial"/>
          <w:b/>
          <w:bCs/>
          <w:lang w:val="sv-SE"/>
        </w:rPr>
        <w:tab/>
        <w:t xml:space="preserve">3GPP TS </w:t>
      </w:r>
      <w:r w:rsidR="00AF6049" w:rsidRPr="00B0027C">
        <w:rPr>
          <w:rFonts w:ascii="Arial" w:hAnsi="Arial" w:cs="Arial"/>
          <w:b/>
          <w:bCs/>
          <w:lang w:val="sv-SE"/>
        </w:rPr>
        <w:t>2</w:t>
      </w:r>
      <w:r w:rsidR="00A82B20" w:rsidRPr="00B0027C">
        <w:rPr>
          <w:rFonts w:ascii="Arial" w:hAnsi="Arial" w:cs="Arial"/>
          <w:b/>
          <w:bCs/>
          <w:lang w:val="sv-SE"/>
        </w:rPr>
        <w:t>4.5</w:t>
      </w:r>
      <w:r w:rsidR="00023267">
        <w:rPr>
          <w:rFonts w:ascii="Arial" w:hAnsi="Arial" w:cs="Arial"/>
          <w:b/>
          <w:bCs/>
          <w:lang w:val="sv-SE"/>
        </w:rPr>
        <w:t>4</w:t>
      </w:r>
      <w:r w:rsidR="00A82B20" w:rsidRPr="00B0027C">
        <w:rPr>
          <w:rFonts w:ascii="Arial" w:hAnsi="Arial" w:cs="Arial"/>
          <w:b/>
          <w:bCs/>
          <w:lang w:val="sv-SE"/>
        </w:rPr>
        <w:t>3</w:t>
      </w:r>
      <w:r w:rsidR="00B0027C">
        <w:rPr>
          <w:rFonts w:ascii="Arial" w:hAnsi="Arial" w:cs="Arial"/>
          <w:b/>
          <w:bCs/>
          <w:lang w:val="sv-SE"/>
        </w:rPr>
        <w:t xml:space="preserve"> v</w:t>
      </w:r>
      <w:r w:rsidR="00CE7868">
        <w:rPr>
          <w:rFonts w:ascii="Arial" w:hAnsi="Arial" w:cs="Arial"/>
          <w:b/>
          <w:bCs/>
          <w:lang w:val="sv-SE"/>
        </w:rPr>
        <w:t>1</w:t>
      </w:r>
      <w:r w:rsidR="00B0027C">
        <w:rPr>
          <w:rFonts w:ascii="Arial" w:hAnsi="Arial" w:cs="Arial"/>
          <w:b/>
          <w:bCs/>
          <w:lang w:val="sv-SE"/>
        </w:rPr>
        <w:t>.</w:t>
      </w:r>
      <w:r w:rsidR="00D64CEB">
        <w:rPr>
          <w:rFonts w:ascii="Arial" w:hAnsi="Arial" w:cs="Arial"/>
          <w:b/>
          <w:bCs/>
          <w:lang w:val="sv-SE"/>
        </w:rPr>
        <w:t>2</w:t>
      </w:r>
      <w:r w:rsidR="00AF6049" w:rsidRPr="00B0027C">
        <w:rPr>
          <w:rFonts w:ascii="Arial" w:hAnsi="Arial" w:cs="Arial"/>
          <w:b/>
          <w:bCs/>
          <w:lang w:val="sv-SE"/>
        </w:rPr>
        <w:t>.0</w:t>
      </w:r>
    </w:p>
    <w:p w14:paraId="4ED68054" w14:textId="6A017BA3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Agenda item:</w:t>
      </w:r>
      <w:r w:rsidRPr="00B0027C">
        <w:rPr>
          <w:rFonts w:ascii="Arial" w:hAnsi="Arial" w:cs="Arial"/>
          <w:b/>
          <w:bCs/>
          <w:lang w:val="sv-SE"/>
        </w:rPr>
        <w:tab/>
      </w:r>
      <w:r w:rsidR="0087042F">
        <w:rPr>
          <w:rFonts w:ascii="Arial" w:hAnsi="Arial" w:cs="Arial"/>
          <w:b/>
          <w:bCs/>
          <w:lang w:val="sv-SE"/>
        </w:rPr>
        <w:t>18.2.1</w:t>
      </w:r>
      <w:r w:rsidR="00AF6049" w:rsidRPr="00B0027C">
        <w:rPr>
          <w:rFonts w:ascii="Arial" w:hAnsi="Arial" w:cs="Arial"/>
          <w:b/>
          <w:bCs/>
          <w:lang w:val="sv-SE"/>
        </w:rPr>
        <w:t>6</w:t>
      </w:r>
    </w:p>
    <w:p w14:paraId="16060915" w14:textId="6E957BA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A</w:t>
      </w:r>
      <w:r w:rsidR="00AF6049">
        <w:rPr>
          <w:rFonts w:ascii="Arial" w:hAnsi="Arial" w:cs="Arial" w:hint="eastAsia"/>
          <w:b/>
          <w:bCs/>
          <w:lang w:val="en-US" w:eastAsia="zh-CN"/>
        </w:rPr>
        <w:t>gree</w:t>
      </w:r>
      <w:r w:rsidR="00AF6049">
        <w:rPr>
          <w:rFonts w:ascii="Arial" w:hAnsi="Arial" w:cs="Arial"/>
          <w:b/>
          <w:bCs/>
          <w:lang w:val="en-US"/>
        </w:rPr>
        <w:t>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09C3FD6B" w:rsidR="00CD2478" w:rsidRPr="006B5418" w:rsidRDefault="00363C35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09E9005D" w14:textId="4200C392" w:rsidR="00D039CF" w:rsidRDefault="003F2F10" w:rsidP="00D039CF">
      <w:r>
        <w:t xml:space="preserve">The present version of TS 24.543 indicates </w:t>
      </w:r>
      <w:r w:rsidR="009C0D3B">
        <w:t xml:space="preserve">some </w:t>
      </w:r>
      <w:bookmarkStart w:id="0" w:name="_GoBack"/>
      <w:bookmarkEnd w:id="0"/>
      <w:r w:rsidR="009C0D3B">
        <w:t>wrong API figures</w:t>
      </w:r>
      <w:r w:rsidR="000E5A1D">
        <w:t>.</w:t>
      </w:r>
    </w:p>
    <w:p w14:paraId="3D17A665" w14:textId="0EE68B44" w:rsidR="00CD2478" w:rsidRPr="006B5418" w:rsidRDefault="00363C3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54E1F64C" w:rsidR="00CD247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</w:t>
      </w:r>
      <w:bookmarkStart w:id="1" w:name="OLE_LINK132"/>
      <w:bookmarkStart w:id="2" w:name="OLE_LINK133"/>
      <w:r w:rsidRPr="006B5418">
        <w:rPr>
          <w:lang w:val="en-US"/>
        </w:rPr>
        <w:t xml:space="preserve">3GPP TS </w:t>
      </w:r>
      <w:r w:rsidR="00B0027C">
        <w:rPr>
          <w:lang w:val="en-US"/>
        </w:rPr>
        <w:t>24.5</w:t>
      </w:r>
      <w:r w:rsidR="00023267">
        <w:rPr>
          <w:lang w:val="en-US"/>
        </w:rPr>
        <w:t>4</w:t>
      </w:r>
      <w:r w:rsidR="00B0027C">
        <w:rPr>
          <w:lang w:val="en-US"/>
        </w:rPr>
        <w:t xml:space="preserve">3 </w:t>
      </w:r>
      <w:bookmarkEnd w:id="1"/>
      <w:bookmarkEnd w:id="2"/>
      <w:r w:rsidR="00B0027C">
        <w:rPr>
          <w:lang w:val="en-US"/>
        </w:rPr>
        <w:t>v</w:t>
      </w:r>
      <w:r w:rsidR="00CE7868">
        <w:rPr>
          <w:lang w:val="en-US"/>
        </w:rPr>
        <w:t>1</w:t>
      </w:r>
      <w:r w:rsidR="00B0027C">
        <w:rPr>
          <w:lang w:val="en-US"/>
        </w:rPr>
        <w:t>.</w:t>
      </w:r>
      <w:r w:rsidR="00D64CEB">
        <w:rPr>
          <w:lang w:val="en-US"/>
        </w:rPr>
        <w:t>2</w:t>
      </w:r>
      <w:r w:rsidR="00363C35">
        <w:rPr>
          <w:lang w:val="en-US"/>
        </w:rPr>
        <w:t>.0</w:t>
      </w:r>
      <w:r w:rsidRPr="006B5418">
        <w:rPr>
          <w:lang w:val="en-US"/>
        </w:rPr>
        <w:t>.</w:t>
      </w:r>
    </w:p>
    <w:p w14:paraId="1794427B" w14:textId="051AF7CE" w:rsidR="00162B7B" w:rsidRPr="006B5418" w:rsidRDefault="00162B7B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Pr="006B5418">
        <w:rPr>
          <w:b/>
          <w:lang w:val="en-US"/>
        </w:rPr>
        <w:t xml:space="preserve">. </w:t>
      </w:r>
      <w:r>
        <w:rPr>
          <w:b/>
          <w:lang w:val="en-US"/>
        </w:rPr>
        <w:t>R</w:t>
      </w:r>
      <w:r>
        <w:rPr>
          <w:rFonts w:hint="eastAsia"/>
          <w:b/>
          <w:lang w:val="en-US" w:eastAsia="zh-CN"/>
        </w:rPr>
        <w:t>e</w:t>
      </w:r>
      <w:r>
        <w:rPr>
          <w:b/>
          <w:lang w:val="en-US"/>
        </w:rPr>
        <w:t>vision history</w:t>
      </w:r>
    </w:p>
    <w:p w14:paraId="2DC72022" w14:textId="66CC338E" w:rsidR="00B0027C" w:rsidRPr="006B5418" w:rsidRDefault="00162B7B" w:rsidP="00B0027C">
      <w:pPr>
        <w:rPr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OLE_LINK113"/>
      <w:bookmarkStart w:id="4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FA9AC75" w14:textId="77777777" w:rsidR="009C0D3B" w:rsidRDefault="009C0D3B" w:rsidP="009C0D3B">
      <w:pPr>
        <w:pStyle w:val="Heading4"/>
        <w:rPr>
          <w:lang w:eastAsia="zh-CN"/>
        </w:rPr>
      </w:pPr>
      <w:bookmarkStart w:id="5" w:name="_Toc154277430"/>
      <w:bookmarkStart w:id="6" w:name="_Toc154277387"/>
      <w:bookmarkStart w:id="7" w:name="_Toc83234129"/>
      <w:bookmarkStart w:id="8" w:name="_Toc68170088"/>
      <w:bookmarkStart w:id="9" w:name="_Toc59019415"/>
      <w:bookmarkStart w:id="10" w:name="_Toc57206074"/>
      <w:bookmarkStart w:id="11" w:name="_Toc51763842"/>
      <w:bookmarkStart w:id="12" w:name="_Toc51189166"/>
      <w:bookmarkStart w:id="13" w:name="_Toc45134634"/>
      <w:bookmarkStart w:id="14" w:name="_Toc43481357"/>
      <w:bookmarkStart w:id="15" w:name="_Toc43196587"/>
      <w:bookmarkStart w:id="16" w:name="_Toc36041344"/>
      <w:bookmarkStart w:id="17" w:name="_Toc36041031"/>
      <w:bookmarkStart w:id="18" w:name="_Toc34154087"/>
      <w:bookmarkStart w:id="19" w:name="_Toc24868605"/>
      <w:bookmarkStart w:id="20" w:name="_Toc160528746"/>
      <w:bookmarkStart w:id="21" w:name="_Toc160528689"/>
      <w:bookmarkEnd w:id="3"/>
      <w:r>
        <w:rPr>
          <w:lang w:eastAsia="zh-CN"/>
        </w:rPr>
        <w:lastRenderedPageBreak/>
        <w:t>A.3.1.2.1</w:t>
      </w:r>
      <w:r>
        <w:rPr>
          <w:lang w:eastAsia="zh-CN"/>
        </w:rPr>
        <w:tab/>
        <w:t>Overview</w:t>
      </w:r>
      <w:bookmarkEnd w:id="21"/>
    </w:p>
    <w:p w14:paraId="5B4A08C0" w14:textId="77777777" w:rsidR="009C0D3B" w:rsidRDefault="009C0D3B" w:rsidP="009C0D3B">
      <w:pPr>
        <w:jc w:val="center"/>
        <w:rPr>
          <w:lang w:eastAsia="zh-CN"/>
        </w:rPr>
      </w:pPr>
      <w:del w:id="22" w:author="Huawei_CHV_1" w:date="2024-03-22T14:31:00Z">
        <w:r w:rsidDel="009000EA">
          <w:rPr>
            <w:noProof/>
          </w:rPr>
          <w:object w:dxaOrig="7245" w:dyaOrig="6705" w14:anchorId="7205E63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9" type="#_x0000_t75" alt="" style="width:361.5pt;height:336.75pt" o:ole="">
              <v:imagedata r:id="rId8" o:title=""/>
            </v:shape>
            <o:OLEObject Type="Embed" ProgID="Visio.Drawing.15" ShapeID="_x0000_i1029" DrawAspect="Content" ObjectID="_1774083082" r:id="rId9"/>
          </w:object>
        </w:r>
      </w:del>
      <w:ins w:id="23" w:author="Huawei_CHV_1" w:date="2024-03-22T14:31:00Z">
        <w:r>
          <w:rPr>
            <w:noProof/>
          </w:rPr>
          <w:object w:dxaOrig="7245" w:dyaOrig="6705" w14:anchorId="675CB36D">
            <v:shape id="_x0000_i1030" type="#_x0000_t75" alt="" style="width:361.5pt;height:336.75pt" o:ole="">
              <v:imagedata r:id="rId10" o:title=""/>
            </v:shape>
            <o:OLEObject Type="Embed" ProgID="Visio.Drawing.15" ShapeID="_x0000_i1030" DrawAspect="Content" ObjectID="_1774083083" r:id="rId11"/>
          </w:object>
        </w:r>
      </w:ins>
    </w:p>
    <w:p w14:paraId="423E9E84" w14:textId="77777777" w:rsidR="009C0D3B" w:rsidRDefault="009C0D3B" w:rsidP="009C0D3B">
      <w:pPr>
        <w:pStyle w:val="TF"/>
      </w:pPr>
      <w:r>
        <w:lastRenderedPageBreak/>
        <w:t xml:space="preserve">Figure A.3.1.2.1.1: Resource URI structure of the </w:t>
      </w:r>
      <w:proofErr w:type="spellStart"/>
      <w:r>
        <w:t>Sdd_RegularTransmissionConnection</w:t>
      </w:r>
      <w:proofErr w:type="spellEnd"/>
      <w:r>
        <w:t xml:space="preserve"> API provided by SDDM-S</w:t>
      </w:r>
      <w:bookmarkStart w:id="24" w:name="OLE_LINK63"/>
      <w:bookmarkStart w:id="25" w:name="OLE_LINK64"/>
    </w:p>
    <w:bookmarkEnd w:id="24"/>
    <w:bookmarkEnd w:id="25"/>
    <w:p w14:paraId="775415F3" w14:textId="77777777" w:rsidR="009C0D3B" w:rsidRDefault="009C0D3B" w:rsidP="009C0D3B">
      <w:r>
        <w:t xml:space="preserve">Table A.3.1.2.1.1 provides an overview of the resources and applicable </w:t>
      </w:r>
      <w:proofErr w:type="spellStart"/>
      <w:r>
        <w:t>CoAP</w:t>
      </w:r>
      <w:proofErr w:type="spellEnd"/>
      <w:r>
        <w:t xml:space="preserve"> methods.</w:t>
      </w:r>
    </w:p>
    <w:p w14:paraId="6FDB0FF9" w14:textId="77777777" w:rsidR="009C0D3B" w:rsidRDefault="009C0D3B" w:rsidP="009C0D3B">
      <w:pPr>
        <w:pStyle w:val="TH"/>
      </w:pPr>
      <w:r>
        <w:t>Table A.3.1.2.1.1: Resources and methods overview</w:t>
      </w:r>
    </w:p>
    <w:tbl>
      <w:tblPr>
        <w:tblW w:w="492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005"/>
        <w:gridCol w:w="4208"/>
        <w:gridCol w:w="839"/>
        <w:gridCol w:w="2434"/>
      </w:tblGrid>
      <w:tr w:rsidR="009C0D3B" w14:paraId="5212BFD5" w14:textId="77777777" w:rsidTr="001018B8">
        <w:trPr>
          <w:jc w:val="center"/>
        </w:trPr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200B7AC" w14:textId="77777777" w:rsidR="009C0D3B" w:rsidRDefault="009C0D3B" w:rsidP="001018B8">
            <w:pPr>
              <w:pStyle w:val="TAH"/>
            </w:pPr>
            <w:bookmarkStart w:id="26" w:name="OLE_LINK109"/>
            <w:bookmarkStart w:id="27" w:name="OLE_LINK110"/>
            <w:r>
              <w:t>Resource name</w:t>
            </w:r>
          </w:p>
        </w:tc>
        <w:tc>
          <w:tcPr>
            <w:tcW w:w="2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09310D6" w14:textId="77777777" w:rsidR="009C0D3B" w:rsidRDefault="009C0D3B" w:rsidP="001018B8">
            <w:pPr>
              <w:pStyle w:val="TAH"/>
            </w:pPr>
            <w:r>
              <w:t>Resource URI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4F9A2EF" w14:textId="77777777" w:rsidR="009C0D3B" w:rsidRDefault="009C0D3B" w:rsidP="001018B8">
            <w:pPr>
              <w:pStyle w:val="TAH"/>
            </w:pPr>
            <w:r>
              <w:rPr>
                <w:lang w:val="sv-SE"/>
              </w:rPr>
              <w:t>CoAP</w:t>
            </w:r>
            <w:r>
              <w:t xml:space="preserve"> method </w:t>
            </w:r>
          </w:p>
        </w:tc>
        <w:tc>
          <w:tcPr>
            <w:tcW w:w="1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7EC5F59" w14:textId="77777777" w:rsidR="009C0D3B" w:rsidRDefault="009C0D3B" w:rsidP="001018B8">
            <w:pPr>
              <w:pStyle w:val="TAH"/>
            </w:pPr>
            <w:r>
              <w:t>Description</w:t>
            </w:r>
          </w:p>
        </w:tc>
      </w:tr>
      <w:tr w:rsidR="009C0D3B" w14:paraId="53AD2FDF" w14:textId="77777777" w:rsidTr="001018B8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563ACD" w14:textId="77777777" w:rsidR="009C0D3B" w:rsidRDefault="009C0D3B" w:rsidP="001018B8">
            <w:pPr>
              <w:pStyle w:val="TAL"/>
              <w:rPr>
                <w:rFonts w:eastAsia="SimSun"/>
              </w:rPr>
            </w:pPr>
            <w:bookmarkStart w:id="28" w:name="OLE_LINK105"/>
            <w:bookmarkEnd w:id="26"/>
            <w:bookmarkEnd w:id="27"/>
            <w:r w:rsidRPr="00A32026">
              <w:rPr>
                <w:lang w:val="en-US"/>
              </w:rPr>
              <w:t>SDD Regular Transmission Connection</w:t>
            </w:r>
          </w:p>
        </w:tc>
        <w:tc>
          <w:tcPr>
            <w:tcW w:w="22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1A9DF1" w14:textId="77777777" w:rsidR="009C0D3B" w:rsidRDefault="009C0D3B" w:rsidP="001018B8">
            <w:pPr>
              <w:pStyle w:val="TAL"/>
              <w:rPr>
                <w:rFonts w:eastAsia="SimSun"/>
              </w:rPr>
            </w:pPr>
            <w:proofErr w:type="spellStart"/>
            <w:r>
              <w:t>val</w:t>
            </w:r>
            <w:proofErr w:type="spellEnd"/>
            <w:r>
              <w:t>-services/{</w:t>
            </w:r>
            <w:proofErr w:type="spellStart"/>
            <w:r>
              <w:t>valServiceId</w:t>
            </w:r>
            <w:proofErr w:type="spellEnd"/>
            <w:r>
              <w:t>}/</w:t>
            </w:r>
            <w:proofErr w:type="spellStart"/>
            <w:r>
              <w:t>sdd</w:t>
            </w:r>
            <w:proofErr w:type="spellEnd"/>
            <w:r>
              <w:t>-regular-transmission-connection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A0DB9" w14:textId="77777777" w:rsidR="009C0D3B" w:rsidRDefault="009C0D3B" w:rsidP="001018B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POST</w:t>
            </w:r>
          </w:p>
        </w:tc>
        <w:tc>
          <w:tcPr>
            <w:tcW w:w="1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D770F" w14:textId="77777777" w:rsidR="009C0D3B" w:rsidRDefault="009C0D3B" w:rsidP="001018B8">
            <w:pPr>
              <w:pStyle w:val="TAL"/>
              <w:rPr>
                <w:rFonts w:eastAsia="SimSun"/>
              </w:rPr>
            </w:pPr>
            <w:r>
              <w:rPr>
                <w:lang w:val="en-US" w:eastAsia="zh-CN"/>
              </w:rPr>
              <w:t>Establish an</w:t>
            </w:r>
            <w:r>
              <w:rPr>
                <w:b/>
                <w:bCs/>
              </w:rPr>
              <w:t xml:space="preserve"> </w:t>
            </w:r>
            <w:r>
              <w:rPr>
                <w:bCs/>
              </w:rPr>
              <w:t>SDDM regular transmission connection</w:t>
            </w:r>
            <w:r>
              <w:rPr>
                <w:lang w:val="en-US" w:eastAsia="zh-CN"/>
              </w:rPr>
              <w:t>.</w:t>
            </w:r>
          </w:p>
        </w:tc>
      </w:tr>
      <w:tr w:rsidR="009C0D3B" w14:paraId="40E810B9" w14:textId="77777777" w:rsidTr="001018B8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26B68" w14:textId="77777777" w:rsidR="009C0D3B" w:rsidRDefault="009C0D3B" w:rsidP="001018B8">
            <w:pPr>
              <w:pStyle w:val="TAL"/>
              <w:rPr>
                <w:rFonts w:eastAsia="SimSun"/>
              </w:rPr>
            </w:pPr>
          </w:p>
        </w:tc>
        <w:tc>
          <w:tcPr>
            <w:tcW w:w="22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F561C" w14:textId="77777777" w:rsidR="009C0D3B" w:rsidRDefault="009C0D3B" w:rsidP="001018B8">
            <w:pPr>
              <w:pStyle w:val="TAL"/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76E81" w14:textId="77777777" w:rsidR="009C0D3B" w:rsidRDefault="009C0D3B" w:rsidP="001018B8">
            <w:pPr>
              <w:pStyle w:val="TAL"/>
              <w:rPr>
                <w:rFonts w:eastAsia="SimSun"/>
              </w:rPr>
            </w:pPr>
            <w:r>
              <w:t>DELETE</w:t>
            </w:r>
          </w:p>
        </w:tc>
        <w:tc>
          <w:tcPr>
            <w:tcW w:w="1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707EE" w14:textId="77777777" w:rsidR="009C0D3B" w:rsidRDefault="009C0D3B" w:rsidP="001018B8">
            <w:pPr>
              <w:pStyle w:val="TAL"/>
              <w:rPr>
                <w:rFonts w:eastAsia="SimSun"/>
              </w:rPr>
            </w:pPr>
            <w:r>
              <w:rPr>
                <w:lang w:val="en-US" w:eastAsia="zh-CN"/>
              </w:rPr>
              <w:t>Release an</w:t>
            </w:r>
            <w:r>
              <w:rPr>
                <w:b/>
                <w:bCs/>
              </w:rPr>
              <w:t xml:space="preserve"> </w:t>
            </w:r>
            <w:r>
              <w:rPr>
                <w:bCs/>
              </w:rPr>
              <w:t>SDDM regular transmission connection</w:t>
            </w:r>
          </w:p>
        </w:tc>
      </w:tr>
      <w:bookmarkEnd w:id="28"/>
    </w:tbl>
    <w:p w14:paraId="21D66C31" w14:textId="77777777" w:rsidR="009C0D3B" w:rsidRDefault="009C0D3B" w:rsidP="009C0D3B">
      <w:pPr>
        <w:rPr>
          <w:lang w:eastAsia="zh-CN"/>
        </w:rPr>
      </w:pPr>
    </w:p>
    <w:p w14:paraId="5DCAA3F5" w14:textId="77777777" w:rsidR="009C0D3B" w:rsidRPr="006B5418" w:rsidRDefault="009C0D3B" w:rsidP="009C0D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15DD592" w14:textId="77777777" w:rsidR="009C0D3B" w:rsidRDefault="009C0D3B" w:rsidP="009C0D3B">
      <w:pPr>
        <w:pStyle w:val="Heading4"/>
        <w:rPr>
          <w:lang w:eastAsia="zh-CN"/>
        </w:rPr>
      </w:pPr>
      <w:r>
        <w:rPr>
          <w:lang w:eastAsia="zh-CN"/>
        </w:rPr>
        <w:lastRenderedPageBreak/>
        <w:t>A.4.1.2.1</w:t>
      </w:r>
      <w:r>
        <w:rPr>
          <w:lang w:eastAsia="zh-CN"/>
        </w:rPr>
        <w:tab/>
        <w:t>Overview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27D711EA" w14:textId="77777777" w:rsidR="009C0D3B" w:rsidRDefault="009C0D3B" w:rsidP="009C0D3B">
      <w:pPr>
        <w:jc w:val="center"/>
        <w:rPr>
          <w:lang w:eastAsia="zh-CN"/>
        </w:rPr>
      </w:pPr>
      <w:del w:id="29" w:author="Huawei_CHV_1" w:date="2024-03-22T14:32:00Z">
        <w:r w:rsidDel="00032FE8">
          <w:rPr>
            <w:noProof/>
          </w:rPr>
          <w:object w:dxaOrig="7245" w:dyaOrig="6705" w14:anchorId="785FAB5B">
            <v:shape id="_x0000_i1025" type="#_x0000_t75" alt="" style="width:361.5pt;height:336.75pt" o:ole="">
              <v:imagedata r:id="rId12" o:title=""/>
            </v:shape>
            <o:OLEObject Type="Embed" ProgID="Visio.Drawing.15" ShapeID="_x0000_i1025" DrawAspect="Content" ObjectID="_1774083084" r:id="rId13"/>
          </w:object>
        </w:r>
      </w:del>
      <w:ins w:id="30" w:author="Huawei_CHV_1" w:date="2024-03-22T14:32:00Z">
        <w:r>
          <w:rPr>
            <w:noProof/>
          </w:rPr>
          <w:object w:dxaOrig="7245" w:dyaOrig="6705" w14:anchorId="093DC290">
            <v:shape id="_x0000_i1026" type="#_x0000_t75" alt="" style="width:361.5pt;height:336.75pt" o:ole="">
              <v:imagedata r:id="rId12" o:title=""/>
            </v:shape>
            <o:OLEObject Type="Embed" ProgID="Visio.Drawing.15" ShapeID="_x0000_i1026" DrawAspect="Content" ObjectID="_1774083085" r:id="rId14"/>
          </w:object>
        </w:r>
      </w:ins>
    </w:p>
    <w:p w14:paraId="00D7099D" w14:textId="77777777" w:rsidR="009C0D3B" w:rsidRDefault="009C0D3B" w:rsidP="009C0D3B">
      <w:pPr>
        <w:pStyle w:val="TF"/>
      </w:pPr>
      <w:r>
        <w:lastRenderedPageBreak/>
        <w:t xml:space="preserve">Figure A.4.1.2.1.1: Resource URI structure of the </w:t>
      </w:r>
      <w:proofErr w:type="spellStart"/>
      <w:r>
        <w:t>Sdd_RegularTransmissionConnection</w:t>
      </w:r>
      <w:proofErr w:type="spellEnd"/>
      <w:r>
        <w:t xml:space="preserve"> API provided by SDDM-C</w:t>
      </w:r>
    </w:p>
    <w:p w14:paraId="54988A13" w14:textId="77777777" w:rsidR="009C0D3B" w:rsidRDefault="009C0D3B" w:rsidP="009C0D3B">
      <w:r>
        <w:t xml:space="preserve">Table A.4.1.2.1.1 provides an overview of the resources and applicable </w:t>
      </w:r>
      <w:proofErr w:type="spellStart"/>
      <w:r>
        <w:t>CoAP</w:t>
      </w:r>
      <w:proofErr w:type="spellEnd"/>
      <w:r>
        <w:t xml:space="preserve"> methods.</w:t>
      </w:r>
    </w:p>
    <w:p w14:paraId="7AF5E406" w14:textId="77777777" w:rsidR="009C0D3B" w:rsidRDefault="009C0D3B" w:rsidP="009C0D3B">
      <w:pPr>
        <w:pStyle w:val="TH"/>
      </w:pPr>
      <w:r>
        <w:t>Table A.4.1.2.1.1: Resources and methods overview</w:t>
      </w:r>
    </w:p>
    <w:tbl>
      <w:tblPr>
        <w:tblW w:w="492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006"/>
        <w:gridCol w:w="4207"/>
        <w:gridCol w:w="839"/>
        <w:gridCol w:w="2434"/>
      </w:tblGrid>
      <w:tr w:rsidR="009C0D3B" w14:paraId="3D3BC97A" w14:textId="77777777" w:rsidTr="001018B8">
        <w:trPr>
          <w:jc w:val="center"/>
        </w:trPr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639BFC7" w14:textId="77777777" w:rsidR="009C0D3B" w:rsidRDefault="009C0D3B" w:rsidP="001018B8">
            <w:pPr>
              <w:pStyle w:val="TAH"/>
            </w:pPr>
            <w:r>
              <w:t>Resource name</w:t>
            </w:r>
          </w:p>
        </w:tc>
        <w:tc>
          <w:tcPr>
            <w:tcW w:w="2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07F0A0A" w14:textId="77777777" w:rsidR="009C0D3B" w:rsidRDefault="009C0D3B" w:rsidP="001018B8">
            <w:pPr>
              <w:pStyle w:val="TAH"/>
            </w:pPr>
            <w:r>
              <w:t>Resource URI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4B0E5D2" w14:textId="77777777" w:rsidR="009C0D3B" w:rsidRDefault="009C0D3B" w:rsidP="001018B8">
            <w:pPr>
              <w:pStyle w:val="TAH"/>
            </w:pPr>
            <w:r>
              <w:rPr>
                <w:lang w:val="sv-SE"/>
              </w:rPr>
              <w:t>CoAP</w:t>
            </w:r>
            <w:r>
              <w:t xml:space="preserve"> method </w:t>
            </w:r>
          </w:p>
        </w:tc>
        <w:tc>
          <w:tcPr>
            <w:tcW w:w="1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16D6801" w14:textId="77777777" w:rsidR="009C0D3B" w:rsidRDefault="009C0D3B" w:rsidP="001018B8">
            <w:pPr>
              <w:pStyle w:val="TAH"/>
            </w:pPr>
            <w:r>
              <w:t>Description</w:t>
            </w:r>
          </w:p>
        </w:tc>
      </w:tr>
      <w:tr w:rsidR="009C0D3B" w14:paraId="0ADCEE8F" w14:textId="77777777" w:rsidTr="001018B8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AD225D" w14:textId="77777777" w:rsidR="009C0D3B" w:rsidRDefault="009C0D3B" w:rsidP="001018B8">
            <w:pPr>
              <w:pStyle w:val="TAL"/>
              <w:rPr>
                <w:rFonts w:eastAsia="SimSun"/>
              </w:rPr>
            </w:pPr>
            <w:r w:rsidRPr="00A32026">
              <w:rPr>
                <w:lang w:val="en-US"/>
              </w:rPr>
              <w:t>SDD Regular Transmission Connection</w:t>
            </w:r>
          </w:p>
        </w:tc>
        <w:tc>
          <w:tcPr>
            <w:tcW w:w="221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0C29D8" w14:textId="77777777" w:rsidR="009C0D3B" w:rsidRDefault="009C0D3B" w:rsidP="001018B8">
            <w:pPr>
              <w:pStyle w:val="TAL"/>
              <w:rPr>
                <w:rFonts w:eastAsia="SimSun"/>
              </w:rPr>
            </w:pPr>
            <w:proofErr w:type="spellStart"/>
            <w:r>
              <w:t>val</w:t>
            </w:r>
            <w:proofErr w:type="spellEnd"/>
            <w:r>
              <w:t>-services/{</w:t>
            </w:r>
            <w:proofErr w:type="spellStart"/>
            <w:r>
              <w:t>valServiceId</w:t>
            </w:r>
            <w:proofErr w:type="spellEnd"/>
            <w:r>
              <w:t>}/</w:t>
            </w:r>
            <w:proofErr w:type="spellStart"/>
            <w:r>
              <w:t>sdd</w:t>
            </w:r>
            <w:proofErr w:type="spellEnd"/>
            <w:r>
              <w:t>-regular-transmission-connection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E1810" w14:textId="77777777" w:rsidR="009C0D3B" w:rsidRDefault="009C0D3B" w:rsidP="001018B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POST</w:t>
            </w:r>
          </w:p>
        </w:tc>
        <w:tc>
          <w:tcPr>
            <w:tcW w:w="1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DFA6D" w14:textId="77777777" w:rsidR="009C0D3B" w:rsidRDefault="009C0D3B" w:rsidP="001018B8">
            <w:pPr>
              <w:pStyle w:val="TAL"/>
              <w:rPr>
                <w:rFonts w:eastAsia="SimSun"/>
              </w:rPr>
            </w:pPr>
            <w:r>
              <w:rPr>
                <w:lang w:val="en-US" w:eastAsia="zh-CN"/>
              </w:rPr>
              <w:t>Establish an</w:t>
            </w:r>
            <w:r>
              <w:rPr>
                <w:b/>
                <w:bCs/>
              </w:rPr>
              <w:t xml:space="preserve"> </w:t>
            </w:r>
            <w:r>
              <w:rPr>
                <w:bCs/>
              </w:rPr>
              <w:t>SDDM regular transmission connection</w:t>
            </w:r>
            <w:r>
              <w:rPr>
                <w:lang w:val="en-US" w:eastAsia="zh-CN"/>
              </w:rPr>
              <w:t>.</w:t>
            </w:r>
          </w:p>
        </w:tc>
      </w:tr>
      <w:tr w:rsidR="009C0D3B" w14:paraId="5E7AAD44" w14:textId="77777777" w:rsidTr="001018B8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897F3" w14:textId="77777777" w:rsidR="009C0D3B" w:rsidRDefault="009C0D3B" w:rsidP="001018B8">
            <w:pPr>
              <w:pStyle w:val="TAL"/>
              <w:rPr>
                <w:rFonts w:eastAsia="SimSun"/>
              </w:rPr>
            </w:pPr>
          </w:p>
        </w:tc>
        <w:tc>
          <w:tcPr>
            <w:tcW w:w="221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A215D" w14:textId="77777777" w:rsidR="009C0D3B" w:rsidRDefault="009C0D3B" w:rsidP="001018B8">
            <w:pPr>
              <w:pStyle w:val="TAL"/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ECFB0" w14:textId="77777777" w:rsidR="009C0D3B" w:rsidRDefault="009C0D3B" w:rsidP="001018B8">
            <w:pPr>
              <w:pStyle w:val="TAL"/>
              <w:rPr>
                <w:rFonts w:eastAsia="SimSun"/>
              </w:rPr>
            </w:pPr>
            <w:r>
              <w:t>DELETE</w:t>
            </w:r>
          </w:p>
        </w:tc>
        <w:tc>
          <w:tcPr>
            <w:tcW w:w="1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28A26" w14:textId="77777777" w:rsidR="009C0D3B" w:rsidRDefault="009C0D3B" w:rsidP="001018B8">
            <w:pPr>
              <w:pStyle w:val="TAL"/>
              <w:rPr>
                <w:rFonts w:eastAsia="SimSun"/>
              </w:rPr>
            </w:pPr>
            <w:r>
              <w:rPr>
                <w:lang w:val="en-US" w:eastAsia="zh-CN"/>
              </w:rPr>
              <w:t>Release an</w:t>
            </w:r>
            <w:r>
              <w:rPr>
                <w:b/>
                <w:bCs/>
              </w:rPr>
              <w:t xml:space="preserve"> </w:t>
            </w:r>
            <w:r>
              <w:rPr>
                <w:bCs/>
              </w:rPr>
              <w:t>SDDM regular transmission connection</w:t>
            </w:r>
          </w:p>
        </w:tc>
      </w:tr>
    </w:tbl>
    <w:p w14:paraId="23560543" w14:textId="77777777" w:rsidR="009C0D3B" w:rsidRDefault="009C0D3B" w:rsidP="009C0D3B">
      <w:pPr>
        <w:rPr>
          <w:lang w:eastAsia="zh-CN"/>
        </w:rPr>
      </w:pPr>
    </w:p>
    <w:p w14:paraId="0F9CF170" w14:textId="77777777" w:rsidR="009C0D3B" w:rsidRPr="006B5418" w:rsidRDefault="009C0D3B" w:rsidP="009C0D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F9F1561" w14:textId="77777777" w:rsidR="009C0D3B" w:rsidRDefault="009C0D3B" w:rsidP="009C0D3B">
      <w:pPr>
        <w:pStyle w:val="Heading4"/>
        <w:rPr>
          <w:lang w:eastAsia="zh-CN"/>
        </w:rPr>
      </w:pPr>
      <w:bookmarkStart w:id="31" w:name="_Toc160528763"/>
      <w:r>
        <w:rPr>
          <w:lang w:eastAsia="zh-CN"/>
        </w:rPr>
        <w:lastRenderedPageBreak/>
        <w:t>A.4.2.2.1</w:t>
      </w:r>
      <w:r>
        <w:rPr>
          <w:lang w:eastAsia="zh-CN"/>
        </w:rPr>
        <w:tab/>
        <w:t>Overview</w:t>
      </w:r>
      <w:bookmarkEnd w:id="31"/>
    </w:p>
    <w:bookmarkStart w:id="32" w:name="OLE_LINK20"/>
    <w:bookmarkStart w:id="33" w:name="OLE_LINK23"/>
    <w:p w14:paraId="0503F0D3" w14:textId="77777777" w:rsidR="009C0D3B" w:rsidRDefault="009C0D3B" w:rsidP="009C0D3B">
      <w:pPr>
        <w:jc w:val="center"/>
        <w:rPr>
          <w:lang w:eastAsia="zh-CN"/>
        </w:rPr>
      </w:pPr>
      <w:del w:id="34" w:author="Huawei_CHV_1" w:date="2024-03-22T14:34:00Z">
        <w:r w:rsidDel="00D80F17">
          <w:rPr>
            <w:noProof/>
          </w:rPr>
          <w:object w:dxaOrig="7245" w:dyaOrig="6705" w14:anchorId="130113DD">
            <v:shape id="_x0000_i1027" type="#_x0000_t75" alt="" style="width:361.5pt;height:336.75pt" o:ole="">
              <v:imagedata r:id="rId15" o:title=""/>
            </v:shape>
            <o:OLEObject Type="Embed" ProgID="Visio.Drawing.15" ShapeID="_x0000_i1027" DrawAspect="Content" ObjectID="_1774083086" r:id="rId16"/>
          </w:object>
        </w:r>
      </w:del>
      <w:bookmarkEnd w:id="32"/>
      <w:bookmarkEnd w:id="33"/>
      <w:ins w:id="35" w:author="Huawei_CHV_1" w:date="2024-03-22T14:34:00Z">
        <w:r>
          <w:rPr>
            <w:noProof/>
          </w:rPr>
          <w:object w:dxaOrig="7245" w:dyaOrig="6705" w14:anchorId="2B63D2EA">
            <v:shape id="_x0000_i1028" type="#_x0000_t75" alt="" style="width:361.5pt;height:336.75pt" o:ole="">
              <v:imagedata r:id="rId17" o:title=""/>
            </v:shape>
            <o:OLEObject Type="Embed" ProgID="Visio.Drawing.15" ShapeID="_x0000_i1028" DrawAspect="Content" ObjectID="_1774083087" r:id="rId18"/>
          </w:object>
        </w:r>
      </w:ins>
    </w:p>
    <w:p w14:paraId="033A862E" w14:textId="77777777" w:rsidR="009C0D3B" w:rsidRDefault="009C0D3B" w:rsidP="009C0D3B">
      <w:pPr>
        <w:pStyle w:val="TF"/>
      </w:pPr>
      <w:r>
        <w:lastRenderedPageBreak/>
        <w:t xml:space="preserve">Figure A.4.2.2.1.1: Resource URI structure of the </w:t>
      </w:r>
      <w:proofErr w:type="spellStart"/>
      <w:r>
        <w:t>Sdd_URLLCTransmissionConnection</w:t>
      </w:r>
      <w:proofErr w:type="spellEnd"/>
      <w:r>
        <w:t xml:space="preserve"> API provided by SDDM-C</w:t>
      </w:r>
    </w:p>
    <w:p w14:paraId="773A36AC" w14:textId="77777777" w:rsidR="009C0D3B" w:rsidRDefault="009C0D3B" w:rsidP="009C0D3B">
      <w:r>
        <w:t xml:space="preserve">Table A.4.2.2.1.1 provides an overview of the resources and applicable </w:t>
      </w:r>
      <w:proofErr w:type="spellStart"/>
      <w:r>
        <w:t>CoAP</w:t>
      </w:r>
      <w:proofErr w:type="spellEnd"/>
      <w:r>
        <w:t xml:space="preserve"> methods.</w:t>
      </w:r>
    </w:p>
    <w:p w14:paraId="0F506BE3" w14:textId="77777777" w:rsidR="009C0D3B" w:rsidRDefault="009C0D3B" w:rsidP="009C0D3B">
      <w:pPr>
        <w:pStyle w:val="TH"/>
      </w:pPr>
      <w:r>
        <w:t>Table A.4.2.2.1.1: Resources and methods overview</w:t>
      </w:r>
    </w:p>
    <w:tbl>
      <w:tblPr>
        <w:tblW w:w="492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006"/>
        <w:gridCol w:w="4204"/>
        <w:gridCol w:w="1339"/>
        <w:gridCol w:w="1937"/>
      </w:tblGrid>
      <w:tr w:rsidR="009C0D3B" w14:paraId="4D95C93E" w14:textId="77777777" w:rsidTr="001018B8">
        <w:trPr>
          <w:jc w:val="center"/>
        </w:trPr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B479033" w14:textId="77777777" w:rsidR="009C0D3B" w:rsidRDefault="009C0D3B" w:rsidP="001018B8">
            <w:pPr>
              <w:pStyle w:val="TAH"/>
            </w:pPr>
            <w:r>
              <w:t>Resource name</w:t>
            </w:r>
          </w:p>
        </w:tc>
        <w:tc>
          <w:tcPr>
            <w:tcW w:w="2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373B8DD" w14:textId="77777777" w:rsidR="009C0D3B" w:rsidRDefault="009C0D3B" w:rsidP="001018B8">
            <w:pPr>
              <w:pStyle w:val="TAH"/>
            </w:pPr>
            <w:r>
              <w:t>Resource URI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987C2F0" w14:textId="77777777" w:rsidR="009C0D3B" w:rsidRDefault="009C0D3B" w:rsidP="001018B8">
            <w:pPr>
              <w:pStyle w:val="TAH"/>
            </w:pPr>
            <w:r>
              <w:rPr>
                <w:lang w:val="sv-SE"/>
              </w:rPr>
              <w:t>CoAP</w:t>
            </w:r>
            <w:r>
              <w:t xml:space="preserve"> method 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84E440F" w14:textId="77777777" w:rsidR="009C0D3B" w:rsidRDefault="009C0D3B" w:rsidP="001018B8">
            <w:pPr>
              <w:pStyle w:val="TAH"/>
            </w:pPr>
            <w:r>
              <w:t>Description</w:t>
            </w:r>
          </w:p>
        </w:tc>
      </w:tr>
      <w:tr w:rsidR="009C0D3B" w14:paraId="40873D91" w14:textId="77777777" w:rsidTr="001018B8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56288B" w14:textId="77777777" w:rsidR="009C0D3B" w:rsidRDefault="009C0D3B" w:rsidP="001018B8">
            <w:pPr>
              <w:pStyle w:val="TAL"/>
              <w:rPr>
                <w:rFonts w:eastAsia="SimSun"/>
              </w:rPr>
            </w:pPr>
            <w:r>
              <w:rPr>
                <w:lang w:val="en-US"/>
              </w:rPr>
              <w:t>URLLC</w:t>
            </w:r>
            <w:r w:rsidRPr="00A32026">
              <w:rPr>
                <w:lang w:val="en-US"/>
              </w:rPr>
              <w:t xml:space="preserve"> Transmission Connection</w:t>
            </w:r>
          </w:p>
        </w:tc>
        <w:tc>
          <w:tcPr>
            <w:tcW w:w="22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5E07E1" w14:textId="77777777" w:rsidR="009C0D3B" w:rsidRDefault="009C0D3B" w:rsidP="001018B8">
            <w:pPr>
              <w:pStyle w:val="TAL"/>
              <w:rPr>
                <w:rFonts w:eastAsia="SimSun"/>
              </w:rPr>
            </w:pPr>
            <w:proofErr w:type="spellStart"/>
            <w:r>
              <w:t>val</w:t>
            </w:r>
            <w:proofErr w:type="spellEnd"/>
            <w:r>
              <w:t>-services/{</w:t>
            </w:r>
            <w:proofErr w:type="spellStart"/>
            <w:r>
              <w:t>valServiceId</w:t>
            </w:r>
            <w:proofErr w:type="spellEnd"/>
            <w:r>
              <w:t>}/</w:t>
            </w:r>
            <w:proofErr w:type="spellStart"/>
            <w:r>
              <w:t>urllc</w:t>
            </w:r>
            <w:proofErr w:type="spellEnd"/>
            <w:r>
              <w:t>-transmission-connection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12318" w14:textId="77777777" w:rsidR="009C0D3B" w:rsidRDefault="009C0D3B" w:rsidP="001018B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POST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C4030" w14:textId="77777777" w:rsidR="009C0D3B" w:rsidRDefault="009C0D3B" w:rsidP="001018B8">
            <w:pPr>
              <w:pStyle w:val="TAL"/>
              <w:rPr>
                <w:rFonts w:eastAsia="SimSun"/>
              </w:rPr>
            </w:pPr>
            <w:r>
              <w:rPr>
                <w:lang w:val="en-US" w:eastAsia="zh-CN"/>
              </w:rPr>
              <w:t>Establish a URLLC</w:t>
            </w:r>
            <w:r>
              <w:rPr>
                <w:bCs/>
              </w:rPr>
              <w:t xml:space="preserve"> transmission connection</w:t>
            </w:r>
            <w:r>
              <w:rPr>
                <w:lang w:val="en-US" w:eastAsia="zh-CN"/>
              </w:rPr>
              <w:t>.</w:t>
            </w:r>
          </w:p>
        </w:tc>
      </w:tr>
      <w:tr w:rsidR="009C0D3B" w14:paraId="660CF5DB" w14:textId="77777777" w:rsidTr="001018B8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1AC22" w14:textId="77777777" w:rsidR="009C0D3B" w:rsidRDefault="009C0D3B" w:rsidP="001018B8">
            <w:pPr>
              <w:pStyle w:val="TAL"/>
              <w:rPr>
                <w:rFonts w:eastAsia="SimSun"/>
              </w:rPr>
            </w:pPr>
          </w:p>
        </w:tc>
        <w:tc>
          <w:tcPr>
            <w:tcW w:w="22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560A2" w14:textId="77777777" w:rsidR="009C0D3B" w:rsidRDefault="009C0D3B" w:rsidP="001018B8">
            <w:pPr>
              <w:pStyle w:val="TAL"/>
            </w:pP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8D6E1" w14:textId="77777777" w:rsidR="009C0D3B" w:rsidRPr="004D3119" w:rsidRDefault="009C0D3B" w:rsidP="001018B8">
            <w:pPr>
              <w:pStyle w:val="TAL"/>
              <w:rPr>
                <w:lang w:val="en-US"/>
              </w:rPr>
            </w:pPr>
            <w:r w:rsidRPr="004D3119">
              <w:rPr>
                <w:lang w:val="en-US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86023" w14:textId="77777777" w:rsidR="009C0D3B" w:rsidRPr="004D3119" w:rsidRDefault="009C0D3B" w:rsidP="001018B8">
            <w:pPr>
              <w:pStyle w:val="TAL"/>
            </w:pPr>
            <w:r>
              <w:t>U</w:t>
            </w:r>
            <w:r w:rsidRPr="004D3119">
              <w:t xml:space="preserve">pdate </w:t>
            </w:r>
            <w:r>
              <w:t>a URLLC transmission connection</w:t>
            </w:r>
            <w:r w:rsidRPr="004D3119">
              <w:t>.</w:t>
            </w:r>
          </w:p>
        </w:tc>
      </w:tr>
      <w:tr w:rsidR="009C0D3B" w:rsidRPr="00162E2B" w14:paraId="2E08EFD6" w14:textId="77777777" w:rsidTr="001018B8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0B5EB" w14:textId="77777777" w:rsidR="009C0D3B" w:rsidRDefault="009C0D3B" w:rsidP="001018B8">
            <w:pPr>
              <w:pStyle w:val="TAL"/>
              <w:rPr>
                <w:rFonts w:eastAsia="SimSun"/>
              </w:rPr>
            </w:pPr>
          </w:p>
        </w:tc>
        <w:tc>
          <w:tcPr>
            <w:tcW w:w="22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FA64D" w14:textId="77777777" w:rsidR="009C0D3B" w:rsidRDefault="009C0D3B" w:rsidP="001018B8">
            <w:pPr>
              <w:pStyle w:val="TAL"/>
            </w:pP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F14" w14:textId="77777777" w:rsidR="009C0D3B" w:rsidRPr="004D3119" w:rsidRDefault="009C0D3B" w:rsidP="001018B8">
            <w:pPr>
              <w:pStyle w:val="TAL"/>
              <w:rPr>
                <w:lang w:val="en-US"/>
              </w:rPr>
            </w:pPr>
            <w:r w:rsidRPr="004D3119">
              <w:rPr>
                <w:lang w:val="en-US"/>
              </w:rPr>
              <w:t>DELETE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E1358" w14:textId="77777777" w:rsidR="009C0D3B" w:rsidRPr="004D3119" w:rsidRDefault="009C0D3B" w:rsidP="001018B8">
            <w:pPr>
              <w:pStyle w:val="TAL"/>
            </w:pPr>
            <w:r>
              <w:t>Releases a URLLC transmission connection</w:t>
            </w:r>
            <w:r w:rsidRPr="004D3119">
              <w:t>.</w:t>
            </w:r>
          </w:p>
        </w:tc>
      </w:tr>
    </w:tbl>
    <w:p w14:paraId="27E5A88E" w14:textId="77777777" w:rsidR="009C0D3B" w:rsidRDefault="009C0D3B" w:rsidP="009C0D3B">
      <w:pPr>
        <w:rPr>
          <w:lang w:eastAsia="zh-CN"/>
        </w:rPr>
      </w:pPr>
    </w:p>
    <w:p w14:paraId="7C1CDDD6" w14:textId="77777777" w:rsidR="00740BDB" w:rsidRPr="006B5418" w:rsidRDefault="00740BDB" w:rsidP="00740B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4"/>
    <w:bookmarkEnd w:id="5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D1FE7B" w14:textId="77777777" w:rsidR="005B6319" w:rsidRDefault="005B6319">
      <w:r>
        <w:separator/>
      </w:r>
    </w:p>
  </w:endnote>
  <w:endnote w:type="continuationSeparator" w:id="0">
    <w:p w14:paraId="752C2774" w14:textId="77777777" w:rsidR="005B6319" w:rsidRDefault="005B63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31C67A" w14:textId="77777777" w:rsidR="005B6319" w:rsidRDefault="005B6319">
      <w:r>
        <w:separator/>
      </w:r>
    </w:p>
  </w:footnote>
  <w:footnote w:type="continuationSeparator" w:id="0">
    <w:p w14:paraId="2F973EC0" w14:textId="77777777" w:rsidR="005B6319" w:rsidRDefault="005B631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4D227A" w:rsidRDefault="004D227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102ED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3C1B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7C898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4"/>
  </w:num>
  <w:num w:numId="7">
    <w:abstractNumId w:val="5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en-IN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267"/>
    <w:rsid w:val="00023463"/>
    <w:rsid w:val="000279A5"/>
    <w:rsid w:val="0003263D"/>
    <w:rsid w:val="00032D56"/>
    <w:rsid w:val="0003711D"/>
    <w:rsid w:val="00041EEA"/>
    <w:rsid w:val="00043E25"/>
    <w:rsid w:val="0004575F"/>
    <w:rsid w:val="00046464"/>
    <w:rsid w:val="00047AB3"/>
    <w:rsid w:val="0005509C"/>
    <w:rsid w:val="00062124"/>
    <w:rsid w:val="00066856"/>
    <w:rsid w:val="00070F86"/>
    <w:rsid w:val="00072AAF"/>
    <w:rsid w:val="00072DD2"/>
    <w:rsid w:val="0008270A"/>
    <w:rsid w:val="00083B30"/>
    <w:rsid w:val="000915AA"/>
    <w:rsid w:val="00096513"/>
    <w:rsid w:val="000978A4"/>
    <w:rsid w:val="000B1216"/>
    <w:rsid w:val="000B14A6"/>
    <w:rsid w:val="000B489D"/>
    <w:rsid w:val="000B67BB"/>
    <w:rsid w:val="000C6598"/>
    <w:rsid w:val="000D21C2"/>
    <w:rsid w:val="000D759A"/>
    <w:rsid w:val="000E5A1D"/>
    <w:rsid w:val="000F2C43"/>
    <w:rsid w:val="00116BDF"/>
    <w:rsid w:val="001200CC"/>
    <w:rsid w:val="00124781"/>
    <w:rsid w:val="00130F69"/>
    <w:rsid w:val="0013241F"/>
    <w:rsid w:val="0013248F"/>
    <w:rsid w:val="00142F65"/>
    <w:rsid w:val="00143552"/>
    <w:rsid w:val="00147BA9"/>
    <w:rsid w:val="00152E32"/>
    <w:rsid w:val="001571BF"/>
    <w:rsid w:val="00162B7B"/>
    <w:rsid w:val="00182401"/>
    <w:rsid w:val="00183134"/>
    <w:rsid w:val="0018409D"/>
    <w:rsid w:val="0018675B"/>
    <w:rsid w:val="00190ACD"/>
    <w:rsid w:val="00191E6B"/>
    <w:rsid w:val="001A34F6"/>
    <w:rsid w:val="001B5C2B"/>
    <w:rsid w:val="001B77E2"/>
    <w:rsid w:val="001D25E6"/>
    <w:rsid w:val="001D4C82"/>
    <w:rsid w:val="001D5976"/>
    <w:rsid w:val="001E2EB5"/>
    <w:rsid w:val="001E41F3"/>
    <w:rsid w:val="001F151F"/>
    <w:rsid w:val="001F3B42"/>
    <w:rsid w:val="001F70A9"/>
    <w:rsid w:val="00212096"/>
    <w:rsid w:val="002153AE"/>
    <w:rsid w:val="00215DAA"/>
    <w:rsid w:val="00216490"/>
    <w:rsid w:val="00231568"/>
    <w:rsid w:val="00232FD1"/>
    <w:rsid w:val="00233D40"/>
    <w:rsid w:val="00241597"/>
    <w:rsid w:val="0024668B"/>
    <w:rsid w:val="002509AC"/>
    <w:rsid w:val="00251EDC"/>
    <w:rsid w:val="0025206C"/>
    <w:rsid w:val="00270C3F"/>
    <w:rsid w:val="002748E3"/>
    <w:rsid w:val="00275D12"/>
    <w:rsid w:val="00276473"/>
    <w:rsid w:val="0027780F"/>
    <w:rsid w:val="002943C5"/>
    <w:rsid w:val="002A1D79"/>
    <w:rsid w:val="002A3BF6"/>
    <w:rsid w:val="002A5B87"/>
    <w:rsid w:val="002A6BBA"/>
    <w:rsid w:val="002A771B"/>
    <w:rsid w:val="002B1A87"/>
    <w:rsid w:val="002B3C88"/>
    <w:rsid w:val="002B5E6F"/>
    <w:rsid w:val="002D3ABA"/>
    <w:rsid w:val="002D66DA"/>
    <w:rsid w:val="002E48BE"/>
    <w:rsid w:val="002E6115"/>
    <w:rsid w:val="002F2DC0"/>
    <w:rsid w:val="002F4FF2"/>
    <w:rsid w:val="002F6340"/>
    <w:rsid w:val="00300435"/>
    <w:rsid w:val="00305C60"/>
    <w:rsid w:val="00315BD4"/>
    <w:rsid w:val="00324E79"/>
    <w:rsid w:val="00325804"/>
    <w:rsid w:val="00330643"/>
    <w:rsid w:val="00350012"/>
    <w:rsid w:val="003509FF"/>
    <w:rsid w:val="003554E8"/>
    <w:rsid w:val="003617F4"/>
    <w:rsid w:val="00363C35"/>
    <w:rsid w:val="003658C8"/>
    <w:rsid w:val="00370766"/>
    <w:rsid w:val="00371954"/>
    <w:rsid w:val="00382B4A"/>
    <w:rsid w:val="00383C7B"/>
    <w:rsid w:val="00384346"/>
    <w:rsid w:val="0039050F"/>
    <w:rsid w:val="00394E81"/>
    <w:rsid w:val="003A1C9D"/>
    <w:rsid w:val="003A250D"/>
    <w:rsid w:val="003A59CB"/>
    <w:rsid w:val="003B2CE5"/>
    <w:rsid w:val="003B79F5"/>
    <w:rsid w:val="003C2210"/>
    <w:rsid w:val="003C75D8"/>
    <w:rsid w:val="003E29EF"/>
    <w:rsid w:val="003F2F10"/>
    <w:rsid w:val="003F3001"/>
    <w:rsid w:val="003F3882"/>
    <w:rsid w:val="00401225"/>
    <w:rsid w:val="0040429C"/>
    <w:rsid w:val="00405DB8"/>
    <w:rsid w:val="00410159"/>
    <w:rsid w:val="00411094"/>
    <w:rsid w:val="00413493"/>
    <w:rsid w:val="00414715"/>
    <w:rsid w:val="00431108"/>
    <w:rsid w:val="00435765"/>
    <w:rsid w:val="00435799"/>
    <w:rsid w:val="00436BAB"/>
    <w:rsid w:val="00440825"/>
    <w:rsid w:val="004414CB"/>
    <w:rsid w:val="00443403"/>
    <w:rsid w:val="00446930"/>
    <w:rsid w:val="0045405A"/>
    <w:rsid w:val="00457053"/>
    <w:rsid w:val="00460D2A"/>
    <w:rsid w:val="00464432"/>
    <w:rsid w:val="00487BA7"/>
    <w:rsid w:val="00493351"/>
    <w:rsid w:val="00497F14"/>
    <w:rsid w:val="004A4BEC"/>
    <w:rsid w:val="004B0AF3"/>
    <w:rsid w:val="004B45A4"/>
    <w:rsid w:val="004C1E90"/>
    <w:rsid w:val="004C6E90"/>
    <w:rsid w:val="004C741A"/>
    <w:rsid w:val="004D077E"/>
    <w:rsid w:val="004D227A"/>
    <w:rsid w:val="004D2F8B"/>
    <w:rsid w:val="004D3119"/>
    <w:rsid w:val="004E1478"/>
    <w:rsid w:val="004F4A7E"/>
    <w:rsid w:val="00505A6B"/>
    <w:rsid w:val="0050780D"/>
    <w:rsid w:val="00511527"/>
    <w:rsid w:val="0051277C"/>
    <w:rsid w:val="005275CB"/>
    <w:rsid w:val="005343B5"/>
    <w:rsid w:val="0054453D"/>
    <w:rsid w:val="005651FD"/>
    <w:rsid w:val="005900B8"/>
    <w:rsid w:val="00592829"/>
    <w:rsid w:val="0059653F"/>
    <w:rsid w:val="00597BF4"/>
    <w:rsid w:val="005A6150"/>
    <w:rsid w:val="005A634D"/>
    <w:rsid w:val="005A6F51"/>
    <w:rsid w:val="005B25F0"/>
    <w:rsid w:val="005B6319"/>
    <w:rsid w:val="005C06C5"/>
    <w:rsid w:val="005C11F0"/>
    <w:rsid w:val="005C3E18"/>
    <w:rsid w:val="005D7121"/>
    <w:rsid w:val="005E2C44"/>
    <w:rsid w:val="005F1C62"/>
    <w:rsid w:val="0060287A"/>
    <w:rsid w:val="00606094"/>
    <w:rsid w:val="006078A6"/>
    <w:rsid w:val="0061048B"/>
    <w:rsid w:val="0061077E"/>
    <w:rsid w:val="00611804"/>
    <w:rsid w:val="0061345C"/>
    <w:rsid w:val="00627953"/>
    <w:rsid w:val="00643317"/>
    <w:rsid w:val="006450DC"/>
    <w:rsid w:val="00651B4F"/>
    <w:rsid w:val="006548D0"/>
    <w:rsid w:val="00655DB9"/>
    <w:rsid w:val="00661116"/>
    <w:rsid w:val="0066658C"/>
    <w:rsid w:val="006673E4"/>
    <w:rsid w:val="00670231"/>
    <w:rsid w:val="0067764B"/>
    <w:rsid w:val="0068130A"/>
    <w:rsid w:val="0068232C"/>
    <w:rsid w:val="00682C4A"/>
    <w:rsid w:val="006B5418"/>
    <w:rsid w:val="006B76EA"/>
    <w:rsid w:val="006C34B1"/>
    <w:rsid w:val="006C468F"/>
    <w:rsid w:val="006D53AB"/>
    <w:rsid w:val="006E21FB"/>
    <w:rsid w:val="006E292A"/>
    <w:rsid w:val="006E56D4"/>
    <w:rsid w:val="006F6373"/>
    <w:rsid w:val="00710497"/>
    <w:rsid w:val="00712563"/>
    <w:rsid w:val="00714B2E"/>
    <w:rsid w:val="00727AC1"/>
    <w:rsid w:val="0073381E"/>
    <w:rsid w:val="00740BDB"/>
    <w:rsid w:val="0074184E"/>
    <w:rsid w:val="007439B9"/>
    <w:rsid w:val="00763E24"/>
    <w:rsid w:val="00765D7D"/>
    <w:rsid w:val="00770405"/>
    <w:rsid w:val="007760E6"/>
    <w:rsid w:val="007820A5"/>
    <w:rsid w:val="00784BC0"/>
    <w:rsid w:val="007938F2"/>
    <w:rsid w:val="007A7A3F"/>
    <w:rsid w:val="007B4183"/>
    <w:rsid w:val="007B512A"/>
    <w:rsid w:val="007C2097"/>
    <w:rsid w:val="007C2F14"/>
    <w:rsid w:val="007C7597"/>
    <w:rsid w:val="007E6510"/>
    <w:rsid w:val="007F0625"/>
    <w:rsid w:val="00802913"/>
    <w:rsid w:val="0081048F"/>
    <w:rsid w:val="00814EEC"/>
    <w:rsid w:val="00821696"/>
    <w:rsid w:val="0082198C"/>
    <w:rsid w:val="0082718F"/>
    <w:rsid w:val="008275AA"/>
    <w:rsid w:val="008302F3"/>
    <w:rsid w:val="00832B4F"/>
    <w:rsid w:val="008357A1"/>
    <w:rsid w:val="00837ED2"/>
    <w:rsid w:val="00844955"/>
    <w:rsid w:val="00852011"/>
    <w:rsid w:val="00856A30"/>
    <w:rsid w:val="00861A26"/>
    <w:rsid w:val="00863199"/>
    <w:rsid w:val="008672D3"/>
    <w:rsid w:val="0087042F"/>
    <w:rsid w:val="00870EE7"/>
    <w:rsid w:val="008728EF"/>
    <w:rsid w:val="00874571"/>
    <w:rsid w:val="00875CCA"/>
    <w:rsid w:val="00883B6F"/>
    <w:rsid w:val="008902BC"/>
    <w:rsid w:val="008A0451"/>
    <w:rsid w:val="008A3B86"/>
    <w:rsid w:val="008A5E86"/>
    <w:rsid w:val="008A5F08"/>
    <w:rsid w:val="008B72B0"/>
    <w:rsid w:val="008C7CA7"/>
    <w:rsid w:val="008D1232"/>
    <w:rsid w:val="008D1D67"/>
    <w:rsid w:val="008D357F"/>
    <w:rsid w:val="008D6204"/>
    <w:rsid w:val="008E4502"/>
    <w:rsid w:val="008E4659"/>
    <w:rsid w:val="008E7FB6"/>
    <w:rsid w:val="008F02B6"/>
    <w:rsid w:val="008F686C"/>
    <w:rsid w:val="0090689F"/>
    <w:rsid w:val="009156D1"/>
    <w:rsid w:val="00915A10"/>
    <w:rsid w:val="00917C15"/>
    <w:rsid w:val="00920903"/>
    <w:rsid w:val="0093578B"/>
    <w:rsid w:val="00935A70"/>
    <w:rsid w:val="009376FA"/>
    <w:rsid w:val="00937E1B"/>
    <w:rsid w:val="00943DC1"/>
    <w:rsid w:val="00945CB4"/>
    <w:rsid w:val="00947D78"/>
    <w:rsid w:val="00950AB7"/>
    <w:rsid w:val="00952041"/>
    <w:rsid w:val="009573F1"/>
    <w:rsid w:val="00960B4E"/>
    <w:rsid w:val="009629FD"/>
    <w:rsid w:val="00963D50"/>
    <w:rsid w:val="00986D55"/>
    <w:rsid w:val="0099603C"/>
    <w:rsid w:val="009A2F2E"/>
    <w:rsid w:val="009A2FD1"/>
    <w:rsid w:val="009B3291"/>
    <w:rsid w:val="009B68A4"/>
    <w:rsid w:val="009C0D3B"/>
    <w:rsid w:val="009C510D"/>
    <w:rsid w:val="009C61B9"/>
    <w:rsid w:val="009D004C"/>
    <w:rsid w:val="009D25C0"/>
    <w:rsid w:val="009E3297"/>
    <w:rsid w:val="009E617D"/>
    <w:rsid w:val="009F67D0"/>
    <w:rsid w:val="009F7C5D"/>
    <w:rsid w:val="00A01D6B"/>
    <w:rsid w:val="00A055C2"/>
    <w:rsid w:val="00A07584"/>
    <w:rsid w:val="00A122CA"/>
    <w:rsid w:val="00A140DD"/>
    <w:rsid w:val="00A2600A"/>
    <w:rsid w:val="00A2613B"/>
    <w:rsid w:val="00A3111C"/>
    <w:rsid w:val="00A321ED"/>
    <w:rsid w:val="00A32441"/>
    <w:rsid w:val="00A3669C"/>
    <w:rsid w:val="00A44971"/>
    <w:rsid w:val="00A46E59"/>
    <w:rsid w:val="00A47E70"/>
    <w:rsid w:val="00A553CF"/>
    <w:rsid w:val="00A7116D"/>
    <w:rsid w:val="00A72DCE"/>
    <w:rsid w:val="00A752C5"/>
    <w:rsid w:val="00A763CA"/>
    <w:rsid w:val="00A82B20"/>
    <w:rsid w:val="00A83ECE"/>
    <w:rsid w:val="00A84816"/>
    <w:rsid w:val="00A9104D"/>
    <w:rsid w:val="00A932C6"/>
    <w:rsid w:val="00AB5DA1"/>
    <w:rsid w:val="00AC2B47"/>
    <w:rsid w:val="00AC3813"/>
    <w:rsid w:val="00AC5241"/>
    <w:rsid w:val="00AD7C25"/>
    <w:rsid w:val="00AE4D95"/>
    <w:rsid w:val="00AE76AA"/>
    <w:rsid w:val="00AF16FA"/>
    <w:rsid w:val="00AF6049"/>
    <w:rsid w:val="00AF6B24"/>
    <w:rsid w:val="00AF7059"/>
    <w:rsid w:val="00B0027C"/>
    <w:rsid w:val="00B03597"/>
    <w:rsid w:val="00B045A9"/>
    <w:rsid w:val="00B076C6"/>
    <w:rsid w:val="00B1444B"/>
    <w:rsid w:val="00B258BB"/>
    <w:rsid w:val="00B357DE"/>
    <w:rsid w:val="00B42A94"/>
    <w:rsid w:val="00B43444"/>
    <w:rsid w:val="00B44662"/>
    <w:rsid w:val="00B47938"/>
    <w:rsid w:val="00B53D3B"/>
    <w:rsid w:val="00B57359"/>
    <w:rsid w:val="00B651D6"/>
    <w:rsid w:val="00B65791"/>
    <w:rsid w:val="00B66361"/>
    <w:rsid w:val="00B66D06"/>
    <w:rsid w:val="00B70D58"/>
    <w:rsid w:val="00B72AC8"/>
    <w:rsid w:val="00B8200E"/>
    <w:rsid w:val="00B849EE"/>
    <w:rsid w:val="00B84BAB"/>
    <w:rsid w:val="00B875D3"/>
    <w:rsid w:val="00B910C1"/>
    <w:rsid w:val="00B91267"/>
    <w:rsid w:val="00B917AC"/>
    <w:rsid w:val="00B9227F"/>
    <w:rsid w:val="00B9268B"/>
    <w:rsid w:val="00B92835"/>
    <w:rsid w:val="00BA3ACC"/>
    <w:rsid w:val="00BA4891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44C3"/>
    <w:rsid w:val="00C0610D"/>
    <w:rsid w:val="00C12347"/>
    <w:rsid w:val="00C21836"/>
    <w:rsid w:val="00C253F5"/>
    <w:rsid w:val="00C3127C"/>
    <w:rsid w:val="00C31593"/>
    <w:rsid w:val="00C37922"/>
    <w:rsid w:val="00C415C3"/>
    <w:rsid w:val="00C544A0"/>
    <w:rsid w:val="00C713E0"/>
    <w:rsid w:val="00C83E4E"/>
    <w:rsid w:val="00C84595"/>
    <w:rsid w:val="00C85AD4"/>
    <w:rsid w:val="00C95985"/>
    <w:rsid w:val="00C96EAE"/>
    <w:rsid w:val="00C9780B"/>
    <w:rsid w:val="00CA2EA4"/>
    <w:rsid w:val="00CA3967"/>
    <w:rsid w:val="00CA7D10"/>
    <w:rsid w:val="00CB1493"/>
    <w:rsid w:val="00CB22F6"/>
    <w:rsid w:val="00CB6BB0"/>
    <w:rsid w:val="00CC1D78"/>
    <w:rsid w:val="00CC30BB"/>
    <w:rsid w:val="00CC5026"/>
    <w:rsid w:val="00CC5932"/>
    <w:rsid w:val="00CC5E99"/>
    <w:rsid w:val="00CC6A9F"/>
    <w:rsid w:val="00CC735B"/>
    <w:rsid w:val="00CD2478"/>
    <w:rsid w:val="00CD541D"/>
    <w:rsid w:val="00CE22D1"/>
    <w:rsid w:val="00CE4346"/>
    <w:rsid w:val="00CE7868"/>
    <w:rsid w:val="00CF0EE8"/>
    <w:rsid w:val="00CF0F77"/>
    <w:rsid w:val="00CF39F5"/>
    <w:rsid w:val="00D039CF"/>
    <w:rsid w:val="00D066D4"/>
    <w:rsid w:val="00D11584"/>
    <w:rsid w:val="00D12FF1"/>
    <w:rsid w:val="00D15678"/>
    <w:rsid w:val="00D24BB1"/>
    <w:rsid w:val="00D2741D"/>
    <w:rsid w:val="00D352E0"/>
    <w:rsid w:val="00D51C49"/>
    <w:rsid w:val="00D53BE5"/>
    <w:rsid w:val="00D641A9"/>
    <w:rsid w:val="00D646F2"/>
    <w:rsid w:val="00D64CEB"/>
    <w:rsid w:val="00D701F0"/>
    <w:rsid w:val="00D7084E"/>
    <w:rsid w:val="00D717FE"/>
    <w:rsid w:val="00D908E8"/>
    <w:rsid w:val="00D96629"/>
    <w:rsid w:val="00DA6E22"/>
    <w:rsid w:val="00DB16C6"/>
    <w:rsid w:val="00DB72BB"/>
    <w:rsid w:val="00DC2EEA"/>
    <w:rsid w:val="00DC657E"/>
    <w:rsid w:val="00DD57A0"/>
    <w:rsid w:val="00DD7C38"/>
    <w:rsid w:val="00DE3103"/>
    <w:rsid w:val="00DE733B"/>
    <w:rsid w:val="00DF3C04"/>
    <w:rsid w:val="00DF677F"/>
    <w:rsid w:val="00E006C0"/>
    <w:rsid w:val="00E015DE"/>
    <w:rsid w:val="00E1067D"/>
    <w:rsid w:val="00E159F8"/>
    <w:rsid w:val="00E23A56"/>
    <w:rsid w:val="00E24619"/>
    <w:rsid w:val="00E41A19"/>
    <w:rsid w:val="00E4306D"/>
    <w:rsid w:val="00E45288"/>
    <w:rsid w:val="00E6139D"/>
    <w:rsid w:val="00E65E8A"/>
    <w:rsid w:val="00E67627"/>
    <w:rsid w:val="00E726D5"/>
    <w:rsid w:val="00E72A60"/>
    <w:rsid w:val="00E77967"/>
    <w:rsid w:val="00E90A16"/>
    <w:rsid w:val="00E924C6"/>
    <w:rsid w:val="00E9497F"/>
    <w:rsid w:val="00EA15FE"/>
    <w:rsid w:val="00EA1621"/>
    <w:rsid w:val="00EA35C3"/>
    <w:rsid w:val="00EA53A8"/>
    <w:rsid w:val="00EA76BB"/>
    <w:rsid w:val="00EB3FE7"/>
    <w:rsid w:val="00EC11EB"/>
    <w:rsid w:val="00EC5431"/>
    <w:rsid w:val="00ED3D47"/>
    <w:rsid w:val="00EE4F6E"/>
    <w:rsid w:val="00EE5DC3"/>
    <w:rsid w:val="00EE6A83"/>
    <w:rsid w:val="00EE7D7C"/>
    <w:rsid w:val="00EE7FCF"/>
    <w:rsid w:val="00EF13F9"/>
    <w:rsid w:val="00EF2867"/>
    <w:rsid w:val="00EF44FB"/>
    <w:rsid w:val="00F022B3"/>
    <w:rsid w:val="00F02E5B"/>
    <w:rsid w:val="00F12256"/>
    <w:rsid w:val="00F1278B"/>
    <w:rsid w:val="00F17B99"/>
    <w:rsid w:val="00F21344"/>
    <w:rsid w:val="00F21CC1"/>
    <w:rsid w:val="00F25D98"/>
    <w:rsid w:val="00F26950"/>
    <w:rsid w:val="00F26CC1"/>
    <w:rsid w:val="00F300FB"/>
    <w:rsid w:val="00F34816"/>
    <w:rsid w:val="00F40921"/>
    <w:rsid w:val="00F41B78"/>
    <w:rsid w:val="00F432E2"/>
    <w:rsid w:val="00F54727"/>
    <w:rsid w:val="00F65684"/>
    <w:rsid w:val="00F66438"/>
    <w:rsid w:val="00F717EA"/>
    <w:rsid w:val="00F71A8C"/>
    <w:rsid w:val="00F7680F"/>
    <w:rsid w:val="00F831EE"/>
    <w:rsid w:val="00F86788"/>
    <w:rsid w:val="00F91DA7"/>
    <w:rsid w:val="00F91E7B"/>
    <w:rsid w:val="00F95BE1"/>
    <w:rsid w:val="00FB0A18"/>
    <w:rsid w:val="00FB6386"/>
    <w:rsid w:val="00FB641F"/>
    <w:rsid w:val="00FC122F"/>
    <w:rsid w:val="00FC1382"/>
    <w:rsid w:val="00FC4B4B"/>
    <w:rsid w:val="00FC6BF7"/>
    <w:rsid w:val="00FD0C4D"/>
    <w:rsid w:val="00FD6F12"/>
    <w:rsid w:val="00FD7944"/>
    <w:rsid w:val="00FE1C07"/>
    <w:rsid w:val="00FE630A"/>
    <w:rsid w:val="00FE6C48"/>
    <w:rsid w:val="00FE7BA7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9454B015-7C3C-49B3-8DDE-7E9EC3D38E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655DB9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2F2DC0"/>
    <w:rPr>
      <w:rFonts w:ascii="Times New Roman" w:hAnsi="Times New Roman"/>
      <w:lang w:val="en-GB"/>
    </w:rPr>
  </w:style>
  <w:style w:type="character" w:customStyle="1" w:styleId="NOChar">
    <w:name w:val="NO Char"/>
    <w:link w:val="NO"/>
    <w:qFormat/>
    <w:locked/>
    <w:rsid w:val="002F2DC0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D9662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60B4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9A2F2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B0027C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rsid w:val="00D039CF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D039CF"/>
    <w:rPr>
      <w:rFonts w:ascii="Times New Roman" w:hAnsi="Times New Roman"/>
      <w:lang w:val="en-GB" w:eastAsia="en-US"/>
    </w:rPr>
  </w:style>
  <w:style w:type="paragraph" w:customStyle="1" w:styleId="LD">
    <w:name w:val="LD"/>
    <w:rsid w:val="0018675B"/>
    <w:pPr>
      <w:keepNext/>
      <w:keepLines/>
      <w:spacing w:line="180" w:lineRule="exact"/>
    </w:pPr>
    <w:rPr>
      <w:rFonts w:ascii="Courier New" w:eastAsia="SimSun" w:hAnsi="Courier New"/>
      <w:lang w:val="en-GB"/>
    </w:rPr>
  </w:style>
  <w:style w:type="paragraph" w:styleId="IndexHeading">
    <w:name w:val="index heading"/>
    <w:basedOn w:val="Normal"/>
    <w:next w:val="Normal"/>
    <w:rsid w:val="0018675B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  <w:style w:type="paragraph" w:customStyle="1" w:styleId="INDENT1">
    <w:name w:val="INDENT1"/>
    <w:basedOn w:val="Normal"/>
    <w:rsid w:val="0018675B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18675B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18675B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18675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18675B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18675B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18675B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styleId="Caption">
    <w:name w:val="caption"/>
    <w:basedOn w:val="Normal"/>
    <w:next w:val="Normal"/>
    <w:qFormat/>
    <w:rsid w:val="0018675B"/>
    <w:pPr>
      <w:spacing w:before="120" w:after="120"/>
    </w:pPr>
    <w:rPr>
      <w:rFonts w:eastAsia="SimSun"/>
      <w:b/>
    </w:rPr>
  </w:style>
  <w:style w:type="paragraph" w:styleId="PlainText">
    <w:name w:val="Plain Text"/>
    <w:basedOn w:val="Normal"/>
    <w:link w:val="PlainTextChar"/>
    <w:rsid w:val="0018675B"/>
    <w:rPr>
      <w:rFonts w:ascii="Courier New" w:eastAsia="SimSun" w:hAnsi="Courier New"/>
    </w:rPr>
  </w:style>
  <w:style w:type="character" w:customStyle="1" w:styleId="PlainTextChar">
    <w:name w:val="Plain Text Char"/>
    <w:link w:val="PlainText"/>
    <w:rsid w:val="0018675B"/>
    <w:rPr>
      <w:rFonts w:ascii="Courier New" w:eastAsia="SimSun" w:hAnsi="Courier New"/>
      <w:lang w:val="en-GB" w:eastAsia="en-US"/>
    </w:rPr>
  </w:style>
  <w:style w:type="paragraph" w:customStyle="1" w:styleId="TAJ">
    <w:name w:val="TAJ"/>
    <w:basedOn w:val="TH"/>
    <w:rsid w:val="0018675B"/>
    <w:rPr>
      <w:rFonts w:eastAsia="SimSun"/>
    </w:rPr>
  </w:style>
  <w:style w:type="paragraph" w:styleId="BodyText">
    <w:name w:val="Body Text"/>
    <w:basedOn w:val="Normal"/>
    <w:link w:val="BodyTextChar"/>
    <w:rsid w:val="0018675B"/>
    <w:rPr>
      <w:rFonts w:eastAsia="SimSun"/>
    </w:rPr>
  </w:style>
  <w:style w:type="character" w:customStyle="1" w:styleId="BodyTextChar">
    <w:name w:val="Body Text Char"/>
    <w:link w:val="BodyText"/>
    <w:rsid w:val="0018675B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qFormat/>
    <w:rsid w:val="0018675B"/>
    <w:rPr>
      <w:rFonts w:eastAsia="SimSun"/>
      <w:i/>
      <w:color w:val="0000FF"/>
    </w:rPr>
  </w:style>
  <w:style w:type="character" w:customStyle="1" w:styleId="Heading1Char">
    <w:name w:val="Heading 1 Char"/>
    <w:link w:val="Heading1"/>
    <w:rsid w:val="0018675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675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675B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8675B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18675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8675B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18675B"/>
    <w:rPr>
      <w:rFonts w:ascii="Tahoma" w:hAnsi="Tahoma" w:cs="Tahoma"/>
      <w:sz w:val="16"/>
      <w:szCs w:val="16"/>
      <w:lang w:val="en-GB" w:eastAsia="en-US"/>
    </w:rPr>
  </w:style>
  <w:style w:type="character" w:customStyle="1" w:styleId="TAHCar">
    <w:name w:val="TAH Car"/>
    <w:rsid w:val="0018675B"/>
    <w:rPr>
      <w:rFonts w:ascii="Arial" w:hAnsi="Arial"/>
      <w:b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18675B"/>
    <w:pPr>
      <w:ind w:leftChars="400" w:left="800"/>
    </w:pPr>
    <w:rPr>
      <w:rFonts w:eastAsia="Malgun Gothic"/>
    </w:rPr>
  </w:style>
  <w:style w:type="character" w:customStyle="1" w:styleId="ZDONTMODIFY">
    <w:name w:val="ZDONTMODIFY"/>
    <w:rsid w:val="0018675B"/>
  </w:style>
  <w:style w:type="character" w:customStyle="1" w:styleId="ZREGNAME">
    <w:name w:val="ZREGNAME"/>
    <w:uiPriority w:val="99"/>
    <w:rsid w:val="0018675B"/>
  </w:style>
  <w:style w:type="character" w:customStyle="1" w:styleId="TALCar">
    <w:name w:val="TAL Car"/>
    <w:rsid w:val="0018675B"/>
    <w:rPr>
      <w:rFonts w:ascii="Arial" w:hAnsi="Arial"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8675B"/>
    <w:rPr>
      <w:rFonts w:eastAsia="SimSun"/>
    </w:rPr>
  </w:style>
  <w:style w:type="paragraph" w:styleId="BlockText">
    <w:name w:val="Block Text"/>
    <w:basedOn w:val="Normal"/>
    <w:rsid w:val="0018675B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18675B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link w:val="BodyText2"/>
    <w:rsid w:val="0018675B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18675B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link w:val="BodyTex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18675B"/>
    <w:pPr>
      <w:spacing w:after="120"/>
      <w:ind w:firstLine="210"/>
    </w:pPr>
  </w:style>
  <w:style w:type="character" w:customStyle="1" w:styleId="BodyTextFirstIndentChar">
    <w:name w:val="Body Text First Indent Char"/>
    <w:link w:val="BodyTextFirstIndent"/>
    <w:rsid w:val="0018675B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18675B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link w:val="BodyTextIndent"/>
    <w:rsid w:val="0018675B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18675B"/>
    <w:pPr>
      <w:ind w:firstLine="210"/>
    </w:pPr>
  </w:style>
  <w:style w:type="character" w:customStyle="1" w:styleId="BodyTextFirstIndent2Char">
    <w:name w:val="Body Text First Indent 2 Char"/>
    <w:link w:val="BodyTextFirstIndent2"/>
    <w:rsid w:val="0018675B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18675B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link w:val="BodyTextIndent2"/>
    <w:rsid w:val="0018675B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18675B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link w:val="BodyTextInden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18675B"/>
    <w:pPr>
      <w:ind w:left="4252"/>
    </w:pPr>
    <w:rPr>
      <w:rFonts w:eastAsia="SimSun"/>
    </w:rPr>
  </w:style>
  <w:style w:type="character" w:customStyle="1" w:styleId="ClosingChar">
    <w:name w:val="Closing Char"/>
    <w:link w:val="Closing"/>
    <w:rsid w:val="0018675B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18675B"/>
    <w:rPr>
      <w:rFonts w:eastAsia="SimSun"/>
    </w:rPr>
  </w:style>
  <w:style w:type="character" w:customStyle="1" w:styleId="DateChar">
    <w:name w:val="Date Char"/>
    <w:link w:val="Date"/>
    <w:rsid w:val="0018675B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18675B"/>
    <w:rPr>
      <w:rFonts w:eastAsia="SimSun"/>
    </w:rPr>
  </w:style>
  <w:style w:type="character" w:customStyle="1" w:styleId="E-mailSignatureChar">
    <w:name w:val="E-mail Signature Char"/>
    <w:link w:val="E-mailSignature"/>
    <w:rsid w:val="0018675B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18675B"/>
    <w:rPr>
      <w:rFonts w:eastAsia="SimSun"/>
    </w:rPr>
  </w:style>
  <w:style w:type="character" w:customStyle="1" w:styleId="EndnoteTextChar">
    <w:name w:val="Endnote Text Char"/>
    <w:link w:val="EndnoteText"/>
    <w:rsid w:val="0018675B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18675B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18675B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18675B"/>
    <w:rPr>
      <w:rFonts w:eastAsia="SimSun"/>
      <w:i/>
      <w:iCs/>
    </w:rPr>
  </w:style>
  <w:style w:type="character" w:customStyle="1" w:styleId="HTMLAddressChar">
    <w:name w:val="HTML Address Char"/>
    <w:link w:val="HTMLAddress"/>
    <w:rsid w:val="0018675B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18675B"/>
    <w:rPr>
      <w:rFonts w:ascii="Courier New" w:eastAsia="SimSun" w:hAnsi="Courier New" w:cs="Courier New"/>
    </w:rPr>
  </w:style>
  <w:style w:type="character" w:customStyle="1" w:styleId="HTMLPreformattedChar">
    <w:name w:val="HTML Preformatted Char"/>
    <w:link w:val="HTMLPreformatted"/>
    <w:rsid w:val="0018675B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18675B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18675B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18675B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18675B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18675B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18675B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18675B"/>
    <w:pPr>
      <w:ind w:left="1800" w:hanging="200"/>
    </w:pPr>
    <w:rPr>
      <w:rFonts w:eastAsia="SimSu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8675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18675B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18675B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18675B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18675B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18675B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18675B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18675B"/>
    <w:pPr>
      <w:numPr>
        <w:numId w:val="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18675B"/>
    <w:pPr>
      <w:numPr>
        <w:numId w:val="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18675B"/>
    <w:pPr>
      <w:numPr>
        <w:numId w:val="3"/>
      </w:numPr>
      <w:contextualSpacing/>
    </w:pPr>
    <w:rPr>
      <w:rFonts w:eastAsia="SimSun"/>
    </w:rPr>
  </w:style>
  <w:style w:type="paragraph" w:styleId="MacroText">
    <w:name w:val="macro"/>
    <w:link w:val="MacroTextChar"/>
    <w:rsid w:val="0018675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/>
    </w:rPr>
  </w:style>
  <w:style w:type="character" w:customStyle="1" w:styleId="MacroTextChar">
    <w:name w:val="Macro Text Char"/>
    <w:link w:val="MacroText"/>
    <w:rsid w:val="0018675B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18675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18675B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18675B"/>
    <w:rPr>
      <w:rFonts w:ascii="Times New Roman" w:eastAsia="SimSun" w:hAnsi="Times New Roman"/>
      <w:lang w:val="en-GB"/>
    </w:rPr>
  </w:style>
  <w:style w:type="paragraph" w:styleId="NormalWeb">
    <w:name w:val="Normal (Web)"/>
    <w:basedOn w:val="Normal"/>
    <w:rsid w:val="0018675B"/>
    <w:rPr>
      <w:rFonts w:eastAsia="SimSun"/>
      <w:sz w:val="24"/>
      <w:szCs w:val="24"/>
    </w:rPr>
  </w:style>
  <w:style w:type="paragraph" w:styleId="NormalIndent">
    <w:name w:val="Normal Indent"/>
    <w:basedOn w:val="Normal"/>
    <w:rsid w:val="0018675B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18675B"/>
    <w:rPr>
      <w:rFonts w:eastAsia="SimSun"/>
    </w:rPr>
  </w:style>
  <w:style w:type="character" w:customStyle="1" w:styleId="NoteHeadingChar">
    <w:name w:val="Note Heading Char"/>
    <w:link w:val="NoteHeading"/>
    <w:rsid w:val="0018675B"/>
    <w:rPr>
      <w:rFonts w:ascii="Times New Roman" w:eastAsia="SimSu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8675B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link w:val="Quote"/>
    <w:uiPriority w:val="29"/>
    <w:rsid w:val="0018675B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18675B"/>
    <w:rPr>
      <w:rFonts w:eastAsia="SimSun"/>
    </w:rPr>
  </w:style>
  <w:style w:type="character" w:customStyle="1" w:styleId="SalutationChar">
    <w:name w:val="Salutation Char"/>
    <w:link w:val="Salutation"/>
    <w:rsid w:val="0018675B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18675B"/>
    <w:pPr>
      <w:ind w:left="4252"/>
    </w:pPr>
    <w:rPr>
      <w:rFonts w:eastAsia="SimSun"/>
    </w:rPr>
  </w:style>
  <w:style w:type="character" w:customStyle="1" w:styleId="SignatureChar">
    <w:name w:val="Signature Char"/>
    <w:link w:val="Signature"/>
    <w:rsid w:val="0018675B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18675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18675B"/>
    <w:rPr>
      <w:rFonts w:ascii="Calibri Light" w:eastAsia="Times New Roman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18675B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18675B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18675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8675B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18675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8675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ditorsNoteCharChar">
    <w:name w:val="Editor's Note Char Char"/>
    <w:rsid w:val="0018675B"/>
    <w:rPr>
      <w:color w:val="FF0000"/>
      <w:lang w:eastAsia="en-US"/>
    </w:rPr>
  </w:style>
  <w:style w:type="character" w:customStyle="1" w:styleId="PLChar">
    <w:name w:val="PL Char"/>
    <w:link w:val="PL"/>
    <w:qFormat/>
    <w:locked/>
    <w:rsid w:val="0018675B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locked/>
    <w:rsid w:val="0018675B"/>
    <w:rPr>
      <w:rFonts w:ascii="Arial" w:hAnsi="Arial"/>
      <w:sz w:val="18"/>
      <w:lang w:val="en-GB" w:eastAsia="en-US"/>
    </w:rPr>
  </w:style>
  <w:style w:type="character" w:customStyle="1" w:styleId="NOChar2">
    <w:name w:val="NO Char2"/>
    <w:locked/>
    <w:rsid w:val="00844955"/>
    <w:rPr>
      <w:lang w:val="en-GB"/>
    </w:rPr>
  </w:style>
  <w:style w:type="character" w:customStyle="1" w:styleId="EWChar">
    <w:name w:val="EW Char"/>
    <w:link w:val="EW"/>
    <w:qFormat/>
    <w:locked/>
    <w:rsid w:val="00844955"/>
    <w:rPr>
      <w:rFonts w:ascii="Times New Roman" w:hAnsi="Times New Roman"/>
      <w:lang w:val="en-GB"/>
    </w:rPr>
  </w:style>
  <w:style w:type="table" w:styleId="TableGrid">
    <w:name w:val="Table Grid"/>
    <w:basedOn w:val="TableNormal"/>
    <w:rsid w:val="00B849E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B849EE"/>
    <w:rPr>
      <w:color w:val="605E5C"/>
      <w:shd w:val="clear" w:color="auto" w:fill="E1DFDD"/>
    </w:rPr>
  </w:style>
  <w:style w:type="character" w:customStyle="1" w:styleId="UnresolvedMention">
    <w:name w:val="Unresolved Mention"/>
    <w:uiPriority w:val="99"/>
    <w:semiHidden/>
    <w:unhideWhenUsed/>
    <w:rsid w:val="00B42A94"/>
    <w:rPr>
      <w:color w:val="605E5C"/>
      <w:shd w:val="clear" w:color="auto" w:fill="E1DFDD"/>
    </w:rPr>
  </w:style>
  <w:style w:type="character" w:customStyle="1" w:styleId="Heading4Char">
    <w:name w:val="Heading 4 Char"/>
    <w:link w:val="Heading4"/>
    <w:rsid w:val="00B42A94"/>
    <w:rPr>
      <w:rFonts w:ascii="Arial" w:hAnsi="Arial"/>
      <w:sz w:val="24"/>
      <w:lang w:val="en-GB"/>
    </w:rPr>
  </w:style>
  <w:style w:type="character" w:customStyle="1" w:styleId="FooterChar">
    <w:name w:val="Footer Char"/>
    <w:link w:val="Footer"/>
    <w:rsid w:val="00B42A94"/>
    <w:rPr>
      <w:rFonts w:ascii="Arial" w:hAnsi="Arial"/>
      <w:b/>
      <w:i/>
      <w:noProof/>
      <w:sz w:val="18"/>
      <w:lang w:val="en-GB"/>
    </w:rPr>
  </w:style>
  <w:style w:type="character" w:customStyle="1" w:styleId="DocumentMapChar">
    <w:name w:val="Document Map Char"/>
    <w:link w:val="DocumentMap"/>
    <w:rsid w:val="00B42A94"/>
    <w:rPr>
      <w:rFonts w:ascii="Tahoma" w:hAnsi="Tahoma" w:cs="Tahoma"/>
      <w:shd w:val="clear" w:color="auto" w:fill="000080"/>
      <w:lang w:val="en-GB"/>
    </w:rPr>
  </w:style>
  <w:style w:type="character" w:customStyle="1" w:styleId="FootnoteTextChar">
    <w:name w:val="Footnote Text Char"/>
    <w:link w:val="FootnoteText"/>
    <w:rsid w:val="00B42A94"/>
    <w:rPr>
      <w:rFonts w:ascii="Times New Roman" w:hAnsi="Times New Roman"/>
      <w:sz w:val="16"/>
      <w:lang w:val="en-GB"/>
    </w:rPr>
  </w:style>
  <w:style w:type="character" w:customStyle="1" w:styleId="Heading5Char">
    <w:name w:val="Heading 5 Char"/>
    <w:link w:val="Heading5"/>
    <w:rsid w:val="00B42A94"/>
    <w:rPr>
      <w:rFonts w:ascii="Arial" w:hAnsi="Arial"/>
      <w:sz w:val="22"/>
      <w:lang w:val="en-GB"/>
    </w:rPr>
  </w:style>
  <w:style w:type="character" w:customStyle="1" w:styleId="Heading8Char">
    <w:name w:val="Heading 8 Char"/>
    <w:link w:val="Heading8"/>
    <w:rsid w:val="00B42A94"/>
    <w:rPr>
      <w:rFonts w:ascii="Arial" w:hAnsi="Arial"/>
      <w:sz w:val="36"/>
      <w:lang w:val="en-GB"/>
    </w:rPr>
  </w:style>
  <w:style w:type="character" w:customStyle="1" w:styleId="Heading6Char">
    <w:name w:val="Heading 6 Char"/>
    <w:link w:val="Heading6"/>
    <w:rsid w:val="00B42A94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B42A94"/>
    <w:rPr>
      <w:rFonts w:ascii="Arial" w:hAnsi="Arial"/>
      <w:lang w:val="en-GB"/>
    </w:rPr>
  </w:style>
  <w:style w:type="character" w:customStyle="1" w:styleId="Heading9Char">
    <w:name w:val="Heading 9 Char"/>
    <w:link w:val="Heading9"/>
    <w:rsid w:val="00B42A94"/>
    <w:rPr>
      <w:rFonts w:ascii="Arial" w:hAnsi="Arial"/>
      <w:sz w:val="36"/>
      <w:lang w:val="en-GB"/>
    </w:rPr>
  </w:style>
  <w:style w:type="character" w:customStyle="1" w:styleId="TALZchn">
    <w:name w:val="TAL Zchn"/>
    <w:locked/>
    <w:rsid w:val="00B42A94"/>
    <w:rPr>
      <w:rFonts w:ascii="Arial" w:hAnsi="Arial"/>
      <w:sz w:val="18"/>
      <w:lang w:eastAsia="en-US"/>
    </w:rPr>
  </w:style>
  <w:style w:type="character" w:styleId="Emphasis">
    <w:name w:val="Emphasis"/>
    <w:qFormat/>
    <w:rsid w:val="00B42A94"/>
    <w:rPr>
      <w:i/>
      <w:iCs/>
    </w:rPr>
  </w:style>
  <w:style w:type="character" w:customStyle="1" w:styleId="NOZchn">
    <w:name w:val="NO Zchn"/>
    <w:qFormat/>
    <w:locked/>
    <w:rsid w:val="00B42A94"/>
    <w:rPr>
      <w:rFonts w:ascii="Times New Roman" w:hAnsi="Times New Roman"/>
      <w:lang w:val="en-GB" w:eastAsia="en-GB"/>
    </w:rPr>
  </w:style>
  <w:style w:type="character" w:customStyle="1" w:styleId="B1Char2">
    <w:name w:val="B1 Char2"/>
    <w:locked/>
    <w:rsid w:val="00B42A9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4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7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3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8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3.vsdx"/><Relationship Id="rId18" Type="http://schemas.openxmlformats.org/officeDocument/2006/relationships/package" Target="embeddings/Microsoft_Visio_Drawing6.vsdx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image" Target="media/image5.emf"/><Relationship Id="rId2" Type="http://schemas.openxmlformats.org/officeDocument/2006/relationships/numbering" Target="numbering.xml"/><Relationship Id="rId16" Type="http://schemas.openxmlformats.org/officeDocument/2006/relationships/package" Target="embeddings/Microsoft_Visio_Drawing5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2.vsdx"/><Relationship Id="rId5" Type="http://schemas.openxmlformats.org/officeDocument/2006/relationships/webSettings" Target="webSettings.xml"/><Relationship Id="rId15" Type="http://schemas.openxmlformats.org/officeDocument/2006/relationships/image" Target="media/image4.emf"/><Relationship Id="rId10" Type="http://schemas.openxmlformats.org/officeDocument/2006/relationships/image" Target="media/image2.emf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1.vsdx"/><Relationship Id="rId14" Type="http://schemas.openxmlformats.org/officeDocument/2006/relationships/package" Target="embeddings/Microsoft_Visio_Drawing4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7</Pages>
  <Words>342</Words>
  <Characters>1953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2291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Huawei_CHV_1</cp:lastModifiedBy>
  <cp:revision>2</cp:revision>
  <cp:lastPrinted>1900-01-01T06:00:00Z</cp:lastPrinted>
  <dcterms:created xsi:type="dcterms:W3CDTF">2024-04-08T09:56:00Z</dcterms:created>
  <dcterms:modified xsi:type="dcterms:W3CDTF">2024-04-08T09:56:00Z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