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EBD6F53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C253F5">
        <w:rPr>
          <w:b/>
          <w:noProof/>
          <w:sz w:val="24"/>
          <w:lang w:eastAsia="zh-CN"/>
        </w:rPr>
        <w:t>1</w:t>
      </w:r>
      <w:r w:rsidRPr="008D322E">
        <w:rPr>
          <w:b/>
          <w:noProof/>
          <w:sz w:val="24"/>
          <w:lang w:eastAsia="zh-CN"/>
        </w:rPr>
        <w:t>0</w:t>
      </w:r>
      <w:r w:rsidR="000E7983">
        <w:rPr>
          <w:b/>
          <w:noProof/>
          <w:sz w:val="24"/>
          <w:lang w:eastAsia="zh-CN"/>
        </w:rPr>
        <w:t>1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16A5437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r w:rsidR="000E7983">
        <w:rPr>
          <w:rFonts w:ascii="Arial" w:hAnsi="Arial" w:cs="Arial"/>
          <w:b/>
          <w:bCs/>
          <w:lang w:val="en-US"/>
        </w:rPr>
        <w:t>Data semantics</w:t>
      </w:r>
      <w:r w:rsidR="00C253F5" w:rsidRPr="00C253F5">
        <w:rPr>
          <w:rFonts w:ascii="Arial" w:hAnsi="Arial" w:cs="Arial"/>
          <w:b/>
          <w:bCs/>
          <w:lang w:val="en-US"/>
        </w:rPr>
        <w:t xml:space="preserve"> for SEALDD enabled E2E redundant transmission path release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1C6E169B" w:rsidR="00D039CF" w:rsidRDefault="00D64CEB" w:rsidP="00D039CF">
      <w:r>
        <w:t xml:space="preserve">SA6 agreed </w:t>
      </w:r>
      <w:r w:rsidR="000E5A1D">
        <w:t xml:space="preserve">the CR0041 to TS 23.433 in </w:t>
      </w:r>
      <w:r>
        <w:t>S6-24</w:t>
      </w:r>
      <w:r w:rsidR="000E5A1D">
        <w:t xml:space="preserve">0483 introduced the release of an SEALDD URLLC transmission connection as this was missed. Hence, it is needed to update TS 24.543 to </w:t>
      </w:r>
      <w:r w:rsidR="000E7983">
        <w:t>the data semantics</w:t>
      </w:r>
      <w:r w:rsidR="00E67627">
        <w:t xml:space="preserve"> for the case of</w:t>
      </w:r>
      <w:r w:rsidR="000E5A1D">
        <w:t xml:space="preserve"> </w:t>
      </w:r>
      <w:r w:rsidR="000E5A1D">
        <w:t>SEALDD enabled E2E redundant transmission path release procedure</w:t>
      </w:r>
      <w:r w:rsidR="000E5A1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0" w:name="OLE_LINK132"/>
      <w:bookmarkStart w:id="1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0"/>
      <w:bookmarkEnd w:id="1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13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45478" w14:textId="77777777" w:rsidR="000E7983" w:rsidRPr="0073469F" w:rsidRDefault="000E7983" w:rsidP="000E7983">
      <w:pPr>
        <w:pStyle w:val="Heading2"/>
      </w:pPr>
      <w:bookmarkStart w:id="4" w:name="_Toc154277430"/>
      <w:bookmarkStart w:id="5" w:name="_Toc160528673"/>
      <w:bookmarkEnd w:id="2"/>
      <w:r>
        <w:t>8.5</w:t>
      </w:r>
      <w:r w:rsidRPr="0073469F">
        <w:tab/>
      </w:r>
      <w:r>
        <w:t>Data semantics</w:t>
      </w:r>
      <w:bookmarkEnd w:id="5"/>
    </w:p>
    <w:p w14:paraId="43992296" w14:textId="336137CF" w:rsidR="000E7983" w:rsidRDefault="000E7983" w:rsidP="000E7983">
      <w:r w:rsidRPr="0073469F">
        <w:t>The &lt;</w:t>
      </w:r>
      <w:r>
        <w:t>data-delivery</w:t>
      </w:r>
      <w:r w:rsidRPr="0073469F">
        <w:t>-info&gt; element is the root element of the X</w:t>
      </w:r>
      <w:bookmarkStart w:id="6" w:name="_GoBack"/>
      <w:bookmarkEnd w:id="6"/>
      <w:r w:rsidRPr="0073469F">
        <w:t>ML document. The &lt;</w:t>
      </w:r>
      <w:r>
        <w:t>data-delivery</w:t>
      </w:r>
      <w:r w:rsidRPr="0073469F">
        <w:t>-info&gt; element contain</w:t>
      </w:r>
      <w:r>
        <w:t xml:space="preserve">s the &lt;establishment-req&gt;, &lt;establishment-rsp&gt;, &lt;release-req&gt;, &lt;release-rsp&gt;, </w:t>
      </w:r>
      <w:r w:rsidRPr="00004F96">
        <w:t>&lt;</w:t>
      </w:r>
      <w:r>
        <w:t xml:space="preserve">URLLC-establishment-req&gt;, </w:t>
      </w:r>
      <w:r w:rsidRPr="00004F96">
        <w:t>&lt;</w:t>
      </w:r>
      <w:r>
        <w:t xml:space="preserve">URLLC-establishment-rsq&gt;, </w:t>
      </w:r>
      <w:ins w:id="7" w:author="Huawei_CHV_1" w:date="2024-04-01T10:52:00Z">
        <w:r w:rsidR="00C42972">
          <w:t>&lt;URLCC-</w:t>
        </w:r>
        <w:r w:rsidR="00C42972">
          <w:t xml:space="preserve">release-req&gt;, </w:t>
        </w:r>
        <w:r w:rsidR="00C42972">
          <w:t>&lt;URLCC-</w:t>
        </w:r>
        <w:r w:rsidR="00C42972">
          <w:t xml:space="preserve">release-rsp&gt;, </w:t>
        </w:r>
      </w:ins>
      <w:r w:rsidRPr="00004F96">
        <w:t>&lt;</w:t>
      </w:r>
      <w:r>
        <w:t xml:space="preserve">URLLC-update-req&gt;, </w:t>
      </w:r>
      <w:r w:rsidRPr="00004F96">
        <w:t>&lt;</w:t>
      </w:r>
      <w:r>
        <w:t xml:space="preserve">URLLC-update-rsp&gt;, </w:t>
      </w: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&gt;, &lt;</w:t>
      </w:r>
      <w:r>
        <w:t xml:space="preserve">data-storage-creation-rsp&gt;, </w:t>
      </w: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&gt;, &lt;</w:t>
      </w:r>
      <w:r>
        <w:t>data-storage-reservation-rsp&gt;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 xml:space="preserve">measurements-subscription-req&gt; , </w:t>
      </w:r>
      <w:r w:rsidRPr="00004F96">
        <w:t>&lt;</w:t>
      </w:r>
      <w:r>
        <w:t>measurements-subscription-rsp&gt;</w:t>
      </w:r>
      <w:r>
        <w:rPr>
          <w:lang w:eastAsia="zh-CN"/>
        </w:rPr>
        <w:t>, &lt;</w:t>
      </w:r>
      <w:r>
        <w:t>data-storage-query-req</w:t>
      </w:r>
      <w:r>
        <w:rPr>
          <w:lang w:eastAsia="zh-CN"/>
        </w:rPr>
        <w:t>&gt;, &lt;</w:t>
      </w:r>
      <w:r>
        <w:t>data-storage-query-rsp</w:t>
      </w:r>
      <w:r>
        <w:rPr>
          <w:lang w:eastAsia="zh-CN"/>
        </w:rPr>
        <w:t>&gt;, &lt;</w:t>
      </w:r>
      <w:r>
        <w:t>data-storage-mgt-req</w:t>
      </w:r>
      <w:r>
        <w:rPr>
          <w:lang w:eastAsia="zh-CN"/>
        </w:rPr>
        <w:t>&gt;, &lt;</w:t>
      </w:r>
      <w:r>
        <w:t>data-storage-mgt-rsp</w:t>
      </w:r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</w:t>
      </w:r>
      <w:r w:rsidRPr="00004F96">
        <w:t>&lt;</w:t>
      </w:r>
      <w:r>
        <w:t xml:space="preserve">tx-quality-management-req&gt;, </w:t>
      </w:r>
      <w:r w:rsidRPr="00004F96">
        <w:t>&lt;</w:t>
      </w:r>
      <w:r>
        <w:t xml:space="preserve">tx-quality-management-rsp&gt; </w:t>
      </w:r>
      <w:r w:rsidRPr="0073469F">
        <w:t>sub</w:t>
      </w:r>
      <w:r>
        <w:t>-</w:t>
      </w:r>
      <w:r w:rsidRPr="0073469F">
        <w:t>elements.</w:t>
      </w:r>
    </w:p>
    <w:p w14:paraId="64D0A7A9" w14:textId="77777777" w:rsidR="000E7983" w:rsidRDefault="000E7983" w:rsidP="000E7983">
      <w:r>
        <w:t>&lt;establishment-req&gt; contains the following sub-elements:</w:t>
      </w:r>
    </w:p>
    <w:p w14:paraId="33BCF010" w14:textId="77777777" w:rsidR="000E7983" w:rsidRDefault="000E7983" w:rsidP="000E7983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"s</w:t>
      </w:r>
      <w:r>
        <w:t>ealddclient</w:t>
      </w:r>
      <w:r w:rsidRPr="00004F96">
        <w:t>" or "</w:t>
      </w:r>
      <w:r>
        <w:t>sealddserver</w:t>
      </w:r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2525E57" w14:textId="77777777" w:rsidR="000E7983" w:rsidRDefault="000E7983" w:rsidP="000E7983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5CFA2936" w14:textId="77777777" w:rsidR="000E7983" w:rsidRDefault="000E7983" w:rsidP="000E798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040BF555" w14:textId="77777777" w:rsidR="000E7983" w:rsidRDefault="000E7983" w:rsidP="000E7983">
      <w:pPr>
        <w:pStyle w:val="B1"/>
        <w:rPr>
          <w:lang w:val="en-US"/>
        </w:rPr>
      </w:pPr>
      <w:r>
        <w:rPr>
          <w:lang w:val="en-US"/>
        </w:rPr>
        <w:t>d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9CF62E4" w14:textId="77777777" w:rsidR="000E7983" w:rsidRDefault="000E7983" w:rsidP="000E7983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sealdd-communication-lifetime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0411BAB2" w14:textId="77777777" w:rsidR="000E7983" w:rsidRDefault="000E7983" w:rsidP="000E7983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733E76D" w14:textId="77777777" w:rsidR="000E7983" w:rsidRDefault="000E7983" w:rsidP="000E7983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5D42133E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AE918C6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B68494E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1AD12C53" w14:textId="77777777" w:rsidR="000E7983" w:rsidRPr="00CA4807" w:rsidRDefault="000E7983" w:rsidP="000E798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59E30B6" w14:textId="77777777" w:rsidR="000E7983" w:rsidRDefault="000E7983" w:rsidP="000E7983">
      <w:pPr>
        <w:pStyle w:val="B1"/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00BF97AE" w14:textId="77777777" w:rsidR="000E7983" w:rsidRDefault="000E7983" w:rsidP="000E7983">
      <w:r>
        <w:t>&lt;establishment-rsp&gt; contains the following sub-elements:</w:t>
      </w:r>
    </w:p>
    <w:p w14:paraId="512A8E5B" w14:textId="77777777" w:rsidR="000E7983" w:rsidRDefault="000E7983" w:rsidP="000E798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68A40FF9" w14:textId="77777777" w:rsidR="000E7983" w:rsidRDefault="000E7983" w:rsidP="000E798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905C3BB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D32DBEF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32C5B88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7C0460C" w14:textId="77777777" w:rsidR="000E7983" w:rsidRPr="00CA4807" w:rsidRDefault="000E7983" w:rsidP="000E798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564C2BCD" w14:textId="77777777" w:rsidR="000E7983" w:rsidRDefault="000E7983" w:rsidP="000E7983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 and</w:t>
      </w:r>
    </w:p>
    <w:p w14:paraId="43393176" w14:textId="77777777" w:rsidR="000E7983" w:rsidRPr="00004F96" w:rsidRDefault="000E7983" w:rsidP="000E7983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SDDM-S.</w:t>
      </w:r>
    </w:p>
    <w:p w14:paraId="042B5B7B" w14:textId="77777777" w:rsidR="000E7983" w:rsidRDefault="000E7983" w:rsidP="000E7983">
      <w:r>
        <w:t>&lt;identity&gt; contains one of following sub-elements:</w:t>
      </w:r>
    </w:p>
    <w:p w14:paraId="0E612879" w14:textId="77777777" w:rsidR="000E7983" w:rsidRDefault="000E7983" w:rsidP="000E7983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05A5292" w14:textId="77777777" w:rsidR="000E7983" w:rsidRDefault="000E7983" w:rsidP="000E7983">
      <w:pPr>
        <w:pStyle w:val="B1"/>
      </w:pPr>
      <w:r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641E6FBF" w14:textId="77777777" w:rsidR="000E7983" w:rsidRDefault="000E7983" w:rsidP="000E7983">
      <w:r>
        <w:t>&lt;release-req&gt; contains the following sub-elements:</w:t>
      </w:r>
    </w:p>
    <w:p w14:paraId="7EB1E1E0" w14:textId="77777777" w:rsidR="000E7983" w:rsidRDefault="000E7983" w:rsidP="000E7983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0933595F" w14:textId="77777777" w:rsidR="000E7983" w:rsidRDefault="000E7983" w:rsidP="000E7983">
      <w:pPr>
        <w:pStyle w:val="B1"/>
      </w:pPr>
      <w:r>
        <w:rPr>
          <w:lang w:val="en-US"/>
        </w:rPr>
        <w:t>b</w:t>
      </w:r>
      <w:r>
        <w:t>)</w:t>
      </w:r>
      <w:r>
        <w:tab/>
        <w:t xml:space="preserve">&lt;sealdd-client-identity&gt;,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11F842E5" w14:textId="77777777" w:rsidR="000E7983" w:rsidRPr="00CA4807" w:rsidRDefault="000E7983" w:rsidP="000E7983">
      <w:pPr>
        <w:pStyle w:val="B1"/>
      </w:pPr>
      <w:r>
        <w:t>c)</w:t>
      </w:r>
      <w:r>
        <w:tab/>
        <w:t>&lt;sealdd-flow-id&gt;, a mandatory element specifying the identity of the seal flow</w:t>
      </w:r>
      <w:r>
        <w:rPr>
          <w:rFonts w:hint="eastAsia"/>
        </w:rPr>
        <w:t>.</w:t>
      </w:r>
    </w:p>
    <w:p w14:paraId="7C2AF333" w14:textId="77777777" w:rsidR="000E7983" w:rsidRDefault="000E7983" w:rsidP="000E7983">
      <w:r>
        <w:t>&lt;release-rsp&gt; contains the following sub-elements:</w:t>
      </w:r>
    </w:p>
    <w:p w14:paraId="16C0EB95" w14:textId="77777777" w:rsidR="000E7983" w:rsidRPr="00CA4807" w:rsidRDefault="000E7983" w:rsidP="000E7983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021A76F1" w14:textId="77777777" w:rsidR="000E7983" w:rsidRDefault="000E7983" w:rsidP="000E7983">
      <w:r>
        <w:t>&lt;URLCC-establishment-req&gt; contains the following sub-elements:</w:t>
      </w:r>
    </w:p>
    <w:p w14:paraId="4C51BDC9" w14:textId="77777777" w:rsidR="000E7983" w:rsidRDefault="000E7983" w:rsidP="000E7983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76EAB7BD" w14:textId="77777777" w:rsidR="000E7983" w:rsidRDefault="000E7983" w:rsidP="000E7983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2597B7D6" w14:textId="77777777" w:rsidR="000E7983" w:rsidRDefault="000E7983" w:rsidP="000E798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8744F0E" w14:textId="77777777" w:rsidR="000E7983" w:rsidRDefault="000E7983" w:rsidP="000E7983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>M-C acting as the VAL UE and performing the request</w:t>
      </w:r>
      <w:r>
        <w:rPr>
          <w:lang w:val="en-US"/>
        </w:rPr>
        <w:t>.</w:t>
      </w:r>
    </w:p>
    <w:p w14:paraId="31099C69" w14:textId="77777777" w:rsidR="000E7983" w:rsidRDefault="000E7983" w:rsidP="000E7983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58C23731" w14:textId="77777777" w:rsidR="000E7983" w:rsidRDefault="000E7983" w:rsidP="000E7983">
      <w:pPr>
        <w:pStyle w:val="B1"/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2DCC44D8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079D77B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2D4C4853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27F6C4C" w14:textId="77777777" w:rsidR="000E7983" w:rsidRPr="00CA4807" w:rsidRDefault="000E7983" w:rsidP="000E798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4D6A78C6" w14:textId="77777777" w:rsidR="000E7983" w:rsidRDefault="000E7983" w:rsidP="000E7983">
      <w:r>
        <w:t>&lt;URLCC-establishment-rsp&gt; contains the following sub-elements:</w:t>
      </w:r>
    </w:p>
    <w:p w14:paraId="08A8239E" w14:textId="77777777" w:rsidR="000E7983" w:rsidRDefault="000E7983" w:rsidP="000E7983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56B1627" w14:textId="77777777" w:rsidR="000E7983" w:rsidRDefault="000E7983" w:rsidP="000E7983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83DA105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1F572844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DB07E4F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26EA9316" w14:textId="77777777" w:rsidR="000E7983" w:rsidRPr="00CA4807" w:rsidRDefault="000E7983" w:rsidP="000E798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2E8348DA" w14:textId="27F1B842" w:rsidR="00C42972" w:rsidRDefault="00C42972" w:rsidP="00C42972">
      <w:pPr>
        <w:rPr>
          <w:ins w:id="8" w:author="Huawei_CHV_1" w:date="2024-04-01T10:51:00Z"/>
        </w:rPr>
      </w:pPr>
      <w:ins w:id="9" w:author="Huawei_CHV_1" w:date="2024-04-01T10:51:00Z">
        <w:r>
          <w:t>&lt;</w:t>
        </w:r>
        <w:r>
          <w:t>URLCC-</w:t>
        </w:r>
        <w:r>
          <w:t>release-req&gt; contains the following sub-elements:</w:t>
        </w:r>
      </w:ins>
    </w:p>
    <w:p w14:paraId="6523C8DB" w14:textId="109E01B8" w:rsidR="00C42972" w:rsidRDefault="00C42972" w:rsidP="00C42972">
      <w:pPr>
        <w:pStyle w:val="B1"/>
        <w:rPr>
          <w:ins w:id="10" w:author="Huawei_CHV_1" w:date="2024-04-01T10:51:00Z"/>
        </w:rPr>
      </w:pPr>
      <w:ins w:id="11" w:author="Huawei_CHV_1" w:date="2024-04-01T10:51:00Z">
        <w:r>
          <w:t>a</w:t>
        </w:r>
        <w:r>
          <w:t>)</w:t>
        </w:r>
        <w:r>
          <w:tab/>
          <w:t xml:space="preserve">&lt;sealdd-client-identity&gt;, a </w:t>
        </w:r>
      </w:ins>
      <w:ins w:id="12" w:author="Huawei_CHV_1" w:date="2024-04-01T10:52:00Z">
        <w:r>
          <w:t>mandatory</w:t>
        </w:r>
      </w:ins>
      <w:ins w:id="13" w:author="Huawei_CHV_1" w:date="2024-04-01T10:51:00Z">
        <w:r>
          <w:t xml:space="preserve"> element specifying the identity of </w:t>
        </w:r>
        <w:r>
          <w:rPr>
            <w:rFonts w:cs="Arial"/>
          </w:rPr>
          <w:t>the SDDM-C</w:t>
        </w:r>
        <w:r>
          <w:t>; and</w:t>
        </w:r>
      </w:ins>
    </w:p>
    <w:p w14:paraId="28DD5619" w14:textId="77777777" w:rsidR="00C42972" w:rsidRPr="00CA4807" w:rsidRDefault="00C42972" w:rsidP="00C42972">
      <w:pPr>
        <w:pStyle w:val="B1"/>
        <w:rPr>
          <w:ins w:id="14" w:author="Huawei_CHV_1" w:date="2024-04-01T10:51:00Z"/>
        </w:rPr>
      </w:pPr>
      <w:ins w:id="15" w:author="Huawei_CHV_1" w:date="2024-04-01T10:51:00Z">
        <w:r>
          <w:t>c)</w:t>
        </w:r>
        <w:r>
          <w:tab/>
          <w:t>&lt;sealdd-flow-id&gt;, a mandatory element specifying the identity of the seal flow</w:t>
        </w:r>
        <w:r>
          <w:rPr>
            <w:rFonts w:hint="eastAsia"/>
          </w:rPr>
          <w:t>.</w:t>
        </w:r>
      </w:ins>
    </w:p>
    <w:p w14:paraId="4E3CBD12" w14:textId="2523782B" w:rsidR="00C42972" w:rsidRDefault="00C42972" w:rsidP="00C42972">
      <w:pPr>
        <w:rPr>
          <w:ins w:id="16" w:author="Huawei_CHV_1" w:date="2024-04-01T10:51:00Z"/>
        </w:rPr>
      </w:pPr>
      <w:ins w:id="17" w:author="Huawei_CHV_1" w:date="2024-04-01T10:51:00Z">
        <w:r>
          <w:t>&lt;</w:t>
        </w:r>
        <w:r>
          <w:t>URLLC-</w:t>
        </w:r>
        <w:r>
          <w:t>release-rsp&gt; contains the following sub-elements:</w:t>
        </w:r>
      </w:ins>
    </w:p>
    <w:p w14:paraId="0B2E3A07" w14:textId="77777777" w:rsidR="00C42972" w:rsidRPr="00CA4807" w:rsidRDefault="00C42972" w:rsidP="00C42972">
      <w:pPr>
        <w:pStyle w:val="B1"/>
        <w:rPr>
          <w:ins w:id="18" w:author="Huawei_CHV_1" w:date="2024-04-01T10:51:00Z"/>
        </w:rPr>
      </w:pPr>
      <w:ins w:id="19" w:author="Huawei_CHV_1" w:date="2024-04-01T10:51:00Z">
        <w:r>
          <w:t>a)</w:t>
        </w:r>
        <w:r>
          <w:tab/>
          <w:t xml:space="preserve">&lt;result&gt;, which includes a sub-element &lt;operation-result&gt;, a mandatory element </w:t>
        </w:r>
        <w:r w:rsidRPr="00004F96">
          <w:t>set to</w:t>
        </w:r>
        <w:r>
          <w:t xml:space="preserve"> either</w:t>
        </w:r>
        <w:r w:rsidRPr="00004F96">
          <w:t xml:space="preserve"> "success" or "failure" indicating success or failure</w:t>
        </w:r>
        <w:r>
          <w:t xml:space="preserve"> of the operation</w:t>
        </w:r>
        <w:r>
          <w:rPr>
            <w:rFonts w:hint="eastAsia"/>
          </w:rPr>
          <w:t>.</w:t>
        </w:r>
        <w:r w:rsidRPr="0040222A">
          <w:t xml:space="preserve"> </w:t>
        </w:r>
        <w:r>
          <w:t>If the result is "failure", the &lt;result&gt; element may contain a &lt;cause&gt; sub-element set to the cause of the failure of the operation.</w:t>
        </w:r>
      </w:ins>
    </w:p>
    <w:p w14:paraId="10198C89" w14:textId="77777777" w:rsidR="000E7983" w:rsidRDefault="000E7983" w:rsidP="000E7983">
      <w:r>
        <w:t>&lt;URLCC-update-req&gt; contains the following sub-elements:</w:t>
      </w:r>
    </w:p>
    <w:p w14:paraId="3F311992" w14:textId="77777777" w:rsidR="000E7983" w:rsidRDefault="000E7983" w:rsidP="000E7983">
      <w:pPr>
        <w:pStyle w:val="B1"/>
      </w:pPr>
      <w:r>
        <w:t>a)</w:t>
      </w:r>
      <w:r>
        <w:tab/>
        <w:t xml:space="preserve">&lt;sealdd-client-identity&gt;, a mandatory element specifying the identity of </w:t>
      </w:r>
      <w:r>
        <w:rPr>
          <w:rFonts w:cs="Arial"/>
        </w:rPr>
        <w:t>the SDDM-C.</w:t>
      </w:r>
    </w:p>
    <w:p w14:paraId="59AEB98C" w14:textId="77777777" w:rsidR="000E7983" w:rsidRDefault="000E7983" w:rsidP="000E7983">
      <w:pPr>
        <w:pStyle w:val="B1"/>
      </w:pPr>
      <w:r>
        <w:t>b)</w:t>
      </w:r>
      <w:r>
        <w:tab/>
        <w:t>&lt;sealdd-flow-id&gt;, a mandatory element specifying the identity of the seal flow.</w:t>
      </w:r>
    </w:p>
    <w:p w14:paraId="1F1122F4" w14:textId="77777777" w:rsidR="000E7983" w:rsidRDefault="000E7983" w:rsidP="000E7983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F769E1D" w14:textId="77777777" w:rsidR="000E7983" w:rsidRDefault="000E7983" w:rsidP="000E7983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49CB692" w14:textId="77777777" w:rsidR="000E7983" w:rsidRDefault="000E7983" w:rsidP="000E7983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7B14D893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69C581ED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59164B1F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4CBEED" w14:textId="77777777" w:rsidR="000E7983" w:rsidRPr="00CA4807" w:rsidRDefault="000E7983" w:rsidP="000E798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66455BB1" w14:textId="77777777" w:rsidR="000E7983" w:rsidRDefault="000E7983" w:rsidP="000E7983">
      <w:r>
        <w:t>&lt;URLCC-update-rsp&gt; contains the following sub-element:</w:t>
      </w:r>
    </w:p>
    <w:p w14:paraId="0DDB8E17" w14:textId="77777777" w:rsidR="000E7983" w:rsidRPr="00CA4807" w:rsidRDefault="000E7983" w:rsidP="000E7983">
      <w:pPr>
        <w:pStyle w:val="B1"/>
      </w:pPr>
      <w:r>
        <w:lastRenderedPageBreak/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AE6B457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>data-storage-creation-req</w:t>
      </w:r>
      <w:r>
        <w:rPr>
          <w:lang w:eastAsia="zh-CN"/>
        </w:rPr>
        <w:t>&gt; contains the following sub-elements:</w:t>
      </w:r>
    </w:p>
    <w:p w14:paraId="3FA138FC" w14:textId="77777777" w:rsidR="000E7983" w:rsidRDefault="000E7983" w:rsidP="000E7983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2713EB0C" w14:textId="77777777" w:rsidR="000E7983" w:rsidRDefault="000E7983" w:rsidP="000E7983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e.. SDDM-C, VAL-server, other SDDM-S);</w:t>
      </w:r>
    </w:p>
    <w:p w14:paraId="422CFA7C" w14:textId="77777777" w:rsidR="000E7983" w:rsidRDefault="000E7983" w:rsidP="000E7983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529239B1" w14:textId="77777777" w:rsidR="000E7983" w:rsidRDefault="000E7983" w:rsidP="000E7983">
      <w:pPr>
        <w:pStyle w:val="B1"/>
        <w:rPr>
          <w:lang w:eastAsia="zh-CN"/>
        </w:rPr>
      </w:pPr>
      <w:r>
        <w:t>d)</w:t>
      </w:r>
      <w:r>
        <w:tab/>
        <w:t xml:space="preserve">&lt;status-information-req&gt;,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EBC228D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2286609A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1834C492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>data-storage-creation-rsp</w:t>
      </w:r>
      <w:r>
        <w:rPr>
          <w:lang w:eastAsia="zh-CN"/>
        </w:rPr>
        <w:t>&gt; contains the following sub-elements:</w:t>
      </w:r>
    </w:p>
    <w:p w14:paraId="3B65D999" w14:textId="77777777" w:rsidR="000E7983" w:rsidRDefault="000E7983" w:rsidP="000E798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4D59A423" w14:textId="77777777" w:rsidR="000E7983" w:rsidRDefault="000E7983" w:rsidP="000E7983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02FABF97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>data-storage-reservation-req</w:t>
      </w:r>
      <w:r>
        <w:rPr>
          <w:lang w:eastAsia="zh-CN"/>
        </w:rPr>
        <w:t>&gt; contains the following sub-elements:</w:t>
      </w:r>
    </w:p>
    <w:p w14:paraId="6894B468" w14:textId="77777777" w:rsidR="000E7983" w:rsidRDefault="000E7983" w:rsidP="000E7983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2BD9EE99" w14:textId="77777777" w:rsidR="000E7983" w:rsidRDefault="000E7983" w:rsidP="000E7983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62A334E1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>data-storage-reservation-rsp</w:t>
      </w:r>
      <w:r>
        <w:rPr>
          <w:lang w:eastAsia="zh-CN"/>
        </w:rPr>
        <w:t>&gt; contains the following sub-elements:</w:t>
      </w:r>
    </w:p>
    <w:p w14:paraId="2A3078A7" w14:textId="77777777" w:rsidR="000E7983" w:rsidRDefault="000E7983" w:rsidP="000E798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20915B23" w14:textId="77777777" w:rsidR="000E7983" w:rsidRDefault="000E7983" w:rsidP="000E7983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03621799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>data-storage-status-notification</w:t>
      </w:r>
      <w:r>
        <w:rPr>
          <w:lang w:eastAsia="zh-CN"/>
        </w:rPr>
        <w:t>&gt; contains the following sub-elements:</w:t>
      </w:r>
    </w:p>
    <w:p w14:paraId="652FFFCD" w14:textId="77777777" w:rsidR="000E7983" w:rsidRDefault="000E7983" w:rsidP="000E7983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D7556A7" w14:textId="77777777" w:rsidR="000E7983" w:rsidRDefault="000E7983" w:rsidP="000E798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&lt;status-information-rsp&gt;,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98A3630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664D8A1B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47B81044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>data-storage-query-req</w:t>
      </w:r>
      <w:r>
        <w:rPr>
          <w:lang w:eastAsia="zh-CN"/>
        </w:rPr>
        <w:t>&gt; contains the following sub-element:</w:t>
      </w:r>
    </w:p>
    <w:p w14:paraId="7B54CE1A" w14:textId="77777777" w:rsidR="000E7983" w:rsidRDefault="000E7983" w:rsidP="000E7983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7F73ADA2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>data-storage-query-rsp</w:t>
      </w:r>
      <w:r>
        <w:rPr>
          <w:lang w:eastAsia="zh-CN"/>
        </w:rPr>
        <w:t>&gt; contains the following sub-elements:</w:t>
      </w:r>
    </w:p>
    <w:p w14:paraId="13D9192A" w14:textId="77777777" w:rsidR="000E7983" w:rsidRDefault="000E7983" w:rsidP="000E7983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0AA716BC" w14:textId="77777777" w:rsidR="000E7983" w:rsidRDefault="000E7983" w:rsidP="000E7983">
      <w:pPr>
        <w:pStyle w:val="B1"/>
      </w:pPr>
      <w:r>
        <w:t>b)</w:t>
      </w:r>
      <w:r>
        <w:tab/>
        <w:t xml:space="preserve">&lt;dta-identifier&gt;,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471FDFCC" w14:textId="77777777" w:rsidR="000E7983" w:rsidRDefault="000E7983" w:rsidP="000E7983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2CD9631C" w14:textId="77777777" w:rsidR="000E7983" w:rsidRDefault="000E7983" w:rsidP="000E7983">
      <w:pPr>
        <w:rPr>
          <w:lang w:eastAsia="zh-CN"/>
        </w:rPr>
      </w:pPr>
      <w:r w:rsidRPr="00004F96">
        <w:t>&lt;</w:t>
      </w:r>
      <w:r>
        <w:t>data-storage-mgt-req&gt;</w:t>
      </w:r>
      <w:r w:rsidRPr="00A86AFA">
        <w:rPr>
          <w:lang w:eastAsia="zh-CN"/>
        </w:rPr>
        <w:t xml:space="preserve"> </w:t>
      </w:r>
      <w:r>
        <w:rPr>
          <w:lang w:eastAsia="zh-CN"/>
        </w:rPr>
        <w:t>contains the following sub-elements:</w:t>
      </w:r>
    </w:p>
    <w:p w14:paraId="2ABC0662" w14:textId="77777777" w:rsidR="000E7983" w:rsidRDefault="000E7983" w:rsidP="000E7983">
      <w:pPr>
        <w:pStyle w:val="B1"/>
      </w:pPr>
      <w:r>
        <w:lastRenderedPageBreak/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 and</w:t>
      </w:r>
    </w:p>
    <w:p w14:paraId="0A4DB5F2" w14:textId="77777777" w:rsidR="000E7983" w:rsidRPr="00A93A02" w:rsidRDefault="000E7983" w:rsidP="000E798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.</w:t>
      </w:r>
    </w:p>
    <w:p w14:paraId="6249BE4F" w14:textId="77777777" w:rsidR="000E7983" w:rsidRDefault="000E7983" w:rsidP="000E7983">
      <w:pPr>
        <w:rPr>
          <w:lang w:eastAsia="zh-CN"/>
        </w:rPr>
      </w:pPr>
      <w:r w:rsidRPr="00004F96">
        <w:t>&lt;</w:t>
      </w:r>
      <w:r>
        <w:t xml:space="preserve">data-storage-mgt-rsp&gt; </w:t>
      </w:r>
      <w:r>
        <w:rPr>
          <w:lang w:eastAsia="zh-CN"/>
        </w:rPr>
        <w:t>contains the following sub-elements:</w:t>
      </w:r>
    </w:p>
    <w:p w14:paraId="4216BBC9" w14:textId="77777777" w:rsidR="000E7983" w:rsidRDefault="000E7983" w:rsidP="000E7983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7D2ED4C0" w14:textId="77777777" w:rsidR="000E7983" w:rsidRDefault="000E7983" w:rsidP="000E7983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08A4B593" w14:textId="77777777" w:rsidR="000E7983" w:rsidRDefault="000E7983" w:rsidP="000E7983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31D68A91" w14:textId="77777777" w:rsidR="000E7983" w:rsidRDefault="000E7983" w:rsidP="000E7983">
      <w:pPr>
        <w:rPr>
          <w:lang w:eastAsia="zh-CN"/>
        </w:rPr>
      </w:pPr>
      <w:r w:rsidRPr="00004F96">
        <w:t>&lt;</w:t>
      </w:r>
      <w:r>
        <w:t xml:space="preserve">measurements-subscription-req&gt; </w:t>
      </w:r>
      <w:r>
        <w:rPr>
          <w:lang w:eastAsia="zh-CN"/>
        </w:rPr>
        <w:t>contains the following sub-elements:</w:t>
      </w:r>
    </w:p>
    <w:p w14:paraId="0E8E9F11" w14:textId="77777777" w:rsidR="000E7983" w:rsidRDefault="000E7983" w:rsidP="000E7983">
      <w:pPr>
        <w:pStyle w:val="B1"/>
      </w:pPr>
      <w:r>
        <w:t>a)</w:t>
      </w:r>
      <w:r>
        <w:tab/>
        <w:t>&lt;sealdd-flow-id&gt;, a mandatory element</w:t>
      </w:r>
      <w:r w:rsidRPr="00DB1907">
        <w:t xml:space="preserve"> </w:t>
      </w:r>
      <w:r>
        <w:t>specifying the identity of the seal flow;</w:t>
      </w:r>
    </w:p>
    <w:p w14:paraId="1079001B" w14:textId="77777777" w:rsidR="000E7983" w:rsidRDefault="000E7983" w:rsidP="000E7983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D05D6BE" w14:textId="77777777" w:rsidR="000E7983" w:rsidRDefault="000E7983" w:rsidP="000E798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340BDCB7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mandatory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61F19F8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32340F7E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12432ACB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>a</w:t>
      </w:r>
      <w:r>
        <w:t>n optional</w:t>
      </w:r>
      <w:r w:rsidRPr="005815D6">
        <w:t xml:space="preserve">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35CD754E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an optional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2619F6B9" w14:textId="77777777" w:rsidR="000E7983" w:rsidRDefault="000E7983" w:rsidP="000E7983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D1AD253" w14:textId="77777777" w:rsidR="000E7983" w:rsidRDefault="000E7983" w:rsidP="000E7983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20" w:name="OLE_LINK39"/>
      <w:bookmarkStart w:id="21" w:name="OLE_LINK40"/>
      <w:r>
        <w:rPr>
          <w:lang w:eastAsia="zh-CN"/>
        </w:rPr>
        <w:t>establish transmission path</w:t>
      </w:r>
      <w:bookmarkEnd w:id="20"/>
      <w:bookmarkEnd w:id="21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>when the measurement event occurs, in order to meet the quality guarantee; and</w:t>
      </w:r>
    </w:p>
    <w:p w14:paraId="1903A00F" w14:textId="77777777" w:rsidR="000E7983" w:rsidRDefault="000E7983" w:rsidP="000E7983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results;</w:t>
      </w:r>
    </w:p>
    <w:p w14:paraId="3B201420" w14:textId="77777777" w:rsidR="000E7983" w:rsidRDefault="000E7983" w:rsidP="000E7983">
      <w:pPr>
        <w:rPr>
          <w:lang w:eastAsia="zh-CN"/>
        </w:rPr>
      </w:pPr>
      <w:r w:rsidRPr="00004F96">
        <w:t>&lt;</w:t>
      </w:r>
      <w:r>
        <w:t xml:space="preserve">measurements-subscription-rsp&gt; </w:t>
      </w:r>
      <w:r>
        <w:rPr>
          <w:lang w:eastAsia="zh-CN"/>
        </w:rPr>
        <w:t>contains the following sub-elements:</w:t>
      </w:r>
    </w:p>
    <w:p w14:paraId="58B0DDB3" w14:textId="77777777" w:rsidR="000E7983" w:rsidRDefault="000E7983" w:rsidP="000E7983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14360036" w14:textId="77777777" w:rsidR="000E7983" w:rsidRDefault="000E7983" w:rsidP="000E7983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6B2C578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</w:t>
      </w:r>
      <w:r>
        <w:rPr>
          <w:lang w:eastAsia="zh-CN"/>
        </w:rPr>
        <w:t>contains the following sub-elements:</w:t>
      </w:r>
    </w:p>
    <w:p w14:paraId="434E9317" w14:textId="77777777" w:rsidR="000E7983" w:rsidRDefault="000E7983" w:rsidP="000E798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86DB4FE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63C553BB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42A1682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7DAE5071" w14:textId="77777777" w:rsidR="000E7983" w:rsidRPr="00032DFE" w:rsidRDefault="000E7983" w:rsidP="000E7983">
      <w:pPr>
        <w:pStyle w:val="B2"/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2350E960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7215D81F" w14:textId="77777777" w:rsidR="000E7983" w:rsidRDefault="000E7983" w:rsidP="000E7983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>the kpercentile measurement value of measurement results</w:t>
      </w:r>
      <w:r>
        <w:t>:</w:t>
      </w:r>
    </w:p>
    <w:p w14:paraId="4B110BB5" w14:textId="77777777" w:rsidR="000E7983" w:rsidRDefault="000E7983" w:rsidP="000E7983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67FAEEB3" w14:textId="77777777" w:rsidR="000E7983" w:rsidRDefault="000E7983" w:rsidP="000E7983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20A441F7" w14:textId="77777777" w:rsidR="000E7983" w:rsidRDefault="000E7983" w:rsidP="000E7983">
      <w:pPr>
        <w:rPr>
          <w:lang w:eastAsia="zh-CN"/>
        </w:rPr>
      </w:pPr>
      <w:r w:rsidRPr="00004F96">
        <w:t>&lt;</w:t>
      </w:r>
      <w:r>
        <w:t xml:space="preserve">tx-quality-management-req&gt; </w:t>
      </w:r>
      <w:r>
        <w:rPr>
          <w:lang w:eastAsia="zh-CN"/>
        </w:rPr>
        <w:t>element contains the following sub-elements:</w:t>
      </w:r>
    </w:p>
    <w:p w14:paraId="58835AA6" w14:textId="77777777" w:rsidR="000E7983" w:rsidRDefault="000E7983" w:rsidP="000E7983">
      <w:pPr>
        <w:pStyle w:val="B1"/>
      </w:pPr>
      <w:r>
        <w:t>a)</w:t>
      </w:r>
      <w:r>
        <w:tab/>
        <w:t>&lt;sealdd-flow-id&gt;, a mandatory element specifying the identity of the seal flow; and</w:t>
      </w:r>
    </w:p>
    <w:p w14:paraId="42397BCE" w14:textId="77777777" w:rsidR="000E7983" w:rsidRDefault="000E7983" w:rsidP="000E798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&lt;tx-quality-guarantee-action&gt;,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rPr>
          <w:lang w:eastAsia="zh-CN"/>
        </w:rPr>
        <w:t xml:space="preserve">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.</w:t>
      </w:r>
    </w:p>
    <w:p w14:paraId="324F5E16" w14:textId="77777777" w:rsidR="000E7983" w:rsidRDefault="000E7983" w:rsidP="000E798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strings allowed in &lt;tx-quality-guarantee-action&gt; are case sensitive.</w:t>
      </w:r>
    </w:p>
    <w:p w14:paraId="29D93A13" w14:textId="77777777" w:rsidR="000E7983" w:rsidRDefault="000E7983" w:rsidP="000E7983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r>
        <w:t xml:space="preserve">tx-quality-management-rsp&gt; </w:t>
      </w:r>
      <w:r>
        <w:rPr>
          <w:lang w:eastAsia="zh-CN"/>
        </w:rPr>
        <w:t>contains the following sub-element:</w:t>
      </w:r>
    </w:p>
    <w:p w14:paraId="0D95BAB4" w14:textId="77777777" w:rsidR="000E7983" w:rsidRDefault="000E7983" w:rsidP="000E7983">
      <w:pPr>
        <w:pStyle w:val="B1"/>
        <w:rPr>
          <w:lang w:eastAsia="zh-CN"/>
        </w:rPr>
      </w:pPr>
      <w:r>
        <w:t>a)</w:t>
      </w:r>
      <w:r>
        <w:tab/>
        <w:t xml:space="preserve">&lt;result&gt;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4C08D" w14:textId="77777777" w:rsidR="0051414A" w:rsidRDefault="0051414A">
      <w:r>
        <w:separator/>
      </w:r>
    </w:p>
  </w:endnote>
  <w:endnote w:type="continuationSeparator" w:id="0">
    <w:p w14:paraId="4B7062A9" w14:textId="77777777" w:rsidR="0051414A" w:rsidRDefault="00514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9D20D" w14:textId="77777777" w:rsidR="0051414A" w:rsidRDefault="0051414A">
      <w:r>
        <w:separator/>
      </w:r>
    </w:p>
  </w:footnote>
  <w:footnote w:type="continuationSeparator" w:id="0">
    <w:p w14:paraId="2D2CA04B" w14:textId="77777777" w:rsidR="0051414A" w:rsidRDefault="00514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E7983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1414A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42972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2024-04-01T08:53:00Z</dcterms:created>
  <dcterms:modified xsi:type="dcterms:W3CDTF">2024-04-01T08:53:00Z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