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3D41370F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C253F5">
        <w:rPr>
          <w:b/>
          <w:noProof/>
          <w:sz w:val="24"/>
          <w:lang w:eastAsia="zh-CN"/>
        </w:rPr>
        <w:t>1</w:t>
      </w:r>
      <w:r w:rsidRPr="008D322E">
        <w:rPr>
          <w:b/>
          <w:noProof/>
          <w:sz w:val="24"/>
          <w:lang w:eastAsia="zh-CN"/>
        </w:rPr>
        <w:t>0</w:t>
      </w:r>
      <w:r w:rsidR="00C253F5">
        <w:rPr>
          <w:b/>
          <w:noProof/>
          <w:sz w:val="24"/>
          <w:lang w:eastAsia="zh-CN"/>
        </w:rPr>
        <w:t>0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4B9C6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64CEB" w:rsidRPr="00D64CEB">
        <w:rPr>
          <w:rFonts w:ascii="Arial" w:hAnsi="Arial" w:cs="Arial"/>
          <w:b/>
          <w:bCs/>
          <w:lang w:val="en-US"/>
        </w:rPr>
        <w:t xml:space="preserve">Pseudo-CR on </w:t>
      </w:r>
      <w:r w:rsidR="00C253F5" w:rsidRPr="00C253F5">
        <w:rPr>
          <w:rFonts w:ascii="Arial" w:hAnsi="Arial" w:cs="Arial"/>
          <w:b/>
          <w:bCs/>
          <w:lang w:val="en-US"/>
        </w:rPr>
        <w:t>Structure for SEALDD enabled E2E redundant transmission path release procedure</w:t>
      </w:r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2CB6D0DA" w:rsidR="00D039CF" w:rsidRDefault="00D64CEB" w:rsidP="00D039CF">
      <w:r>
        <w:t xml:space="preserve">SA6 agreed </w:t>
      </w:r>
      <w:r w:rsidR="000E5A1D">
        <w:t xml:space="preserve">the CR0041 to TS 23.433 in </w:t>
      </w:r>
      <w:r>
        <w:t>S6-24</w:t>
      </w:r>
      <w:r w:rsidR="000E5A1D">
        <w:t xml:space="preserve">0483 introduced the release of an SEALDD URLLC transmission connection as this was missed. Hence, it is needed to update TS 24.543 to </w:t>
      </w:r>
      <w:r w:rsidR="00E67627">
        <w:t>structure for the case of</w:t>
      </w:r>
      <w:r w:rsidR="000E5A1D">
        <w:t xml:space="preserve"> </w:t>
      </w:r>
      <w:r w:rsidR="000E5A1D">
        <w:t>SEALDD enabled E2E redundant transmission path release procedure</w:t>
      </w:r>
      <w:r w:rsidR="000E5A1D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0" w:name="OLE_LINK132"/>
      <w:bookmarkStart w:id="1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0"/>
      <w:bookmarkEnd w:id="1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13"/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4411BA" w14:textId="77777777" w:rsidR="00E67627" w:rsidRDefault="00E67627" w:rsidP="00E67627">
      <w:pPr>
        <w:pStyle w:val="Heading2"/>
      </w:pPr>
      <w:bookmarkStart w:id="4" w:name="_Toc154277430"/>
      <w:bookmarkStart w:id="5" w:name="_Toc160528608"/>
      <w:bookmarkStart w:id="6" w:name="_Toc160528669"/>
      <w:bookmarkEnd w:id="2"/>
      <w:r>
        <w:t>8.3</w:t>
      </w:r>
      <w:r w:rsidRPr="0073469F">
        <w:tab/>
      </w:r>
      <w:r>
        <w:t>Structure</w:t>
      </w:r>
      <w:bookmarkEnd w:id="6"/>
    </w:p>
    <w:p w14:paraId="7868C92F" w14:textId="77777777" w:rsidR="00E67627" w:rsidRDefault="00E67627" w:rsidP="00E67627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66FB19C1" w14:textId="77777777" w:rsidR="00E67627" w:rsidRDefault="00E67627" w:rsidP="00E67627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4A17E524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1BE82BA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&lt;requestor-id&gt; element</w:t>
      </w:r>
      <w:r>
        <w:rPr>
          <w:lang w:eastAsia="zh-CN"/>
        </w:rPr>
        <w:t>;</w:t>
      </w:r>
    </w:p>
    <w:p w14:paraId="54A9DB95" w14:textId="77777777" w:rsidR="00E67627" w:rsidRDefault="00E67627" w:rsidP="00E6762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1359BDF2" w14:textId="77777777" w:rsidR="00E67627" w:rsidRDefault="00E67627" w:rsidP="00E67627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server-id</w:t>
      </w:r>
      <w:r>
        <w:t>&gt; element;</w:t>
      </w:r>
    </w:p>
    <w:p w14:paraId="74D8A615" w14:textId="77777777" w:rsidR="00E67627" w:rsidRDefault="00E67627" w:rsidP="00E67627">
      <w:pPr>
        <w:pStyle w:val="B1"/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&lt;endpoint</w:t>
      </w:r>
      <w:r>
        <w:rPr>
          <w:lang w:eastAsia="zh-CN"/>
        </w:rPr>
        <w:t>-id</w:t>
      </w:r>
      <w:r>
        <w:t>&gt; element;</w:t>
      </w:r>
    </w:p>
    <w:p w14:paraId="3668642C" w14:textId="77777777" w:rsidR="00E67627" w:rsidRDefault="00E67627" w:rsidP="00E67627">
      <w:pPr>
        <w:pStyle w:val="B1"/>
      </w:pPr>
      <w:r>
        <w:t>e)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5DD7BF3A" w14:textId="77777777" w:rsidR="00E67627" w:rsidRDefault="00E67627" w:rsidP="00E67627">
      <w:pPr>
        <w:pStyle w:val="B1"/>
      </w:pPr>
      <w:r>
        <w:t>f)</w:t>
      </w:r>
      <w:r>
        <w:tab/>
      </w:r>
      <w:proofErr w:type="gramStart"/>
      <w:r>
        <w:t>may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-communication-lifetime&gt; element;</w:t>
      </w:r>
    </w:p>
    <w:p w14:paraId="38D00CB5" w14:textId="77777777" w:rsidR="00E67627" w:rsidRDefault="00E67627" w:rsidP="00E67627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084402A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C9E5EE2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2AAAC7D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8A80D94" w14:textId="77777777" w:rsidR="00E67627" w:rsidRDefault="00E67627" w:rsidP="00E6762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; and</w:t>
      </w:r>
    </w:p>
    <w:p w14:paraId="421DBC42" w14:textId="77777777" w:rsidR="00E67627" w:rsidRDefault="00E67627" w:rsidP="00E67627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09CC137C" w14:textId="77777777" w:rsidR="00E67627" w:rsidRDefault="00E67627" w:rsidP="00E67627">
      <w:r>
        <w:lastRenderedPageBreak/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751437E9" w14:textId="77777777" w:rsidR="00E67627" w:rsidRDefault="00E67627" w:rsidP="00E6762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23B1EADE" w14:textId="77777777" w:rsidR="00E67627" w:rsidRDefault="00E67627" w:rsidP="00E67627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7B8C1EFC" w14:textId="77777777" w:rsidR="00E67627" w:rsidRDefault="00E67627" w:rsidP="00E67627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498DAFAB" w14:textId="77777777" w:rsidR="00E67627" w:rsidRDefault="00E67627" w:rsidP="00E67627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 which may include a &lt;cause&gt; sub-element; and</w:t>
      </w:r>
    </w:p>
    <w:p w14:paraId="5B99125B" w14:textId="77777777" w:rsidR="00E67627" w:rsidRDefault="00E67627" w:rsidP="00E67627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1A6201BB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CE92027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6833B01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37B701B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; and</w:t>
      </w:r>
    </w:p>
    <w:p w14:paraId="31886E03" w14:textId="77777777" w:rsidR="00E67627" w:rsidRDefault="00E67627" w:rsidP="00E67627">
      <w:pPr>
        <w:pStyle w:val="B1"/>
        <w:rPr>
          <w:lang w:eastAsia="ko-KR"/>
        </w:rPr>
      </w:pPr>
      <w:r>
        <w:t>c)</w:t>
      </w:r>
      <w:r>
        <w:tab/>
      </w:r>
      <w:proofErr w:type="gramStart"/>
      <w:r w:rsidRPr="00004F96">
        <w:rPr>
          <w:lang w:eastAsia="ko-KR"/>
        </w:rPr>
        <w:t>a</w:t>
      </w:r>
      <w:proofErr w:type="gramEnd"/>
      <w:r w:rsidRPr="00004F96">
        <w:rPr>
          <w:lang w:eastAsia="ko-KR"/>
        </w:rPr>
        <w:t xml:space="preserve"> </w:t>
      </w:r>
      <w:r>
        <w:t>&lt;expiry-time&gt; element</w:t>
      </w:r>
      <w:r>
        <w:rPr>
          <w:lang w:eastAsia="ko-KR"/>
        </w:rPr>
        <w:t>; and</w:t>
      </w:r>
    </w:p>
    <w:p w14:paraId="59F13763" w14:textId="77777777" w:rsidR="00E67627" w:rsidRPr="00004F96" w:rsidRDefault="00E67627" w:rsidP="00E67627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proofErr w:type="gramStart"/>
      <w:r w:rsidRPr="00004F96">
        <w:rPr>
          <w:lang w:eastAsia="ko-KR"/>
        </w:rPr>
        <w:t>a</w:t>
      </w:r>
      <w:proofErr w:type="gramEnd"/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15E6CA0D" w14:textId="77777777" w:rsidR="00E67627" w:rsidRDefault="00E67627" w:rsidP="00E67627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51E21C94" w14:textId="77777777" w:rsidR="00E67627" w:rsidRDefault="00E67627" w:rsidP="00E67627">
      <w:pPr>
        <w:pStyle w:val="B1"/>
      </w:pPr>
      <w:r>
        <w:t>a)</w:t>
      </w:r>
      <w:r>
        <w:tab/>
      </w:r>
      <w:proofErr w:type="gramStart"/>
      <w:r>
        <w:t>may</w:t>
      </w:r>
      <w:proofErr w:type="gramEnd"/>
      <w:r>
        <w:t xml:space="preserve">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6A6F3B05" w14:textId="77777777" w:rsidR="00E67627" w:rsidRDefault="00E67627" w:rsidP="00E6762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4838262D" w14:textId="77777777" w:rsidR="00E67627" w:rsidRDefault="00E67627" w:rsidP="00E67627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2D1D73C0" w14:textId="77777777" w:rsidR="00E67627" w:rsidRDefault="00E67627" w:rsidP="00E67627">
      <w:pPr>
        <w:pStyle w:val="B1"/>
        <w:rPr>
          <w:lang w:val="en-US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 which may include a &lt;cause&gt; sub-element.</w:t>
      </w:r>
    </w:p>
    <w:p w14:paraId="5DEE59B3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BF416C6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E1A6F3C" w14:textId="77777777" w:rsidR="00E67627" w:rsidRDefault="00E67627" w:rsidP="00E6762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572A51AC" w14:textId="77777777" w:rsidR="00E67627" w:rsidRDefault="00E67627" w:rsidP="00E67627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lang w:eastAsia="zh-CN"/>
        </w:rPr>
        <w:t xml:space="preserve"> include</w:t>
      </w:r>
      <w:r>
        <w:t xml:space="preserve"> a &lt;identity&gt; element;</w:t>
      </w:r>
    </w:p>
    <w:p w14:paraId="0D8C1D83" w14:textId="77777777" w:rsidR="00E67627" w:rsidRDefault="00E67627" w:rsidP="00E67627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a </w:t>
      </w:r>
      <w:r>
        <w:rPr>
          <w:lang w:eastAsia="zh-CN"/>
        </w:rPr>
        <w:t>&lt;server-id&gt;</w:t>
      </w:r>
      <w:r>
        <w:t xml:space="preserve"> element;</w:t>
      </w:r>
    </w:p>
    <w:p w14:paraId="5354DEE4" w14:textId="77777777" w:rsidR="00E67627" w:rsidRDefault="00E67627" w:rsidP="00E67627">
      <w:pPr>
        <w:pStyle w:val="B1"/>
      </w:pPr>
      <w:r>
        <w:t>e)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79F7A26C" w14:textId="77777777" w:rsidR="00E67627" w:rsidRDefault="00E67627" w:rsidP="00E67627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C1F0205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C9D4C2A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97FB2A2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2F4E6B7" w14:textId="77777777" w:rsidR="00E67627" w:rsidRDefault="00E67627" w:rsidP="00E6762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7843C9AD" w14:textId="77777777" w:rsidR="00E67627" w:rsidRDefault="00E67627" w:rsidP="00E67627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B9CF1D3" w14:textId="77777777" w:rsidR="00E67627" w:rsidRDefault="00E67627" w:rsidP="00E6762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2EF60EC9" w14:textId="77777777" w:rsidR="00E67627" w:rsidRDefault="00E67627" w:rsidP="00E67627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30A1F469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02A2D3F" w14:textId="77777777" w:rsidR="00E67627" w:rsidRDefault="00E67627" w:rsidP="00E67627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 which may include a &lt;cause&gt; sub-element; and</w:t>
      </w:r>
    </w:p>
    <w:p w14:paraId="7D16A033" w14:textId="77777777" w:rsidR="00E67627" w:rsidRDefault="00E67627" w:rsidP="00E67627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80CCE51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E53FB20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6D5E494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6AEAF19" w14:textId="77777777" w:rsidR="00E67627" w:rsidRDefault="00E67627" w:rsidP="00E6762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27E46182" w14:textId="77777777" w:rsidR="00B651D6" w:rsidRDefault="00B651D6" w:rsidP="00B651D6">
      <w:pPr>
        <w:rPr>
          <w:ins w:id="7" w:author="Huawei_CHV_1" w:date="2024-04-01T10:50:00Z"/>
          <w:lang w:eastAsia="zh-CN"/>
        </w:rPr>
      </w:pPr>
      <w:ins w:id="8" w:author="Huawei_CHV_1" w:date="2024-04-01T10:50:00Z">
        <w:r>
          <w:rPr>
            <w:lang w:eastAsia="zh-CN"/>
          </w:rPr>
          <w:t xml:space="preserve">The </w:t>
        </w:r>
        <w:r w:rsidRPr="00004F96">
          <w:t>&lt;</w:t>
        </w:r>
        <w:r>
          <w:t>URLLC-release-</w:t>
        </w:r>
        <w:proofErr w:type="spellStart"/>
        <w:r>
          <w:t>req</w:t>
        </w:r>
        <w:proofErr w:type="spellEnd"/>
        <w:r>
          <w:t>&gt; element:</w:t>
        </w:r>
      </w:ins>
    </w:p>
    <w:p w14:paraId="7F7D7A9D" w14:textId="77777777" w:rsidR="00B651D6" w:rsidRDefault="00B651D6" w:rsidP="00B651D6">
      <w:pPr>
        <w:pStyle w:val="B1"/>
        <w:rPr>
          <w:ins w:id="9" w:author="Huawei_CHV_1" w:date="2024-04-01T10:50:00Z"/>
          <w:lang w:eastAsia="zh-CN"/>
        </w:rPr>
      </w:pPr>
      <w:ins w:id="10" w:author="Huawei_CHV_1" w:date="2024-04-01T10:50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  <w:proofErr w:type="spellStart"/>
        <w:r>
          <w:t>sealdd</w:t>
        </w:r>
        <w:proofErr w:type="spellEnd"/>
        <w:r>
          <w:t>-client-identity&gt; element</w:t>
        </w:r>
        <w:r>
          <w:rPr>
            <w:lang w:eastAsia="zh-CN"/>
          </w:rPr>
          <w:t>; and</w:t>
        </w:r>
      </w:ins>
    </w:p>
    <w:p w14:paraId="0BD5C755" w14:textId="77777777" w:rsidR="00B651D6" w:rsidRDefault="00B651D6" w:rsidP="00B651D6">
      <w:pPr>
        <w:pStyle w:val="B1"/>
        <w:rPr>
          <w:ins w:id="11" w:author="Huawei_CHV_1" w:date="2024-04-01T10:50:00Z"/>
          <w:lang w:val="en-US"/>
        </w:rPr>
      </w:pPr>
      <w:ins w:id="12" w:author="Huawei_CHV_1" w:date="2024-04-01T10:50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</w:t>
        </w:r>
        <w:r>
          <w:t>&lt;</w:t>
        </w:r>
        <w:proofErr w:type="spellStart"/>
        <w:r>
          <w:t>sealdd</w:t>
        </w:r>
        <w:proofErr w:type="spellEnd"/>
        <w:r>
          <w:t>-flow-id&gt; element</w:t>
        </w:r>
        <w:r>
          <w:rPr>
            <w:lang w:val="en-US"/>
          </w:rPr>
          <w:t>.</w:t>
        </w:r>
      </w:ins>
    </w:p>
    <w:p w14:paraId="234CC9BE" w14:textId="77777777" w:rsidR="00B651D6" w:rsidRDefault="00B651D6" w:rsidP="00B651D6">
      <w:pPr>
        <w:rPr>
          <w:ins w:id="13" w:author="Huawei_CHV_1" w:date="2024-04-01T10:50:00Z"/>
          <w:lang w:eastAsia="zh-CN"/>
        </w:rPr>
      </w:pPr>
      <w:ins w:id="14" w:author="Huawei_CHV_1" w:date="2024-04-01T10:50:00Z">
        <w:r>
          <w:rPr>
            <w:lang w:eastAsia="zh-CN"/>
          </w:rPr>
          <w:t xml:space="preserve">The </w:t>
        </w:r>
        <w:r w:rsidRPr="00004F96">
          <w:t>&lt;</w:t>
        </w:r>
        <w:r>
          <w:t>URLLC-release-</w:t>
        </w:r>
        <w:proofErr w:type="spellStart"/>
        <w:r>
          <w:t>rsq</w:t>
        </w:r>
        <w:proofErr w:type="spellEnd"/>
        <w:r>
          <w:t>&gt; element:</w:t>
        </w:r>
      </w:ins>
    </w:p>
    <w:p w14:paraId="53E44AE6" w14:textId="77777777" w:rsidR="00B651D6" w:rsidRDefault="00B651D6" w:rsidP="00B651D6">
      <w:pPr>
        <w:pStyle w:val="B1"/>
        <w:rPr>
          <w:ins w:id="15" w:author="Huawei_CHV_1" w:date="2024-04-01T10:50:00Z"/>
          <w:lang w:val="en-US"/>
        </w:rPr>
      </w:pPr>
      <w:ins w:id="16" w:author="Huawei_CHV_1" w:date="2024-04-01T10:50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&lt;result&gt; element which may include a &lt;cause&gt; sub-element.</w:t>
        </w:r>
      </w:ins>
    </w:p>
    <w:p w14:paraId="068027CE" w14:textId="77777777" w:rsidR="00E67627" w:rsidRDefault="00E67627" w:rsidP="00E67627">
      <w:pPr>
        <w:rPr>
          <w:lang w:eastAsia="zh-CN"/>
        </w:rPr>
      </w:pPr>
      <w:bookmarkStart w:id="17" w:name="_GoBack"/>
      <w:bookmarkEnd w:id="17"/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D83B584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40D7852F" w14:textId="77777777" w:rsidR="00E67627" w:rsidRDefault="00E67627" w:rsidP="00E6762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71D3C36" w14:textId="77777777" w:rsidR="00E67627" w:rsidRDefault="00E67627" w:rsidP="00E67627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a </w:t>
      </w:r>
      <w:r>
        <w:rPr>
          <w:lang w:eastAsia="zh-CN"/>
        </w:rPr>
        <w:t>&lt;server-id&gt;</w:t>
      </w:r>
      <w:r>
        <w:t xml:space="preserve"> element </w:t>
      </w:r>
    </w:p>
    <w:p w14:paraId="279B98D1" w14:textId="77777777" w:rsidR="00E67627" w:rsidRDefault="00E67627" w:rsidP="00E67627">
      <w:pPr>
        <w:pStyle w:val="B1"/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1742626B" w14:textId="77777777" w:rsidR="00E67627" w:rsidRDefault="00E67627" w:rsidP="00E67627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8C66A33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EE523BC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798AAC7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16DC7913" w14:textId="77777777" w:rsidR="00E67627" w:rsidRDefault="00E67627" w:rsidP="00E6762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231D8D25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FBC839B" w14:textId="77777777" w:rsidR="00E67627" w:rsidRDefault="00E67627" w:rsidP="00E67627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 which may include a &lt;cause&gt; sub-element.</w:t>
      </w:r>
    </w:p>
    <w:p w14:paraId="3E11AFDE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794BA54" w14:textId="77777777" w:rsidR="00E67627" w:rsidRDefault="00E67627" w:rsidP="00E67627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&lt;application-data&gt; element;</w:t>
      </w:r>
    </w:p>
    <w:p w14:paraId="2FBD0AD3" w14:textId="77777777" w:rsidR="00E67627" w:rsidRDefault="00E67627" w:rsidP="00E67627">
      <w:pPr>
        <w:pStyle w:val="B1"/>
      </w:pPr>
      <w:r>
        <w:t>b)</w:t>
      </w:r>
      <w:r>
        <w:tab/>
      </w:r>
      <w:proofErr w:type="gramStart"/>
      <w:r>
        <w:t>may</w:t>
      </w:r>
      <w:proofErr w:type="gramEnd"/>
      <w:r>
        <w:t xml:space="preserve"> include a &lt;access-control-policy&gt; element;</w:t>
      </w:r>
    </w:p>
    <w:p w14:paraId="0255001F" w14:textId="77777777" w:rsidR="00E67627" w:rsidRDefault="00E67627" w:rsidP="00E67627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&lt;expiry-time&gt; element; and</w:t>
      </w:r>
    </w:p>
    <w:p w14:paraId="11F252F9" w14:textId="77777777" w:rsidR="00E67627" w:rsidRDefault="00E67627" w:rsidP="00E67627">
      <w:pPr>
        <w:pStyle w:val="B1"/>
        <w:rPr>
          <w:lang w:eastAsia="zh-CN"/>
        </w:rPr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1865C64C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1374FFB1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0A81F7FB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7130105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; and</w:t>
      </w:r>
    </w:p>
    <w:p w14:paraId="6F1AF66E" w14:textId="77777777" w:rsidR="00E67627" w:rsidRDefault="00E67627" w:rsidP="00E67627">
      <w:pPr>
        <w:pStyle w:val="B1"/>
      </w:pPr>
      <w:r>
        <w:t>b)</w:t>
      </w:r>
      <w:r>
        <w:tab/>
      </w:r>
      <w:proofErr w:type="gramStart"/>
      <w:r>
        <w:t>may</w:t>
      </w:r>
      <w:proofErr w:type="gramEnd"/>
      <w:r>
        <w:t xml:space="preserve"> include a &lt;data-identifier&gt; element.</w:t>
      </w:r>
    </w:p>
    <w:p w14:paraId="786CBD17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E9F012E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&lt;VAL-service-id&gt; element</w:t>
      </w:r>
      <w:r>
        <w:rPr>
          <w:lang w:eastAsia="zh-CN"/>
        </w:rPr>
        <w:t>;</w:t>
      </w:r>
    </w:p>
    <w:p w14:paraId="34FD3C38" w14:textId="77777777" w:rsidR="00E67627" w:rsidRDefault="00E67627" w:rsidP="00E6762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&lt;data-length&gt; element.</w:t>
      </w:r>
    </w:p>
    <w:p w14:paraId="71FC0995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D087FC7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; and</w:t>
      </w:r>
    </w:p>
    <w:p w14:paraId="7A1AEFCC" w14:textId="77777777" w:rsidR="00E67627" w:rsidRDefault="00E67627" w:rsidP="00E67627">
      <w:pPr>
        <w:pStyle w:val="B1"/>
      </w:pPr>
      <w:r>
        <w:lastRenderedPageBreak/>
        <w:t>b)</w:t>
      </w:r>
      <w:r>
        <w:tab/>
      </w:r>
      <w:proofErr w:type="gramStart"/>
      <w:r>
        <w:t>may</w:t>
      </w:r>
      <w:proofErr w:type="gramEnd"/>
      <w:r>
        <w:t xml:space="preserve"> include a &lt;address&gt; element.</w:t>
      </w:r>
    </w:p>
    <w:p w14:paraId="766E64B6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041A80D9" w14:textId="77777777" w:rsidR="00E67627" w:rsidRDefault="00E67627" w:rsidP="00E67627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&lt;data-identifier&gt; element; and</w:t>
      </w:r>
    </w:p>
    <w:p w14:paraId="07CDB983" w14:textId="77777777" w:rsidR="00E67627" w:rsidRDefault="00E67627" w:rsidP="00E676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7A527E4C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49C43427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07119077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7DFE5F8" w14:textId="77777777" w:rsidR="00E67627" w:rsidRDefault="00E67627" w:rsidP="00E67627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&lt;data-identifier&gt; element.</w:t>
      </w:r>
    </w:p>
    <w:p w14:paraId="73863288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E4D8AA2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;</w:t>
      </w:r>
    </w:p>
    <w:p w14:paraId="7FCC532C" w14:textId="77777777" w:rsidR="00E67627" w:rsidRDefault="00E67627" w:rsidP="00E67627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 &lt;data-identifier&gt; element; and</w:t>
      </w:r>
    </w:p>
    <w:p w14:paraId="5C9FB598" w14:textId="77777777" w:rsidR="00E67627" w:rsidRDefault="00E67627" w:rsidP="00E67627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&lt;application-data&gt; element.</w:t>
      </w:r>
    </w:p>
    <w:p w14:paraId="760676BC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106076D" w14:textId="77777777" w:rsidR="00E67627" w:rsidRDefault="00E67627" w:rsidP="00E67627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&lt;data-identifier&gt; element; and</w:t>
      </w:r>
    </w:p>
    <w:p w14:paraId="0F57C7A1" w14:textId="77777777" w:rsidR="00E67627" w:rsidRPr="00A93A02" w:rsidRDefault="00E67627" w:rsidP="00E6762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</w:t>
      </w:r>
      <w:r>
        <w:t>a &lt;operation&gt; element.</w:t>
      </w:r>
    </w:p>
    <w:p w14:paraId="359215AD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0564B70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;</w:t>
      </w:r>
    </w:p>
    <w:p w14:paraId="4998ED5D" w14:textId="77777777" w:rsidR="00E67627" w:rsidRDefault="00E67627" w:rsidP="00E67627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 &lt;data-identifier&gt; element; and</w:t>
      </w:r>
    </w:p>
    <w:p w14:paraId="0AD6F549" w14:textId="77777777" w:rsidR="00E67627" w:rsidRDefault="00E67627" w:rsidP="00E67627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&lt;application-data&gt; element.</w:t>
      </w:r>
    </w:p>
    <w:p w14:paraId="738CA598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5B99B45" w14:textId="77777777" w:rsidR="00E67627" w:rsidRDefault="00E67627" w:rsidP="00E67627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-flow-id&gt; element;</w:t>
      </w:r>
    </w:p>
    <w:p w14:paraId="6C86AB5D" w14:textId="77777777" w:rsidR="00E67627" w:rsidRDefault="00E67627" w:rsidP="00E6762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0568EE06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5800A90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3C21FA7F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7E93BF36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051B7C19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0A7479C4" w14:textId="77777777" w:rsidR="00E67627" w:rsidRDefault="00E67627" w:rsidP="00E67627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31700DE6" w14:textId="77777777" w:rsidR="00E67627" w:rsidRDefault="00E67627" w:rsidP="00E67627">
      <w:pPr>
        <w:pStyle w:val="B3"/>
      </w:pPr>
      <w:r>
        <w:t>i)</w:t>
      </w:r>
      <w:r>
        <w:tab/>
      </w:r>
      <w:proofErr w:type="gramStart"/>
      <w:r w:rsidRPr="003C4A36">
        <w:t>a</w:t>
      </w:r>
      <w:proofErr w:type="gramEnd"/>
      <w:r w:rsidRPr="003C4A36">
        <w:t xml:space="preserve">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32D20526" w14:textId="77777777" w:rsidR="00E67627" w:rsidRDefault="00E67627" w:rsidP="00E67627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3E1C5F6B" w14:textId="77777777" w:rsidR="00E67627" w:rsidRDefault="00E67627" w:rsidP="00E67627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&lt;measurement-conditions&gt; element.</w:t>
      </w:r>
    </w:p>
    <w:p w14:paraId="618552D4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2C76961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; and</w:t>
      </w:r>
    </w:p>
    <w:p w14:paraId="47228A53" w14:textId="77777777" w:rsidR="00E67627" w:rsidRDefault="00E67627" w:rsidP="00E67627">
      <w:pPr>
        <w:pStyle w:val="B1"/>
      </w:pPr>
      <w:r>
        <w:t>b)</w:t>
      </w:r>
      <w:r>
        <w:tab/>
      </w:r>
      <w:proofErr w:type="gramStart"/>
      <w:r>
        <w:t>may</w:t>
      </w:r>
      <w:proofErr w:type="gramEnd"/>
      <w:r>
        <w:t xml:space="preserve"> include a &lt;expiry-time&gt; element.</w:t>
      </w:r>
    </w:p>
    <w:p w14:paraId="13217510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0594914D" w14:textId="77777777" w:rsidR="00E67627" w:rsidRDefault="00E67627" w:rsidP="00E6762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2F96EA13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4B9EB018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21D676B7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3B9516D5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6199C6BD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636A26EF" w14:textId="77777777" w:rsidR="00E67627" w:rsidRDefault="00E67627" w:rsidP="00E67627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7A649CB3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7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  <w:r>
        <w:t xml:space="preserve"> and</w:t>
      </w:r>
    </w:p>
    <w:p w14:paraId="00DC853A" w14:textId="77777777" w:rsidR="00E67627" w:rsidRDefault="00E67627" w:rsidP="00E67627">
      <w:pPr>
        <w:pStyle w:val="B2"/>
        <w:rPr>
          <w:lang w:eastAsia="zh-CN"/>
        </w:rPr>
      </w:pPr>
      <w:r>
        <w:rPr>
          <w:rFonts w:hint="eastAsia"/>
          <w:lang w:eastAsia="zh-CN"/>
        </w:rPr>
        <w:t>8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26EFC1D6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6EBF852" w14:textId="77777777" w:rsidR="00E67627" w:rsidRDefault="00E67627" w:rsidP="00E67627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-flow-id&gt; element; and</w:t>
      </w:r>
    </w:p>
    <w:p w14:paraId="35A2555E" w14:textId="77777777" w:rsidR="00E67627" w:rsidRDefault="00E67627" w:rsidP="00E6762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2FB1C4C7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1D6C0A9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.</w:t>
      </w:r>
    </w:p>
    <w:bookmarkEnd w:id="5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7B9FE" w14:textId="77777777" w:rsidR="00627953" w:rsidRDefault="00627953">
      <w:r>
        <w:separator/>
      </w:r>
    </w:p>
  </w:endnote>
  <w:endnote w:type="continuationSeparator" w:id="0">
    <w:p w14:paraId="0B759CDC" w14:textId="77777777" w:rsidR="00627953" w:rsidRDefault="0062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D8D9F" w14:textId="77777777" w:rsidR="00627953" w:rsidRDefault="00627953">
      <w:r>
        <w:separator/>
      </w:r>
    </w:p>
  </w:footnote>
  <w:footnote w:type="continuationSeparator" w:id="0">
    <w:p w14:paraId="6BC2D3F2" w14:textId="77777777" w:rsidR="00627953" w:rsidRDefault="00627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5</cp:revision>
  <cp:lastPrinted>1900-01-01T06:00:00Z</cp:lastPrinted>
  <dcterms:created xsi:type="dcterms:W3CDTF">2024-04-08T08:41:00Z</dcterms:created>
  <dcterms:modified xsi:type="dcterms:W3CDTF">2024-04-01T08:50:00Z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