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2D6916B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85758E">
        <w:rPr>
          <w:b/>
          <w:noProof/>
          <w:sz w:val="24"/>
          <w:lang w:eastAsia="zh-CN"/>
        </w:rPr>
        <w:t>099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E7C49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85758E">
        <w:rPr>
          <w:rFonts w:ascii="Arial" w:hAnsi="Arial" w:cs="Arial"/>
          <w:b/>
          <w:bCs/>
          <w:lang w:val="en-US"/>
        </w:rPr>
        <w:t>XML schema</w:t>
      </w:r>
      <w:r w:rsidR="00C253F5" w:rsidRPr="00C253F5">
        <w:rPr>
          <w:rFonts w:ascii="Arial" w:hAnsi="Arial" w:cs="Arial"/>
          <w:b/>
          <w:bCs/>
          <w:lang w:val="en-US"/>
        </w:rPr>
        <w:t xml:space="preserve"> for SEALDD enabled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95F1A92" w:rsidR="00D039CF" w:rsidRDefault="00D64CEB" w:rsidP="00D039CF">
      <w:r>
        <w:t xml:space="preserve">SA6 agreed </w:t>
      </w:r>
      <w:r w:rsidR="000E5A1D">
        <w:t xml:space="preserve">the CR0041 to TS 23.433 in </w:t>
      </w:r>
      <w:r>
        <w:t>S6-24</w:t>
      </w:r>
      <w:r w:rsidR="000E5A1D">
        <w:t xml:space="preserve">0483 introduced the release of an SEALDD URLLC transmission connection as this was missed. Hence, it is needed to update TS 24.543 to </w:t>
      </w:r>
      <w:r w:rsidR="000E7983">
        <w:t xml:space="preserve">the </w:t>
      </w:r>
      <w:r w:rsidR="0085758E">
        <w:t>XML schema</w:t>
      </w:r>
      <w:r w:rsidR="00E67627">
        <w:t xml:space="preserve"> for the case of</w:t>
      </w:r>
      <w:r w:rsidR="000E5A1D">
        <w:t xml:space="preserve"> </w:t>
      </w:r>
      <w:r w:rsidR="000E5A1D">
        <w:t>SEALDD enabled E2E redundant transmission path release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831DD0" w14:textId="77777777" w:rsidR="0085758E" w:rsidRDefault="0085758E" w:rsidP="0085758E">
      <w:pPr>
        <w:pStyle w:val="Heading3"/>
        <w:rPr>
          <w:lang w:eastAsia="zh-CN"/>
        </w:rPr>
      </w:pPr>
      <w:bookmarkStart w:id="5" w:name="_Toc154277430"/>
      <w:bookmarkStart w:id="6" w:name="_Toc138360533"/>
      <w:bookmarkStart w:id="7" w:name="_Toc160528672"/>
      <w:bookmarkStart w:id="8" w:name="_Toc25306461"/>
      <w:bookmarkStart w:id="9" w:name="_Toc26192784"/>
      <w:bookmarkStart w:id="10" w:name="_Toc34137063"/>
      <w:bookmarkStart w:id="11" w:name="_Toc34137377"/>
      <w:bookmarkStart w:id="12" w:name="_Toc34138525"/>
      <w:bookmarkStart w:id="13" w:name="_Toc34138768"/>
      <w:bookmarkStart w:id="14" w:name="_Toc34395105"/>
      <w:bookmarkStart w:id="15" w:name="_Toc45264322"/>
      <w:bookmarkStart w:id="16" w:name="_Toc123645404"/>
      <w:bookmarkStart w:id="17" w:name="_Toc45281911"/>
      <w:bookmarkStart w:id="18" w:name="_Toc51933141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61B88DC" w14:textId="77777777" w:rsidR="0085758E" w:rsidRDefault="0085758E" w:rsidP="0085758E">
      <w:pPr>
        <w:pStyle w:val="PL"/>
      </w:pPr>
      <w:r>
        <w:t>&lt;?xml version="1.0" encoding="UTF-8"?&gt;</w:t>
      </w:r>
    </w:p>
    <w:p w14:paraId="395E20A9" w14:textId="77777777" w:rsidR="0085758E" w:rsidRDefault="0085758E" w:rsidP="0085758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B17CAD5" w14:textId="77777777" w:rsidR="0085758E" w:rsidRDefault="0085758E" w:rsidP="0085758E">
      <w:pPr>
        <w:pStyle w:val="PL"/>
      </w:pPr>
      <w:r>
        <w:t>targetNamespace="urn:3gpp:ns:sealDataDeliveryInfo:1.0"</w:t>
      </w:r>
    </w:p>
    <w:p w14:paraId="0ACD4C9C" w14:textId="77777777" w:rsidR="0085758E" w:rsidRDefault="0085758E" w:rsidP="0085758E">
      <w:pPr>
        <w:pStyle w:val="PL"/>
      </w:pPr>
      <w:r>
        <w:t>xmlns:sealdatadelivery="urn:3gpp:ns:sealDataDeliveryInfo:1.0"</w:t>
      </w:r>
    </w:p>
    <w:p w14:paraId="0100C0A3" w14:textId="77777777" w:rsidR="0085758E" w:rsidRDefault="0085758E" w:rsidP="0085758E">
      <w:pPr>
        <w:pStyle w:val="PL"/>
      </w:pPr>
      <w:r>
        <w:t>elementFormDefault="qualified"</w:t>
      </w:r>
    </w:p>
    <w:p w14:paraId="14EAD707" w14:textId="77777777" w:rsidR="0085758E" w:rsidRDefault="0085758E" w:rsidP="0085758E">
      <w:pPr>
        <w:pStyle w:val="PL"/>
      </w:pPr>
      <w:r>
        <w:t>attributeFormDefault="unqualified"</w:t>
      </w:r>
    </w:p>
    <w:p w14:paraId="1047E8A9" w14:textId="77777777" w:rsidR="0085758E" w:rsidRDefault="0085758E" w:rsidP="0085758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1B55474" w14:textId="77777777" w:rsidR="0085758E" w:rsidRPr="0043432C" w:rsidRDefault="0085758E" w:rsidP="0085758E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1475B90D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0348EDD2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1FD85510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494418C0" w14:textId="77777777" w:rsidR="0085758E" w:rsidRDefault="0085758E" w:rsidP="0085758E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54764CFC" w14:textId="77777777" w:rsidR="0085758E" w:rsidRPr="00393992" w:rsidRDefault="0085758E" w:rsidP="0085758E">
      <w:pPr>
        <w:pStyle w:val="PL"/>
        <w:rPr>
          <w:rFonts w:eastAsia="SimSun"/>
        </w:rPr>
      </w:pPr>
    </w:p>
    <w:p w14:paraId="59744FCA" w14:textId="77777777" w:rsidR="0085758E" w:rsidRPr="00C13C61" w:rsidRDefault="0085758E" w:rsidP="0085758E">
      <w:pPr>
        <w:pStyle w:val="PL"/>
      </w:pPr>
      <w:r w:rsidRPr="00C13C61">
        <w:t>&lt;xs:import namespace="http://www.w3.org/XML/1998/namespace"</w:t>
      </w:r>
    </w:p>
    <w:p w14:paraId="5E25D5F7" w14:textId="77777777" w:rsidR="0085758E" w:rsidRDefault="0085758E" w:rsidP="0085758E">
      <w:pPr>
        <w:pStyle w:val="PL"/>
      </w:pPr>
      <w:r w:rsidRPr="00C13C61">
        <w:t xml:space="preserve">  schemaLocation="http://www.w3.org/2001/xml.xsd"/&gt;</w:t>
      </w:r>
    </w:p>
    <w:p w14:paraId="6C8E5FE9" w14:textId="77777777" w:rsidR="0085758E" w:rsidRPr="00004F96" w:rsidRDefault="0085758E" w:rsidP="0085758E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D025F2A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4F0988E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BD6CE8E" w14:textId="77777777" w:rsidR="0085758E" w:rsidRDefault="0085758E" w:rsidP="0085758E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ABEEAFD" w14:textId="77777777" w:rsidR="0085758E" w:rsidRDefault="0085758E" w:rsidP="0085758E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949B7BD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C1AA09B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14903713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7B9D826E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4A1AE72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59BD4F5A" w14:textId="6BA62C8A" w:rsidR="0085758E" w:rsidRDefault="0085758E" w:rsidP="0085758E">
      <w:pPr>
        <w:pStyle w:val="PL"/>
        <w:rPr>
          <w:ins w:id="19" w:author="Huawei_CHV_1" w:date="2024-04-01T10:55:00Z"/>
        </w:rPr>
      </w:pPr>
      <w:ins w:id="20" w:author="Huawei_CHV_1" w:date="2024-04-01T10:55:00Z">
        <w:r>
          <w:rPr>
            <w:rFonts w:eastAsia="SimSun"/>
          </w:rPr>
          <w:t xml:space="preserve">        </w:t>
        </w:r>
        <w:r>
          <w:t>&lt;xs:element name="</w:t>
        </w:r>
        <w:r>
          <w:t>URLLC-</w:t>
        </w:r>
        <w:r>
          <w:t>release-req" type="sealdatadelivery:t</w:t>
        </w:r>
        <w:r>
          <w:t>URLLC</w:t>
        </w:r>
        <w:r>
          <w:t>ReleaseReqType"/&gt;</w:t>
        </w:r>
      </w:ins>
    </w:p>
    <w:p w14:paraId="4E9A1BE4" w14:textId="61079AAC" w:rsidR="0085758E" w:rsidRDefault="0085758E" w:rsidP="0085758E">
      <w:pPr>
        <w:pStyle w:val="PL"/>
        <w:rPr>
          <w:ins w:id="21" w:author="Huawei_CHV_1" w:date="2024-04-01T10:55:00Z"/>
        </w:rPr>
      </w:pPr>
      <w:ins w:id="22" w:author="Huawei_CHV_1" w:date="2024-04-01T10:55:00Z">
        <w:r>
          <w:rPr>
            <w:rFonts w:eastAsia="SimSun"/>
          </w:rPr>
          <w:t xml:space="preserve">        </w:t>
        </w:r>
        <w:r>
          <w:t>&lt;xs:element name="</w:t>
        </w:r>
        <w:r>
          <w:t>URLLC-</w:t>
        </w:r>
        <w:r>
          <w:t>release</w:t>
        </w:r>
        <w:r>
          <w:t>-</w:t>
        </w:r>
        <w:r>
          <w:t>rsp" type="sealdatadelivery:t</w:t>
        </w:r>
        <w:r>
          <w:t>URLLC</w:t>
        </w:r>
        <w:r>
          <w:t>ReleaseRspType"/&gt;</w:t>
        </w:r>
      </w:ins>
    </w:p>
    <w:p w14:paraId="29AE2840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94AFB1D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C9055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82E45FA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23F868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A18A2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E1F61A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4F1B9B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86E022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6F55BB9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70A110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83D1C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B749EF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403BC3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E57F97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00B587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E4E03FC" w14:textId="77777777" w:rsidR="0085758E" w:rsidRPr="00587E76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1FB8ED8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AA3EC6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DB20A62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24523F3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180ECA7" w14:textId="77777777" w:rsidR="0085758E" w:rsidRDefault="0085758E" w:rsidP="0085758E">
      <w:pPr>
        <w:pStyle w:val="PL"/>
      </w:pPr>
    </w:p>
    <w:p w14:paraId="7A03B887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7BCB089A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715FC0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714FC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0FA0CC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8A1D5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85153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8A9DBD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D24A8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82FCD5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2A49A6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A585014" w14:textId="77777777" w:rsidR="0085758E" w:rsidRPr="00587E76" w:rsidRDefault="0085758E" w:rsidP="0085758E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4E2F7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B83CD16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A5F970A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0323080" w14:textId="77777777" w:rsidR="0085758E" w:rsidRDefault="0085758E" w:rsidP="0085758E">
      <w:pPr>
        <w:pStyle w:val="PL"/>
      </w:pPr>
    </w:p>
    <w:p w14:paraId="107B7E7D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CB028AC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D152F38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0C13E0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0746AD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4D3419EA" w14:textId="77777777" w:rsidR="0085758E" w:rsidRDefault="0085758E" w:rsidP="0085758E">
      <w:pPr>
        <w:pStyle w:val="PL"/>
      </w:pPr>
      <w:r>
        <w:t xml:space="preserve">  &lt;/xs:simpleType&gt;</w:t>
      </w:r>
    </w:p>
    <w:p w14:paraId="62D31559" w14:textId="77777777" w:rsidR="0085758E" w:rsidRDefault="0085758E" w:rsidP="0085758E">
      <w:pPr>
        <w:pStyle w:val="PL"/>
      </w:pPr>
    </w:p>
    <w:p w14:paraId="56E6F463" w14:textId="77777777" w:rsidR="0085758E" w:rsidRDefault="0085758E" w:rsidP="0085758E">
      <w:pPr>
        <w:pStyle w:val="PL"/>
      </w:pPr>
      <w:r>
        <w:t xml:space="preserve">  &lt;xs:simpleType name="tSealFlowIdType"&gt;</w:t>
      </w:r>
    </w:p>
    <w:p w14:paraId="753A59D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5A96AD0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178F0D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77BC0EEA" w14:textId="77777777" w:rsidR="0085758E" w:rsidRDefault="0085758E" w:rsidP="0085758E">
      <w:pPr>
        <w:pStyle w:val="PL"/>
      </w:pPr>
      <w:r>
        <w:t xml:space="preserve">    &lt;/xs:restriction&gt;</w:t>
      </w:r>
    </w:p>
    <w:p w14:paraId="04952AA9" w14:textId="77777777" w:rsidR="0085758E" w:rsidRDefault="0085758E" w:rsidP="0085758E">
      <w:pPr>
        <w:pStyle w:val="PL"/>
      </w:pPr>
      <w:r>
        <w:t xml:space="preserve">  &lt;/xs:simpleType&gt;</w:t>
      </w:r>
    </w:p>
    <w:p w14:paraId="69924E6A" w14:textId="77777777" w:rsidR="0085758E" w:rsidRDefault="0085758E" w:rsidP="0085758E">
      <w:pPr>
        <w:pStyle w:val="PL"/>
      </w:pPr>
    </w:p>
    <w:p w14:paraId="2CD71B1D" w14:textId="77777777" w:rsidR="0085758E" w:rsidRDefault="0085758E" w:rsidP="0085758E">
      <w:pPr>
        <w:pStyle w:val="PL"/>
      </w:pPr>
      <w:r>
        <w:t xml:space="preserve">  &lt;xs:complexType name="tIdentityType"&gt;</w:t>
      </w:r>
    </w:p>
    <w:p w14:paraId="533802DF" w14:textId="77777777" w:rsidR="0085758E" w:rsidRDefault="0085758E" w:rsidP="0085758E">
      <w:pPr>
        <w:pStyle w:val="PL"/>
      </w:pPr>
      <w:r>
        <w:t xml:space="preserve">    &lt;xs:choice&gt;</w:t>
      </w:r>
    </w:p>
    <w:p w14:paraId="26D30EF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1C71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B6E86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2BE173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74F50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1E82DD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342C7C" w14:textId="77777777" w:rsidR="0085758E" w:rsidRDefault="0085758E" w:rsidP="0085758E">
      <w:pPr>
        <w:pStyle w:val="PL"/>
      </w:pPr>
      <w:r>
        <w:t xml:space="preserve">  &lt;/xs:complexType&gt;</w:t>
      </w:r>
    </w:p>
    <w:p w14:paraId="639B7509" w14:textId="77777777" w:rsidR="0085758E" w:rsidRDefault="0085758E" w:rsidP="0085758E">
      <w:pPr>
        <w:pStyle w:val="PL"/>
      </w:pPr>
    </w:p>
    <w:p w14:paraId="5DE5D6A6" w14:textId="77777777" w:rsidR="0085758E" w:rsidRDefault="0085758E" w:rsidP="0085758E">
      <w:pPr>
        <w:pStyle w:val="PL"/>
      </w:pPr>
      <w:r>
        <w:t xml:space="preserve">  &lt;xs:complexType name="tTrafficDescriptorInfoType"&gt;</w:t>
      </w:r>
    </w:p>
    <w:p w14:paraId="55688C3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D8527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E00D9F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7772A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76BEC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82663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96FD41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7E7AD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0B3B290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A1424C" w14:textId="77777777" w:rsidR="0085758E" w:rsidRDefault="0085758E" w:rsidP="0085758E">
      <w:pPr>
        <w:pStyle w:val="PL"/>
      </w:pPr>
      <w:r>
        <w:t xml:space="preserve">  &lt;/xs:complexType&gt;</w:t>
      </w:r>
    </w:p>
    <w:p w14:paraId="00795CE1" w14:textId="77777777" w:rsidR="0085758E" w:rsidRDefault="0085758E" w:rsidP="0085758E">
      <w:pPr>
        <w:pStyle w:val="PL"/>
      </w:pPr>
    </w:p>
    <w:p w14:paraId="4AECD7F7" w14:textId="77777777" w:rsidR="0085758E" w:rsidRDefault="0085758E" w:rsidP="0085758E">
      <w:pPr>
        <w:pStyle w:val="PL"/>
      </w:pPr>
      <w:r>
        <w:t xml:space="preserve">    &lt;xs:simpleType name="tPortNumberType"&gt;</w:t>
      </w:r>
    </w:p>
    <w:p w14:paraId="7B25E95B" w14:textId="77777777" w:rsidR="0085758E" w:rsidRDefault="0085758E" w:rsidP="0085758E">
      <w:pPr>
        <w:pStyle w:val="PL"/>
      </w:pPr>
      <w:r>
        <w:t xml:space="preserve">      &lt;xs:restriction base="xs:positiveInteger"&gt;</w:t>
      </w:r>
    </w:p>
    <w:p w14:paraId="7876506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DF855E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B04D6A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3AB02F5" w14:textId="77777777" w:rsidR="0085758E" w:rsidRDefault="0085758E" w:rsidP="0085758E">
      <w:pPr>
        <w:pStyle w:val="PL"/>
      </w:pPr>
      <w:r>
        <w:t xml:space="preserve">  &lt;/xs:simpleType&gt;</w:t>
      </w:r>
    </w:p>
    <w:p w14:paraId="429D3F74" w14:textId="77777777" w:rsidR="0085758E" w:rsidRDefault="0085758E" w:rsidP="0085758E">
      <w:pPr>
        <w:pStyle w:val="PL"/>
      </w:pPr>
    </w:p>
    <w:p w14:paraId="259825CD" w14:textId="77777777" w:rsidR="0085758E" w:rsidRDefault="0085758E" w:rsidP="0085758E">
      <w:pPr>
        <w:pStyle w:val="PL"/>
      </w:pPr>
      <w:r>
        <w:t xml:space="preserve">  &lt;xs:complexType name="tEstablishmentRspType"&gt;</w:t>
      </w:r>
    </w:p>
    <w:p w14:paraId="58EEE91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70D2F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B70F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9253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E4BFD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A14CD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0CA50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22B7E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F52C8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B8E458" w14:textId="77777777" w:rsidR="0085758E" w:rsidRDefault="0085758E" w:rsidP="0085758E">
      <w:pPr>
        <w:pStyle w:val="PL"/>
      </w:pPr>
      <w:r>
        <w:t xml:space="preserve">  &lt;/xs:complexType&gt;</w:t>
      </w:r>
    </w:p>
    <w:p w14:paraId="461CE680" w14:textId="77777777" w:rsidR="0085758E" w:rsidRDefault="0085758E" w:rsidP="0085758E">
      <w:pPr>
        <w:pStyle w:val="PL"/>
      </w:pPr>
    </w:p>
    <w:p w14:paraId="5DC390F1" w14:textId="77777777" w:rsidR="0085758E" w:rsidRDefault="0085758E" w:rsidP="0085758E">
      <w:pPr>
        <w:pStyle w:val="PL"/>
      </w:pPr>
      <w:r>
        <w:t xml:space="preserve">  &lt;xs:complexType name="tResultType"&gt;</w:t>
      </w:r>
    </w:p>
    <w:p w14:paraId="329C629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7F0A0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B194B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A27A2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735364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705BA0" w14:textId="77777777" w:rsidR="0085758E" w:rsidRDefault="0085758E" w:rsidP="0085758E">
      <w:pPr>
        <w:pStyle w:val="PL"/>
      </w:pPr>
      <w:r>
        <w:t xml:space="preserve">  &lt;/xs:complexType&gt;</w:t>
      </w:r>
    </w:p>
    <w:p w14:paraId="6477B914" w14:textId="77777777" w:rsidR="0085758E" w:rsidRDefault="0085758E" w:rsidP="0085758E">
      <w:pPr>
        <w:pStyle w:val="PL"/>
      </w:pPr>
    </w:p>
    <w:p w14:paraId="600417B2" w14:textId="77777777" w:rsidR="0085758E" w:rsidRDefault="0085758E" w:rsidP="0085758E">
      <w:pPr>
        <w:pStyle w:val="PL"/>
      </w:pPr>
      <w:r>
        <w:t xml:space="preserve">  &lt;xs:simpleType name="tOperationResultType"&gt;</w:t>
      </w:r>
    </w:p>
    <w:p w14:paraId="180DE2E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7C7811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6BAFB41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4E9C5EF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FF44C19" w14:textId="77777777" w:rsidR="0085758E" w:rsidRDefault="0085758E" w:rsidP="0085758E">
      <w:pPr>
        <w:pStyle w:val="PL"/>
      </w:pPr>
      <w:r>
        <w:t xml:space="preserve">  &lt;/xs:simpleType&gt;</w:t>
      </w:r>
    </w:p>
    <w:p w14:paraId="3A184C86" w14:textId="77777777" w:rsidR="0085758E" w:rsidRDefault="0085758E" w:rsidP="0085758E">
      <w:pPr>
        <w:pStyle w:val="PL"/>
      </w:pPr>
    </w:p>
    <w:p w14:paraId="513C8AAB" w14:textId="77777777" w:rsidR="0085758E" w:rsidRDefault="0085758E" w:rsidP="0085758E">
      <w:pPr>
        <w:pStyle w:val="PL"/>
      </w:pPr>
      <w:r>
        <w:t xml:space="preserve">  &lt;xs:simpleType name="tCauseType"&gt;</w:t>
      </w:r>
    </w:p>
    <w:p w14:paraId="1AA0A1B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69541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26CB789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6DE970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45463F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8B1F8B" w14:textId="77777777" w:rsidR="0085758E" w:rsidRDefault="0085758E" w:rsidP="0085758E">
      <w:pPr>
        <w:pStyle w:val="PL"/>
      </w:pPr>
      <w:r>
        <w:t xml:space="preserve">  &lt;/xs:simpleType&gt;</w:t>
      </w:r>
    </w:p>
    <w:p w14:paraId="5845EF29" w14:textId="77777777" w:rsidR="0085758E" w:rsidRDefault="0085758E" w:rsidP="0085758E">
      <w:pPr>
        <w:pStyle w:val="PL"/>
      </w:pPr>
    </w:p>
    <w:p w14:paraId="0DF4E5AB" w14:textId="77777777" w:rsidR="0085758E" w:rsidRDefault="0085758E" w:rsidP="0085758E">
      <w:pPr>
        <w:pStyle w:val="PL"/>
      </w:pPr>
      <w:r>
        <w:t xml:space="preserve">  &lt;xs:complexType name="tReleaseReqType"&gt;</w:t>
      </w:r>
    </w:p>
    <w:p w14:paraId="071B889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530C6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0F8A3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35F55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B53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62CC9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E7D4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28621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47AB73" w14:textId="77777777" w:rsidR="0085758E" w:rsidRDefault="0085758E" w:rsidP="0085758E">
      <w:pPr>
        <w:pStyle w:val="PL"/>
      </w:pPr>
      <w:r>
        <w:t xml:space="preserve">  &lt;/xs:complexType&gt;</w:t>
      </w:r>
    </w:p>
    <w:p w14:paraId="6889433A" w14:textId="77777777" w:rsidR="0085758E" w:rsidRDefault="0085758E" w:rsidP="0085758E">
      <w:pPr>
        <w:pStyle w:val="PL"/>
      </w:pPr>
    </w:p>
    <w:p w14:paraId="74E4E9D9" w14:textId="77777777" w:rsidR="0085758E" w:rsidRDefault="0085758E" w:rsidP="0085758E">
      <w:pPr>
        <w:pStyle w:val="PL"/>
      </w:pPr>
      <w:r>
        <w:t xml:space="preserve">  &lt;xs:complexType name="tReleaseRspType"&gt;</w:t>
      </w:r>
    </w:p>
    <w:p w14:paraId="0CEC2B9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51CA3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C7E2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4EAA08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DE9DE" w14:textId="77777777" w:rsidR="0085758E" w:rsidRDefault="0085758E" w:rsidP="0085758E">
      <w:pPr>
        <w:pStyle w:val="PL"/>
      </w:pPr>
      <w:r>
        <w:t xml:space="preserve">  &lt;/xs:sequence&gt;</w:t>
      </w:r>
    </w:p>
    <w:p w14:paraId="0E61D85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B48021" w14:textId="77777777" w:rsidR="0085758E" w:rsidRDefault="0085758E" w:rsidP="0085758E">
      <w:pPr>
        <w:pStyle w:val="PL"/>
      </w:pPr>
      <w:r>
        <w:t xml:space="preserve">  &lt;/xs:complexType&gt;</w:t>
      </w:r>
    </w:p>
    <w:p w14:paraId="59A4509F" w14:textId="77777777" w:rsidR="0085758E" w:rsidRDefault="0085758E" w:rsidP="0085758E">
      <w:pPr>
        <w:pStyle w:val="PL"/>
      </w:pPr>
    </w:p>
    <w:p w14:paraId="0FB5CD6A" w14:textId="77777777" w:rsidR="0085758E" w:rsidRDefault="0085758E" w:rsidP="0085758E">
      <w:pPr>
        <w:pStyle w:val="PL"/>
      </w:pPr>
      <w:r>
        <w:t xml:space="preserve">  &lt;xs:complexType name="tURLLCEstablishmentReqType"&gt;</w:t>
      </w:r>
    </w:p>
    <w:p w14:paraId="4C9613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7063B8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E5A6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924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CEB9D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BC0CF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49A7B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B2C3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033162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8A70A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1111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DA7E33" w14:textId="77777777" w:rsidR="0085758E" w:rsidRDefault="0085758E" w:rsidP="0085758E">
      <w:pPr>
        <w:pStyle w:val="PL"/>
      </w:pPr>
      <w:r>
        <w:t xml:space="preserve">  &lt;/xs:complexType&gt;</w:t>
      </w:r>
    </w:p>
    <w:p w14:paraId="782844AA" w14:textId="77777777" w:rsidR="0085758E" w:rsidRDefault="0085758E" w:rsidP="0085758E">
      <w:pPr>
        <w:pStyle w:val="PL"/>
      </w:pPr>
    </w:p>
    <w:p w14:paraId="3BDF1B4E" w14:textId="77777777" w:rsidR="0085758E" w:rsidRDefault="0085758E" w:rsidP="0085758E">
      <w:pPr>
        <w:pStyle w:val="PL"/>
      </w:pPr>
      <w:r>
        <w:t xml:space="preserve">  &lt;xs:complexType name="contentType"&gt;</w:t>
      </w:r>
    </w:p>
    <w:p w14:paraId="7927486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31101F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E8622D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F3B3E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24878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143EEC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62C93D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31BFB5" w14:textId="77777777" w:rsidR="0085758E" w:rsidRDefault="0085758E" w:rsidP="0085758E">
      <w:pPr>
        <w:pStyle w:val="PL"/>
      </w:pPr>
      <w:r>
        <w:t xml:space="preserve">  </w:t>
      </w:r>
      <w:r w:rsidRPr="00882F0B">
        <w:t>&lt;/xs:complexType&gt;</w:t>
      </w:r>
    </w:p>
    <w:p w14:paraId="3A945999" w14:textId="77777777" w:rsidR="0085758E" w:rsidRDefault="0085758E" w:rsidP="0085758E">
      <w:pPr>
        <w:pStyle w:val="PL"/>
      </w:pPr>
    </w:p>
    <w:p w14:paraId="683E0A10" w14:textId="77777777" w:rsidR="0085758E" w:rsidRDefault="0085758E" w:rsidP="0085758E">
      <w:pPr>
        <w:pStyle w:val="PL"/>
      </w:pPr>
    </w:p>
    <w:p w14:paraId="2F14EC98" w14:textId="77777777" w:rsidR="0085758E" w:rsidRDefault="0085758E" w:rsidP="0085758E">
      <w:pPr>
        <w:pStyle w:val="PL"/>
      </w:pPr>
      <w:r>
        <w:t xml:space="preserve">  &lt;xs:complexType name="tURLLCEstablishmentRspType"&gt;</w:t>
      </w:r>
    </w:p>
    <w:p w14:paraId="50C5427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A93680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0AD97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458CE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3BA8F3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CD58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B9D7E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9BA4EF" w14:textId="77777777" w:rsidR="0085758E" w:rsidRDefault="0085758E" w:rsidP="0085758E">
      <w:pPr>
        <w:pStyle w:val="PL"/>
      </w:pPr>
      <w:r>
        <w:t xml:space="preserve">  &lt;/xs:complexType&gt;</w:t>
      </w:r>
    </w:p>
    <w:p w14:paraId="231348A1" w14:textId="77777777" w:rsidR="0085758E" w:rsidRDefault="0085758E" w:rsidP="0085758E">
      <w:pPr>
        <w:pStyle w:val="PL"/>
      </w:pPr>
    </w:p>
    <w:p w14:paraId="2FC58573" w14:textId="2BBE51F0" w:rsidR="0085758E" w:rsidRDefault="0085758E" w:rsidP="0085758E">
      <w:pPr>
        <w:pStyle w:val="PL"/>
        <w:rPr>
          <w:ins w:id="23" w:author="Huawei_CHV_1" w:date="2024-04-01T10:55:00Z"/>
        </w:rPr>
      </w:pPr>
      <w:ins w:id="24" w:author="Huawei_CHV_1" w:date="2024-04-01T10:55:00Z">
        <w:r>
          <w:t xml:space="preserve">  &lt;xs:complexType name="t</w:t>
        </w:r>
      </w:ins>
      <w:ins w:id="25" w:author="Huawei_CHV_1" w:date="2024-04-01T10:56:00Z">
        <w:r>
          <w:t>URLLC</w:t>
        </w:r>
      </w:ins>
      <w:ins w:id="26" w:author="Huawei_CHV_1" w:date="2024-04-01T10:55:00Z">
        <w:r>
          <w:t>ReleaseReqType"&gt;</w:t>
        </w:r>
      </w:ins>
    </w:p>
    <w:p w14:paraId="479D55E9" w14:textId="77777777" w:rsidR="0085758E" w:rsidRDefault="0085758E" w:rsidP="0085758E">
      <w:pPr>
        <w:pStyle w:val="PL"/>
        <w:rPr>
          <w:ins w:id="27" w:author="Huawei_CHV_1" w:date="2024-04-01T10:55:00Z"/>
        </w:rPr>
      </w:pPr>
      <w:ins w:id="28" w:author="Huawei_CHV_1" w:date="2024-04-01T10:55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1FA08F03" w14:textId="77777777" w:rsidR="0085758E" w:rsidRDefault="0085758E" w:rsidP="0085758E">
      <w:pPr>
        <w:pStyle w:val="PL"/>
        <w:rPr>
          <w:ins w:id="29" w:author="Huawei_CHV_1" w:date="2024-04-01T10:56:00Z"/>
        </w:rPr>
      </w:pPr>
      <w:ins w:id="30" w:author="Huawei_CHV_1" w:date="2024-04-01T10:56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>
          <w:t>sealdd-client</w:t>
        </w:r>
        <w:r w:rsidRPr="00DB1907">
          <w:t>-i</w:t>
        </w:r>
        <w:r>
          <w:t xml:space="preserve">dentity"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5FB3AA1" w14:textId="77777777" w:rsidR="0085758E" w:rsidRDefault="0085758E" w:rsidP="0085758E">
      <w:pPr>
        <w:pStyle w:val="PL"/>
        <w:rPr>
          <w:ins w:id="31" w:author="Huawei_CHV_1" w:date="2024-04-01T10:55:00Z"/>
        </w:rPr>
      </w:pPr>
      <w:ins w:id="32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204F314" w14:textId="77777777" w:rsidR="0085758E" w:rsidRDefault="0085758E" w:rsidP="0085758E">
      <w:pPr>
        <w:pStyle w:val="PL"/>
        <w:rPr>
          <w:ins w:id="33" w:author="Huawei_CHV_1" w:date="2024-04-01T10:55:00Z"/>
        </w:rPr>
      </w:pPr>
      <w:ins w:id="34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2EE0FC5" w14:textId="77777777" w:rsidR="0085758E" w:rsidRPr="00587E76" w:rsidRDefault="0085758E" w:rsidP="0085758E">
      <w:pPr>
        <w:pStyle w:val="PL"/>
        <w:rPr>
          <w:ins w:id="35" w:author="Huawei_CHV_1" w:date="2024-04-01T10:55:00Z"/>
        </w:rPr>
      </w:pPr>
      <w:ins w:id="36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1DFD9AC" w14:textId="77777777" w:rsidR="0085758E" w:rsidRDefault="0085758E" w:rsidP="0085758E">
      <w:pPr>
        <w:pStyle w:val="PL"/>
        <w:rPr>
          <w:ins w:id="37" w:author="Huawei_CHV_1" w:date="2024-04-01T10:55:00Z"/>
        </w:rPr>
      </w:pPr>
      <w:ins w:id="38" w:author="Huawei_CHV_1" w:date="2024-04-01T10:55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63AE84E8" w14:textId="77777777" w:rsidR="0085758E" w:rsidRDefault="0085758E" w:rsidP="0085758E">
      <w:pPr>
        <w:pStyle w:val="PL"/>
        <w:rPr>
          <w:ins w:id="39" w:author="Huawei_CHV_1" w:date="2024-04-01T10:55:00Z"/>
        </w:rPr>
      </w:pPr>
      <w:ins w:id="40" w:author="Huawei_CHV_1" w:date="2024-04-01T10:55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92DA7ED" w14:textId="77777777" w:rsidR="0085758E" w:rsidRDefault="0085758E" w:rsidP="0085758E">
      <w:pPr>
        <w:pStyle w:val="PL"/>
        <w:rPr>
          <w:ins w:id="41" w:author="Huawei_CHV_1" w:date="2024-04-01T10:55:00Z"/>
        </w:rPr>
      </w:pPr>
      <w:ins w:id="42" w:author="Huawei_CHV_1" w:date="2024-04-01T10:55:00Z">
        <w:r>
          <w:t xml:space="preserve">  &lt;/xs:complexType&gt;</w:t>
        </w:r>
      </w:ins>
    </w:p>
    <w:p w14:paraId="278FFB4D" w14:textId="77777777" w:rsidR="0085758E" w:rsidRDefault="0085758E" w:rsidP="0085758E">
      <w:pPr>
        <w:pStyle w:val="PL"/>
        <w:rPr>
          <w:ins w:id="43" w:author="Huawei_CHV_1" w:date="2024-04-01T10:55:00Z"/>
        </w:rPr>
      </w:pPr>
    </w:p>
    <w:p w14:paraId="59A88865" w14:textId="3F5A3EB4" w:rsidR="0085758E" w:rsidRDefault="0085758E" w:rsidP="0085758E">
      <w:pPr>
        <w:pStyle w:val="PL"/>
        <w:rPr>
          <w:ins w:id="44" w:author="Huawei_CHV_1" w:date="2024-04-01T10:55:00Z"/>
        </w:rPr>
      </w:pPr>
      <w:ins w:id="45" w:author="Huawei_CHV_1" w:date="2024-04-01T10:55:00Z">
        <w:r>
          <w:t xml:space="preserve">  &lt;xs:complexType name="t</w:t>
        </w:r>
      </w:ins>
      <w:ins w:id="46" w:author="Huawei_CHV_1" w:date="2024-04-01T10:56:00Z">
        <w:r>
          <w:t>URLLC</w:t>
        </w:r>
      </w:ins>
      <w:ins w:id="47" w:author="Huawei_CHV_1" w:date="2024-04-01T10:55:00Z">
        <w:r>
          <w:t>ReleaseRspType"&gt;</w:t>
        </w:r>
      </w:ins>
    </w:p>
    <w:p w14:paraId="31857936" w14:textId="77777777" w:rsidR="0085758E" w:rsidRDefault="0085758E" w:rsidP="0085758E">
      <w:pPr>
        <w:pStyle w:val="PL"/>
        <w:rPr>
          <w:ins w:id="48" w:author="Huawei_CHV_1" w:date="2024-04-01T10:55:00Z"/>
        </w:rPr>
      </w:pPr>
      <w:ins w:id="49" w:author="Huawei_CHV_1" w:date="2024-04-01T10:55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887E362" w14:textId="77777777" w:rsidR="0085758E" w:rsidRDefault="0085758E" w:rsidP="0085758E">
      <w:pPr>
        <w:pStyle w:val="PL"/>
        <w:rPr>
          <w:ins w:id="50" w:author="Huawei_CHV_1" w:date="2024-04-01T10:55:00Z"/>
        </w:rPr>
      </w:pPr>
      <w:ins w:id="51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02B0D7A" w14:textId="77777777" w:rsidR="0085758E" w:rsidRDefault="0085758E" w:rsidP="0085758E">
      <w:pPr>
        <w:pStyle w:val="PL"/>
        <w:rPr>
          <w:ins w:id="52" w:author="Huawei_CHV_1" w:date="2024-04-01T10:55:00Z"/>
        </w:rPr>
      </w:pPr>
      <w:ins w:id="53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4EB0EA38" w14:textId="77777777" w:rsidR="0085758E" w:rsidRPr="00587E76" w:rsidRDefault="0085758E" w:rsidP="0085758E">
      <w:pPr>
        <w:pStyle w:val="PL"/>
        <w:rPr>
          <w:ins w:id="54" w:author="Huawei_CHV_1" w:date="2024-04-01T10:55:00Z"/>
        </w:rPr>
      </w:pPr>
      <w:ins w:id="55" w:author="Huawei_CHV_1" w:date="2024-04-01T10:55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4164B92" w14:textId="77777777" w:rsidR="0085758E" w:rsidRDefault="0085758E" w:rsidP="0085758E">
      <w:pPr>
        <w:pStyle w:val="PL"/>
        <w:rPr>
          <w:ins w:id="56" w:author="Huawei_CHV_1" w:date="2024-04-01T10:55:00Z"/>
        </w:rPr>
      </w:pPr>
      <w:ins w:id="57" w:author="Huawei_CHV_1" w:date="2024-04-01T10:55:00Z">
        <w:r>
          <w:t xml:space="preserve">  &lt;/xs:sequence&gt;</w:t>
        </w:r>
      </w:ins>
    </w:p>
    <w:p w14:paraId="165E0917" w14:textId="77777777" w:rsidR="0085758E" w:rsidRDefault="0085758E" w:rsidP="0085758E">
      <w:pPr>
        <w:pStyle w:val="PL"/>
        <w:rPr>
          <w:ins w:id="58" w:author="Huawei_CHV_1" w:date="2024-04-01T10:55:00Z"/>
        </w:rPr>
      </w:pPr>
      <w:ins w:id="59" w:author="Huawei_CHV_1" w:date="2024-04-01T10:55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08F844F" w14:textId="77777777" w:rsidR="0085758E" w:rsidRDefault="0085758E" w:rsidP="0085758E">
      <w:pPr>
        <w:pStyle w:val="PL"/>
        <w:rPr>
          <w:ins w:id="60" w:author="Huawei_CHV_1" w:date="2024-04-01T10:55:00Z"/>
        </w:rPr>
      </w:pPr>
      <w:ins w:id="61" w:author="Huawei_CHV_1" w:date="2024-04-01T10:55:00Z">
        <w:r>
          <w:t xml:space="preserve">  &lt;/xs:complexType&gt;</w:t>
        </w:r>
      </w:ins>
    </w:p>
    <w:p w14:paraId="0CD39315" w14:textId="77777777" w:rsidR="0085758E" w:rsidRDefault="0085758E" w:rsidP="0085758E">
      <w:pPr>
        <w:pStyle w:val="PL"/>
        <w:rPr>
          <w:ins w:id="62" w:author="Huawei_CHV_1" w:date="2024-04-01T10:55:00Z"/>
        </w:rPr>
      </w:pPr>
    </w:p>
    <w:p w14:paraId="35D6203B" w14:textId="77777777" w:rsidR="0085758E" w:rsidRDefault="0085758E" w:rsidP="0085758E">
      <w:pPr>
        <w:pStyle w:val="PL"/>
      </w:pPr>
      <w:r>
        <w:t xml:space="preserve">  &lt;xs:complexType name="tURLLCUpdateReqType"&gt;</w:t>
      </w:r>
    </w:p>
    <w:p w14:paraId="729F45C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45EFE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10C1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E172D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E854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4BEE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02D7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1E5B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B55A8A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5F0C0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5DC66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915766" w14:textId="77777777" w:rsidR="0085758E" w:rsidRDefault="0085758E" w:rsidP="0085758E">
      <w:pPr>
        <w:pStyle w:val="PL"/>
      </w:pPr>
      <w:r>
        <w:t xml:space="preserve">  &lt;/xs:complexType&gt;</w:t>
      </w:r>
    </w:p>
    <w:p w14:paraId="7AD2D92A" w14:textId="77777777" w:rsidR="0085758E" w:rsidRDefault="0085758E" w:rsidP="0085758E">
      <w:pPr>
        <w:pStyle w:val="PL"/>
      </w:pPr>
    </w:p>
    <w:p w14:paraId="05E21CDE" w14:textId="77777777" w:rsidR="0085758E" w:rsidRDefault="0085758E" w:rsidP="0085758E">
      <w:pPr>
        <w:pStyle w:val="PL"/>
      </w:pPr>
      <w:r>
        <w:t xml:space="preserve">  &lt;xs:complexType name="tURLLCUpdateRspType"&gt;</w:t>
      </w:r>
    </w:p>
    <w:p w14:paraId="4E7A26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302C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2D6E1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E43787" w14:textId="77777777" w:rsidR="0085758E" w:rsidRPr="00587E76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32F6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184F4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A594EF" w14:textId="77777777" w:rsidR="0085758E" w:rsidRDefault="0085758E" w:rsidP="0085758E">
      <w:pPr>
        <w:pStyle w:val="PL"/>
      </w:pPr>
      <w:r>
        <w:t xml:space="preserve">  &lt;/xs:complexType&gt;</w:t>
      </w:r>
    </w:p>
    <w:p w14:paraId="394F5543" w14:textId="77777777" w:rsidR="0085758E" w:rsidRDefault="0085758E" w:rsidP="0085758E">
      <w:pPr>
        <w:pStyle w:val="PL"/>
      </w:pPr>
    </w:p>
    <w:p w14:paraId="3386CD46" w14:textId="77777777" w:rsidR="0085758E" w:rsidRDefault="0085758E" w:rsidP="0085758E">
      <w:pPr>
        <w:pStyle w:val="PL"/>
      </w:pPr>
      <w:r>
        <w:t xml:space="preserve">  &lt;xs:complexType name="tDataStorageCreationReqType"&gt;</w:t>
      </w:r>
    </w:p>
    <w:p w14:paraId="557DB96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3F002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F6DB6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4BA7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56827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D8BA6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747FE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5A888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342F7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0E6184" w14:textId="77777777" w:rsidR="0085758E" w:rsidRDefault="0085758E" w:rsidP="0085758E">
      <w:pPr>
        <w:pStyle w:val="PL"/>
      </w:pPr>
      <w:r>
        <w:t xml:space="preserve">  &lt;/xs:complexType&gt;</w:t>
      </w:r>
    </w:p>
    <w:p w14:paraId="21BFEB02" w14:textId="77777777" w:rsidR="0085758E" w:rsidRDefault="0085758E" w:rsidP="0085758E">
      <w:pPr>
        <w:pStyle w:val="PL"/>
      </w:pPr>
    </w:p>
    <w:p w14:paraId="5AA76E7D" w14:textId="77777777" w:rsidR="0085758E" w:rsidRDefault="0085758E" w:rsidP="0085758E">
      <w:pPr>
        <w:pStyle w:val="PL"/>
      </w:pPr>
      <w:r>
        <w:t xml:space="preserve">  &lt;xs:complexType name="tStatusInformationReqType"&gt;</w:t>
      </w:r>
    </w:p>
    <w:p w14:paraId="6446852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70126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67EA0F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2F2936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0EA486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FCA800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9F1E4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5891FB" w14:textId="77777777" w:rsidR="0085758E" w:rsidRDefault="0085758E" w:rsidP="0085758E">
      <w:pPr>
        <w:pStyle w:val="PL"/>
      </w:pPr>
      <w:r>
        <w:t xml:space="preserve">  &lt;/xs:complexType&gt;</w:t>
      </w:r>
    </w:p>
    <w:p w14:paraId="6DE53960" w14:textId="77777777" w:rsidR="0085758E" w:rsidRDefault="0085758E" w:rsidP="0085758E">
      <w:pPr>
        <w:pStyle w:val="PL"/>
      </w:pPr>
    </w:p>
    <w:p w14:paraId="0DD706FF" w14:textId="77777777" w:rsidR="0085758E" w:rsidRDefault="0085758E" w:rsidP="0085758E">
      <w:pPr>
        <w:pStyle w:val="PL"/>
      </w:pPr>
      <w:r>
        <w:t xml:space="preserve">  &lt;xs:simpleType name="tAccessControlPolicyType"&gt;</w:t>
      </w:r>
    </w:p>
    <w:p w14:paraId="0D34268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4B5C96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6CFB4FA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002B831A" w14:textId="77777777" w:rsidR="0085758E" w:rsidRPr="006024D3" w:rsidRDefault="0085758E" w:rsidP="0085758E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0513039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5B3C1E3" w14:textId="77777777" w:rsidR="0085758E" w:rsidRDefault="0085758E" w:rsidP="0085758E">
      <w:pPr>
        <w:pStyle w:val="PL"/>
      </w:pPr>
      <w:r>
        <w:t xml:space="preserve">  &lt;/xs:simpleType&gt;</w:t>
      </w:r>
    </w:p>
    <w:p w14:paraId="3C221F1F" w14:textId="77777777" w:rsidR="0085758E" w:rsidRDefault="0085758E" w:rsidP="0085758E">
      <w:pPr>
        <w:pStyle w:val="PL"/>
      </w:pPr>
    </w:p>
    <w:p w14:paraId="0410B332" w14:textId="77777777" w:rsidR="0085758E" w:rsidRDefault="0085758E" w:rsidP="0085758E">
      <w:pPr>
        <w:pStyle w:val="PL"/>
      </w:pPr>
      <w:r>
        <w:t xml:space="preserve">  &lt;xs:complexType name="tDataStorageCreationRspType"&gt;</w:t>
      </w:r>
    </w:p>
    <w:p w14:paraId="0FB72ADB" w14:textId="77777777" w:rsidR="0085758E" w:rsidRDefault="0085758E" w:rsidP="0085758E">
      <w:pPr>
        <w:pStyle w:val="PL"/>
      </w:pPr>
      <w:r>
        <w:t xml:space="preserve">    &lt;xs:sequence&gt;</w:t>
      </w:r>
    </w:p>
    <w:p w14:paraId="00F3D50D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0FDC2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53D17F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F98C832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44FA3D" w14:textId="77777777" w:rsidR="0085758E" w:rsidRDefault="0085758E" w:rsidP="0085758E">
      <w:pPr>
        <w:pStyle w:val="PL"/>
      </w:pPr>
      <w:r>
        <w:t xml:space="preserve">    &lt;/xs:sequence&gt;</w:t>
      </w:r>
    </w:p>
    <w:p w14:paraId="5840A1FE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2937114" w14:textId="77777777" w:rsidR="0085758E" w:rsidRDefault="0085758E" w:rsidP="0085758E">
      <w:pPr>
        <w:pStyle w:val="PL"/>
      </w:pPr>
      <w:r>
        <w:t xml:space="preserve">  &lt;/xs:complexType&gt;</w:t>
      </w:r>
    </w:p>
    <w:p w14:paraId="2D65E402" w14:textId="77777777" w:rsidR="0085758E" w:rsidRDefault="0085758E" w:rsidP="0085758E">
      <w:pPr>
        <w:pStyle w:val="PL"/>
      </w:pPr>
    </w:p>
    <w:p w14:paraId="38E8EF1A" w14:textId="77777777" w:rsidR="0085758E" w:rsidRDefault="0085758E" w:rsidP="0085758E">
      <w:pPr>
        <w:pStyle w:val="PL"/>
      </w:pPr>
      <w:r>
        <w:t xml:space="preserve">  &lt;xs:complexType name="tDataStorageReservationReqType"&gt;</w:t>
      </w:r>
    </w:p>
    <w:p w14:paraId="5B299222" w14:textId="77777777" w:rsidR="0085758E" w:rsidRDefault="0085758E" w:rsidP="0085758E">
      <w:pPr>
        <w:pStyle w:val="PL"/>
      </w:pPr>
      <w:r>
        <w:t xml:space="preserve">    &lt;xs:sequence&gt;</w:t>
      </w:r>
    </w:p>
    <w:p w14:paraId="64D80C73" w14:textId="77777777" w:rsidR="0085758E" w:rsidRDefault="0085758E" w:rsidP="0085758E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27969" w14:textId="77777777" w:rsidR="0085758E" w:rsidRDefault="0085758E" w:rsidP="0085758E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D87EA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7F7E6C8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1778C6" w14:textId="77777777" w:rsidR="0085758E" w:rsidRDefault="0085758E" w:rsidP="0085758E">
      <w:pPr>
        <w:pStyle w:val="PL"/>
      </w:pPr>
      <w:r>
        <w:t xml:space="preserve">    &lt;/xs:sequence&gt;</w:t>
      </w:r>
    </w:p>
    <w:p w14:paraId="0F812112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67DE5A8C" w14:textId="77777777" w:rsidR="0085758E" w:rsidRDefault="0085758E" w:rsidP="0085758E">
      <w:pPr>
        <w:pStyle w:val="PL"/>
      </w:pPr>
      <w:r>
        <w:t xml:space="preserve">  &lt;/xs:complexType&gt;</w:t>
      </w:r>
    </w:p>
    <w:p w14:paraId="584490BD" w14:textId="77777777" w:rsidR="0085758E" w:rsidRDefault="0085758E" w:rsidP="0085758E">
      <w:pPr>
        <w:pStyle w:val="PL"/>
      </w:pPr>
    </w:p>
    <w:p w14:paraId="5971815E" w14:textId="77777777" w:rsidR="0085758E" w:rsidRDefault="0085758E" w:rsidP="0085758E">
      <w:pPr>
        <w:pStyle w:val="PL"/>
      </w:pPr>
      <w:r>
        <w:t xml:space="preserve">  &lt;xs:complexType name="tDataStorageReservationRspType"&gt;</w:t>
      </w:r>
    </w:p>
    <w:p w14:paraId="727CE3C3" w14:textId="77777777" w:rsidR="0085758E" w:rsidRDefault="0085758E" w:rsidP="0085758E">
      <w:pPr>
        <w:pStyle w:val="PL"/>
      </w:pPr>
      <w:r>
        <w:t xml:space="preserve">    &lt;xs:sequence&gt;</w:t>
      </w:r>
    </w:p>
    <w:p w14:paraId="3C3AB044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89076E" w14:textId="77777777" w:rsidR="0085758E" w:rsidRDefault="0085758E" w:rsidP="0085758E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EE1EC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05E083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6D9B32" w14:textId="77777777" w:rsidR="0085758E" w:rsidRDefault="0085758E" w:rsidP="0085758E">
      <w:pPr>
        <w:pStyle w:val="PL"/>
      </w:pPr>
      <w:r>
        <w:t xml:space="preserve">    &lt;/xs:sequence&gt;</w:t>
      </w:r>
    </w:p>
    <w:p w14:paraId="11E77AA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858EF98" w14:textId="77777777" w:rsidR="0085758E" w:rsidRDefault="0085758E" w:rsidP="0085758E">
      <w:pPr>
        <w:pStyle w:val="PL"/>
      </w:pPr>
      <w:r>
        <w:t xml:space="preserve">  &lt;/xs:complexType&gt;</w:t>
      </w:r>
    </w:p>
    <w:p w14:paraId="06EC8A64" w14:textId="77777777" w:rsidR="0085758E" w:rsidRDefault="0085758E" w:rsidP="0085758E">
      <w:pPr>
        <w:pStyle w:val="PL"/>
        <w:rPr>
          <w:lang w:eastAsia="zh-CN"/>
        </w:rPr>
      </w:pPr>
    </w:p>
    <w:p w14:paraId="3B85CEA8" w14:textId="77777777" w:rsidR="0085758E" w:rsidRDefault="0085758E" w:rsidP="0085758E">
      <w:pPr>
        <w:pStyle w:val="PL"/>
      </w:pPr>
      <w:r>
        <w:t xml:space="preserve">  &lt;xs:complexType name="tDataStorageStatusNotificationType"&gt;</w:t>
      </w:r>
    </w:p>
    <w:p w14:paraId="1755E2F1" w14:textId="77777777" w:rsidR="0085758E" w:rsidRDefault="0085758E" w:rsidP="0085758E">
      <w:pPr>
        <w:pStyle w:val="PL"/>
      </w:pPr>
      <w:r>
        <w:t xml:space="preserve">    &lt;xs:sequence&gt;</w:t>
      </w:r>
    </w:p>
    <w:p w14:paraId="54EFFE35" w14:textId="77777777" w:rsidR="0085758E" w:rsidRDefault="0085758E" w:rsidP="0085758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81C1C" w14:textId="77777777" w:rsidR="0085758E" w:rsidRDefault="0085758E" w:rsidP="0085758E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5B246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58F7EA5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FA5EE1" w14:textId="77777777" w:rsidR="0085758E" w:rsidRDefault="0085758E" w:rsidP="0085758E">
      <w:pPr>
        <w:pStyle w:val="PL"/>
      </w:pPr>
      <w:r>
        <w:t xml:space="preserve">    &lt;/xs:sequence&gt;</w:t>
      </w:r>
    </w:p>
    <w:p w14:paraId="1C169689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999D379" w14:textId="77777777" w:rsidR="0085758E" w:rsidRDefault="0085758E" w:rsidP="0085758E">
      <w:pPr>
        <w:pStyle w:val="PL"/>
      </w:pPr>
      <w:r>
        <w:lastRenderedPageBreak/>
        <w:t xml:space="preserve">  &lt;/xs:complexType&gt;</w:t>
      </w:r>
    </w:p>
    <w:p w14:paraId="0D528A4C" w14:textId="77777777" w:rsidR="0085758E" w:rsidRDefault="0085758E" w:rsidP="0085758E">
      <w:pPr>
        <w:pStyle w:val="PL"/>
      </w:pPr>
    </w:p>
    <w:p w14:paraId="32904812" w14:textId="77777777" w:rsidR="0085758E" w:rsidRDefault="0085758E" w:rsidP="0085758E">
      <w:pPr>
        <w:pStyle w:val="PL"/>
      </w:pPr>
      <w:r>
        <w:t xml:space="preserve">  &lt;xs:complexType name="tStatusInformationRspType"&gt;</w:t>
      </w:r>
    </w:p>
    <w:p w14:paraId="6429B8CC" w14:textId="77777777" w:rsidR="0085758E" w:rsidRDefault="0085758E" w:rsidP="0085758E">
      <w:pPr>
        <w:pStyle w:val="PL"/>
      </w:pPr>
      <w:r>
        <w:t xml:space="preserve">    &lt;xs:sequence&gt;</w:t>
      </w:r>
    </w:p>
    <w:p w14:paraId="2FA35748" w14:textId="77777777" w:rsidR="0085758E" w:rsidRDefault="0085758E" w:rsidP="0085758E">
      <w:pPr>
        <w:pStyle w:val="PL"/>
      </w:pPr>
      <w:r>
        <w:t xml:space="preserve">      &lt;xs:element name="no-times-data-accessed-value" type="xs:unsignedInt" minOccurs="0" maxOccurs="1"/&gt;</w:t>
      </w:r>
    </w:p>
    <w:p w14:paraId="28583196" w14:textId="77777777" w:rsidR="0085758E" w:rsidRDefault="0085758E" w:rsidP="0085758E">
      <w:pPr>
        <w:pStyle w:val="PL"/>
      </w:pPr>
      <w:r>
        <w:t xml:space="preserve">      &lt;xs:element name="no-times-data-managed-value" type="xs:unsignedInt" minOccurs="0" maxOccurs="1"/&gt;</w:t>
      </w:r>
    </w:p>
    <w:p w14:paraId="5A730575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09A53BA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EE9A4A" w14:textId="77777777" w:rsidR="0085758E" w:rsidRDefault="0085758E" w:rsidP="0085758E">
      <w:pPr>
        <w:pStyle w:val="PL"/>
      </w:pPr>
      <w:r>
        <w:t xml:space="preserve">    &lt;/xs:sequence&gt;</w:t>
      </w:r>
    </w:p>
    <w:p w14:paraId="36A1BED5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622C2D3" w14:textId="77777777" w:rsidR="0085758E" w:rsidRDefault="0085758E" w:rsidP="0085758E">
      <w:pPr>
        <w:pStyle w:val="PL"/>
      </w:pPr>
      <w:r>
        <w:t xml:space="preserve">  &lt;/xs:complexType&gt;</w:t>
      </w:r>
    </w:p>
    <w:p w14:paraId="2E990380" w14:textId="77777777" w:rsidR="0085758E" w:rsidRDefault="0085758E" w:rsidP="0085758E">
      <w:pPr>
        <w:pStyle w:val="PL"/>
      </w:pPr>
    </w:p>
    <w:p w14:paraId="3F28203D" w14:textId="77777777" w:rsidR="0085758E" w:rsidRDefault="0085758E" w:rsidP="0085758E">
      <w:pPr>
        <w:pStyle w:val="PL"/>
      </w:pPr>
      <w:r>
        <w:t xml:space="preserve">  &lt;xs:complexType name="tDataStorageQueryReqType"&gt;</w:t>
      </w:r>
    </w:p>
    <w:p w14:paraId="01699CBB" w14:textId="77777777" w:rsidR="0085758E" w:rsidRDefault="0085758E" w:rsidP="0085758E">
      <w:pPr>
        <w:pStyle w:val="PL"/>
      </w:pPr>
      <w:r>
        <w:t xml:space="preserve">    &lt;xs:sequence&gt;</w:t>
      </w:r>
    </w:p>
    <w:p w14:paraId="4BAE59DF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BA92BB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29C099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29CBA4" w14:textId="77777777" w:rsidR="0085758E" w:rsidRDefault="0085758E" w:rsidP="0085758E">
      <w:pPr>
        <w:pStyle w:val="PL"/>
      </w:pPr>
      <w:r>
        <w:t xml:space="preserve">    &lt;/xs:sequence&gt;</w:t>
      </w:r>
    </w:p>
    <w:p w14:paraId="397612DE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01BEA2A6" w14:textId="77777777" w:rsidR="0085758E" w:rsidRDefault="0085758E" w:rsidP="0085758E">
      <w:pPr>
        <w:pStyle w:val="PL"/>
      </w:pPr>
      <w:r>
        <w:t xml:space="preserve">  &lt;/xs:complexType&gt;</w:t>
      </w:r>
    </w:p>
    <w:p w14:paraId="09725F2C" w14:textId="77777777" w:rsidR="0085758E" w:rsidRDefault="0085758E" w:rsidP="0085758E">
      <w:pPr>
        <w:pStyle w:val="PL"/>
      </w:pPr>
    </w:p>
    <w:p w14:paraId="03B9DC8E" w14:textId="77777777" w:rsidR="0085758E" w:rsidRDefault="0085758E" w:rsidP="0085758E">
      <w:pPr>
        <w:pStyle w:val="PL"/>
      </w:pPr>
      <w:r>
        <w:t xml:space="preserve">  &lt;xs:complexType name="tDataStorageQueryRspType"&gt;</w:t>
      </w:r>
    </w:p>
    <w:p w14:paraId="0C4ED539" w14:textId="77777777" w:rsidR="0085758E" w:rsidRDefault="0085758E" w:rsidP="0085758E">
      <w:pPr>
        <w:pStyle w:val="PL"/>
      </w:pPr>
      <w:r>
        <w:t xml:space="preserve">    &lt;xs:sequence&gt;</w:t>
      </w:r>
    </w:p>
    <w:p w14:paraId="4756A548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0F8938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10249B" w14:textId="77777777" w:rsidR="0085758E" w:rsidRDefault="0085758E" w:rsidP="0085758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58FA1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F7E3B03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AABDF4" w14:textId="77777777" w:rsidR="0085758E" w:rsidRDefault="0085758E" w:rsidP="0085758E">
      <w:pPr>
        <w:pStyle w:val="PL"/>
      </w:pPr>
      <w:r>
        <w:t xml:space="preserve">    &lt;/xs:sequence&gt;</w:t>
      </w:r>
    </w:p>
    <w:p w14:paraId="694607A4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E9FFBCA" w14:textId="77777777" w:rsidR="0085758E" w:rsidRDefault="0085758E" w:rsidP="0085758E">
      <w:pPr>
        <w:pStyle w:val="PL"/>
      </w:pPr>
      <w:r>
        <w:t xml:space="preserve">  &lt;/xs:complexType&gt;</w:t>
      </w:r>
    </w:p>
    <w:p w14:paraId="1A8B4CBA" w14:textId="77777777" w:rsidR="0085758E" w:rsidRDefault="0085758E" w:rsidP="0085758E">
      <w:pPr>
        <w:pStyle w:val="PL"/>
      </w:pPr>
    </w:p>
    <w:p w14:paraId="6D0B34F7" w14:textId="77777777" w:rsidR="0085758E" w:rsidRDefault="0085758E" w:rsidP="0085758E">
      <w:pPr>
        <w:pStyle w:val="PL"/>
      </w:pPr>
      <w:r>
        <w:t xml:space="preserve">  &lt;xs:complexType name="tDataStorageMgtReqType"&gt;</w:t>
      </w:r>
    </w:p>
    <w:p w14:paraId="61FBC6D0" w14:textId="77777777" w:rsidR="0085758E" w:rsidRDefault="0085758E" w:rsidP="0085758E">
      <w:pPr>
        <w:pStyle w:val="PL"/>
      </w:pPr>
      <w:r>
        <w:t xml:space="preserve">    &lt;xs:sequence&gt;</w:t>
      </w:r>
    </w:p>
    <w:p w14:paraId="130706BC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9A26BA" w14:textId="77777777" w:rsidR="0085758E" w:rsidRDefault="0085758E" w:rsidP="0085758E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CC6B8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84648EC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6883FC" w14:textId="77777777" w:rsidR="0085758E" w:rsidRDefault="0085758E" w:rsidP="0085758E">
      <w:pPr>
        <w:pStyle w:val="PL"/>
      </w:pPr>
      <w:r>
        <w:t xml:space="preserve">    &lt;/xs:sequence&gt;</w:t>
      </w:r>
    </w:p>
    <w:p w14:paraId="239C5D39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0B12528" w14:textId="77777777" w:rsidR="0085758E" w:rsidRDefault="0085758E" w:rsidP="0085758E">
      <w:pPr>
        <w:pStyle w:val="PL"/>
      </w:pPr>
      <w:r>
        <w:t xml:space="preserve">  &lt;/xs:complexType&gt;</w:t>
      </w:r>
    </w:p>
    <w:p w14:paraId="66EB3403" w14:textId="77777777" w:rsidR="0085758E" w:rsidRDefault="0085758E" w:rsidP="0085758E">
      <w:pPr>
        <w:pStyle w:val="PL"/>
      </w:pPr>
    </w:p>
    <w:p w14:paraId="6837580A" w14:textId="77777777" w:rsidR="0085758E" w:rsidRDefault="0085758E" w:rsidP="0085758E">
      <w:pPr>
        <w:pStyle w:val="PL"/>
      </w:pPr>
      <w:r>
        <w:t xml:space="preserve">  &lt;xs:simpleType name="tOperationType"&gt;</w:t>
      </w:r>
    </w:p>
    <w:p w14:paraId="2E3968A0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6B6F98AA" w14:textId="77777777" w:rsidR="0085758E" w:rsidRDefault="0085758E" w:rsidP="0085758E">
      <w:pPr>
        <w:pStyle w:val="PL"/>
      </w:pPr>
      <w:r>
        <w:t xml:space="preserve">      &lt;xs:enumeration value="update"/&gt;</w:t>
      </w:r>
    </w:p>
    <w:p w14:paraId="3340AA18" w14:textId="77777777" w:rsidR="0085758E" w:rsidRDefault="0085758E" w:rsidP="0085758E">
      <w:pPr>
        <w:pStyle w:val="PL"/>
      </w:pPr>
      <w:r>
        <w:t xml:space="preserve">      &lt;xs:enumeration value="refresh"/&gt;</w:t>
      </w:r>
    </w:p>
    <w:p w14:paraId="52CA29C4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0B1363F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97AD3E6" w14:textId="77777777" w:rsidR="0085758E" w:rsidRDefault="0085758E" w:rsidP="0085758E">
      <w:pPr>
        <w:pStyle w:val="PL"/>
      </w:pPr>
      <w:r>
        <w:t xml:space="preserve">  &lt;/xs:simpleType&gt;</w:t>
      </w:r>
    </w:p>
    <w:p w14:paraId="181FDD33" w14:textId="77777777" w:rsidR="0085758E" w:rsidRDefault="0085758E" w:rsidP="0085758E">
      <w:pPr>
        <w:pStyle w:val="PL"/>
      </w:pPr>
    </w:p>
    <w:p w14:paraId="19759B50" w14:textId="77777777" w:rsidR="0085758E" w:rsidRDefault="0085758E" w:rsidP="0085758E">
      <w:pPr>
        <w:pStyle w:val="PL"/>
      </w:pPr>
      <w:r>
        <w:t xml:space="preserve">  &lt;xs:complexType name="tDataStorageMgtRspType"&gt;</w:t>
      </w:r>
    </w:p>
    <w:p w14:paraId="4FD3FEDD" w14:textId="77777777" w:rsidR="0085758E" w:rsidRDefault="0085758E" w:rsidP="0085758E">
      <w:pPr>
        <w:pStyle w:val="PL"/>
      </w:pPr>
      <w:r>
        <w:t xml:space="preserve">    &lt;xs:sequence&gt;</w:t>
      </w:r>
    </w:p>
    <w:p w14:paraId="12E543F9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6D5937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043778" w14:textId="77777777" w:rsidR="0085758E" w:rsidRDefault="0085758E" w:rsidP="0085758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D0E20C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27C9125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D9076C" w14:textId="77777777" w:rsidR="0085758E" w:rsidRDefault="0085758E" w:rsidP="0085758E">
      <w:pPr>
        <w:pStyle w:val="PL"/>
      </w:pPr>
      <w:r>
        <w:t xml:space="preserve">    &lt;/xs:sequence&gt;</w:t>
      </w:r>
    </w:p>
    <w:p w14:paraId="63FE6F95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30B8D8F" w14:textId="77777777" w:rsidR="0085758E" w:rsidRDefault="0085758E" w:rsidP="0085758E">
      <w:pPr>
        <w:pStyle w:val="PL"/>
      </w:pPr>
      <w:r>
        <w:t xml:space="preserve">  &lt;/xs:complexType&gt;</w:t>
      </w:r>
    </w:p>
    <w:p w14:paraId="5D42660A" w14:textId="77777777" w:rsidR="0085758E" w:rsidRDefault="0085758E" w:rsidP="0085758E">
      <w:pPr>
        <w:pStyle w:val="PL"/>
      </w:pPr>
    </w:p>
    <w:p w14:paraId="57516539" w14:textId="77777777" w:rsidR="0085758E" w:rsidRDefault="0085758E" w:rsidP="0085758E">
      <w:pPr>
        <w:pStyle w:val="PL"/>
      </w:pPr>
      <w:r>
        <w:t xml:space="preserve">  &lt;xs:complexType name="tMeasurementsSubscriptionReqType"&gt;</w:t>
      </w:r>
    </w:p>
    <w:p w14:paraId="68A52282" w14:textId="77777777" w:rsidR="0085758E" w:rsidRDefault="0085758E" w:rsidP="0085758E">
      <w:pPr>
        <w:pStyle w:val="PL"/>
      </w:pPr>
      <w:r>
        <w:t xml:space="preserve">    &lt;xs:sequence&gt;</w:t>
      </w:r>
    </w:p>
    <w:p w14:paraId="2229B72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6462E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323A6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F7C4D6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1846EE6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35BDA3" w14:textId="77777777" w:rsidR="0085758E" w:rsidRDefault="0085758E" w:rsidP="0085758E">
      <w:pPr>
        <w:pStyle w:val="PL"/>
      </w:pPr>
      <w:r>
        <w:t xml:space="preserve">    &lt;/xs:sequence&gt;</w:t>
      </w:r>
    </w:p>
    <w:p w14:paraId="4CB9019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07EBC91" w14:textId="77777777" w:rsidR="0085758E" w:rsidRDefault="0085758E" w:rsidP="0085758E">
      <w:pPr>
        <w:pStyle w:val="PL"/>
      </w:pPr>
      <w:r>
        <w:lastRenderedPageBreak/>
        <w:t xml:space="preserve">  &lt;/xs:complexType&gt;</w:t>
      </w:r>
    </w:p>
    <w:p w14:paraId="49150827" w14:textId="77777777" w:rsidR="0085758E" w:rsidRDefault="0085758E" w:rsidP="0085758E">
      <w:pPr>
        <w:pStyle w:val="PL"/>
      </w:pPr>
    </w:p>
    <w:p w14:paraId="46E69536" w14:textId="77777777" w:rsidR="0085758E" w:rsidRDefault="0085758E" w:rsidP="0085758E">
      <w:pPr>
        <w:pStyle w:val="PL"/>
      </w:pPr>
      <w:r>
        <w:t xml:space="preserve">  &lt;xs:complexType name="tMeasurementConditionsType"&gt;</w:t>
      </w:r>
    </w:p>
    <w:p w14:paraId="16F718AE" w14:textId="77777777" w:rsidR="0085758E" w:rsidRDefault="0085758E" w:rsidP="0085758E">
      <w:pPr>
        <w:pStyle w:val="PL"/>
      </w:pPr>
      <w:r>
        <w:t xml:space="preserve">    &lt;xs:sequence&gt;</w:t>
      </w:r>
    </w:p>
    <w:p w14:paraId="207A797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591C0AA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39900B8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FBD46D7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53A88E" w14:textId="77777777" w:rsidR="0085758E" w:rsidRDefault="0085758E" w:rsidP="0085758E">
      <w:pPr>
        <w:pStyle w:val="PL"/>
      </w:pPr>
      <w:r>
        <w:t xml:space="preserve">    &lt;/xs:sequence&gt;</w:t>
      </w:r>
    </w:p>
    <w:p w14:paraId="63763290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87EBC7E" w14:textId="77777777" w:rsidR="0085758E" w:rsidRDefault="0085758E" w:rsidP="0085758E">
      <w:pPr>
        <w:pStyle w:val="PL"/>
      </w:pPr>
      <w:r>
        <w:t xml:space="preserve">  &lt;/xs:complexType&gt;</w:t>
      </w:r>
    </w:p>
    <w:p w14:paraId="4112031E" w14:textId="77777777" w:rsidR="0085758E" w:rsidRDefault="0085758E" w:rsidP="0085758E">
      <w:pPr>
        <w:pStyle w:val="PL"/>
      </w:pPr>
    </w:p>
    <w:p w14:paraId="6B0E6B77" w14:textId="77777777" w:rsidR="0085758E" w:rsidRDefault="0085758E" w:rsidP="0085758E">
      <w:pPr>
        <w:pStyle w:val="PL"/>
      </w:pPr>
      <w:r>
        <w:t xml:space="preserve">  &lt;xs:complexType name="tTemporalConditionsType"&gt;</w:t>
      </w:r>
    </w:p>
    <w:p w14:paraId="233D9EB5" w14:textId="77777777" w:rsidR="0085758E" w:rsidRDefault="0085758E" w:rsidP="0085758E">
      <w:pPr>
        <w:pStyle w:val="PL"/>
      </w:pPr>
      <w:r>
        <w:t xml:space="preserve">    </w:t>
      </w:r>
      <w:r w:rsidRPr="00C216D5">
        <w:t>&lt;xs:sequence&gt;</w:t>
      </w:r>
    </w:p>
    <w:p w14:paraId="0DFE3D94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D8D169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8A908DB" w14:textId="77777777" w:rsidR="0085758E" w:rsidRDefault="0085758E" w:rsidP="0085758E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67C59D96" w14:textId="77777777" w:rsidR="0085758E" w:rsidRDefault="0085758E" w:rsidP="0085758E">
      <w:pPr>
        <w:pStyle w:val="PL"/>
      </w:pPr>
      <w:r>
        <w:t xml:space="preserve">  &lt;/xs:complexType&gt;</w:t>
      </w:r>
    </w:p>
    <w:p w14:paraId="233B7024" w14:textId="77777777" w:rsidR="0085758E" w:rsidRDefault="0085758E" w:rsidP="0085758E">
      <w:pPr>
        <w:pStyle w:val="PL"/>
      </w:pPr>
    </w:p>
    <w:p w14:paraId="3A49D717" w14:textId="77777777" w:rsidR="0085758E" w:rsidRDefault="0085758E" w:rsidP="0085758E">
      <w:pPr>
        <w:pStyle w:val="PL"/>
      </w:pPr>
      <w:r>
        <w:t xml:space="preserve">  &lt;xs:complexType name="rangeType"&gt;</w:t>
      </w:r>
    </w:p>
    <w:p w14:paraId="3DCD682B" w14:textId="77777777" w:rsidR="0085758E" w:rsidRDefault="0085758E" w:rsidP="0085758E">
      <w:pPr>
        <w:pStyle w:val="PL"/>
      </w:pPr>
      <w:r>
        <w:t xml:space="preserve">    &lt;xs:sequence&gt;</w:t>
      </w:r>
    </w:p>
    <w:p w14:paraId="0C221928" w14:textId="77777777" w:rsidR="0085758E" w:rsidRDefault="0085758E" w:rsidP="0085758E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32BDDB7" w14:textId="77777777" w:rsidR="0085758E" w:rsidRDefault="0085758E" w:rsidP="0085758E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4E5623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EF59C51" w14:textId="77777777" w:rsidR="0085758E" w:rsidRDefault="0085758E" w:rsidP="0085758E">
      <w:pPr>
        <w:pStyle w:val="PL"/>
      </w:pPr>
      <w:r>
        <w:t xml:space="preserve">    &lt;/xs:sequence&gt;</w:t>
      </w:r>
    </w:p>
    <w:p w14:paraId="6F7A9C13" w14:textId="77777777" w:rsidR="0085758E" w:rsidRDefault="0085758E" w:rsidP="0085758E">
      <w:pPr>
        <w:pStyle w:val="PL"/>
      </w:pPr>
      <w:r>
        <w:t xml:space="preserve">  &lt;/xs:complexType&gt;</w:t>
      </w:r>
    </w:p>
    <w:p w14:paraId="4DC27E23" w14:textId="77777777" w:rsidR="0085758E" w:rsidRDefault="0085758E" w:rsidP="0085758E">
      <w:pPr>
        <w:pStyle w:val="PL"/>
      </w:pPr>
    </w:p>
    <w:p w14:paraId="396DDAA9" w14:textId="77777777" w:rsidR="0085758E" w:rsidRDefault="0085758E" w:rsidP="0085758E">
      <w:pPr>
        <w:pStyle w:val="PL"/>
      </w:pPr>
      <w:r>
        <w:t xml:space="preserve">  &lt;xs:complexType name="tSpatialConditionsType"&gt;</w:t>
      </w:r>
    </w:p>
    <w:p w14:paraId="466A45FC" w14:textId="77777777" w:rsidR="0085758E" w:rsidRDefault="0085758E" w:rsidP="0085758E">
      <w:pPr>
        <w:pStyle w:val="PL"/>
      </w:pPr>
      <w:r>
        <w:t xml:space="preserve">    &lt;xs:sequence&gt;</w:t>
      </w:r>
    </w:p>
    <w:p w14:paraId="760B9E0C" w14:textId="77777777" w:rsidR="0085758E" w:rsidRDefault="0085758E" w:rsidP="0085758E">
      <w:pPr>
        <w:pStyle w:val="PL"/>
      </w:pPr>
      <w:r>
        <w:t xml:space="preserve">      &lt;xs:element name="PolygonArea" type="sealdatadelivery:tPolygonAreaType" minOccurs="0"/&gt;</w:t>
      </w:r>
    </w:p>
    <w:p w14:paraId="36BB39D5" w14:textId="77777777" w:rsidR="0085758E" w:rsidRDefault="0085758E" w:rsidP="0085758E">
      <w:pPr>
        <w:pStyle w:val="PL"/>
      </w:pPr>
      <w:r>
        <w:t xml:space="preserve">      &lt;xs:element name="EllipsoidArcArea" type="sealdatadelivery:tEllipsoidArcType" minOccurs="0"/&gt;</w:t>
      </w:r>
    </w:p>
    <w:p w14:paraId="47A6637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541AF5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F01C15" w14:textId="77777777" w:rsidR="0085758E" w:rsidRDefault="0085758E" w:rsidP="0085758E">
      <w:pPr>
        <w:pStyle w:val="PL"/>
      </w:pPr>
      <w:r>
        <w:t xml:space="preserve">    &lt;/xs:sequence&gt;</w:t>
      </w:r>
    </w:p>
    <w:p w14:paraId="3D72210E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E6ADE3E" w14:textId="77777777" w:rsidR="0085758E" w:rsidRDefault="0085758E" w:rsidP="0085758E">
      <w:pPr>
        <w:pStyle w:val="PL"/>
      </w:pPr>
      <w:r>
        <w:t xml:space="preserve">  &lt;/xs:complexType&gt;</w:t>
      </w:r>
    </w:p>
    <w:p w14:paraId="44DCC74A" w14:textId="77777777" w:rsidR="0085758E" w:rsidRDefault="0085758E" w:rsidP="0085758E">
      <w:pPr>
        <w:pStyle w:val="PL"/>
      </w:pPr>
    </w:p>
    <w:p w14:paraId="64D648C2" w14:textId="77777777" w:rsidR="0085758E" w:rsidRDefault="0085758E" w:rsidP="0085758E">
      <w:pPr>
        <w:pStyle w:val="PL"/>
        <w:rPr>
          <w:lang w:eastAsia="en-GB"/>
        </w:rPr>
      </w:pPr>
      <w:r>
        <w:t xml:space="preserve">  &lt;xs:simpleType name="protectionType"&gt;</w:t>
      </w:r>
    </w:p>
    <w:p w14:paraId="0BB22361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4C03FF1A" w14:textId="77777777" w:rsidR="0085758E" w:rsidRDefault="0085758E" w:rsidP="0085758E">
      <w:pPr>
        <w:pStyle w:val="PL"/>
      </w:pPr>
      <w:r>
        <w:t xml:space="preserve">    &lt;xs:enumeration value="Normal"/&gt;</w:t>
      </w:r>
    </w:p>
    <w:p w14:paraId="505E717E" w14:textId="77777777" w:rsidR="0085758E" w:rsidRDefault="0085758E" w:rsidP="0085758E">
      <w:pPr>
        <w:pStyle w:val="PL"/>
      </w:pPr>
      <w:r>
        <w:t xml:space="preserve">    &lt;xs:enumeration value="Encrypted"/&gt;</w:t>
      </w:r>
    </w:p>
    <w:p w14:paraId="5234E1F0" w14:textId="77777777" w:rsidR="0085758E" w:rsidRDefault="0085758E" w:rsidP="0085758E">
      <w:pPr>
        <w:pStyle w:val="PL"/>
      </w:pPr>
      <w:r>
        <w:t xml:space="preserve">    &lt;/xs:restriction&gt;</w:t>
      </w:r>
    </w:p>
    <w:p w14:paraId="51CC94FE" w14:textId="77777777" w:rsidR="0085758E" w:rsidRDefault="0085758E" w:rsidP="0085758E">
      <w:pPr>
        <w:pStyle w:val="PL"/>
      </w:pPr>
      <w:r>
        <w:t xml:space="preserve">  &lt;/xs:simpleType&gt;</w:t>
      </w:r>
    </w:p>
    <w:p w14:paraId="307CC830" w14:textId="77777777" w:rsidR="0085758E" w:rsidRDefault="0085758E" w:rsidP="0085758E">
      <w:pPr>
        <w:pStyle w:val="PL"/>
      </w:pPr>
    </w:p>
    <w:p w14:paraId="3E18B334" w14:textId="77777777" w:rsidR="0085758E" w:rsidRDefault="0085758E" w:rsidP="0085758E">
      <w:pPr>
        <w:pStyle w:val="PL"/>
      </w:pPr>
      <w:r>
        <w:t xml:space="preserve">  &lt;xs:complexType name="tPolygonAreaType"&gt;</w:t>
      </w:r>
    </w:p>
    <w:p w14:paraId="549F9C98" w14:textId="77777777" w:rsidR="0085758E" w:rsidRDefault="0085758E" w:rsidP="0085758E">
      <w:pPr>
        <w:pStyle w:val="PL"/>
      </w:pPr>
      <w:r>
        <w:t xml:space="preserve">    &lt;xs:sequence&gt;</w:t>
      </w:r>
    </w:p>
    <w:p w14:paraId="0A4750BC" w14:textId="77777777" w:rsidR="0085758E" w:rsidRDefault="0085758E" w:rsidP="0085758E">
      <w:pPr>
        <w:pStyle w:val="PL"/>
      </w:pPr>
      <w:r>
        <w:t xml:space="preserve">      &lt;xs:element name="Corner" type="sealdatadelivery:tPointCoordinateType" minOccurs="3" maxOccurs="15"/&gt;</w:t>
      </w:r>
    </w:p>
    <w:p w14:paraId="6CF0E3C8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705F654B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BDCEFB" w14:textId="77777777" w:rsidR="0085758E" w:rsidRDefault="0085758E" w:rsidP="0085758E">
      <w:pPr>
        <w:pStyle w:val="PL"/>
      </w:pPr>
      <w:r>
        <w:t xml:space="preserve">    &lt;/xs:sequence&gt;</w:t>
      </w:r>
    </w:p>
    <w:p w14:paraId="0ABA39D8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549D1F6" w14:textId="77777777" w:rsidR="0085758E" w:rsidRDefault="0085758E" w:rsidP="0085758E">
      <w:pPr>
        <w:pStyle w:val="PL"/>
      </w:pPr>
      <w:r>
        <w:t xml:space="preserve">  &lt;/xs:complexType&gt;</w:t>
      </w:r>
    </w:p>
    <w:p w14:paraId="1C089094" w14:textId="77777777" w:rsidR="0085758E" w:rsidRDefault="0085758E" w:rsidP="0085758E">
      <w:pPr>
        <w:pStyle w:val="PL"/>
      </w:pPr>
    </w:p>
    <w:p w14:paraId="0F9F38D0" w14:textId="77777777" w:rsidR="0085758E" w:rsidRDefault="0085758E" w:rsidP="0085758E">
      <w:pPr>
        <w:pStyle w:val="PL"/>
      </w:pPr>
      <w:r>
        <w:t xml:space="preserve">  &lt;xs:complexType name="tEllipsoidArcType"&gt;</w:t>
      </w:r>
    </w:p>
    <w:p w14:paraId="6A533C22" w14:textId="77777777" w:rsidR="0085758E" w:rsidRDefault="0085758E" w:rsidP="0085758E">
      <w:pPr>
        <w:pStyle w:val="PL"/>
      </w:pPr>
      <w:r>
        <w:t xml:space="preserve">    &lt;xs:sequence&gt;</w:t>
      </w:r>
    </w:p>
    <w:p w14:paraId="1636C383" w14:textId="77777777" w:rsidR="0085758E" w:rsidRDefault="0085758E" w:rsidP="0085758E">
      <w:pPr>
        <w:pStyle w:val="PL"/>
      </w:pPr>
      <w:r>
        <w:t xml:space="preserve">      &lt;xs:element name="Center" type="sealdatadelivery:tPointCoordinateType"/&gt;</w:t>
      </w:r>
    </w:p>
    <w:p w14:paraId="4DF7464A" w14:textId="77777777" w:rsidR="0085758E" w:rsidRDefault="0085758E" w:rsidP="0085758E">
      <w:pPr>
        <w:pStyle w:val="PL"/>
      </w:pPr>
      <w:r>
        <w:t xml:space="preserve">      &lt;xs:element name="Radius" type="xs:nonNegativeInteger"/&gt;</w:t>
      </w:r>
    </w:p>
    <w:p w14:paraId="22506C96" w14:textId="77777777" w:rsidR="0085758E" w:rsidRDefault="0085758E" w:rsidP="0085758E">
      <w:pPr>
        <w:pStyle w:val="PL"/>
      </w:pPr>
      <w:r>
        <w:t xml:space="preserve">      &lt;xs:element name="OffsetAngle" type="xs:unsignedByte"/&gt;</w:t>
      </w:r>
    </w:p>
    <w:p w14:paraId="026278F5" w14:textId="77777777" w:rsidR="0085758E" w:rsidRDefault="0085758E" w:rsidP="0085758E">
      <w:pPr>
        <w:pStyle w:val="PL"/>
      </w:pPr>
      <w:r>
        <w:t xml:space="preserve">      &lt;xs:element name="IncludedAngle" type="xs:unsignedByte"/&gt;</w:t>
      </w:r>
    </w:p>
    <w:p w14:paraId="16C706E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C6092B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E9CD00" w14:textId="77777777" w:rsidR="0085758E" w:rsidRDefault="0085758E" w:rsidP="0085758E">
      <w:pPr>
        <w:pStyle w:val="PL"/>
      </w:pPr>
      <w:r>
        <w:t xml:space="preserve">    &lt;/xs:sequence&gt;</w:t>
      </w:r>
    </w:p>
    <w:p w14:paraId="576A545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5325131" w14:textId="77777777" w:rsidR="0085758E" w:rsidRDefault="0085758E" w:rsidP="0085758E">
      <w:pPr>
        <w:pStyle w:val="PL"/>
      </w:pPr>
      <w:r>
        <w:t xml:space="preserve">  &lt;/xs:complexType&gt;</w:t>
      </w:r>
    </w:p>
    <w:p w14:paraId="16619880" w14:textId="77777777" w:rsidR="0085758E" w:rsidRDefault="0085758E" w:rsidP="0085758E">
      <w:pPr>
        <w:pStyle w:val="PL"/>
      </w:pPr>
    </w:p>
    <w:p w14:paraId="392415DB" w14:textId="77777777" w:rsidR="0085758E" w:rsidRDefault="0085758E" w:rsidP="0085758E">
      <w:pPr>
        <w:pStyle w:val="PL"/>
      </w:pPr>
      <w:r>
        <w:t xml:space="preserve">  &lt;xs:complexType name="tPointCoordinateType"&gt;</w:t>
      </w:r>
    </w:p>
    <w:p w14:paraId="3867449B" w14:textId="77777777" w:rsidR="0085758E" w:rsidRDefault="0085758E" w:rsidP="0085758E">
      <w:pPr>
        <w:pStyle w:val="PL"/>
      </w:pPr>
      <w:r>
        <w:t xml:space="preserve">    &lt;xs:sequence&gt;</w:t>
      </w:r>
    </w:p>
    <w:p w14:paraId="6CBFC42D" w14:textId="77777777" w:rsidR="0085758E" w:rsidRDefault="0085758E" w:rsidP="0085758E">
      <w:pPr>
        <w:pStyle w:val="PL"/>
      </w:pPr>
      <w:r>
        <w:t xml:space="preserve">      &lt;xs:element name="longitude" type="sealdatadelivery:tCoordinateType"/&gt;</w:t>
      </w:r>
    </w:p>
    <w:p w14:paraId="13D5D255" w14:textId="77777777" w:rsidR="0085758E" w:rsidRDefault="0085758E" w:rsidP="0085758E">
      <w:pPr>
        <w:pStyle w:val="PL"/>
      </w:pPr>
      <w:r>
        <w:t xml:space="preserve">      &lt;xs:element name="latitude" type="sealdatadelivery:tCoordinateType"/&gt;</w:t>
      </w:r>
    </w:p>
    <w:p w14:paraId="0CF2D495" w14:textId="77777777" w:rsidR="0085758E" w:rsidRDefault="0085758E" w:rsidP="0085758E">
      <w:pPr>
        <w:pStyle w:val="PL"/>
      </w:pPr>
      <w:r>
        <w:t xml:space="preserve">      &lt;xs:element name="altitude" type="sealdatadelivery:tCoordinateType" minOccurs="0"/&gt;</w:t>
      </w:r>
    </w:p>
    <w:p w14:paraId="5AD2197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927D30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D89E59" w14:textId="77777777" w:rsidR="0085758E" w:rsidRDefault="0085758E" w:rsidP="0085758E">
      <w:pPr>
        <w:pStyle w:val="PL"/>
      </w:pPr>
      <w:r>
        <w:t xml:space="preserve">    &lt;/xs:sequence&gt;</w:t>
      </w:r>
    </w:p>
    <w:p w14:paraId="6C3F8323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B96C881" w14:textId="77777777" w:rsidR="0085758E" w:rsidRDefault="0085758E" w:rsidP="0085758E">
      <w:pPr>
        <w:pStyle w:val="PL"/>
      </w:pPr>
      <w:r>
        <w:t xml:space="preserve">  &lt;/xs:complexType&gt;</w:t>
      </w:r>
    </w:p>
    <w:p w14:paraId="4296E131" w14:textId="77777777" w:rsidR="0085758E" w:rsidRDefault="0085758E" w:rsidP="0085758E">
      <w:pPr>
        <w:pStyle w:val="PL"/>
      </w:pPr>
    </w:p>
    <w:p w14:paraId="3149F6F5" w14:textId="77777777" w:rsidR="0085758E" w:rsidRDefault="0085758E" w:rsidP="0085758E">
      <w:pPr>
        <w:pStyle w:val="PL"/>
      </w:pPr>
      <w:r>
        <w:t xml:space="preserve">  &lt;xs:complexType name="tCoordinateType"&gt;</w:t>
      </w:r>
    </w:p>
    <w:p w14:paraId="7D93ECE4" w14:textId="77777777" w:rsidR="0085758E" w:rsidRDefault="0085758E" w:rsidP="0085758E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EF3E981" w14:textId="77777777" w:rsidR="0085758E" w:rsidRDefault="0085758E" w:rsidP="0085758E">
      <w:pPr>
        <w:pStyle w:val="PL"/>
      </w:pPr>
      <w:r>
        <w:t xml:space="preserve">      &lt;xs:element name="threebytes" type="sealdatadelivery:tThreeByteType" minOccurs="0"/&gt;</w:t>
      </w:r>
    </w:p>
    <w:p w14:paraId="5E51CB4F" w14:textId="77777777" w:rsidR="0085758E" w:rsidRDefault="0085758E" w:rsidP="0085758E">
      <w:pPr>
        <w:pStyle w:val="PL"/>
      </w:pPr>
      <w:r>
        <w:t xml:space="preserve">      &lt;xs:any namespace="##other" processContents="lax"/&gt;</w:t>
      </w:r>
    </w:p>
    <w:p w14:paraId="02F1808D" w14:textId="77777777" w:rsidR="0085758E" w:rsidRDefault="0085758E" w:rsidP="0085758E">
      <w:pPr>
        <w:pStyle w:val="PL"/>
      </w:pPr>
      <w:r>
        <w:t xml:space="preserve">      &lt;xs:element name="anyExt" type="sealdatadelivery:anyExtType" minOccurs="0"/&gt;</w:t>
      </w:r>
    </w:p>
    <w:p w14:paraId="05DD5574" w14:textId="77777777" w:rsidR="0085758E" w:rsidRDefault="0085758E" w:rsidP="0085758E">
      <w:pPr>
        <w:pStyle w:val="PL"/>
      </w:pPr>
      <w:r>
        <w:t xml:space="preserve">    &lt;/xs:choice&gt;</w:t>
      </w:r>
    </w:p>
    <w:p w14:paraId="1723E769" w14:textId="77777777" w:rsidR="0085758E" w:rsidRDefault="0085758E" w:rsidP="0085758E">
      <w:pPr>
        <w:pStyle w:val="PL"/>
      </w:pPr>
      <w:r>
        <w:t xml:space="preserve">    &lt;xs:attribute name="type" type="sealdatadelivery:protectionType"/&gt;</w:t>
      </w:r>
    </w:p>
    <w:p w14:paraId="57716E51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5A1F973" w14:textId="77777777" w:rsidR="0085758E" w:rsidRDefault="0085758E" w:rsidP="0085758E">
      <w:pPr>
        <w:pStyle w:val="PL"/>
      </w:pPr>
      <w:r>
        <w:t xml:space="preserve">  &lt;/xs:complexType&gt;</w:t>
      </w:r>
    </w:p>
    <w:p w14:paraId="21EB6EAC" w14:textId="77777777" w:rsidR="0085758E" w:rsidRDefault="0085758E" w:rsidP="0085758E">
      <w:pPr>
        <w:pStyle w:val="PL"/>
      </w:pPr>
    </w:p>
    <w:p w14:paraId="6001714F" w14:textId="77777777" w:rsidR="0085758E" w:rsidRDefault="0085758E" w:rsidP="0085758E">
      <w:pPr>
        <w:pStyle w:val="PL"/>
      </w:pPr>
      <w:r>
        <w:t xml:space="preserve">  &lt;xs:simpleType name="tThreeByteType"&gt;</w:t>
      </w:r>
    </w:p>
    <w:p w14:paraId="3264BFB6" w14:textId="77777777" w:rsidR="0085758E" w:rsidRDefault="0085758E" w:rsidP="0085758E">
      <w:pPr>
        <w:pStyle w:val="PL"/>
      </w:pPr>
      <w:r>
        <w:t xml:space="preserve">    &lt;xs:restriction base="xs:integer"&gt;</w:t>
      </w:r>
    </w:p>
    <w:p w14:paraId="5E1B850D" w14:textId="77777777" w:rsidR="0085758E" w:rsidRDefault="0085758E" w:rsidP="0085758E">
      <w:pPr>
        <w:pStyle w:val="PL"/>
      </w:pPr>
      <w:r>
        <w:t xml:space="preserve">      &lt;xs:minInclusive value="0"/&gt;</w:t>
      </w:r>
    </w:p>
    <w:p w14:paraId="60CC3F0E" w14:textId="77777777" w:rsidR="0085758E" w:rsidRDefault="0085758E" w:rsidP="0085758E">
      <w:pPr>
        <w:pStyle w:val="PL"/>
      </w:pPr>
      <w:r>
        <w:t xml:space="preserve">      &lt;xs:maxInclusive value="16777215"/&gt;</w:t>
      </w:r>
    </w:p>
    <w:p w14:paraId="169BD52E" w14:textId="77777777" w:rsidR="0085758E" w:rsidRDefault="0085758E" w:rsidP="0085758E">
      <w:pPr>
        <w:pStyle w:val="PL"/>
      </w:pPr>
      <w:r>
        <w:t xml:space="preserve">    &lt;/xs:restriction&gt;</w:t>
      </w:r>
    </w:p>
    <w:p w14:paraId="734DF80F" w14:textId="77777777" w:rsidR="0085758E" w:rsidRDefault="0085758E" w:rsidP="0085758E">
      <w:pPr>
        <w:pStyle w:val="PL"/>
      </w:pPr>
      <w:r>
        <w:t xml:space="preserve">  &lt;/xs:simpleType&gt;</w:t>
      </w:r>
    </w:p>
    <w:p w14:paraId="11325A0D" w14:textId="77777777" w:rsidR="0085758E" w:rsidRDefault="0085758E" w:rsidP="0085758E">
      <w:pPr>
        <w:pStyle w:val="PL"/>
      </w:pPr>
    </w:p>
    <w:p w14:paraId="53B56F47" w14:textId="77777777" w:rsidR="0085758E" w:rsidRDefault="0085758E" w:rsidP="0085758E">
      <w:pPr>
        <w:pStyle w:val="PL"/>
      </w:pPr>
      <w:r>
        <w:t xml:space="preserve">  &lt;xs:complexType name="tMeasurementRequirementListType"&gt;</w:t>
      </w:r>
    </w:p>
    <w:p w14:paraId="727AC65D" w14:textId="77777777" w:rsidR="0085758E" w:rsidRDefault="0085758E" w:rsidP="0085758E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6B18DA3D" w14:textId="77777777" w:rsidR="0085758E" w:rsidRDefault="0085758E" w:rsidP="0085758E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3794B2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F43D2EE" w14:textId="77777777" w:rsidR="0085758E" w:rsidRDefault="0085758E" w:rsidP="0085758E">
      <w:pPr>
        <w:pStyle w:val="PL"/>
      </w:pPr>
      <w:r>
        <w:t xml:space="preserve">      &lt;xs:element name="anyExt" type="sealdatadelivery:anyExtType" minOccurs="0"/&gt;</w:t>
      </w:r>
    </w:p>
    <w:p w14:paraId="77FFD929" w14:textId="77777777" w:rsidR="0085758E" w:rsidRDefault="0085758E" w:rsidP="0085758E">
      <w:pPr>
        <w:pStyle w:val="PL"/>
      </w:pPr>
      <w:r>
        <w:t xml:space="preserve">    &lt;/xs:sequence&gt;</w:t>
      </w:r>
    </w:p>
    <w:p w14:paraId="2D3AFEE5" w14:textId="77777777" w:rsidR="0085758E" w:rsidRDefault="0085758E" w:rsidP="0085758E">
      <w:pPr>
        <w:pStyle w:val="PL"/>
      </w:pPr>
      <w:r>
        <w:t xml:space="preserve">  &lt;/xs:complexType&gt;</w:t>
      </w:r>
    </w:p>
    <w:p w14:paraId="4B515A8D" w14:textId="77777777" w:rsidR="0085758E" w:rsidRDefault="0085758E" w:rsidP="0085758E">
      <w:pPr>
        <w:pStyle w:val="PL"/>
      </w:pPr>
    </w:p>
    <w:p w14:paraId="0B0BB861" w14:textId="77777777" w:rsidR="0085758E" w:rsidRDefault="0085758E" w:rsidP="0085758E">
      <w:pPr>
        <w:pStyle w:val="PL"/>
      </w:pPr>
      <w:r>
        <w:t xml:space="preserve">  &lt;xs:complexType name="tMeasurementRequirementType"&gt;</w:t>
      </w:r>
    </w:p>
    <w:p w14:paraId="5BAD1CF4" w14:textId="77777777" w:rsidR="0085758E" w:rsidRDefault="0085758E" w:rsidP="0085758E">
      <w:pPr>
        <w:pStyle w:val="PL"/>
      </w:pPr>
      <w:r>
        <w:t xml:space="preserve">    &lt;xs:sequence&gt;</w:t>
      </w:r>
    </w:p>
    <w:p w14:paraId="1B3CB3EE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02CF6B8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A5D117A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F7463B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F215D21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DFEC768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34A38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872DF4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EC108B" w14:textId="77777777" w:rsidR="0085758E" w:rsidRDefault="0085758E" w:rsidP="0085758E">
      <w:pPr>
        <w:pStyle w:val="PL"/>
      </w:pPr>
      <w:r>
        <w:t xml:space="preserve">    &lt;/xs:sequence&gt;</w:t>
      </w:r>
    </w:p>
    <w:p w14:paraId="10435A00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02E059A4" w14:textId="77777777" w:rsidR="0085758E" w:rsidRDefault="0085758E" w:rsidP="0085758E">
      <w:pPr>
        <w:pStyle w:val="PL"/>
      </w:pPr>
      <w:r>
        <w:t xml:space="preserve">  &lt;/xs:complexType&gt;</w:t>
      </w:r>
    </w:p>
    <w:p w14:paraId="73DB9F6C" w14:textId="77777777" w:rsidR="0085758E" w:rsidRDefault="0085758E" w:rsidP="0085758E">
      <w:pPr>
        <w:pStyle w:val="PL"/>
      </w:pPr>
    </w:p>
    <w:p w14:paraId="4B7FF0F1" w14:textId="77777777" w:rsidR="0085758E" w:rsidRDefault="0085758E" w:rsidP="0085758E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064B1DF4" w14:textId="77777777" w:rsidR="0085758E" w:rsidRDefault="0085758E" w:rsidP="0085758E">
      <w:pPr>
        <w:pStyle w:val="PL"/>
      </w:pPr>
      <w:r>
        <w:t xml:space="preserve">    &lt;xs:sequence&gt;</w:t>
      </w:r>
    </w:p>
    <w:p w14:paraId="0AC8C94C" w14:textId="77777777" w:rsidR="0085758E" w:rsidRDefault="0085758E" w:rsidP="0085758E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F302A" w14:textId="77777777" w:rsidR="0085758E" w:rsidRDefault="0085758E" w:rsidP="0085758E">
      <w:pPr>
        <w:pStyle w:val="PL"/>
      </w:pPr>
      <w:r>
        <w:t xml:space="preserve">      &lt;xs:element name="</w:t>
      </w:r>
      <w:bookmarkStart w:id="63" w:name="OLE_LINK37"/>
      <w:bookmarkStart w:id="64" w:name="OLE_LINK38"/>
      <w:r>
        <w:t>quality-guarantee-action</w:t>
      </w:r>
      <w:bookmarkEnd w:id="63"/>
      <w:bookmarkEnd w:id="64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47A70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BDEB2D8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7FEE5E" w14:textId="77777777" w:rsidR="0085758E" w:rsidRDefault="0085758E" w:rsidP="0085758E">
      <w:pPr>
        <w:pStyle w:val="PL"/>
      </w:pPr>
      <w:r>
        <w:t xml:space="preserve">    &lt;/xs:sequence&gt;</w:t>
      </w:r>
    </w:p>
    <w:p w14:paraId="6BE88D8C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38B284C" w14:textId="77777777" w:rsidR="0085758E" w:rsidRDefault="0085758E" w:rsidP="0085758E">
      <w:pPr>
        <w:pStyle w:val="PL"/>
      </w:pPr>
      <w:r>
        <w:t xml:space="preserve">  &lt;/xs:complexType&gt;</w:t>
      </w:r>
    </w:p>
    <w:p w14:paraId="1C95CFF1" w14:textId="77777777" w:rsidR="0085758E" w:rsidRDefault="0085758E" w:rsidP="0085758E">
      <w:pPr>
        <w:pStyle w:val="PL"/>
      </w:pPr>
    </w:p>
    <w:p w14:paraId="3A570C58" w14:textId="77777777" w:rsidR="0085758E" w:rsidRDefault="0085758E" w:rsidP="0085758E">
      <w:pPr>
        <w:pStyle w:val="PL"/>
      </w:pPr>
      <w:r>
        <w:t xml:space="preserve">  &lt;xs:simpleType name="tReportingFrequencyType"&gt;</w:t>
      </w:r>
    </w:p>
    <w:p w14:paraId="388163DC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56E0CB3C" w14:textId="77777777" w:rsidR="0085758E" w:rsidRDefault="0085758E" w:rsidP="0085758E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8E18E3F" w14:textId="77777777" w:rsidR="0085758E" w:rsidRDefault="0085758E" w:rsidP="0085758E">
      <w:pPr>
        <w:pStyle w:val="PL"/>
      </w:pPr>
      <w:r>
        <w:t xml:space="preserve">      &lt;xs:enumeration value="now"/&gt;</w:t>
      </w:r>
    </w:p>
    <w:p w14:paraId="501ACB5F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EF8D61A" w14:textId="77777777" w:rsidR="0085758E" w:rsidRDefault="0085758E" w:rsidP="0085758E">
      <w:pPr>
        <w:pStyle w:val="PL"/>
      </w:pPr>
      <w:r>
        <w:t xml:space="preserve">  &lt;/xs:simpleType&gt;</w:t>
      </w:r>
    </w:p>
    <w:p w14:paraId="1B3A6E14" w14:textId="77777777" w:rsidR="0085758E" w:rsidRDefault="0085758E" w:rsidP="0085758E">
      <w:pPr>
        <w:pStyle w:val="PL"/>
      </w:pPr>
    </w:p>
    <w:p w14:paraId="2B9DA572" w14:textId="77777777" w:rsidR="0085758E" w:rsidRDefault="0085758E" w:rsidP="0085758E">
      <w:pPr>
        <w:pStyle w:val="PL"/>
      </w:pPr>
      <w:r>
        <w:t xml:space="preserve">  &lt;xs:simpleType name="tMeasurementIdType"&gt;</w:t>
      </w:r>
    </w:p>
    <w:p w14:paraId="59E0D862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21DA1CDE" w14:textId="77777777" w:rsidR="0085758E" w:rsidRDefault="0085758E" w:rsidP="0085758E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7922E64" w14:textId="77777777" w:rsidR="0085758E" w:rsidRDefault="0085758E" w:rsidP="0085758E">
      <w:pPr>
        <w:pStyle w:val="PL"/>
      </w:pPr>
      <w:r>
        <w:t xml:space="preserve">      &lt;xs:enumeration value="bitrate"/&gt;</w:t>
      </w:r>
    </w:p>
    <w:p w14:paraId="4E0A7F94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03CD3506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277DC00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B3FEE5F" w14:textId="77777777" w:rsidR="0085758E" w:rsidRDefault="0085758E" w:rsidP="0085758E">
      <w:pPr>
        <w:pStyle w:val="PL"/>
      </w:pPr>
      <w:r>
        <w:t xml:space="preserve">  &lt;/xs:simpleType&gt;</w:t>
      </w:r>
    </w:p>
    <w:p w14:paraId="5EA8B4CF" w14:textId="77777777" w:rsidR="0085758E" w:rsidRDefault="0085758E" w:rsidP="0085758E">
      <w:pPr>
        <w:pStyle w:val="PL"/>
      </w:pPr>
    </w:p>
    <w:p w14:paraId="092D649C" w14:textId="77777777" w:rsidR="0085758E" w:rsidRDefault="0085758E" w:rsidP="0085758E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2D796E5E" w14:textId="77777777" w:rsidR="0085758E" w:rsidRDefault="0085758E" w:rsidP="0085758E">
      <w:pPr>
        <w:pStyle w:val="PL"/>
      </w:pPr>
      <w:r>
        <w:t xml:space="preserve">    &lt;xs:simpleContent&gt;</w:t>
      </w:r>
    </w:p>
    <w:p w14:paraId="268BE0BF" w14:textId="77777777" w:rsidR="0085758E" w:rsidRDefault="0085758E" w:rsidP="0085758E">
      <w:pPr>
        <w:pStyle w:val="PL"/>
      </w:pPr>
      <w:r>
        <w:t xml:space="preserve">      &lt;xs:extension base="xs:integer"&gt;</w:t>
      </w:r>
    </w:p>
    <w:p w14:paraId="5F39B5A2" w14:textId="77777777" w:rsidR="0085758E" w:rsidRDefault="0085758E" w:rsidP="0085758E">
      <w:pPr>
        <w:pStyle w:val="PL"/>
      </w:pPr>
      <w:r>
        <w:t xml:space="preserve">        &lt;xs:attribute name="TriggerEvent" type="xs:string" use="required"/&gt;</w:t>
      </w:r>
    </w:p>
    <w:p w14:paraId="43F9F52C" w14:textId="77777777" w:rsidR="0085758E" w:rsidRPr="006254F8" w:rsidRDefault="0085758E" w:rsidP="0085758E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73F7359" w14:textId="77777777" w:rsidR="0085758E" w:rsidRPr="006254F8" w:rsidRDefault="0085758E" w:rsidP="0085758E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0838F96C" w14:textId="77777777" w:rsidR="0085758E" w:rsidRDefault="0085758E" w:rsidP="008575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CC560C8" w14:textId="77777777" w:rsidR="0085758E" w:rsidRPr="006254F8" w:rsidRDefault="0085758E" w:rsidP="0085758E">
      <w:pPr>
        <w:pStyle w:val="PL"/>
        <w:rPr>
          <w:lang w:val="fr-FR"/>
        </w:rPr>
      </w:pPr>
    </w:p>
    <w:p w14:paraId="0B1E8325" w14:textId="77777777" w:rsidR="0085758E" w:rsidRDefault="0085758E" w:rsidP="0085758E">
      <w:pPr>
        <w:pStyle w:val="PL"/>
      </w:pPr>
    </w:p>
    <w:p w14:paraId="2C99D58B" w14:textId="77777777" w:rsidR="0085758E" w:rsidRDefault="0085758E" w:rsidP="0085758E">
      <w:pPr>
        <w:pStyle w:val="PL"/>
      </w:pPr>
      <w:r>
        <w:t xml:space="preserve">  &lt;xs:complexType name="tMeasurementsSubscriptionRspType"&gt;</w:t>
      </w:r>
    </w:p>
    <w:p w14:paraId="24A20AB1" w14:textId="77777777" w:rsidR="0085758E" w:rsidRDefault="0085758E" w:rsidP="0085758E">
      <w:pPr>
        <w:pStyle w:val="PL"/>
      </w:pPr>
      <w:r>
        <w:t xml:space="preserve">    &lt;xs:sequence&gt;</w:t>
      </w:r>
    </w:p>
    <w:p w14:paraId="7780EFEE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81702E" w14:textId="77777777" w:rsidR="0085758E" w:rsidRDefault="0085758E" w:rsidP="0085758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B94BC9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79D24E7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9D854F" w14:textId="77777777" w:rsidR="0085758E" w:rsidRDefault="0085758E" w:rsidP="0085758E">
      <w:pPr>
        <w:pStyle w:val="PL"/>
      </w:pPr>
      <w:r>
        <w:t xml:space="preserve">    &lt;/xs:sequence&gt;</w:t>
      </w:r>
    </w:p>
    <w:p w14:paraId="20102E4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7CBEF99" w14:textId="77777777" w:rsidR="0085758E" w:rsidRDefault="0085758E" w:rsidP="0085758E">
      <w:pPr>
        <w:pStyle w:val="PL"/>
      </w:pPr>
      <w:r>
        <w:t xml:space="preserve">  &lt;/xs:complexType&gt;</w:t>
      </w:r>
    </w:p>
    <w:p w14:paraId="55B394F3" w14:textId="77777777" w:rsidR="0085758E" w:rsidRDefault="0085758E" w:rsidP="0085758E">
      <w:pPr>
        <w:pStyle w:val="PL"/>
      </w:pPr>
    </w:p>
    <w:p w14:paraId="65661C58" w14:textId="77777777" w:rsidR="0085758E" w:rsidRDefault="0085758E" w:rsidP="0085758E">
      <w:pPr>
        <w:pStyle w:val="PL"/>
      </w:pPr>
      <w:r>
        <w:t xml:space="preserve">  &lt;xs:complexType name="tMeasurementsNotificationType"&gt;</w:t>
      </w:r>
    </w:p>
    <w:p w14:paraId="195A55A8" w14:textId="77777777" w:rsidR="0085758E" w:rsidRDefault="0085758E" w:rsidP="0085758E">
      <w:pPr>
        <w:pStyle w:val="PL"/>
      </w:pPr>
      <w:r>
        <w:t xml:space="preserve">    &lt;xs:sequence&gt;</w:t>
      </w:r>
    </w:p>
    <w:p w14:paraId="3994C0E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B96AF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64826D1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061185" w14:textId="77777777" w:rsidR="0085758E" w:rsidRDefault="0085758E" w:rsidP="0085758E">
      <w:pPr>
        <w:pStyle w:val="PL"/>
      </w:pPr>
      <w:r>
        <w:t xml:space="preserve">    &lt;/xs:sequence&gt;</w:t>
      </w:r>
    </w:p>
    <w:p w14:paraId="68DADCE0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F587B1B" w14:textId="77777777" w:rsidR="0085758E" w:rsidRDefault="0085758E" w:rsidP="0085758E">
      <w:pPr>
        <w:pStyle w:val="PL"/>
      </w:pPr>
      <w:r>
        <w:t xml:space="preserve">  &lt;/xs:complexType&gt;</w:t>
      </w:r>
    </w:p>
    <w:p w14:paraId="70778CB4" w14:textId="77777777" w:rsidR="0085758E" w:rsidRDefault="0085758E" w:rsidP="0085758E">
      <w:pPr>
        <w:pStyle w:val="PL"/>
      </w:pPr>
    </w:p>
    <w:p w14:paraId="355DC3B0" w14:textId="77777777" w:rsidR="0085758E" w:rsidRDefault="0085758E" w:rsidP="0085758E">
      <w:pPr>
        <w:pStyle w:val="PL"/>
      </w:pPr>
      <w:r>
        <w:t xml:space="preserve">  &lt;xs:complexType name="tMeasurementRequirementNotifyListType"&gt;</w:t>
      </w:r>
    </w:p>
    <w:p w14:paraId="6928F8CC" w14:textId="77777777" w:rsidR="0085758E" w:rsidRDefault="0085758E" w:rsidP="0085758E">
      <w:pPr>
        <w:pStyle w:val="PL"/>
      </w:pPr>
      <w:r>
        <w:t xml:space="preserve">    &lt;xs:sequence&gt;</w:t>
      </w:r>
    </w:p>
    <w:p w14:paraId="63DD9D5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A471C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B6C69B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EDDC15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0FF2D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EA414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647A3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86F6B4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B343F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34315D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A0BBC" w14:textId="77777777" w:rsidR="0085758E" w:rsidRDefault="0085758E" w:rsidP="0085758E">
      <w:pPr>
        <w:pStyle w:val="PL"/>
      </w:pPr>
      <w:r>
        <w:t xml:space="preserve">    &lt;/xs:sequence&gt;</w:t>
      </w:r>
    </w:p>
    <w:p w14:paraId="1991065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6BACDF51" w14:textId="77777777" w:rsidR="0085758E" w:rsidRDefault="0085758E" w:rsidP="0085758E">
      <w:pPr>
        <w:pStyle w:val="PL"/>
      </w:pPr>
      <w:r>
        <w:t xml:space="preserve">  &lt;/xs:complexType&gt;</w:t>
      </w:r>
    </w:p>
    <w:p w14:paraId="62000A9A" w14:textId="77777777" w:rsidR="0085758E" w:rsidRDefault="0085758E" w:rsidP="0085758E">
      <w:pPr>
        <w:pStyle w:val="PL"/>
      </w:pPr>
    </w:p>
    <w:p w14:paraId="36A3B09B" w14:textId="77777777" w:rsidR="0085758E" w:rsidRDefault="0085758E" w:rsidP="0085758E">
      <w:pPr>
        <w:pStyle w:val="PL"/>
      </w:pPr>
      <w:r>
        <w:t xml:space="preserve">  &lt;xs:complexType name="tTxQualityManagementReqType"&gt;</w:t>
      </w:r>
    </w:p>
    <w:p w14:paraId="40BAEB0C" w14:textId="77777777" w:rsidR="0085758E" w:rsidRDefault="0085758E" w:rsidP="0085758E">
      <w:pPr>
        <w:pStyle w:val="PL"/>
      </w:pPr>
      <w:r>
        <w:t xml:space="preserve">    &lt;xs:sequence&gt;</w:t>
      </w:r>
    </w:p>
    <w:p w14:paraId="5DD802CD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04B56" w14:textId="77777777" w:rsidR="0085758E" w:rsidRDefault="0085758E" w:rsidP="0085758E">
      <w:pPr>
        <w:pStyle w:val="PL"/>
      </w:pPr>
      <w:r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870C6B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2F4271C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8D2686" w14:textId="77777777" w:rsidR="0085758E" w:rsidRDefault="0085758E" w:rsidP="0085758E">
      <w:pPr>
        <w:pStyle w:val="PL"/>
      </w:pPr>
      <w:r>
        <w:t xml:space="preserve">    &lt;/xs:sequence&gt;</w:t>
      </w:r>
    </w:p>
    <w:p w14:paraId="510BDC3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F0BF548" w14:textId="77777777" w:rsidR="0085758E" w:rsidRDefault="0085758E" w:rsidP="0085758E">
      <w:pPr>
        <w:pStyle w:val="PL"/>
      </w:pPr>
      <w:r>
        <w:t xml:space="preserve">  &lt;/xs:complexType&gt;</w:t>
      </w:r>
    </w:p>
    <w:p w14:paraId="18CDBA0E" w14:textId="77777777" w:rsidR="0085758E" w:rsidRDefault="0085758E" w:rsidP="0085758E">
      <w:pPr>
        <w:pStyle w:val="PL"/>
      </w:pPr>
    </w:p>
    <w:p w14:paraId="276757F8" w14:textId="77777777" w:rsidR="0085758E" w:rsidRDefault="0085758E" w:rsidP="0085758E">
      <w:pPr>
        <w:pStyle w:val="PL"/>
      </w:pPr>
      <w:r>
        <w:t xml:space="preserve">  &lt;xs:complexType name="tTxQualityManagementRspType"&gt;</w:t>
      </w:r>
    </w:p>
    <w:p w14:paraId="42A6975D" w14:textId="77777777" w:rsidR="0085758E" w:rsidRDefault="0085758E" w:rsidP="0085758E">
      <w:pPr>
        <w:pStyle w:val="PL"/>
      </w:pPr>
      <w:r>
        <w:t xml:space="preserve">    &lt;xs:sequence&gt;</w:t>
      </w:r>
    </w:p>
    <w:p w14:paraId="0C09B590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7029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57A69C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3940A0" w14:textId="77777777" w:rsidR="0085758E" w:rsidRDefault="0085758E" w:rsidP="0085758E">
      <w:pPr>
        <w:pStyle w:val="PL"/>
      </w:pPr>
      <w:r>
        <w:t xml:space="preserve">    &lt;/xs:sequence&gt;</w:t>
      </w:r>
    </w:p>
    <w:p w14:paraId="13711697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47C57DF" w14:textId="77777777" w:rsidR="0085758E" w:rsidRDefault="0085758E" w:rsidP="0085758E">
      <w:pPr>
        <w:pStyle w:val="PL"/>
      </w:pPr>
      <w:r>
        <w:t xml:space="preserve">  &lt;/xs:complexType&gt;</w:t>
      </w:r>
    </w:p>
    <w:p w14:paraId="61440EFB" w14:textId="77777777" w:rsidR="0085758E" w:rsidRDefault="0085758E" w:rsidP="0085758E">
      <w:pPr>
        <w:pStyle w:val="PL"/>
      </w:pPr>
    </w:p>
    <w:p w14:paraId="0AFF8E86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90B6E45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691FA67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93FF0C5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504ADFA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F9325C3" w14:textId="77777777" w:rsidR="0085758E" w:rsidRDefault="0085758E" w:rsidP="0085758E">
      <w:pPr>
        <w:pStyle w:val="PL"/>
      </w:pPr>
      <w:r>
        <w:rPr>
          <w:lang w:eastAsia="zh-CN"/>
        </w:rPr>
        <w:t xml:space="preserve">  &lt;/xs:complexType&gt;</w:t>
      </w:r>
    </w:p>
    <w:p w14:paraId="0B1C90CB" w14:textId="77777777" w:rsidR="0085758E" w:rsidRDefault="0085758E" w:rsidP="0085758E">
      <w:pPr>
        <w:pStyle w:val="PL"/>
      </w:pPr>
    </w:p>
    <w:p w14:paraId="61EB8540" w14:textId="77777777" w:rsidR="0085758E" w:rsidRPr="00B16EA9" w:rsidRDefault="0085758E" w:rsidP="0085758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363C95C" w14:textId="77777777" w:rsidR="0085758E" w:rsidRPr="00586AED" w:rsidRDefault="0085758E" w:rsidP="0085758E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E2F2D" w14:textId="77777777" w:rsidR="002166C8" w:rsidRDefault="002166C8">
      <w:r>
        <w:separator/>
      </w:r>
    </w:p>
  </w:endnote>
  <w:endnote w:type="continuationSeparator" w:id="0">
    <w:p w14:paraId="5D828379" w14:textId="77777777" w:rsidR="002166C8" w:rsidRDefault="0021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3169D" w14:textId="77777777" w:rsidR="002166C8" w:rsidRDefault="002166C8">
      <w:r>
        <w:separator/>
      </w:r>
    </w:p>
  </w:footnote>
  <w:footnote w:type="continuationSeparator" w:id="0">
    <w:p w14:paraId="1E0D3A5D" w14:textId="77777777" w:rsidR="002166C8" w:rsidRDefault="00216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166C8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4826</Words>
  <Characters>27511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2024-04-01T08:57:00Z</dcterms:created>
  <dcterms:modified xsi:type="dcterms:W3CDTF">2024-04-01T08:57:00Z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