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B4BADE" w14:textId="1DBA9063" w:rsidR="00D70F07" w:rsidRDefault="00D70F07" w:rsidP="000B4650">
      <w:pPr>
        <w:pStyle w:val="CRCoverPage"/>
        <w:tabs>
          <w:tab w:val="right" w:pos="9639"/>
        </w:tabs>
        <w:spacing w:after="0"/>
        <w:rPr>
          <w:b/>
          <w:i/>
          <w:noProof/>
          <w:sz w:val="28"/>
        </w:rPr>
      </w:pPr>
      <w:bookmarkStart w:id="0" w:name="_Hlk145491888"/>
      <w:r>
        <w:rPr>
          <w:b/>
          <w:noProof/>
          <w:sz w:val="24"/>
        </w:rPr>
        <w:t>3GPP TSG-CT WG1 Meeting #14</w:t>
      </w:r>
      <w:r w:rsidR="00BD662A">
        <w:rPr>
          <w:b/>
          <w:noProof/>
          <w:sz w:val="24"/>
        </w:rPr>
        <w:t>8</w:t>
      </w:r>
      <w:r>
        <w:rPr>
          <w:b/>
          <w:i/>
          <w:noProof/>
          <w:sz w:val="28"/>
        </w:rPr>
        <w:tab/>
      </w:r>
      <w:r>
        <w:rPr>
          <w:b/>
          <w:noProof/>
          <w:sz w:val="24"/>
        </w:rPr>
        <w:t>C1-24</w:t>
      </w:r>
      <w:r w:rsidR="00290C21">
        <w:rPr>
          <w:b/>
          <w:noProof/>
          <w:sz w:val="24"/>
        </w:rPr>
        <w:t>2089</w:t>
      </w:r>
    </w:p>
    <w:p w14:paraId="50718B3F" w14:textId="7859E02C" w:rsidR="00D70F07" w:rsidRDefault="00BD662A" w:rsidP="00D70F07">
      <w:pPr>
        <w:pStyle w:val="CRCoverPage"/>
        <w:outlineLvl w:val="0"/>
        <w:rPr>
          <w:b/>
          <w:noProof/>
          <w:sz w:val="24"/>
        </w:rPr>
      </w:pPr>
      <w:r>
        <w:rPr>
          <w:b/>
          <w:noProof/>
          <w:sz w:val="24"/>
        </w:rPr>
        <w:t>Changsha, China, 15</w:t>
      </w:r>
      <w:r w:rsidR="00D70F07">
        <w:rPr>
          <w:b/>
          <w:noProof/>
          <w:sz w:val="24"/>
        </w:rPr>
        <w:t xml:space="preserve"> -1</w:t>
      </w:r>
      <w:r>
        <w:rPr>
          <w:b/>
          <w:noProof/>
          <w:sz w:val="24"/>
        </w:rPr>
        <w:t>9</w:t>
      </w:r>
      <w:r w:rsidR="00D70F07">
        <w:rPr>
          <w:b/>
          <w:noProof/>
          <w:sz w:val="24"/>
        </w:rPr>
        <w:t xml:space="preserve"> </w:t>
      </w:r>
      <w:r>
        <w:rPr>
          <w:b/>
          <w:noProof/>
          <w:sz w:val="24"/>
        </w:rPr>
        <w:t>April</w:t>
      </w:r>
      <w:r w:rsidR="00D70F07">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44E1F" w:rsidR="001E41F3" w:rsidRPr="00410371" w:rsidRDefault="002B1607" w:rsidP="005F4B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587C">
              <w:rPr>
                <w:b/>
                <w:noProof/>
                <w:sz w:val="28"/>
              </w:rPr>
              <w:t>24.5</w:t>
            </w:r>
            <w:r w:rsidR="005F4BDE">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41ED26" w:rsidR="001E41F3" w:rsidRPr="00410371" w:rsidRDefault="00E534AB" w:rsidP="00BD662A">
            <w:pPr>
              <w:pStyle w:val="CRCoverPage"/>
              <w:spacing w:after="0"/>
              <w:rPr>
                <w:noProof/>
              </w:rPr>
            </w:pPr>
            <w:r>
              <w:rPr>
                <w:b/>
                <w:noProof/>
                <w:sz w:val="28"/>
              </w:rPr>
              <w:t>6</w:t>
            </w:r>
            <w:r w:rsidR="00290C21">
              <w:rPr>
                <w:b/>
                <w:noProof/>
                <w:sz w:val="28"/>
              </w:rPr>
              <w:t>141</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215A0" w:rsidR="001E41F3" w:rsidRPr="00410371" w:rsidRDefault="002B1607" w:rsidP="005F4BD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F4B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8BE46" w:rsidR="001E41F3" w:rsidRPr="00410371" w:rsidRDefault="002B1607" w:rsidP="00BD66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w:t>
            </w:r>
            <w:r w:rsidR="00BD662A">
              <w:rPr>
                <w:b/>
                <w:noProof/>
                <w:sz w:val="28"/>
              </w:rPr>
              <w:t>6</w:t>
            </w:r>
            <w:r w:rsidR="005816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946B0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201EAB" w:rsidR="00F25D98" w:rsidRDefault="005F4B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2A778" w:rsidR="001E41F3" w:rsidRDefault="00DE2277" w:rsidP="00260614">
            <w:pPr>
              <w:pStyle w:val="CRCoverPage"/>
              <w:spacing w:after="0"/>
              <w:ind w:left="100"/>
              <w:rPr>
                <w:noProof/>
              </w:rPr>
            </w:pPr>
            <w:fldSimple w:instr=" DOCPROPERTY  CrTitle  \* MERGEFORMAT ">
              <w:bookmarkStart w:id="3" w:name="OLE_LINK90"/>
              <w:r w:rsidR="005F4BDE">
                <w:t xml:space="preserve">Correction to </w:t>
              </w:r>
              <w:bookmarkStart w:id="4" w:name="OLE_LINK2"/>
              <w:bookmarkStart w:id="5" w:name="OLE_LINK3"/>
              <w:r w:rsidR="00260614">
                <w:t>abnormal cases on the network side</w:t>
              </w:r>
              <w:bookmarkEnd w:id="3"/>
              <w:bookmarkEnd w:id="4"/>
              <w:bookmarkEnd w:id="5"/>
              <w:r w:rsidR="00EA3DA4">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C69E7" w:rsidR="001E41F3" w:rsidRDefault="002B1607" w:rsidP="00BD662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662A">
              <w:rPr>
                <w:lang w:val="en-US"/>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6"/>
            <w:r>
              <w:rPr>
                <w:b/>
                <w:i/>
                <w:noProof/>
              </w:rPr>
              <w:t>Date:</w:t>
            </w:r>
            <w:commentRangeEnd w:id="6"/>
            <w:r w:rsidR="00665C47">
              <w:rPr>
                <w:rStyle w:val="CommentReference"/>
                <w:rFonts w:ascii="Times New Roman" w:hAnsi="Times New Roman"/>
              </w:rPr>
              <w:commentReference w:id="6"/>
            </w:r>
          </w:p>
        </w:tc>
        <w:tc>
          <w:tcPr>
            <w:tcW w:w="2127" w:type="dxa"/>
            <w:tcBorders>
              <w:right w:val="single" w:sz="4" w:space="0" w:color="auto"/>
            </w:tcBorders>
            <w:shd w:val="pct30" w:color="FFFF00" w:fill="auto"/>
          </w:tcPr>
          <w:p w14:paraId="56929475" w14:textId="6C7012B8" w:rsidR="001E41F3" w:rsidRDefault="002B1607" w:rsidP="00BD66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4BDE">
              <w:rPr>
                <w:noProof/>
              </w:rPr>
              <w:t>2024-0</w:t>
            </w:r>
            <w:r w:rsidR="00BD662A">
              <w:rPr>
                <w:noProof/>
              </w:rPr>
              <w:t>3</w:t>
            </w:r>
            <w:r w:rsidR="005F4BDE">
              <w:rPr>
                <w:noProof/>
              </w:rPr>
              <w:t>-</w:t>
            </w:r>
            <w:r w:rsidR="00BD662A">
              <w:rPr>
                <w:noProof/>
              </w:rPr>
              <w:t>2</w:t>
            </w:r>
            <w:r w:rsidR="005F4BDE">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6C267" w:rsidR="001E41F3" w:rsidRDefault="002B1607" w:rsidP="005F4B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4B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6A35F" w14:textId="6D0C7565" w:rsidR="001E41F3" w:rsidRDefault="00EA3DA4">
            <w:pPr>
              <w:pStyle w:val="CRCoverPage"/>
              <w:spacing w:after="0"/>
              <w:ind w:left="100"/>
              <w:rPr>
                <w:noProof/>
              </w:rPr>
            </w:pPr>
            <w:r>
              <w:rPr>
                <w:noProof/>
              </w:rPr>
              <w:t xml:space="preserve">The specification </w:t>
            </w:r>
            <w:r w:rsidR="00DB696F">
              <w:rPr>
                <w:noProof/>
              </w:rPr>
              <w:t xml:space="preserve">contains </w:t>
            </w:r>
            <w:r w:rsidR="00CE4BE9">
              <w:rPr>
                <w:noProof/>
              </w:rPr>
              <w:t xml:space="preserve">wrong requirements for implementation </w:t>
            </w:r>
            <w:r w:rsidR="00BD662A">
              <w:rPr>
                <w:noProof/>
              </w:rPr>
              <w:t xml:space="preserve">about the contents of the </w:t>
            </w:r>
            <w:r w:rsidR="00BD662A" w:rsidRPr="00BD662A">
              <w:rPr>
                <w:noProof/>
              </w:rPr>
              <w:t>PDU SESSION MODIFICATION REQUEST message</w:t>
            </w:r>
            <w:r w:rsidR="00BD662A">
              <w:rPr>
                <w:noProof/>
              </w:rPr>
              <w:t xml:space="preserve"> in the clause </w:t>
            </w:r>
            <w:r w:rsidR="00BD662A" w:rsidRPr="00BD662A">
              <w:rPr>
                <w:noProof/>
              </w:rPr>
              <w:t>6.3.2.5</w:t>
            </w:r>
            <w:r w:rsidR="00BD662A">
              <w:rPr>
                <w:noProof/>
              </w:rPr>
              <w:t>,quote</w:t>
            </w:r>
            <w:r w:rsidR="00DF6303">
              <w:rPr>
                <w:noProof/>
              </w:rPr>
              <w:t>:</w:t>
            </w:r>
          </w:p>
          <w:p w14:paraId="46F45EEA" w14:textId="77777777" w:rsidR="00BD662A" w:rsidRDefault="00BD662A" w:rsidP="00BD662A">
            <w:pPr>
              <w:pStyle w:val="CRCoverPage"/>
              <w:spacing w:after="0"/>
              <w:ind w:left="100"/>
            </w:pPr>
            <w:r>
              <w:t>[..</w:t>
            </w:r>
            <w:r w:rsidRPr="00BD662A">
              <w:t>]</w:t>
            </w:r>
          </w:p>
          <w:p w14:paraId="27EA0A8E" w14:textId="77777777" w:rsidR="00BD662A" w:rsidRPr="007F2770" w:rsidRDefault="00BD662A" w:rsidP="00BD662A">
            <w:pPr>
              <w:pStyle w:val="B1"/>
              <w:rPr>
                <w:lang w:eastAsia="zh-CN"/>
              </w:rPr>
            </w:pPr>
            <w:r w:rsidRPr="007F2770">
              <w:rPr>
                <w:lang w:eastAsia="zh-CN"/>
              </w:rPr>
              <w:t>d</w:t>
            </w:r>
            <w:r w:rsidRPr="007F2770">
              <w:rPr>
                <w:rFonts w:hint="eastAsia"/>
                <w:lang w:eastAsia="zh-CN"/>
              </w:rPr>
              <w:t>)</w:t>
            </w:r>
            <w:r w:rsidRPr="007F2770">
              <w:rPr>
                <w:lang w:eastAsia="zh-CN"/>
              </w:rPr>
              <w:tab/>
              <w:t xml:space="preserve">Collision of </w:t>
            </w:r>
            <w:r w:rsidRPr="007F2770">
              <w:t>UE-</w:t>
            </w:r>
            <w:r w:rsidRPr="007F2770">
              <w:rPr>
                <w:rFonts w:hint="eastAsia"/>
              </w:rPr>
              <w:t>requested PD</w:t>
            </w:r>
            <w:r w:rsidRPr="007F2770">
              <w:t xml:space="preserve">U session modification </w:t>
            </w:r>
            <w:r w:rsidRPr="007F2770">
              <w:rPr>
                <w:rFonts w:hint="eastAsia"/>
              </w:rPr>
              <w:t xml:space="preserve">procedure and </w:t>
            </w:r>
            <w:r w:rsidRPr="007F2770">
              <w:t>network-</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58A3B15E" w14:textId="77777777" w:rsidR="00BD662A" w:rsidRDefault="00BD662A" w:rsidP="00BD662A">
            <w:pPr>
              <w:pStyle w:val="B1"/>
            </w:pPr>
            <w:r w:rsidRPr="007F2770">
              <w:rPr>
                <w:lang w:eastAsia="zh-CN"/>
              </w:rPr>
              <w:tab/>
            </w:r>
            <w:r w:rsidRPr="007F2770">
              <w:rPr>
                <w:rFonts w:hint="eastAsia"/>
              </w:rPr>
              <w:t xml:space="preserve">If the </w:t>
            </w:r>
            <w:r w:rsidRPr="007F2770">
              <w:t>network</w:t>
            </w:r>
            <w:r w:rsidRPr="007F2770">
              <w:rPr>
                <w:rFonts w:hint="eastAsia"/>
              </w:rPr>
              <w:t xml:space="preserve"> receives a</w:t>
            </w:r>
            <w:r w:rsidRPr="007F2770">
              <w:t xml:space="preserve"> PDU SESSION MODIFICATION REQUEST message during the network-</w:t>
            </w:r>
            <w:r w:rsidRPr="007F2770">
              <w:rPr>
                <w:rFonts w:hint="eastAsia"/>
              </w:rPr>
              <w:t>requested</w:t>
            </w:r>
            <w:r w:rsidRPr="007F2770">
              <w:t xml:space="preserve"> PDU session modification procedure, and the PDU session indicated in the PDU SESSION MODIFICATION REQUEST message is the PDU session that the network had requested to modify, the network shall</w:t>
            </w:r>
            <w:r>
              <w:t>:</w:t>
            </w:r>
          </w:p>
          <w:p w14:paraId="1AD83D71" w14:textId="77777777" w:rsidR="00BD662A" w:rsidRDefault="00BD662A" w:rsidP="00BD662A">
            <w:pPr>
              <w:pStyle w:val="B2"/>
            </w:pPr>
            <w:r>
              <w:t>i)</w:t>
            </w:r>
            <w:r>
              <w:tab/>
              <w:t xml:space="preserve">if the </w:t>
            </w:r>
            <w:r w:rsidRPr="004B74DA">
              <w:rPr>
                <w:highlight w:val="yellow"/>
              </w:rPr>
              <w:t>PDU SESSION MODIFICATION REQUEST message</w:t>
            </w:r>
            <w:r w:rsidRPr="004B74DA">
              <w:rPr>
                <w:rFonts w:hint="eastAsia"/>
                <w:highlight w:val="yellow"/>
                <w:lang w:val="en-US" w:eastAsia="zh-CN"/>
              </w:rPr>
              <w:t xml:space="preserve"> </w:t>
            </w:r>
            <w:r w:rsidRPr="004B74DA">
              <w:rPr>
                <w:highlight w:val="yellow"/>
                <w:lang w:val="en-US" w:eastAsia="zh-CN"/>
              </w:rPr>
              <w:t>include</w:t>
            </w:r>
            <w:r w:rsidRPr="004B74DA">
              <w:rPr>
                <w:rFonts w:hint="eastAsia"/>
                <w:highlight w:val="yellow"/>
                <w:lang w:val="en-US" w:eastAsia="zh-CN"/>
              </w:rPr>
              <w:t>s</w:t>
            </w:r>
            <w:r w:rsidRPr="004B74DA">
              <w:rPr>
                <w:highlight w:val="yellow"/>
                <w:lang w:val="en-US" w:eastAsia="zh-CN"/>
              </w:rPr>
              <w:t xml:space="preserve"> connection capabilities</w:t>
            </w:r>
            <w:r>
              <w:t>,</w:t>
            </w:r>
            <w:r>
              <w:rPr>
                <w:rFonts w:hint="eastAsia"/>
              </w:rPr>
              <w:t xml:space="preserve"> ignore the PDU SESSION MODIFICATION REQUEST message received in the state PDU SESSION MODIFICATION PENDING </w:t>
            </w:r>
            <w:r w:rsidRPr="004B74DA">
              <w:rPr>
                <w:rFonts w:hint="eastAsia"/>
                <w:highlight w:val="yellow"/>
              </w:rPr>
              <w:t>except for the connection capabilities</w:t>
            </w:r>
            <w:r>
              <w:rPr>
                <w:rFonts w:hint="eastAsia"/>
              </w:rPr>
              <w:t xml:space="preserve"> and proceed with </w:t>
            </w:r>
            <w:r>
              <w:t>the network-requested PDU session modification procedure; or</w:t>
            </w:r>
          </w:p>
          <w:p w14:paraId="74B9C6CE" w14:textId="77777777" w:rsidR="00BD662A" w:rsidRPr="007F2770" w:rsidRDefault="00BD662A" w:rsidP="00BD662A">
            <w:pPr>
              <w:pStyle w:val="B2"/>
            </w:pPr>
            <w:r>
              <w:t>ii)</w:t>
            </w:r>
            <w:r>
              <w:tab/>
              <w:t xml:space="preserve">otherwise, </w:t>
            </w:r>
            <w:r w:rsidRPr="007F2770">
              <w:t xml:space="preserve">ignore the </w:t>
            </w:r>
            <w:bookmarkStart w:id="7" w:name="OLE_LINK5"/>
            <w:r w:rsidRPr="007F2770">
              <w:t xml:space="preserve">PDU SESSION MODIFICATION REQUEST </w:t>
            </w:r>
            <w:bookmarkEnd w:id="7"/>
            <w:r w:rsidRPr="007F2770">
              <w:t xml:space="preserve">message received in the state </w:t>
            </w:r>
            <w:r w:rsidRPr="007F2770">
              <w:rPr>
                <w:rFonts w:hint="eastAsia"/>
              </w:rPr>
              <w:t xml:space="preserve">PDU SESSION </w:t>
            </w:r>
            <w:r w:rsidRPr="007F2770">
              <w:rPr>
                <w:rFonts w:hint="eastAsia"/>
                <w:lang w:eastAsia="zh-CN"/>
              </w:rPr>
              <w:t>MODIFICATION PENDING</w:t>
            </w:r>
            <w:r>
              <w:rPr>
                <w:lang w:eastAsia="zh-CN"/>
              </w:rPr>
              <w:t xml:space="preserve"> and</w:t>
            </w:r>
            <w:r w:rsidRPr="007F2770">
              <w:t xml:space="preserve"> proceed with the network-</w:t>
            </w:r>
            <w:r w:rsidRPr="007F2770">
              <w:rPr>
                <w:rFonts w:hint="eastAsia"/>
              </w:rPr>
              <w:t>requested PD</w:t>
            </w:r>
            <w:r w:rsidRPr="007F2770">
              <w:t>U session modification procedure as if no PDU SESSION MODIFICATION REQUEST message was received from the UE.</w:t>
            </w:r>
          </w:p>
          <w:p w14:paraId="708AA7DE" w14:textId="2AEC89C7" w:rsidR="00B17647" w:rsidRPr="0055731D" w:rsidRDefault="00BD662A" w:rsidP="0097220A">
            <w:pPr>
              <w:pStyle w:val="CRCoverPage"/>
              <w:spacing w:after="0"/>
              <w:ind w:left="100"/>
            </w:pPr>
            <w:r>
              <w:rPr>
                <w:lang w:eastAsia="ko-KR"/>
              </w:rPr>
              <w:t xml:space="preserve">Note that “connection capabilities” </w:t>
            </w:r>
            <w:r w:rsidR="00DB696F">
              <w:rPr>
                <w:lang w:eastAsia="ko-KR"/>
              </w:rPr>
              <w:t>is not used by TS 24.501 as the approved CR</w:t>
            </w:r>
            <w:r>
              <w:rPr>
                <w:lang w:eastAsia="ko-KR"/>
              </w:rPr>
              <w:t>5360</w:t>
            </w:r>
            <w:r w:rsidR="00DB696F">
              <w:rPr>
                <w:lang w:eastAsia="ko-KR"/>
              </w:rPr>
              <w:t xml:space="preserve"> (in C1-2</w:t>
            </w:r>
            <w:r>
              <w:rPr>
                <w:lang w:eastAsia="ko-KR"/>
              </w:rPr>
              <w:t>41304</w:t>
            </w:r>
            <w:r w:rsidR="00DB696F">
              <w:rPr>
                <w:lang w:eastAsia="ko-KR"/>
              </w:rPr>
              <w:t>)</w:t>
            </w:r>
            <w:r w:rsidR="0055731D">
              <w:rPr>
                <w:lang w:eastAsia="ko-KR"/>
              </w:rPr>
              <w:t xml:space="preserve"> </w:t>
            </w:r>
            <w:r w:rsidR="008E5A7D">
              <w:rPr>
                <w:lang w:eastAsia="ko-KR"/>
              </w:rPr>
              <w:t>actually added</w:t>
            </w:r>
            <w:r>
              <w:rPr>
                <w:lang w:eastAsia="ko-KR"/>
              </w:rPr>
              <w:t xml:space="preserve"> </w:t>
            </w:r>
            <w:r w:rsidRPr="00BD662A">
              <w:rPr>
                <w:lang w:eastAsia="ko-KR"/>
              </w:rPr>
              <w:t xml:space="preserve">the URSP rule enforcement reports IE in the PDU SESSION ESTABLISHMENT REQUEST </w:t>
            </w:r>
            <w:r>
              <w:rPr>
                <w:lang w:eastAsia="ko-KR"/>
              </w:rPr>
              <w:t>and PDU SESSION MODIFICATION REQUEST messages.</w:t>
            </w:r>
            <w:r w:rsidR="0097220A">
              <w:rPr>
                <w:lang w:eastAsia="ko-KR"/>
              </w:rPr>
              <w:t xml:space="preserve"> Hence, the current requirements in TS 24.501 on </w:t>
            </w:r>
            <w:bookmarkStart w:id="8" w:name="OLE_LINK6"/>
            <w:r w:rsidR="0097220A">
              <w:t>c</w:t>
            </w:r>
            <w:r w:rsidR="0097220A" w:rsidRPr="00BD662A">
              <w:t xml:space="preserve">ollision of UE-requested PDU session modification procedure and network-requested PDU session </w:t>
            </w:r>
            <w:r w:rsidR="0097220A" w:rsidRPr="00BD662A">
              <w:lastRenderedPageBreak/>
              <w:t>modification procedure</w:t>
            </w:r>
            <w:r w:rsidR="0097220A">
              <w:t xml:space="preserve"> are incorrect</w:t>
            </w:r>
            <w:bookmarkEnd w:id="8"/>
            <w:r w:rsidR="008E5A7D">
              <w:t>, and therefore when agreed the CR in C1-241304 is overlooked that changes to the clause 6.3.2.5 where also needed.</w:t>
            </w:r>
          </w:p>
        </w:tc>
      </w:tr>
      <w:tr w:rsidR="001E41F3" w14:paraId="4CA74D09" w14:textId="77777777" w:rsidTr="00547111">
        <w:tc>
          <w:tcPr>
            <w:tcW w:w="2694" w:type="dxa"/>
            <w:gridSpan w:val="2"/>
            <w:tcBorders>
              <w:left w:val="single" w:sz="4" w:space="0" w:color="auto"/>
            </w:tcBorders>
          </w:tcPr>
          <w:p w14:paraId="2D0866D6" w14:textId="6CF360D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20CFE3" w:rsidR="001E41F3" w:rsidRDefault="0097220A" w:rsidP="0055731D">
            <w:pPr>
              <w:pStyle w:val="CRCoverPage"/>
              <w:spacing w:after="0"/>
              <w:ind w:left="100"/>
              <w:rPr>
                <w:noProof/>
              </w:rPr>
            </w:pPr>
            <w:r>
              <w:rPr>
                <w:noProof/>
              </w:rPr>
              <w:t xml:space="preserve">The connection capabilities information is replaced by the </w:t>
            </w:r>
            <w:bookmarkStart w:id="9" w:name="OLE_LINK9"/>
            <w:bookmarkStart w:id="10" w:name="OLE_LINK10"/>
            <w:r>
              <w:rPr>
                <w:noProof/>
              </w:rPr>
              <w:t>“</w:t>
            </w:r>
            <w:r w:rsidRPr="0097220A">
              <w:rPr>
                <w:noProof/>
              </w:rPr>
              <w:t>URSP rule enforcement reports IE</w:t>
            </w:r>
            <w:bookmarkStart w:id="11" w:name="OLE_LINK4"/>
            <w:r>
              <w:rPr>
                <w:noProof/>
              </w:rPr>
              <w:t>”</w:t>
            </w:r>
            <w:bookmarkEnd w:id="11"/>
            <w:r>
              <w:rPr>
                <w:noProof/>
              </w:rPr>
              <w:t xml:space="preserve"> which is the </w:t>
            </w:r>
            <w:r w:rsidR="00910D9F">
              <w:rPr>
                <w:noProof/>
              </w:rPr>
              <w:t xml:space="preserve">actual </w:t>
            </w:r>
            <w:r>
              <w:rPr>
                <w:noProof/>
              </w:rPr>
              <w:t xml:space="preserve">information provided by </w:t>
            </w:r>
            <w:bookmarkStart w:id="12" w:name="OLE_LINK7"/>
            <w:bookmarkStart w:id="13" w:name="OLE_LINK8"/>
            <w:r>
              <w:rPr>
                <w:noProof/>
              </w:rPr>
              <w:t xml:space="preserve">the </w:t>
            </w:r>
            <w:r w:rsidRPr="007F2770">
              <w:t>PDU SESSION MODIFICATION REQUEST</w:t>
            </w:r>
            <w:r>
              <w:t xml:space="preserve"> </w:t>
            </w:r>
            <w:bookmarkEnd w:id="12"/>
            <w:bookmarkEnd w:id="13"/>
            <w:r>
              <w:t>messge as described in clauses 6.4.2.2, 8.3.7.1</w:t>
            </w:r>
            <w:bookmarkEnd w:id="9"/>
            <w:bookmarkEnd w:id="10"/>
            <w:r w:rsidR="00E5162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C3267" w:rsidR="001E41F3" w:rsidRDefault="00321F33" w:rsidP="0097220A">
            <w:pPr>
              <w:pStyle w:val="CRCoverPage"/>
              <w:spacing w:after="0"/>
              <w:ind w:left="100"/>
              <w:rPr>
                <w:noProof/>
              </w:rPr>
            </w:pPr>
            <w:r>
              <w:rPr>
                <w:noProof/>
              </w:rPr>
              <w:t xml:space="preserve">Incorrect </w:t>
            </w:r>
            <w:r w:rsidR="0097220A">
              <w:rPr>
                <w:noProof/>
              </w:rPr>
              <w:t xml:space="preserve">requirements for the case of </w:t>
            </w:r>
            <w:r w:rsidR="0097220A">
              <w:t>collision of UE-requested PDU session modification procedure and network-requested PDU session modification procedure are incorrect</w:t>
            </w:r>
            <w:r w:rsidR="00D75740">
              <w:rPr>
                <w:noProof/>
              </w:rPr>
              <w:t xml:space="preserve"> re</w:t>
            </w:r>
            <w:r w:rsidR="00DB696F">
              <w:rPr>
                <w:noProof/>
              </w:rPr>
              <w:t>m</w:t>
            </w:r>
            <w:r w:rsidR="00D75740">
              <w:rPr>
                <w:noProof/>
              </w:rPr>
              <w:t>a</w:t>
            </w:r>
            <w:r w:rsidR="00DB696F">
              <w:rPr>
                <w:noProof/>
              </w:rPr>
              <w:t>ins in the specification. In particular,</w:t>
            </w:r>
            <w:r w:rsidR="0097220A">
              <w:rPr>
                <w:noProof/>
              </w:rPr>
              <w:t xml:space="preserve"> the connection capabilities information is not provided </w:t>
            </w:r>
            <w:r w:rsidR="0097220A">
              <w:t xml:space="preserve">in the </w:t>
            </w:r>
            <w:r w:rsidR="0097220A">
              <w:rPr>
                <w:noProof/>
              </w:rPr>
              <w:t xml:space="preserve">the </w:t>
            </w:r>
            <w:r w:rsidR="0097220A" w:rsidRPr="007F2770">
              <w:t>PDU SESSION MODIFICATION REQUEST</w:t>
            </w:r>
            <w:r w:rsidR="0097220A">
              <w:t xml:space="preserve"> but the </w:t>
            </w:r>
            <w:r w:rsidR="0097220A">
              <w:rPr>
                <w:noProof/>
              </w:rPr>
              <w:t>“</w:t>
            </w:r>
            <w:r w:rsidR="0097220A" w:rsidRPr="0097220A">
              <w:rPr>
                <w:noProof/>
              </w:rPr>
              <w:t>URSP rule enforcement reports IE</w:t>
            </w:r>
            <w:r w:rsidR="0097220A">
              <w:rPr>
                <w:noProof/>
              </w:rPr>
              <w:t xml:space="preserve">” </w:t>
            </w:r>
            <w:r w:rsidR="0097220A">
              <w:t>as specified by TS 24.501 in clauses 6.4.2.2, 8.3.7.1.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06740" w:rsidR="001E41F3" w:rsidRDefault="0097220A" w:rsidP="00DB696F">
            <w:pPr>
              <w:pStyle w:val="CRCoverPage"/>
              <w:spacing w:after="0"/>
              <w:ind w:left="100"/>
              <w:rPr>
                <w:noProof/>
              </w:rPr>
            </w:pPr>
            <w:r w:rsidRPr="007F2770">
              <w:t>6.3.2.5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146251894"/>
      <w:bookmarkStart w:id="15" w:name="_Toc20217754"/>
      <w:bookmarkStart w:id="16" w:name="_Toc27743638"/>
      <w:bookmarkStart w:id="17" w:name="_Toc35959209"/>
      <w:bookmarkStart w:id="18" w:name="_Toc45202640"/>
      <w:bookmarkStart w:id="19" w:name="_Toc45700016"/>
      <w:bookmarkStart w:id="20" w:name="_Toc51919752"/>
      <w:bookmarkStart w:id="21" w:name="_Toc68250812"/>
      <w:bookmarkStart w:id="22" w:name="_Toc155127389"/>
      <w:r w:rsidRPr="006B5418">
        <w:rPr>
          <w:rFonts w:ascii="Arial" w:hAnsi="Arial" w:cs="Arial"/>
          <w:color w:val="0000FF"/>
          <w:sz w:val="28"/>
          <w:szCs w:val="28"/>
          <w:lang w:val="en-US"/>
        </w:rPr>
        <w:lastRenderedPageBreak/>
        <w:t>* * * First Change * * * *</w:t>
      </w:r>
    </w:p>
    <w:p w14:paraId="6ADEDB1B" w14:textId="77777777" w:rsidR="0097220A" w:rsidRPr="007F2770" w:rsidRDefault="0097220A" w:rsidP="0097220A">
      <w:pPr>
        <w:pStyle w:val="Heading4"/>
      </w:pPr>
      <w:bookmarkStart w:id="23" w:name="OLE_LINK12"/>
      <w:bookmarkStart w:id="24" w:name="OLE_LINK13"/>
      <w:bookmarkStart w:id="25" w:name="_Toc20232811"/>
      <w:bookmarkStart w:id="26" w:name="_Toc27746914"/>
      <w:bookmarkStart w:id="27" w:name="_Toc36213098"/>
      <w:bookmarkStart w:id="28" w:name="_Toc36657275"/>
      <w:bookmarkStart w:id="29" w:name="_Toc45286940"/>
      <w:bookmarkStart w:id="30" w:name="_Toc51948209"/>
      <w:bookmarkStart w:id="31" w:name="_Toc51949301"/>
      <w:bookmarkStart w:id="32" w:name="_Toc155372547"/>
      <w:bookmarkEnd w:id="14"/>
      <w:bookmarkEnd w:id="15"/>
      <w:bookmarkEnd w:id="16"/>
      <w:bookmarkEnd w:id="17"/>
      <w:bookmarkEnd w:id="18"/>
      <w:bookmarkEnd w:id="19"/>
      <w:bookmarkEnd w:id="20"/>
      <w:bookmarkEnd w:id="21"/>
      <w:bookmarkEnd w:id="22"/>
      <w:r w:rsidRPr="007F2770">
        <w:t>6.3.2.5</w:t>
      </w:r>
      <w:bookmarkEnd w:id="23"/>
      <w:bookmarkEnd w:id="24"/>
      <w:r w:rsidRPr="007F2770">
        <w:tab/>
        <w:t>Abnormal cases on the network side</w:t>
      </w:r>
      <w:bookmarkEnd w:id="25"/>
      <w:bookmarkEnd w:id="26"/>
      <w:bookmarkEnd w:id="27"/>
      <w:bookmarkEnd w:id="28"/>
      <w:bookmarkEnd w:id="29"/>
      <w:bookmarkEnd w:id="30"/>
      <w:bookmarkEnd w:id="31"/>
      <w:bookmarkEnd w:id="32"/>
    </w:p>
    <w:p w14:paraId="0288898F" w14:textId="77777777" w:rsidR="0097220A" w:rsidRPr="007F2770" w:rsidRDefault="0097220A" w:rsidP="0097220A">
      <w:r w:rsidRPr="007F2770">
        <w:t>The following abnormal cases can be identified:</w:t>
      </w:r>
    </w:p>
    <w:p w14:paraId="4B11D20B" w14:textId="77777777" w:rsidR="0097220A" w:rsidRPr="007F2770" w:rsidRDefault="0097220A" w:rsidP="0097220A">
      <w:pPr>
        <w:pStyle w:val="B1"/>
      </w:pPr>
      <w:r w:rsidRPr="007F2770">
        <w:t>a)</w:t>
      </w:r>
      <w:r w:rsidRPr="007F2770">
        <w:tab/>
      </w:r>
      <w:r w:rsidRPr="007F2770">
        <w:rPr>
          <w:lang w:val="en-US"/>
        </w:rPr>
        <w:t xml:space="preserve">Expiry of timer </w:t>
      </w:r>
      <w:r w:rsidRPr="007F2770">
        <w:rPr>
          <w:rFonts w:hint="eastAsia"/>
        </w:rPr>
        <w:t>T</w:t>
      </w:r>
      <w:r w:rsidRPr="007F2770">
        <w:t>3591.</w:t>
      </w:r>
    </w:p>
    <w:p w14:paraId="05B3D874" w14:textId="77777777" w:rsidR="0097220A" w:rsidRPr="007F2770" w:rsidRDefault="0097220A" w:rsidP="0097220A">
      <w:pPr>
        <w:pStyle w:val="B1"/>
      </w:pPr>
      <w:r w:rsidRPr="007F2770">
        <w:tab/>
        <w:t xml:space="preserve">On the first expiry of the timer T3591, the SMF shall resend the PDU SESSION MODIFICATION COMMAND </w:t>
      </w:r>
      <w:r w:rsidRPr="007F2770">
        <w:rPr>
          <w:lang w:val="en-US" w:eastAsia="ko-KR"/>
        </w:rPr>
        <w:t>message</w:t>
      </w:r>
      <w:r w:rsidRPr="007F2770">
        <w:rPr>
          <w:rFonts w:hint="eastAsia"/>
          <w:lang w:val="en-US" w:eastAsia="ko-KR"/>
        </w:rPr>
        <w:t xml:space="preserve"> </w:t>
      </w:r>
      <w:r w:rsidRPr="007F2770">
        <w:t>and shall reset and restart timer T3591. This retransmission is repeated four times, i.e. on the fifth expiry of timer T3591, the SMF shall abort the procedure</w:t>
      </w:r>
      <w:r w:rsidRPr="007F2770">
        <w:rPr>
          <w:rFonts w:hint="eastAsia"/>
          <w:lang w:val="en-US" w:eastAsia="ko-KR"/>
        </w:rPr>
        <w:t xml:space="preserve"> and enter the state </w:t>
      </w:r>
      <w:r w:rsidRPr="007F2770">
        <w:rPr>
          <w:lang w:val="en-US" w:eastAsia="ko-KR"/>
        </w:rPr>
        <w:t>PDU SESSION</w:t>
      </w:r>
      <w:r w:rsidRPr="007F2770">
        <w:rPr>
          <w:rFonts w:hint="eastAsia"/>
          <w:lang w:val="en-US" w:eastAsia="ko-KR"/>
        </w:rPr>
        <w:t xml:space="preserve"> ACTIVE</w:t>
      </w:r>
      <w:r w:rsidRPr="007F2770">
        <w:rPr>
          <w:rFonts w:hint="eastAsia"/>
        </w:rPr>
        <w:t>.</w:t>
      </w:r>
    </w:p>
    <w:p w14:paraId="5F838632" w14:textId="77777777" w:rsidR="0097220A" w:rsidRPr="007F2770" w:rsidRDefault="0097220A" w:rsidP="0097220A">
      <w:pPr>
        <w:pStyle w:val="B1"/>
      </w:pPr>
      <w:r w:rsidRPr="007F2770">
        <w:tab/>
        <w:t xml:space="preserve">The SMF may continue to use the previous configuration of the PDU session or initiate the network-requested PDU session </w:t>
      </w:r>
      <w:r w:rsidRPr="007F2770">
        <w:rPr>
          <w:noProof/>
          <w:lang w:val="en-US"/>
        </w:rPr>
        <w:t>release</w:t>
      </w:r>
      <w:r w:rsidRPr="007F2770">
        <w:t xml:space="preserve"> procedure.</w:t>
      </w:r>
      <w:r w:rsidRPr="007F2770">
        <w:rPr>
          <w:lang w:val="en-US"/>
        </w:rPr>
        <w:t xml:space="preserve"> </w:t>
      </w:r>
      <w:r w:rsidRPr="007F2770">
        <w:t>If the SMF decides to continue to use the previous configuration of the PDU session and</w:t>
      </w:r>
    </w:p>
    <w:p w14:paraId="53C024DF" w14:textId="77777777" w:rsidR="0097220A" w:rsidRPr="007F2770" w:rsidRDefault="0097220A" w:rsidP="0097220A">
      <w:pPr>
        <w:pStyle w:val="B2"/>
      </w:pPr>
      <w:r w:rsidRPr="007F2770">
        <w:t>i)</w:t>
      </w:r>
      <w:r w:rsidRPr="007F2770">
        <w:tab/>
        <w:t xml:space="preserve">the Authorized QoS rules IE is included in the PDU SESSION MODIFICATION COMMAND message, the SMF may mark the corresponding authorized QoS rule(s) of the PDU session as to be </w:t>
      </w:r>
      <w:r w:rsidRPr="007F2770">
        <w:rPr>
          <w:lang w:val="en-US"/>
        </w:rPr>
        <w:t>synchronised with the UE; and</w:t>
      </w:r>
    </w:p>
    <w:p w14:paraId="0D5370C2" w14:textId="77777777" w:rsidR="0097220A" w:rsidRPr="007F2770" w:rsidRDefault="0097220A" w:rsidP="0097220A">
      <w:pPr>
        <w:pStyle w:val="B2"/>
      </w:pPr>
      <w:r w:rsidRPr="007F2770">
        <w:t>ii)</w:t>
      </w:r>
      <w:r w:rsidRPr="007F2770">
        <w:tab/>
        <w:t xml:space="preserve">the Authorized QoS flow descriptions IE is included in the PDU SESSION MODIFICATION COMMAND message, the SMF may mark the corresponding authorized QoS flow description(s) of the PDU session as to be </w:t>
      </w:r>
      <w:r w:rsidRPr="007F2770">
        <w:rPr>
          <w:lang w:val="en-US"/>
        </w:rPr>
        <w:t>synchronised with the UE.</w:t>
      </w:r>
    </w:p>
    <w:p w14:paraId="55196B9C" w14:textId="77777777" w:rsidR="0097220A" w:rsidRPr="007F2770" w:rsidRDefault="0097220A" w:rsidP="0097220A">
      <w:pPr>
        <w:pStyle w:val="B1"/>
      </w:pPr>
      <w:r w:rsidRPr="007F2770">
        <w:t>b)</w:t>
      </w:r>
      <w:r w:rsidRPr="007F2770">
        <w:tab/>
        <w:t>Void.</w:t>
      </w:r>
    </w:p>
    <w:p w14:paraId="4B423529" w14:textId="77777777" w:rsidR="0097220A" w:rsidRPr="007F2770" w:rsidRDefault="0097220A" w:rsidP="0097220A">
      <w:pPr>
        <w:pStyle w:val="B1"/>
        <w:rPr>
          <w:lang w:eastAsia="zh-CN"/>
        </w:rPr>
      </w:pPr>
      <w:r w:rsidRPr="007F2770">
        <w:rPr>
          <w:lang w:eastAsia="zh-CN"/>
        </w:rPr>
        <w:t>c</w:t>
      </w:r>
      <w:r w:rsidRPr="007F2770">
        <w:rPr>
          <w:rFonts w:hint="eastAsia"/>
          <w:lang w:eastAsia="zh-CN"/>
        </w:rPr>
        <w:t>)</w:t>
      </w:r>
      <w:r w:rsidRPr="007F2770">
        <w:rPr>
          <w:lang w:eastAsia="zh-CN"/>
        </w:rPr>
        <w:tab/>
        <w:t xml:space="preserve">Collision of </w:t>
      </w:r>
      <w:r w:rsidRPr="007F2770">
        <w:rPr>
          <w:rFonts w:hint="eastAsia"/>
        </w:rPr>
        <w:t>UE</w:t>
      </w:r>
      <w:r w:rsidRPr="007F2770">
        <w:t>-</w:t>
      </w:r>
      <w:r w:rsidRPr="007F2770">
        <w:rPr>
          <w:rFonts w:hint="eastAsia"/>
        </w:rPr>
        <w:t>requested PD</w:t>
      </w:r>
      <w:r w:rsidRPr="007F2770">
        <w:t>U session release</w:t>
      </w:r>
      <w:r w:rsidRPr="007F2770">
        <w:rPr>
          <w:rFonts w:hint="eastAsia"/>
        </w:rPr>
        <w:t xml:space="preserve"> procedure and </w:t>
      </w:r>
      <w:r w:rsidRPr="007F2770">
        <w:t>network-</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45FE388A" w14:textId="77777777" w:rsidR="0097220A" w:rsidRPr="007F2770" w:rsidRDefault="0097220A" w:rsidP="0097220A">
      <w:pPr>
        <w:pStyle w:val="B1"/>
      </w:pPr>
      <w:r w:rsidRPr="007F2770">
        <w:rPr>
          <w:lang w:eastAsia="zh-CN"/>
        </w:rPr>
        <w:tab/>
      </w:r>
      <w:r w:rsidRPr="007F2770">
        <w:rPr>
          <w:rFonts w:hint="eastAsia"/>
        </w:rPr>
        <w:t xml:space="preserve">If the </w:t>
      </w:r>
      <w:r w:rsidRPr="007F2770">
        <w:t>S</w:t>
      </w:r>
      <w:r w:rsidRPr="007F2770">
        <w:rPr>
          <w:rFonts w:hint="eastAsia"/>
        </w:rPr>
        <w:t>MF receives a</w:t>
      </w:r>
      <w:r w:rsidRPr="007F2770">
        <w:t xml:space="preserve"> PDU SESSION RELEASE REQUEST message during the network-requested PDU session modification procedure, and the PDU session indicated in the PDU SESSION RELEASE REQUEST message is the PDU session that the SMF had requested to modify, the SMF shall abort the PDU session modification procedure and proceed with the UE-</w:t>
      </w:r>
      <w:r w:rsidRPr="007F2770">
        <w:rPr>
          <w:rFonts w:hint="eastAsia"/>
        </w:rPr>
        <w:t>requested PD</w:t>
      </w:r>
      <w:r w:rsidRPr="007F2770">
        <w:t>U session release</w:t>
      </w:r>
      <w:r w:rsidRPr="007F2770">
        <w:rPr>
          <w:rFonts w:hint="eastAsia"/>
        </w:rPr>
        <w:t xml:space="preserve"> procedure</w:t>
      </w:r>
      <w:r w:rsidRPr="007F2770">
        <w:t>.</w:t>
      </w:r>
    </w:p>
    <w:p w14:paraId="44CBED62" w14:textId="77777777" w:rsidR="0097220A" w:rsidRPr="007F2770" w:rsidRDefault="0097220A" w:rsidP="0097220A">
      <w:pPr>
        <w:pStyle w:val="B1"/>
        <w:rPr>
          <w:lang w:eastAsia="zh-CN"/>
        </w:rPr>
      </w:pPr>
      <w:r w:rsidRPr="007F2770">
        <w:rPr>
          <w:lang w:eastAsia="zh-CN"/>
        </w:rPr>
        <w:t>d</w:t>
      </w:r>
      <w:r w:rsidRPr="007F2770">
        <w:rPr>
          <w:rFonts w:hint="eastAsia"/>
          <w:lang w:eastAsia="zh-CN"/>
        </w:rPr>
        <w:t>)</w:t>
      </w:r>
      <w:r w:rsidRPr="007F2770">
        <w:rPr>
          <w:lang w:eastAsia="zh-CN"/>
        </w:rPr>
        <w:tab/>
        <w:t xml:space="preserve">Collision of </w:t>
      </w:r>
      <w:r w:rsidRPr="007F2770">
        <w:t>UE-</w:t>
      </w:r>
      <w:r w:rsidRPr="007F2770">
        <w:rPr>
          <w:rFonts w:hint="eastAsia"/>
        </w:rPr>
        <w:t>requested PD</w:t>
      </w:r>
      <w:r w:rsidRPr="007F2770">
        <w:t xml:space="preserve">U session modification </w:t>
      </w:r>
      <w:r w:rsidRPr="007F2770">
        <w:rPr>
          <w:rFonts w:hint="eastAsia"/>
        </w:rPr>
        <w:t xml:space="preserve">procedure and </w:t>
      </w:r>
      <w:r w:rsidRPr="007F2770">
        <w:t>network-</w:t>
      </w:r>
      <w:r w:rsidRPr="007F2770">
        <w:rPr>
          <w:rFonts w:hint="eastAsia"/>
        </w:rPr>
        <w:t>requested PD</w:t>
      </w:r>
      <w:r w:rsidRPr="007F2770">
        <w:t>U session modification</w:t>
      </w:r>
      <w:r w:rsidRPr="007F2770">
        <w:rPr>
          <w:rFonts w:hint="eastAsia"/>
        </w:rPr>
        <w:t xml:space="preserve"> procedure</w:t>
      </w:r>
      <w:r w:rsidRPr="007F2770">
        <w:rPr>
          <w:lang w:eastAsia="zh-CN"/>
        </w:rPr>
        <w:t>.</w:t>
      </w:r>
    </w:p>
    <w:p w14:paraId="5E5EADFA" w14:textId="77777777" w:rsidR="0097220A" w:rsidRDefault="0097220A" w:rsidP="0097220A">
      <w:pPr>
        <w:pStyle w:val="B1"/>
      </w:pPr>
      <w:r w:rsidRPr="007F2770">
        <w:rPr>
          <w:lang w:eastAsia="zh-CN"/>
        </w:rPr>
        <w:tab/>
      </w:r>
      <w:r w:rsidRPr="007F2770">
        <w:rPr>
          <w:rFonts w:hint="eastAsia"/>
        </w:rPr>
        <w:t xml:space="preserve">If the </w:t>
      </w:r>
      <w:r w:rsidRPr="007F2770">
        <w:t>network</w:t>
      </w:r>
      <w:r w:rsidRPr="007F2770">
        <w:rPr>
          <w:rFonts w:hint="eastAsia"/>
        </w:rPr>
        <w:t xml:space="preserve"> receives a</w:t>
      </w:r>
      <w:r w:rsidRPr="007F2770">
        <w:t xml:space="preserve"> PDU SESSION MODIFICATION REQUEST message during the network-</w:t>
      </w:r>
      <w:r w:rsidRPr="007F2770">
        <w:rPr>
          <w:rFonts w:hint="eastAsia"/>
        </w:rPr>
        <w:t>requested</w:t>
      </w:r>
      <w:r w:rsidRPr="007F2770">
        <w:t xml:space="preserve"> PDU session modification procedure, and the PDU session indicated in the PDU SESSION MODIFICATION REQUEST message is the PDU session that the network had requested to modify, the network shall</w:t>
      </w:r>
      <w:r>
        <w:t>:</w:t>
      </w:r>
    </w:p>
    <w:p w14:paraId="714546CE" w14:textId="28E12A87" w:rsidR="0097220A" w:rsidRDefault="0097220A" w:rsidP="0097220A">
      <w:pPr>
        <w:pStyle w:val="B2"/>
      </w:pPr>
      <w:r>
        <w:t>i)</w:t>
      </w:r>
      <w:r>
        <w:tab/>
        <w:t xml:space="preserve">if the </w:t>
      </w:r>
      <w:ins w:id="33" w:author="Huawei_CHV_1" w:date="2024-03-22T13:34:00Z">
        <w:r w:rsidR="00A520CE">
          <w:t xml:space="preserve">received </w:t>
        </w:r>
      </w:ins>
      <w:r>
        <w:t>PDU SESSION MODIFICATION REQUEST message</w:t>
      </w:r>
      <w:r>
        <w:rPr>
          <w:rFonts w:hint="eastAsia"/>
          <w:lang w:val="en-US" w:eastAsia="zh-CN"/>
        </w:rPr>
        <w:t xml:space="preserve"> </w:t>
      </w:r>
      <w:r w:rsidRPr="00495EC6">
        <w:rPr>
          <w:lang w:val="en-US" w:eastAsia="zh-CN"/>
        </w:rPr>
        <w:t>include</w:t>
      </w:r>
      <w:r>
        <w:rPr>
          <w:rFonts w:hint="eastAsia"/>
          <w:lang w:val="en-US" w:eastAsia="zh-CN"/>
        </w:rPr>
        <w:t>s</w:t>
      </w:r>
      <w:r w:rsidRPr="00495EC6">
        <w:rPr>
          <w:lang w:val="en-US" w:eastAsia="zh-CN"/>
        </w:rPr>
        <w:t xml:space="preserve"> </w:t>
      </w:r>
      <w:ins w:id="34" w:author="Huawei_CHV_1" w:date="2024-03-22T13:13:00Z">
        <w:r>
          <w:rPr>
            <w:lang w:val="en-US" w:eastAsia="zh-CN"/>
          </w:rPr>
          <w:t xml:space="preserve">the </w:t>
        </w:r>
        <w:r>
          <w:t>URSP rule enforcement report</w:t>
        </w:r>
        <w:r>
          <w:rPr>
            <w:lang w:val="en-US" w:eastAsia="zh-CN"/>
          </w:rPr>
          <w:t>s IE</w:t>
        </w:r>
      </w:ins>
      <w:del w:id="35" w:author="Huawei_CHV_1" w:date="2024-03-22T13:13:00Z">
        <w:r w:rsidRPr="00495EC6" w:rsidDel="0097220A">
          <w:rPr>
            <w:lang w:val="en-US" w:eastAsia="zh-CN"/>
          </w:rPr>
          <w:delText>connection capabilities</w:delText>
        </w:r>
      </w:del>
      <w:r>
        <w:t>,</w:t>
      </w:r>
      <w:r>
        <w:rPr>
          <w:rFonts w:hint="eastAsia"/>
        </w:rPr>
        <w:t xml:space="preserve"> ignore the PDU SESSION MODIFICATION REQUEST message received in the state PDU SESSION MODIFICATION PENDING except for the </w:t>
      </w:r>
      <w:ins w:id="36" w:author="Huawei_CHV_1" w:date="2024-03-22T13:12:00Z">
        <w:r>
          <w:t>URSP rule enforcement report</w:t>
        </w:r>
        <w:r>
          <w:rPr>
            <w:rFonts w:hint="eastAsia"/>
            <w:lang w:val="en-US" w:eastAsia="zh-CN"/>
          </w:rPr>
          <w:t>s IE</w:t>
        </w:r>
      </w:ins>
      <w:del w:id="37" w:author="Huawei_CHV_1" w:date="2024-03-22T13:12:00Z">
        <w:r w:rsidDel="0097220A">
          <w:rPr>
            <w:rFonts w:hint="eastAsia"/>
          </w:rPr>
          <w:delText>connection capabilities</w:delText>
        </w:r>
      </w:del>
      <w:r>
        <w:rPr>
          <w:rFonts w:hint="eastAsia"/>
        </w:rPr>
        <w:t xml:space="preserve"> and proceed with </w:t>
      </w:r>
      <w:r>
        <w:t>the network-requested PDU session modification procedure; or</w:t>
      </w:r>
    </w:p>
    <w:p w14:paraId="09BA37C3" w14:textId="77777777" w:rsidR="0097220A" w:rsidRPr="007F2770" w:rsidRDefault="0097220A" w:rsidP="0097220A">
      <w:pPr>
        <w:pStyle w:val="B2"/>
      </w:pPr>
      <w:r>
        <w:t>ii)</w:t>
      </w:r>
      <w:r>
        <w:tab/>
        <w:t xml:space="preserve">otherwise, </w:t>
      </w:r>
      <w:r w:rsidRPr="007F2770">
        <w:t xml:space="preserve">ignore the PDU SESSION MODIFICATION REQUEST message received in the state </w:t>
      </w:r>
      <w:r w:rsidRPr="007F2770">
        <w:rPr>
          <w:rFonts w:hint="eastAsia"/>
        </w:rPr>
        <w:t xml:space="preserve">PDU SESSION </w:t>
      </w:r>
      <w:r w:rsidRPr="007F2770">
        <w:rPr>
          <w:rFonts w:hint="eastAsia"/>
          <w:lang w:eastAsia="zh-CN"/>
        </w:rPr>
        <w:t>MODIFICATION PENDING</w:t>
      </w:r>
      <w:r>
        <w:rPr>
          <w:lang w:eastAsia="zh-CN"/>
        </w:rPr>
        <w:t xml:space="preserve"> and</w:t>
      </w:r>
      <w:r w:rsidRPr="007F2770">
        <w:t xml:space="preserve"> proceed with the network-</w:t>
      </w:r>
      <w:r w:rsidRPr="007F2770">
        <w:rPr>
          <w:rFonts w:hint="eastAsia"/>
        </w:rPr>
        <w:t>requested PD</w:t>
      </w:r>
      <w:r w:rsidRPr="007F2770">
        <w:t>U session modification procedure as if no PDU SESSION MODIFICATION REQUEST message was received from the UE.</w:t>
      </w:r>
    </w:p>
    <w:p w14:paraId="47F9EF1C" w14:textId="77777777" w:rsidR="0097220A" w:rsidRPr="007F2770" w:rsidRDefault="0097220A" w:rsidP="0097220A">
      <w:pPr>
        <w:pStyle w:val="B1"/>
      </w:pPr>
      <w:r w:rsidRPr="007F2770">
        <w:t>e)</w:t>
      </w:r>
      <w:r w:rsidRPr="007F2770">
        <w:tab/>
        <w:t>5G access network cannot forward the message.</w:t>
      </w:r>
    </w:p>
    <w:p w14:paraId="5A56D2A5" w14:textId="77777777" w:rsidR="0097220A" w:rsidRPr="007F2770" w:rsidRDefault="0097220A" w:rsidP="0097220A">
      <w:pPr>
        <w:pStyle w:val="B1"/>
      </w:pPr>
      <w:r w:rsidRPr="007F2770">
        <w:tab/>
        <w:t xml:space="preserve">If the SMF determines based on content of the n2SmInfo attribute specified in 3GPP TS 29.502 [20A] that the DL NAS TRANSPORT message carrying the PDU SESSION MODIFICATION COMMAND message was not forwarded to the UE by </w:t>
      </w:r>
      <w:r w:rsidRPr="007F2770">
        <w:rPr>
          <w:noProof/>
        </w:rPr>
        <w:t>the 5G access network</w:t>
      </w:r>
      <w:r w:rsidRPr="007F2770">
        <w:t>, then the SMF shall</w:t>
      </w:r>
      <w:r w:rsidRPr="007F2770">
        <w:rPr>
          <w:lang w:eastAsia="zh-CN"/>
        </w:rPr>
        <w:t xml:space="preserve"> </w:t>
      </w:r>
      <w:r w:rsidRPr="007F2770">
        <w:t>abort the procedure</w:t>
      </w:r>
      <w:r w:rsidRPr="007F2770">
        <w:rPr>
          <w:rFonts w:hint="eastAsia"/>
          <w:lang w:val="en-US" w:eastAsia="ko-KR"/>
        </w:rPr>
        <w:t xml:space="preserve"> and enter the state </w:t>
      </w:r>
      <w:r w:rsidRPr="007F2770">
        <w:rPr>
          <w:lang w:val="en-US" w:eastAsia="ko-KR"/>
        </w:rPr>
        <w:t>PDU SESSION</w:t>
      </w:r>
      <w:r w:rsidRPr="007F2770">
        <w:rPr>
          <w:rFonts w:hint="eastAsia"/>
          <w:lang w:val="en-US" w:eastAsia="ko-KR"/>
        </w:rPr>
        <w:t xml:space="preserve"> ACTIVE</w:t>
      </w:r>
      <w:r w:rsidRPr="007F2770">
        <w:t>.</w:t>
      </w:r>
    </w:p>
    <w:p w14:paraId="4FDBFD1A" w14:textId="77777777" w:rsidR="0097220A" w:rsidRPr="007F2770" w:rsidRDefault="0097220A" w:rsidP="0097220A">
      <w:pPr>
        <w:pStyle w:val="B1"/>
      </w:pPr>
      <w:r w:rsidRPr="007F2770">
        <w:t>f)</w:t>
      </w:r>
      <w:r w:rsidRPr="007F2770">
        <w:tab/>
        <w:t>5G access network cannot forward the message due to handover.</w:t>
      </w:r>
    </w:p>
    <w:p w14:paraId="45899D45" w14:textId="77777777" w:rsidR="0097220A" w:rsidRPr="007F2770" w:rsidRDefault="0097220A" w:rsidP="0097220A">
      <w:pPr>
        <w:pStyle w:val="B1"/>
      </w:pPr>
      <w:r w:rsidRPr="007F2770">
        <w:tab/>
        <w:t xml:space="preserve">If the SMF determines based on content of the n2SmInfo attribute specified in 3GPP TS 29.502 [20A] that the DL NAS TRANSPORT message carrying the PDU SESSION MODIFICATION COMMAND message was not forwarded to the UE by </w:t>
      </w:r>
      <w:r w:rsidRPr="007F2770">
        <w:rPr>
          <w:noProof/>
        </w:rPr>
        <w:t>the 5G access network</w:t>
      </w:r>
      <w:r w:rsidRPr="007F2770">
        <w:t xml:space="preserve"> due to handover, then the SMF shall</w:t>
      </w:r>
      <w:r w:rsidRPr="007F2770">
        <w:rPr>
          <w:lang w:eastAsia="zh-CN"/>
        </w:rPr>
        <w:t xml:space="preserve"> </w:t>
      </w:r>
      <w:r w:rsidRPr="007F2770">
        <w:t>abort the procedure</w:t>
      </w:r>
      <w:r w:rsidRPr="007F2770">
        <w:rPr>
          <w:rFonts w:hint="eastAsia"/>
          <w:lang w:val="en-US" w:eastAsia="ko-KR"/>
        </w:rPr>
        <w:t xml:space="preserve"> and enter the state </w:t>
      </w:r>
      <w:r w:rsidRPr="007F2770">
        <w:rPr>
          <w:lang w:val="en-US" w:eastAsia="ko-KR"/>
        </w:rPr>
        <w:t>PDU SESSION</w:t>
      </w:r>
      <w:r w:rsidRPr="007F2770">
        <w:rPr>
          <w:rFonts w:hint="eastAsia"/>
          <w:lang w:val="en-US" w:eastAsia="ko-KR"/>
        </w:rPr>
        <w:t xml:space="preserve"> ACTIVE</w:t>
      </w:r>
      <w:r w:rsidRPr="007F2770">
        <w:t>.</w:t>
      </w:r>
    </w:p>
    <w:p w14:paraId="4B633D34" w14:textId="77777777" w:rsidR="0097220A" w:rsidRPr="007F2770" w:rsidRDefault="0097220A" w:rsidP="0097220A">
      <w:pPr>
        <w:pStyle w:val="B1"/>
      </w:pPr>
      <w:r w:rsidRPr="007F2770">
        <w:lastRenderedPageBreak/>
        <w:tab/>
        <w:t>The SMF may re-initiate, up to a pre-configured number of times, the network-requested PDU session modification procedure when the SMF detects that the handover is completed successfully or has failed or at the expiry of the configured guard timer as specified in 3GPP TS 23.502 [9].</w:t>
      </w:r>
    </w:p>
    <w:p w14:paraId="392FC543" w14:textId="77777777" w:rsidR="0097220A" w:rsidRPr="007F2770" w:rsidRDefault="0097220A" w:rsidP="0097220A">
      <w:pPr>
        <w:pStyle w:val="B1"/>
      </w:pPr>
      <w:r w:rsidRPr="007F2770">
        <w:t>g)</w:t>
      </w:r>
      <w:r w:rsidRPr="007F2770">
        <w:tab/>
      </w:r>
      <w:r w:rsidRPr="007F2770">
        <w:rPr>
          <w:lang w:eastAsia="zh-CN"/>
        </w:rPr>
        <w:t xml:space="preserve">Collision of </w:t>
      </w:r>
      <w:r w:rsidRPr="007F2770">
        <w:t xml:space="preserve">re-establishment of the </w:t>
      </w:r>
      <w:r w:rsidRPr="007F2770">
        <w:rPr>
          <w:rFonts w:hint="eastAsia"/>
        </w:rPr>
        <w:t>user</w:t>
      </w:r>
      <w:r w:rsidRPr="007F2770">
        <w:t>-</w:t>
      </w:r>
      <w:r w:rsidRPr="007F2770">
        <w:rPr>
          <w:rFonts w:hint="eastAsia"/>
        </w:rPr>
        <w:t xml:space="preserve">plane </w:t>
      </w:r>
      <w:r w:rsidRPr="007F2770">
        <w:t xml:space="preserve">resources </w:t>
      </w:r>
      <w:r w:rsidRPr="007F2770">
        <w:rPr>
          <w:rFonts w:hint="eastAsia"/>
        </w:rPr>
        <w:t xml:space="preserve">and </w:t>
      </w:r>
      <w:r w:rsidRPr="007F2770">
        <w:t>network-</w:t>
      </w:r>
      <w:r w:rsidRPr="007F2770">
        <w:rPr>
          <w:rFonts w:hint="eastAsia"/>
        </w:rPr>
        <w:t>requested PD</w:t>
      </w:r>
      <w:r w:rsidRPr="007F2770">
        <w:t>U session modification</w:t>
      </w:r>
      <w:r w:rsidRPr="007F2770">
        <w:rPr>
          <w:rFonts w:hint="eastAsia"/>
        </w:rPr>
        <w:t xml:space="preserve"> procedure</w:t>
      </w:r>
      <w:r w:rsidRPr="007F2770">
        <w:t xml:space="preserve"> for the same </w:t>
      </w:r>
      <w:r w:rsidRPr="007F2770">
        <w:rPr>
          <w:rFonts w:hint="eastAsia"/>
        </w:rPr>
        <w:t>PDU session</w:t>
      </w:r>
      <w:r w:rsidRPr="007F2770">
        <w:t>.</w:t>
      </w:r>
    </w:p>
    <w:p w14:paraId="78AF7F37" w14:textId="77777777" w:rsidR="0097220A" w:rsidRPr="007F2770" w:rsidRDefault="0097220A" w:rsidP="0097220A">
      <w:pPr>
        <w:pStyle w:val="B1"/>
      </w:pPr>
      <w:r w:rsidRPr="007F2770">
        <w:rPr>
          <w:lang w:eastAsia="zh-CN"/>
        </w:rPr>
        <w:tab/>
      </w:r>
      <w:r w:rsidRPr="007F2770">
        <w:rPr>
          <w:rFonts w:hint="eastAsia"/>
        </w:rPr>
        <w:t xml:space="preserve">If the </w:t>
      </w:r>
      <w:r w:rsidRPr="007F2770">
        <w:t>SMF</w:t>
      </w:r>
      <w:r w:rsidRPr="007F2770">
        <w:rPr>
          <w:rFonts w:hint="eastAsia"/>
        </w:rPr>
        <w:t xml:space="preserve"> receives a</w:t>
      </w:r>
      <w:r w:rsidRPr="007F2770">
        <w:t>n indication from the AMF to re-establish the user-plane resources during the network-</w:t>
      </w:r>
      <w:r w:rsidRPr="007F2770">
        <w:rPr>
          <w:rFonts w:hint="eastAsia"/>
        </w:rPr>
        <w:t>requested</w:t>
      </w:r>
      <w:r w:rsidRPr="007F2770">
        <w:t xml:space="preserve"> PDU session modification procedure for the same </w:t>
      </w:r>
      <w:r w:rsidRPr="007F2770">
        <w:rPr>
          <w:rFonts w:hint="eastAsia"/>
        </w:rPr>
        <w:t>PDU session</w:t>
      </w:r>
      <w:r w:rsidRPr="007F2770">
        <w:t>, the network shall abort the network-</w:t>
      </w:r>
      <w:r w:rsidRPr="007F2770">
        <w:rPr>
          <w:rFonts w:hint="eastAsia"/>
        </w:rPr>
        <w:t>requested PD</w:t>
      </w:r>
      <w:r w:rsidRPr="007F2770">
        <w:t xml:space="preserve">U session modification procedure and proceed with re-establishment of the </w:t>
      </w:r>
      <w:r w:rsidRPr="007F2770">
        <w:rPr>
          <w:rFonts w:hint="eastAsia"/>
        </w:rPr>
        <w:t>user</w:t>
      </w:r>
      <w:r w:rsidRPr="007F2770">
        <w:t>-</w:t>
      </w:r>
      <w:r w:rsidRPr="007F2770">
        <w:rPr>
          <w:rFonts w:hint="eastAsia"/>
        </w:rPr>
        <w:t xml:space="preserve">plane </w:t>
      </w:r>
      <w:r w:rsidRPr="007F2770">
        <w:t>resources for the PDU session as specified in 3GPP TS 29.502 [20A] subclause 5.2.2.3.2.2.</w:t>
      </w:r>
    </w:p>
    <w:p w14:paraId="7FB0660D" w14:textId="77777777" w:rsidR="0097220A" w:rsidRPr="007F2770" w:rsidRDefault="0097220A" w:rsidP="0097220A">
      <w:pPr>
        <w:pStyle w:val="NO"/>
        <w:rPr>
          <w:lang w:val="en-US"/>
        </w:rPr>
      </w:pPr>
      <w:r w:rsidRPr="007F2770">
        <w:t>NOTE:</w:t>
      </w:r>
      <w:r w:rsidRPr="007F2770">
        <w:rPr>
          <w:lang w:val="en-US"/>
        </w:rPr>
        <w:tab/>
        <w:t xml:space="preserve">After the completion of </w:t>
      </w:r>
      <w:r w:rsidRPr="007F2770">
        <w:t xml:space="preserve">re-establishment of the </w:t>
      </w:r>
      <w:r w:rsidRPr="007F2770">
        <w:rPr>
          <w:rFonts w:hint="eastAsia"/>
        </w:rPr>
        <w:t>user</w:t>
      </w:r>
      <w:r w:rsidRPr="007F2770">
        <w:t>-</w:t>
      </w:r>
      <w:r w:rsidRPr="007F2770">
        <w:rPr>
          <w:rFonts w:hint="eastAsia"/>
        </w:rPr>
        <w:t xml:space="preserve">plane </w:t>
      </w:r>
      <w:r w:rsidRPr="007F2770">
        <w:t>resources for the PDU session, the SMF can re-initiate the network-</w:t>
      </w:r>
      <w:r w:rsidRPr="007F2770">
        <w:rPr>
          <w:rFonts w:hint="eastAsia"/>
        </w:rPr>
        <w:t>requested PD</w:t>
      </w:r>
      <w:r w:rsidRPr="007F2770">
        <w:t>U session modification procedure for the PDU session</w:t>
      </w:r>
      <w:r w:rsidRPr="007F2770">
        <w:rPr>
          <w:lang w:val="en-US"/>
        </w:rPr>
        <w:t>.</w:t>
      </w:r>
    </w:p>
    <w:p w14:paraId="2D47F157" w14:textId="77777777" w:rsidR="0097220A" w:rsidRPr="007F2770" w:rsidRDefault="0097220A" w:rsidP="0097220A">
      <w:pPr>
        <w:pStyle w:val="B1"/>
      </w:pPr>
      <w:r w:rsidRPr="007F2770">
        <w:t>h)</w:t>
      </w:r>
      <w:r w:rsidRPr="007F2770">
        <w:tab/>
      </w:r>
      <w:r w:rsidRPr="007F2770">
        <w:rPr>
          <w:lang w:eastAsia="zh-CN"/>
        </w:rPr>
        <w:t xml:space="preserve">Collision of </w:t>
      </w:r>
      <w:r w:rsidRPr="007F2770">
        <w:t>UE-requested PDU session establishment procedure and network-requested PDU session modification procedure.</w:t>
      </w:r>
    </w:p>
    <w:p w14:paraId="3C0270BF" w14:textId="77777777" w:rsidR="0097220A" w:rsidRPr="007F2770" w:rsidRDefault="0097220A" w:rsidP="0097220A">
      <w:pPr>
        <w:pStyle w:val="B1"/>
        <w:rPr>
          <w:lang w:val="en-US"/>
        </w:rPr>
      </w:pPr>
      <w:r w:rsidRPr="007F2770">
        <w:rPr>
          <w:lang w:eastAsia="zh-CN"/>
        </w:rPr>
        <w:tab/>
      </w:r>
      <w:r w:rsidRPr="007F2770">
        <w:rPr>
          <w:rFonts w:hint="eastAsia"/>
        </w:rPr>
        <w:t xml:space="preserve">If the </w:t>
      </w:r>
      <w:r w:rsidRPr="007F2770">
        <w:t>network</w:t>
      </w:r>
      <w:r w:rsidRPr="007F2770">
        <w:rPr>
          <w:rFonts w:hint="eastAsia"/>
        </w:rPr>
        <w:t xml:space="preserve"> receives a</w:t>
      </w:r>
      <w:r w:rsidRPr="007F2770">
        <w:t xml:space="preserve"> PDU SESSION ESTABLISHMENT REQUEST message with request type set to "existing PDU session" or "existing emergency PDU session" during the network-</w:t>
      </w:r>
      <w:r w:rsidRPr="007F2770">
        <w:rPr>
          <w:rFonts w:hint="eastAsia"/>
        </w:rPr>
        <w:t>requested</w:t>
      </w:r>
      <w:r w:rsidRPr="007F2770">
        <w:t xml:space="preserve"> PDU session modification procedure, and the PDU session ID indicated in the PDU SESSION ESTABLISHMENT REQUEST message is the PDU session that the network had requested to modify, the network shall abort the network-requested PDU session modification procedure and proceed with the UE-</w:t>
      </w:r>
      <w:r w:rsidRPr="007F2770">
        <w:rPr>
          <w:rFonts w:hint="eastAsia"/>
        </w:rPr>
        <w:t>requested PD</w:t>
      </w:r>
      <w:r w:rsidRPr="007F2770">
        <w:t>U session establishment</w:t>
      </w:r>
      <w:r w:rsidRPr="007F2770">
        <w:rPr>
          <w:rFonts w:hint="eastAsia"/>
        </w:rPr>
        <w:t xml:space="preserve"> procedure</w:t>
      </w:r>
      <w:r w:rsidRPr="007F2770">
        <w:t>.</w:t>
      </w:r>
    </w:p>
    <w:p w14:paraId="4D5E342A" w14:textId="77777777"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4C8EC" w14:textId="77777777" w:rsidR="004A424D" w:rsidRDefault="004A424D">
      <w:r>
        <w:separator/>
      </w:r>
    </w:p>
  </w:endnote>
  <w:endnote w:type="continuationSeparator" w:id="0">
    <w:p w14:paraId="46FF408B" w14:textId="77777777" w:rsidR="004A424D" w:rsidRDefault="004A4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D4D07" w14:textId="77777777" w:rsidR="004A424D" w:rsidRDefault="004A424D">
      <w:r>
        <w:separator/>
      </w:r>
    </w:p>
  </w:footnote>
  <w:footnote w:type="continuationSeparator" w:id="0">
    <w:p w14:paraId="1BEC4404" w14:textId="77777777" w:rsidR="004A424D" w:rsidRDefault="004A42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96"/>
    <w:rsid w:val="00022E4A"/>
    <w:rsid w:val="000A6394"/>
    <w:rsid w:val="000B7FED"/>
    <w:rsid w:val="000C038A"/>
    <w:rsid w:val="000C6598"/>
    <w:rsid w:val="000D44B3"/>
    <w:rsid w:val="00145D43"/>
    <w:rsid w:val="0014616A"/>
    <w:rsid w:val="001710B6"/>
    <w:rsid w:val="00192C46"/>
    <w:rsid w:val="001A08B3"/>
    <w:rsid w:val="001A7B60"/>
    <w:rsid w:val="001B52F0"/>
    <w:rsid w:val="001B7A65"/>
    <w:rsid w:val="001E41F3"/>
    <w:rsid w:val="00221571"/>
    <w:rsid w:val="00230D07"/>
    <w:rsid w:val="00245874"/>
    <w:rsid w:val="0026004D"/>
    <w:rsid w:val="00260614"/>
    <w:rsid w:val="002640DD"/>
    <w:rsid w:val="00275D12"/>
    <w:rsid w:val="00284FEB"/>
    <w:rsid w:val="002860C4"/>
    <w:rsid w:val="00290C21"/>
    <w:rsid w:val="002B1607"/>
    <w:rsid w:val="002B5741"/>
    <w:rsid w:val="002C587C"/>
    <w:rsid w:val="002E472E"/>
    <w:rsid w:val="00305409"/>
    <w:rsid w:val="00305F43"/>
    <w:rsid w:val="00321F33"/>
    <w:rsid w:val="003609EF"/>
    <w:rsid w:val="0036231A"/>
    <w:rsid w:val="00374DD4"/>
    <w:rsid w:val="003A536B"/>
    <w:rsid w:val="003E1A36"/>
    <w:rsid w:val="00410371"/>
    <w:rsid w:val="00416780"/>
    <w:rsid w:val="004242F1"/>
    <w:rsid w:val="0042640D"/>
    <w:rsid w:val="00447BE9"/>
    <w:rsid w:val="00453F3E"/>
    <w:rsid w:val="004A424D"/>
    <w:rsid w:val="004B6250"/>
    <w:rsid w:val="004B75B7"/>
    <w:rsid w:val="004F1405"/>
    <w:rsid w:val="005067D4"/>
    <w:rsid w:val="005141D9"/>
    <w:rsid w:val="0051580D"/>
    <w:rsid w:val="00520CA3"/>
    <w:rsid w:val="00547111"/>
    <w:rsid w:val="0055731D"/>
    <w:rsid w:val="005625CB"/>
    <w:rsid w:val="0058167C"/>
    <w:rsid w:val="00592D74"/>
    <w:rsid w:val="005E2C44"/>
    <w:rsid w:val="005F4BDE"/>
    <w:rsid w:val="00621188"/>
    <w:rsid w:val="006257ED"/>
    <w:rsid w:val="00653DE4"/>
    <w:rsid w:val="00665C47"/>
    <w:rsid w:val="00695808"/>
    <w:rsid w:val="006B3545"/>
    <w:rsid w:val="006B46FB"/>
    <w:rsid w:val="006E21FB"/>
    <w:rsid w:val="006E2B90"/>
    <w:rsid w:val="006F7EDC"/>
    <w:rsid w:val="00792342"/>
    <w:rsid w:val="007977A8"/>
    <w:rsid w:val="007B512A"/>
    <w:rsid w:val="007C2097"/>
    <w:rsid w:val="007D6A07"/>
    <w:rsid w:val="007D6A43"/>
    <w:rsid w:val="007E7E96"/>
    <w:rsid w:val="007F7259"/>
    <w:rsid w:val="008040A8"/>
    <w:rsid w:val="00804359"/>
    <w:rsid w:val="008279FA"/>
    <w:rsid w:val="008626E7"/>
    <w:rsid w:val="00870EE7"/>
    <w:rsid w:val="008863B9"/>
    <w:rsid w:val="008A24F7"/>
    <w:rsid w:val="008A45A6"/>
    <w:rsid w:val="008D3CCC"/>
    <w:rsid w:val="008E5A7D"/>
    <w:rsid w:val="008F3789"/>
    <w:rsid w:val="008F686C"/>
    <w:rsid w:val="00904800"/>
    <w:rsid w:val="00910D9F"/>
    <w:rsid w:val="009148DE"/>
    <w:rsid w:val="00941E30"/>
    <w:rsid w:val="0097220A"/>
    <w:rsid w:val="009777D9"/>
    <w:rsid w:val="00991B88"/>
    <w:rsid w:val="009A5753"/>
    <w:rsid w:val="009A579D"/>
    <w:rsid w:val="009D7DD4"/>
    <w:rsid w:val="009E3297"/>
    <w:rsid w:val="009F734F"/>
    <w:rsid w:val="00A246B6"/>
    <w:rsid w:val="00A312E5"/>
    <w:rsid w:val="00A47E70"/>
    <w:rsid w:val="00A50CF0"/>
    <w:rsid w:val="00A520CE"/>
    <w:rsid w:val="00A7671C"/>
    <w:rsid w:val="00A80F6E"/>
    <w:rsid w:val="00AA2CBC"/>
    <w:rsid w:val="00AC5820"/>
    <w:rsid w:val="00AD1CD8"/>
    <w:rsid w:val="00B17647"/>
    <w:rsid w:val="00B258BB"/>
    <w:rsid w:val="00B570C9"/>
    <w:rsid w:val="00B62D67"/>
    <w:rsid w:val="00B67B97"/>
    <w:rsid w:val="00B968C8"/>
    <w:rsid w:val="00BA3EC5"/>
    <w:rsid w:val="00BA51D9"/>
    <w:rsid w:val="00BB5DFC"/>
    <w:rsid w:val="00BD279D"/>
    <w:rsid w:val="00BD662A"/>
    <w:rsid w:val="00BD6BB8"/>
    <w:rsid w:val="00C20043"/>
    <w:rsid w:val="00C66BA2"/>
    <w:rsid w:val="00C820A5"/>
    <w:rsid w:val="00C870F6"/>
    <w:rsid w:val="00C95985"/>
    <w:rsid w:val="00CC5026"/>
    <w:rsid w:val="00CC68D0"/>
    <w:rsid w:val="00CE4BE9"/>
    <w:rsid w:val="00CF2732"/>
    <w:rsid w:val="00D03F9A"/>
    <w:rsid w:val="00D06D51"/>
    <w:rsid w:val="00D07936"/>
    <w:rsid w:val="00D24991"/>
    <w:rsid w:val="00D50255"/>
    <w:rsid w:val="00D51B35"/>
    <w:rsid w:val="00D52ADE"/>
    <w:rsid w:val="00D66520"/>
    <w:rsid w:val="00D70F07"/>
    <w:rsid w:val="00D75740"/>
    <w:rsid w:val="00D80124"/>
    <w:rsid w:val="00D84AE9"/>
    <w:rsid w:val="00DB696F"/>
    <w:rsid w:val="00DE2277"/>
    <w:rsid w:val="00DE34CF"/>
    <w:rsid w:val="00DF6303"/>
    <w:rsid w:val="00E13F3D"/>
    <w:rsid w:val="00E34898"/>
    <w:rsid w:val="00E459C4"/>
    <w:rsid w:val="00E513BA"/>
    <w:rsid w:val="00E51624"/>
    <w:rsid w:val="00E534AB"/>
    <w:rsid w:val="00E7711D"/>
    <w:rsid w:val="00EA3DA4"/>
    <w:rsid w:val="00EB09B7"/>
    <w:rsid w:val="00EE7D7C"/>
    <w:rsid w:val="00F05878"/>
    <w:rsid w:val="00F25D98"/>
    <w:rsid w:val="00F300FB"/>
    <w:rsid w:val="00F61657"/>
    <w:rsid w:val="00F918C0"/>
    <w:rsid w:val="00FA37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DF6303"/>
    <w:rPr>
      <w:rFonts w:ascii="Times New Roman" w:hAnsi="Times New Roman"/>
      <w:lang w:val="en-GB" w:eastAsia="en-US"/>
    </w:rPr>
  </w:style>
  <w:style w:type="character" w:customStyle="1" w:styleId="EXCar">
    <w:name w:val="EX Car"/>
    <w:link w:val="EX"/>
    <w:qFormat/>
    <w:rsid w:val="00E51624"/>
    <w:rPr>
      <w:rFonts w:ascii="Times New Roman" w:hAnsi="Times New Roman"/>
      <w:lang w:val="en-GB" w:eastAsia="en-US"/>
    </w:rPr>
  </w:style>
  <w:style w:type="character" w:customStyle="1" w:styleId="EWChar">
    <w:name w:val="EW Char"/>
    <w:link w:val="EW"/>
    <w:qFormat/>
    <w:locked/>
    <w:rsid w:val="00E51624"/>
    <w:rPr>
      <w:rFonts w:ascii="Times New Roman" w:hAnsi="Times New Roman"/>
      <w:lang w:val="en-GB" w:eastAsia="en-US"/>
    </w:rPr>
  </w:style>
  <w:style w:type="character" w:customStyle="1" w:styleId="TALChar">
    <w:name w:val="TAL Char"/>
    <w:link w:val="TAL"/>
    <w:qFormat/>
    <w:rsid w:val="002C587C"/>
    <w:rPr>
      <w:rFonts w:ascii="Arial" w:hAnsi="Arial"/>
      <w:sz w:val="18"/>
      <w:lang w:val="en-GB" w:eastAsia="en-US"/>
    </w:rPr>
  </w:style>
  <w:style w:type="character" w:customStyle="1" w:styleId="TACChar">
    <w:name w:val="TAC Char"/>
    <w:link w:val="TAC"/>
    <w:qFormat/>
    <w:locked/>
    <w:rsid w:val="002C587C"/>
    <w:rPr>
      <w:rFonts w:ascii="Arial" w:hAnsi="Arial"/>
      <w:sz w:val="18"/>
      <w:lang w:val="en-GB" w:eastAsia="en-US"/>
    </w:rPr>
  </w:style>
  <w:style w:type="character" w:customStyle="1" w:styleId="THChar">
    <w:name w:val="TH Char"/>
    <w:link w:val="TH"/>
    <w:qFormat/>
    <w:rsid w:val="002C587C"/>
    <w:rPr>
      <w:rFonts w:ascii="Arial" w:hAnsi="Arial"/>
      <w:b/>
      <w:lang w:val="en-GB" w:eastAsia="en-US"/>
    </w:rPr>
  </w:style>
  <w:style w:type="character" w:customStyle="1" w:styleId="TFChar">
    <w:name w:val="TF Char"/>
    <w:link w:val="TF"/>
    <w:qFormat/>
    <w:locked/>
    <w:rsid w:val="002C587C"/>
    <w:rPr>
      <w:rFonts w:ascii="Arial" w:hAnsi="Arial"/>
      <w:b/>
      <w:lang w:val="en-GB" w:eastAsia="en-US"/>
    </w:rPr>
  </w:style>
  <w:style w:type="character" w:customStyle="1" w:styleId="B1Char">
    <w:name w:val="B1 Char"/>
    <w:link w:val="B1"/>
    <w:qFormat/>
    <w:locked/>
    <w:rsid w:val="00CF2732"/>
    <w:rPr>
      <w:rFonts w:ascii="Times New Roman" w:hAnsi="Times New Roman"/>
      <w:lang w:val="en-GB" w:eastAsia="en-US"/>
    </w:rPr>
  </w:style>
  <w:style w:type="character" w:customStyle="1" w:styleId="B2Char">
    <w:name w:val="B2 Char"/>
    <w:link w:val="B2"/>
    <w:qFormat/>
    <w:rsid w:val="00BD66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9A172-D814-4B51-AD5A-72283C717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1415</Words>
  <Characters>8067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2024-04-04T13:41:00Z</dcterms:created>
  <dcterms:modified xsi:type="dcterms:W3CDTF">2024-04-04T13:41:00Z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