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9DE39" w14:textId="0AE1FC69" w:rsidR="006165C9" w:rsidRPr="008D322E" w:rsidRDefault="006165C9" w:rsidP="00616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208</w:t>
      </w:r>
      <w:r>
        <w:rPr>
          <w:b/>
          <w:noProof/>
          <w:sz w:val="24"/>
          <w:lang w:eastAsia="zh-CN"/>
        </w:rPr>
        <w:t>6</w:t>
      </w:r>
      <w:bookmarkStart w:id="0" w:name="_GoBack"/>
      <w:bookmarkEnd w:id="0"/>
    </w:p>
    <w:p w14:paraId="294EF8CA" w14:textId="77777777" w:rsidR="006165C9" w:rsidRPr="008D322E" w:rsidRDefault="006165C9" w:rsidP="006165C9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5AB2D2E" w14:textId="6F9B67E6" w:rsidR="006165C9" w:rsidRPr="008D322E" w:rsidRDefault="006165C9" w:rsidP="006165C9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D322E">
        <w:rPr>
          <w:b/>
          <w:noProof/>
          <w:color w:val="BFBFBF" w:themeColor="background1" w:themeShade="BF"/>
          <w:sz w:val="24"/>
        </w:rPr>
        <w:t>3GPP TSG-CT WG3 Meeting #134</w:t>
      </w:r>
      <w:r w:rsidRPr="008D322E">
        <w:rPr>
          <w:b/>
          <w:i/>
          <w:noProof/>
          <w:color w:val="BFBFBF" w:themeColor="background1" w:themeShade="BF"/>
          <w:sz w:val="28"/>
        </w:rPr>
        <w:tab/>
      </w:r>
      <w:r w:rsidRPr="008D322E">
        <w:rPr>
          <w:b/>
          <w:i/>
          <w:noProof/>
          <w:color w:val="BFBFBF" w:themeColor="background1" w:themeShade="BF"/>
          <w:sz w:val="24"/>
          <w:szCs w:val="24"/>
        </w:rPr>
        <w:t>C3-</w:t>
      </w:r>
      <w:r w:rsidRPr="008D322E">
        <w:rPr>
          <w:b/>
          <w:i/>
          <w:noProof/>
          <w:color w:val="BFBFBF" w:themeColor="background1" w:themeShade="BF"/>
          <w:sz w:val="24"/>
          <w:szCs w:val="24"/>
          <w:lang w:eastAsia="ko-KR"/>
        </w:rPr>
        <w:t>24205</w:t>
      </w:r>
      <w:r>
        <w:rPr>
          <w:b/>
          <w:i/>
          <w:noProof/>
          <w:color w:val="BFBFBF" w:themeColor="background1" w:themeShade="BF"/>
          <w:sz w:val="24"/>
          <w:szCs w:val="24"/>
          <w:lang w:eastAsia="ko-KR"/>
        </w:rPr>
        <w:t>5</w:t>
      </w:r>
    </w:p>
    <w:p w14:paraId="22F128B6" w14:textId="77777777" w:rsidR="006165C9" w:rsidRPr="008D322E" w:rsidRDefault="006165C9" w:rsidP="006165C9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8D322E">
        <w:rPr>
          <w:b/>
          <w:noProof/>
          <w:color w:val="BFBFBF" w:themeColor="background1" w:themeShade="BF"/>
          <w:sz w:val="24"/>
        </w:rPr>
        <w:t>Changsha, China, 15 - 19 April 2024</w:t>
      </w:r>
    </w:p>
    <w:p w14:paraId="18B39048" w14:textId="7FD6DF61" w:rsidR="006165C9" w:rsidRPr="00DB4E5F" w:rsidRDefault="006165C9" w:rsidP="006165C9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DB4E5F">
        <w:rPr>
          <w:b/>
          <w:noProof/>
          <w:color w:val="BFBFBF" w:themeColor="background1" w:themeShade="BF"/>
          <w:sz w:val="24"/>
        </w:rPr>
        <w:t>3GPP TSG-CT WG4 Meeting #122</w:t>
      </w:r>
      <w:r w:rsidRPr="00DB4E5F">
        <w:rPr>
          <w:b/>
          <w:i/>
          <w:noProof/>
          <w:color w:val="BFBFBF" w:themeColor="background1" w:themeShade="BF"/>
          <w:sz w:val="28"/>
        </w:rPr>
        <w:tab/>
      </w:r>
      <w:r w:rsidRPr="00DB4E5F">
        <w:rPr>
          <w:b/>
          <w:noProof/>
          <w:color w:val="BFBFBF" w:themeColor="background1" w:themeShade="BF"/>
          <w:sz w:val="24"/>
        </w:rPr>
        <w:t>C4-24126</w:t>
      </w:r>
      <w:r>
        <w:rPr>
          <w:b/>
          <w:noProof/>
          <w:color w:val="BFBFBF" w:themeColor="background1" w:themeShade="BF"/>
          <w:sz w:val="24"/>
        </w:rPr>
        <w:t>4</w:t>
      </w:r>
    </w:p>
    <w:p w14:paraId="3BB2DC8B" w14:textId="77777777" w:rsidR="006165C9" w:rsidRPr="00DB4E5F" w:rsidRDefault="006165C9" w:rsidP="006165C9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B4E5F">
        <w:rPr>
          <w:b/>
          <w:noProof/>
          <w:color w:val="BFBFBF" w:themeColor="background1" w:themeShade="BF"/>
          <w:sz w:val="24"/>
        </w:rPr>
        <w:t>Changsha, P.R.China; 15</w:t>
      </w:r>
      <w:r w:rsidRPr="00DB4E5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B4E5F">
        <w:rPr>
          <w:b/>
          <w:noProof/>
          <w:color w:val="BFBFBF" w:themeColor="background1" w:themeShade="BF"/>
          <w:sz w:val="24"/>
        </w:rPr>
        <w:t xml:space="preserve"> – 19</w:t>
      </w:r>
      <w:r w:rsidRPr="00DB4E5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B4E5F">
        <w:rPr>
          <w:b/>
          <w:noProof/>
          <w:color w:val="BFBFBF" w:themeColor="background1" w:themeShade="BF"/>
          <w:sz w:val="24"/>
        </w:rPr>
        <w:t xml:space="preserve"> April 2024</w:t>
      </w:r>
    </w:p>
    <w:p w14:paraId="57C397C9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5A2EB51" w14:textId="77777777" w:rsidR="006165C9" w:rsidRDefault="006165C9" w:rsidP="006165C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562A281D" w14:textId="7BA5F719" w:rsidR="006165C9" w:rsidRDefault="006165C9" w:rsidP="00616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165C9">
        <w:rPr>
          <w:rFonts w:ascii="Arial" w:hAnsi="Arial" w:cs="Arial"/>
          <w:b/>
          <w:bCs/>
        </w:rPr>
        <w:t>Revised WID on CT Aspects of Edge Computing Phase 2</w:t>
      </w:r>
    </w:p>
    <w:p w14:paraId="2A51C863" w14:textId="5D7B1070" w:rsidR="006165C9" w:rsidRPr="004238C8" w:rsidRDefault="006165C9" w:rsidP="006165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238C8">
        <w:rPr>
          <w:rFonts w:ascii="Arial" w:hAnsi="Arial" w:cs="Arial"/>
          <w:b/>
          <w:bCs/>
          <w:lang w:val="en-US"/>
        </w:rPr>
        <w:t>Agenda item:</w:t>
      </w:r>
      <w:r w:rsidRPr="004238C8">
        <w:rPr>
          <w:rFonts w:ascii="Arial" w:hAnsi="Arial" w:cs="Arial"/>
          <w:b/>
          <w:bCs/>
          <w:lang w:val="en-US"/>
        </w:rPr>
        <w:tab/>
        <w:t>18.1.</w:t>
      </w:r>
      <w:r>
        <w:rPr>
          <w:rFonts w:ascii="Arial" w:hAnsi="Arial" w:cs="Arial"/>
          <w:b/>
          <w:bCs/>
          <w:lang w:val="en-US"/>
        </w:rPr>
        <w:t>1</w:t>
      </w:r>
      <w:r w:rsidRPr="004238C8">
        <w:rPr>
          <w:rFonts w:ascii="Arial" w:hAnsi="Arial" w:cs="Arial"/>
          <w:b/>
          <w:bCs/>
          <w:lang w:val="en-US"/>
        </w:rPr>
        <w:t xml:space="preserve"> (CT1), </w:t>
      </w:r>
      <w:r w:rsidRPr="00541BC9">
        <w:rPr>
          <w:rFonts w:ascii="Arial" w:hAnsi="Arial" w:cs="Arial"/>
          <w:b/>
          <w:bCs/>
          <w:lang w:val="en-US"/>
        </w:rPr>
        <w:t>18.</w:t>
      </w:r>
      <w:r>
        <w:rPr>
          <w:rFonts w:ascii="Arial" w:hAnsi="Arial" w:cs="Arial"/>
          <w:b/>
          <w:bCs/>
          <w:lang w:val="en-US"/>
        </w:rPr>
        <w:t>1.</w:t>
      </w:r>
      <w:r w:rsidRPr="00541BC9">
        <w:rPr>
          <w:rFonts w:ascii="Arial" w:hAnsi="Arial" w:cs="Arial"/>
          <w:b/>
          <w:bCs/>
          <w:lang w:val="en-US"/>
        </w:rPr>
        <w:t>2</w:t>
      </w:r>
      <w:r w:rsidRPr="005475E1">
        <w:rPr>
          <w:rFonts w:ascii="Arial" w:hAnsi="Arial" w:cs="Arial"/>
          <w:b/>
          <w:bCs/>
          <w:lang w:val="en-US"/>
        </w:rPr>
        <w:t xml:space="preserve"> </w:t>
      </w:r>
      <w:r w:rsidRPr="004238C8">
        <w:rPr>
          <w:rFonts w:ascii="Arial" w:hAnsi="Arial" w:cs="Arial"/>
          <w:b/>
          <w:bCs/>
          <w:lang w:val="en-US"/>
        </w:rPr>
        <w:t xml:space="preserve">(CT3), </w:t>
      </w:r>
      <w:r>
        <w:rPr>
          <w:rFonts w:ascii="Arial" w:hAnsi="Arial" w:cs="Arial"/>
          <w:b/>
          <w:bCs/>
          <w:lang w:val="en-US"/>
        </w:rPr>
        <w:t>5.1</w:t>
      </w:r>
      <w:r w:rsidRPr="004238C8">
        <w:rPr>
          <w:rFonts w:ascii="Arial" w:hAnsi="Arial" w:cs="Arial"/>
          <w:b/>
          <w:bCs/>
          <w:lang w:val="en-US"/>
        </w:rPr>
        <w:t xml:space="preserve"> (CT4)</w:t>
      </w:r>
    </w:p>
    <w:p w14:paraId="61A81BCD" w14:textId="20EF76B7" w:rsidR="006165C9" w:rsidRDefault="006165C9" w:rsidP="006165C9">
      <w:pPr>
        <w:ind w:left="2127" w:hanging="2127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093F7565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Heading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AF6B5EE" w:rsidR="004260A5" w:rsidRDefault="00C1542C" w:rsidP="006C2E80">
            <w:pPr>
              <w:pStyle w:val="TAC"/>
            </w:pPr>
            <w:ins w:id="1" w:author="Huawei" w:date="2024-03-21T19:54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A708DA5" w:rsidR="004260A5" w:rsidRDefault="00E10DF7" w:rsidP="006C2E80">
            <w:pPr>
              <w:pStyle w:val="TAC"/>
            </w:pPr>
            <w:del w:id="2" w:author="Huawei" w:date="2024-03-21T19:54:00Z">
              <w:r w:rsidDel="00C1542C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DengXian"/>
              </w:rPr>
              <w:t xml:space="preserve"> s</w:t>
            </w:r>
            <w:r w:rsidR="001A0199" w:rsidRPr="006C27A4">
              <w:rPr>
                <w:rFonts w:eastAsia="DengXian" w:hint="eastAsia"/>
              </w:rPr>
              <w:t xml:space="preserve">ecurity aspects of </w:t>
            </w:r>
            <w:r w:rsidR="001A0199" w:rsidRPr="006C27A4">
              <w:rPr>
                <w:rFonts w:eastAsia="DengXian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</w:t>
            </w:r>
            <w:r w:rsidRPr="006C27A4">
              <w:rPr>
                <w:rFonts w:eastAsia="DengXian" w:hint="eastAsia"/>
              </w:rPr>
              <w:t xml:space="preserve">ecurity aspects of </w:t>
            </w:r>
            <w:r w:rsidRPr="006C27A4">
              <w:rPr>
                <w:rFonts w:eastAsia="DengXian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3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4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5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6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Vplmn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7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1870B825" w14:textId="77777777" w:rsidR="00F20603" w:rsidRDefault="00DB622A" w:rsidP="002C7873">
      <w:pPr>
        <w:pStyle w:val="B1"/>
        <w:rPr>
          <w:ins w:id="8" w:author="Huawei" w:date="2024-03-21T20:18:00Z"/>
          <w:lang w:eastAsia="zh-CN"/>
        </w:rPr>
      </w:pPr>
      <w:ins w:id="9" w:author="Huawei" w:date="2024-03-21T20:13:00Z">
        <w:r>
          <w:t>-</w:t>
        </w:r>
        <w:r>
          <w:tab/>
          <w:t xml:space="preserve">Impacts to V-SMF </w:t>
        </w:r>
      </w:ins>
      <w:ins w:id="10" w:author="Huawei" w:date="2024-03-21T20:14:00Z">
        <w:r w:rsidR="004563FC">
          <w:t>to send</w:t>
        </w:r>
      </w:ins>
      <w:ins w:id="11" w:author="Huawei" w:date="2024-03-21T20:13:00Z">
        <w:r>
          <w:rPr>
            <w:lang w:eastAsia="zh-CN"/>
          </w:rPr>
          <w:t xml:space="preserve"> V-EASDF security information to H-SMF</w:t>
        </w:r>
      </w:ins>
    </w:p>
    <w:p w14:paraId="38679FCE" w14:textId="79527A77" w:rsidR="00A307A3" w:rsidRDefault="00F20603" w:rsidP="002C7873">
      <w:pPr>
        <w:pStyle w:val="B1"/>
        <w:rPr>
          <w:lang w:eastAsia="zh-CN"/>
        </w:rPr>
      </w:pPr>
      <w:ins w:id="12" w:author="Huawei" w:date="2024-03-21T20:1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" w:author="Huawei" w:date="2024-04-03T15:15:00Z">
        <w:r w:rsidR="004E04A9">
          <w:rPr>
            <w:lang w:eastAsia="zh-CN"/>
          </w:rPr>
          <w:t>U</w:t>
        </w:r>
      </w:ins>
      <w:ins w:id="14" w:author="Huawei" w:date="2024-03-21T20:18:00Z">
        <w:r>
          <w:t xml:space="preserve">pdates to </w:t>
        </w:r>
      </w:ins>
      <w:ins w:id="15" w:author="Huawei" w:date="2024-04-03T20:47:00Z">
        <w:r w:rsidR="00C521FA">
          <w:t>support</w:t>
        </w:r>
      </w:ins>
      <w:ins w:id="16" w:author="Huawei" w:date="2024-04-03T15:15:00Z">
        <w:r w:rsidR="004E04A9">
          <w:t xml:space="preserve"> optional ECS </w:t>
        </w:r>
        <w:r w:rsidR="004E04A9">
          <w:rPr>
            <w:rFonts w:eastAsia="Malgun Gothic"/>
          </w:rPr>
          <w:t xml:space="preserve">authentication </w:t>
        </w:r>
        <w:r w:rsidR="004E04A9">
          <w:rPr>
            <w:lang w:val="en-US"/>
          </w:rPr>
          <w:t>methods</w:t>
        </w:r>
      </w:ins>
      <w:r w:rsidR="00A307A3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>mpacts on Nnef_TrafficInfluence service to support AF may provide common DNAI/EAS for the UE collection</w:t>
      </w:r>
    </w:p>
    <w:p w14:paraId="06179F6A" w14:textId="5B4E299E" w:rsidR="00FC7DAB" w:rsidRPr="00632C6D" w:rsidRDefault="00F20603" w:rsidP="00A86489">
      <w:pPr>
        <w:pStyle w:val="B1"/>
        <w:rPr>
          <w:ins w:id="17" w:author="Huawei" w:date="2024-03-21T20:23:00Z"/>
        </w:rPr>
      </w:pPr>
      <w:ins w:id="18" w:author="Huawei" w:date="2024-03-21T20:23:00Z">
        <w:r>
          <w:t>-</w:t>
        </w:r>
        <w:r>
          <w:tab/>
        </w:r>
      </w:ins>
      <w:ins w:id="19" w:author="Huawei" w:date="2024-04-03T15:16:00Z">
        <w:r w:rsidR="002E5652">
          <w:rPr>
            <w:lang w:eastAsia="zh-CN"/>
          </w:rPr>
          <w:t>U</w:t>
        </w:r>
        <w:r w:rsidR="002E5652">
          <w:t xml:space="preserve">pdates to </w:t>
        </w:r>
      </w:ins>
      <w:ins w:id="20" w:author="Huawei" w:date="2024-04-03T20:47:00Z">
        <w:r w:rsidR="00C521FA">
          <w:t>support</w:t>
        </w:r>
      </w:ins>
      <w:ins w:id="21" w:author="Huawei" w:date="2024-04-03T15:16:00Z">
        <w:r w:rsidR="002E5652">
          <w:t xml:space="preserve"> optional ECS </w:t>
        </w:r>
        <w:r w:rsidR="002E5652">
          <w:rPr>
            <w:rFonts w:eastAsia="Malgun Gothic"/>
          </w:rPr>
          <w:t xml:space="preserve">authentication </w:t>
        </w:r>
        <w:r w:rsidR="002E5652">
          <w:rPr>
            <w:lang w:val="en-US"/>
          </w:rPr>
          <w:t>methods</w:t>
        </w:r>
      </w:ins>
      <w:ins w:id="22" w:author="Huawei" w:date="2024-03-21T20:23:00Z">
        <w:r w:rsidR="00632C6D">
          <w:t>.</w:t>
        </w:r>
      </w:ins>
    </w:p>
    <w:p w14:paraId="37F97139" w14:textId="2DDD4B8F" w:rsidR="00F20603" w:rsidRDefault="00F20603" w:rsidP="00A86489">
      <w:pPr>
        <w:pStyle w:val="B1"/>
        <w:rPr>
          <w:ins w:id="23" w:author="Huawei" w:date="2024-03-21T20:23:00Z"/>
          <w:lang w:eastAsia="zh-CN"/>
        </w:rPr>
      </w:pPr>
    </w:p>
    <w:p w14:paraId="64115305" w14:textId="7184DC1D" w:rsidR="00632C6D" w:rsidRPr="002B0005" w:rsidRDefault="00632C6D" w:rsidP="00632C6D">
      <w:pPr>
        <w:rPr>
          <w:ins w:id="24" w:author="Huawei" w:date="2024-03-21T20:23:00Z"/>
          <w:b/>
          <w:u w:val="single"/>
        </w:rPr>
      </w:pPr>
      <w:ins w:id="25" w:author="Huawei" w:date="2024-03-21T20:23:00Z">
        <w:r>
          <w:rPr>
            <w:rFonts w:hint="eastAsia"/>
            <w:b/>
            <w:u w:val="single"/>
          </w:rPr>
          <w:t>CT</w:t>
        </w:r>
      </w:ins>
      <w:ins w:id="26" w:author="Huawei" w:date="2024-03-21T20:24:00Z">
        <w:r>
          <w:rPr>
            <w:b/>
            <w:u w:val="single"/>
          </w:rPr>
          <w:t>1</w:t>
        </w:r>
      </w:ins>
      <w:ins w:id="27" w:author="Huawei" w:date="2024-03-21T20:23:00Z">
        <w:r w:rsidRPr="002B0005">
          <w:rPr>
            <w:rFonts w:hint="eastAsia"/>
            <w:b/>
            <w:u w:val="single"/>
          </w:rPr>
          <w:t>:</w:t>
        </w:r>
      </w:ins>
    </w:p>
    <w:p w14:paraId="1DA87EB3" w14:textId="5BB71793" w:rsidR="00632C6D" w:rsidRDefault="00632C6D" w:rsidP="00A86489">
      <w:pPr>
        <w:pStyle w:val="B1"/>
        <w:rPr>
          <w:ins w:id="28" w:author="Huawei" w:date="2024-03-21T20:24:00Z"/>
          <w:lang w:val="en-US"/>
        </w:rPr>
      </w:pPr>
      <w:ins w:id="29" w:author="Huawei" w:date="2024-03-21T20:24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30" w:author="Huawei" w:date="2024-04-03T15:10:00Z">
        <w:r w:rsidR="00C9673F">
          <w:t>U</w:t>
        </w:r>
      </w:ins>
      <w:ins w:id="31" w:author="Huawei" w:date="2024-03-21T20:24:00Z">
        <w:r>
          <w:t xml:space="preserve">pdates to support </w:t>
        </w:r>
      </w:ins>
      <w:ins w:id="32" w:author="Huawei" w:date="2024-04-03T15:11:00Z">
        <w:r w:rsidR="004E04A9">
          <w:t xml:space="preserve">optional ECS </w:t>
        </w:r>
      </w:ins>
      <w:ins w:id="33" w:author="Huawei" w:date="2024-04-03T15:14:00Z">
        <w:r w:rsidR="004E04A9">
          <w:rPr>
            <w:rFonts w:eastAsia="Malgun Gothic"/>
          </w:rPr>
          <w:t>a</w:t>
        </w:r>
      </w:ins>
      <w:ins w:id="34" w:author="Huawei" w:date="2024-04-03T15:13:00Z">
        <w:r w:rsidR="004E04A9">
          <w:rPr>
            <w:rFonts w:eastAsia="Malgun Gothic"/>
          </w:rPr>
          <w:t xml:space="preserve">uthentication </w:t>
        </w:r>
      </w:ins>
      <w:ins w:id="35" w:author="Huawei" w:date="2024-04-03T15:12:00Z">
        <w:r w:rsidR="004E04A9">
          <w:rPr>
            <w:lang w:val="en-US"/>
          </w:rPr>
          <w:t>method</w:t>
        </w:r>
      </w:ins>
      <w:ins w:id="36" w:author="Huawei" w:date="2024-04-03T15:14:00Z">
        <w:r w:rsidR="004E04A9">
          <w:rPr>
            <w:lang w:val="en-US"/>
          </w:rPr>
          <w:t>s</w:t>
        </w:r>
      </w:ins>
      <w:ins w:id="37" w:author="Huawei" w:date="2024-03-21T20:24:00Z">
        <w:r>
          <w:rPr>
            <w:lang w:val="en-US"/>
          </w:rPr>
          <w:t>.</w:t>
        </w:r>
      </w:ins>
    </w:p>
    <w:p w14:paraId="185644E5" w14:textId="409DB18D" w:rsidR="00632C6D" w:rsidRPr="00FC7DAB" w:rsidDel="00632C6D" w:rsidRDefault="00632C6D" w:rsidP="00A86489">
      <w:pPr>
        <w:pStyle w:val="B1"/>
        <w:rPr>
          <w:del w:id="38" w:author="Huawei" w:date="2024-03-21T20:26:00Z"/>
          <w:lang w:eastAsia="zh-CN"/>
        </w:rPr>
      </w:pPr>
    </w:p>
    <w:p w14:paraId="51518A10" w14:textId="6BEEC402" w:rsidR="007161C7" w:rsidDel="00632C6D" w:rsidRDefault="003365C2" w:rsidP="003365C2">
      <w:pPr>
        <w:rPr>
          <w:del w:id="39" w:author="Huawei" w:date="2024-03-21T20:26:00Z"/>
        </w:rPr>
      </w:pPr>
      <w:del w:id="40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ListParagraph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ListParagraph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910CE3C" w14:textId="77777777" w:rsidR="00A06FB3" w:rsidRDefault="00FB72BF" w:rsidP="007760C6">
            <w:pPr>
              <w:spacing w:after="0"/>
              <w:rPr>
                <w:ins w:id="41" w:author="Huawei" w:date="2024-03-21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ins w:id="42" w:author="Huawei" w:date="2024-03-21T20:29:00Z">
              <w:r w:rsidR="00A06FB3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2393B6EF" w14:textId="3637F471" w:rsidR="00C05824" w:rsidRPr="007760C6" w:rsidRDefault="00A06FB3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43" w:author="Huawei" w:date="2024-03-21T20:29:00Z">
              <w:r>
                <w:rPr>
                  <w:rFonts w:ascii="Arial" w:hAnsi="Arial" w:cs="Arial"/>
                  <w:sz w:val="18"/>
                  <w:szCs w:val="18"/>
                </w:rPr>
                <w:t xml:space="preserve">3. </w:t>
              </w:r>
            </w:ins>
            <w:ins w:id="44" w:author="Huawei" w:date="2024-04-03T15:22:00Z">
              <w:r w:rsidR="00F45D4E" w:rsidRPr="00F45D4E">
                <w:rPr>
                  <w:rFonts w:ascii="Arial" w:hAnsi="Arial" w:cs="Arial"/>
                  <w:sz w:val="18"/>
                  <w:szCs w:val="18"/>
                </w:rPr>
                <w:t>Updates to transport optional ECS authentication methods</w:t>
              </w:r>
            </w:ins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mpacts on Nsmf_eventExposure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52ED0E5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mpacts on 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7432836" w14:textId="77777777" w:rsidR="00A06FB3" w:rsidRDefault="0006004E" w:rsidP="0006004E">
            <w:pPr>
              <w:spacing w:after="0"/>
              <w:rPr>
                <w:ins w:id="45" w:author="Huawei" w:date="2024-03-21T20:28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46" w:author="Huawei" w:date="2024-03-21T20:28:00Z">
              <w:r w:rsidR="00A06FB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7DEA2264" w14:textId="5460A577" w:rsidR="0006004E" w:rsidRPr="007760C6" w:rsidRDefault="00A06FB3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7" w:author="Huawei" w:date="2024-03-21T2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6. </w:t>
              </w:r>
            </w:ins>
            <w:ins w:id="48" w:author="Huawei" w:date="2024-04-03T15:23:00Z">
              <w:r w:rsidR="00BE74A3" w:rsidRPr="00F45D4E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transport optional ECS authentication methods</w:t>
              </w:r>
            </w:ins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A06FB3" w:rsidRPr="006C2E80" w14:paraId="76BF174D" w14:textId="77777777" w:rsidTr="00084CA8">
        <w:trPr>
          <w:cantSplit/>
          <w:jc w:val="center"/>
          <w:ins w:id="49" w:author="Huawei" w:date="2024-03-21T20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891" w14:textId="3BC08A81" w:rsidR="00A06FB3" w:rsidRPr="00124955" w:rsidRDefault="00A06FB3" w:rsidP="00A06FB3">
            <w:pPr>
              <w:pStyle w:val="Guidance"/>
              <w:spacing w:after="0"/>
              <w:rPr>
                <w:ins w:id="50" w:author="Huawei" w:date="2024-03-21T20:29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51" w:author="Huawei" w:date="2024-03-21T20:29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DFA1" w14:textId="3E21B5C3" w:rsidR="00A06FB3" w:rsidRPr="00124955" w:rsidRDefault="00C521FA" w:rsidP="00A06FB3">
            <w:pPr>
              <w:spacing w:after="0"/>
              <w:rPr>
                <w:ins w:id="52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Huawei" w:date="2024-04-03T20:48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FD34" w14:textId="52F7AB03" w:rsidR="00A06FB3" w:rsidRPr="00881612" w:rsidRDefault="00A06FB3" w:rsidP="00A06FB3">
            <w:pPr>
              <w:spacing w:after="0"/>
              <w:rPr>
                <w:ins w:id="54" w:author="Huawei" w:date="2024-03-21T20:29:00Z"/>
                <w:rFonts w:ascii="Arial" w:hAnsi="Arial" w:cs="Arial"/>
                <w:sz w:val="18"/>
                <w:szCs w:val="18"/>
              </w:rPr>
            </w:pPr>
            <w:ins w:id="55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ins w:id="56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  <w:p w14:paraId="68CFEBDE" w14:textId="37BF5D83" w:rsidR="00A06FB3" w:rsidRPr="00881612" w:rsidRDefault="00A06FB3" w:rsidP="00A06FB3">
            <w:pPr>
              <w:spacing w:after="0"/>
              <w:rPr>
                <w:ins w:id="57" w:author="Huawei" w:date="2024-03-21T20:29:00Z"/>
                <w:rFonts w:ascii="Arial" w:hAnsi="Arial" w:cs="Arial"/>
                <w:sz w:val="18"/>
                <w:szCs w:val="18"/>
              </w:rPr>
            </w:pPr>
            <w:ins w:id="58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59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ins w:id="60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8F53" w14:textId="09AAB997" w:rsidR="00A06FB3" w:rsidRPr="00124955" w:rsidRDefault="00A06FB3" w:rsidP="00A06FB3">
            <w:pPr>
              <w:spacing w:after="0"/>
              <w:rPr>
                <w:ins w:id="61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Huawei" w:date="2024-03-21T20:29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A06FB3" w:rsidRPr="006C2E80" w14:paraId="659A2040" w14:textId="77777777" w:rsidTr="00084CA8">
        <w:trPr>
          <w:cantSplit/>
          <w:jc w:val="center"/>
          <w:ins w:id="63" w:author="Huawei" w:date="2024-03-21T20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E6A" w14:textId="759E843C" w:rsidR="00A06FB3" w:rsidRPr="00124955" w:rsidRDefault="00A06FB3" w:rsidP="00A06FB3">
            <w:pPr>
              <w:pStyle w:val="Guidance"/>
              <w:spacing w:after="0"/>
              <w:rPr>
                <w:ins w:id="64" w:author="Huawei" w:date="2024-03-21T20:29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65" w:author="Huawei" w:date="2024-03-21T20:29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lastRenderedPageBreak/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6BA" w14:textId="52488FA3" w:rsidR="00A06FB3" w:rsidRPr="00124955" w:rsidRDefault="00BE74A3" w:rsidP="00A06FB3">
            <w:pPr>
              <w:spacing w:after="0"/>
              <w:rPr>
                <w:ins w:id="66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Huawei" w:date="2024-04-03T15:24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0133" w14:textId="342CAEA4" w:rsidR="00A06FB3" w:rsidRPr="00881612" w:rsidRDefault="00A06FB3" w:rsidP="00A06FB3">
            <w:pPr>
              <w:spacing w:after="0"/>
              <w:rPr>
                <w:ins w:id="68" w:author="Huawei" w:date="2024-03-21T20:29:00Z"/>
                <w:rFonts w:ascii="Arial" w:hAnsi="Arial" w:cs="Arial"/>
                <w:sz w:val="18"/>
                <w:szCs w:val="18"/>
              </w:rPr>
            </w:pPr>
            <w:ins w:id="69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ins w:id="70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  <w:p w14:paraId="150C0EE8" w14:textId="4E9EE13C" w:rsidR="00A06FB3" w:rsidRPr="00881612" w:rsidRDefault="00A06FB3" w:rsidP="00A06FB3">
            <w:pPr>
              <w:spacing w:after="0"/>
              <w:rPr>
                <w:ins w:id="71" w:author="Huawei" w:date="2024-03-21T20:29:00Z"/>
                <w:rFonts w:ascii="Arial" w:hAnsi="Arial" w:cs="Arial"/>
                <w:sz w:val="18"/>
                <w:szCs w:val="18"/>
              </w:rPr>
            </w:pPr>
            <w:ins w:id="72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73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ins w:id="74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8BF6" w14:textId="56F73EC8" w:rsidR="00A06FB3" w:rsidRPr="00124955" w:rsidRDefault="00A06FB3" w:rsidP="00A06FB3">
            <w:pPr>
              <w:spacing w:after="0"/>
              <w:rPr>
                <w:ins w:id="75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Huawei" w:date="2024-03-21T20:29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5F6438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77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3EC23" w14:textId="77777777" w:rsidR="005F6438" w:rsidRDefault="005F6438">
      <w:r>
        <w:separator/>
      </w:r>
    </w:p>
  </w:endnote>
  <w:endnote w:type="continuationSeparator" w:id="0">
    <w:p w14:paraId="3CFB0882" w14:textId="77777777" w:rsidR="005F6438" w:rsidRDefault="005F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11419" w14:textId="77777777" w:rsidR="005F6438" w:rsidRDefault="005F6438">
      <w:r>
        <w:separator/>
      </w:r>
    </w:p>
  </w:footnote>
  <w:footnote w:type="continuationSeparator" w:id="0">
    <w:p w14:paraId="78AB6D23" w14:textId="77777777" w:rsidR="005F6438" w:rsidRDefault="005F6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5652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563FC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0776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5F6438"/>
    <w:rsid w:val="00600DD5"/>
    <w:rsid w:val="00611EC4"/>
    <w:rsid w:val="00612542"/>
    <w:rsid w:val="006146D2"/>
    <w:rsid w:val="006165C9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0BB4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E563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563E"/>
    <w:rPr>
      <w:color w:val="000000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rsid w:val="00FE563E"/>
  </w:style>
  <w:style w:type="character" w:customStyle="1" w:styleId="CommentTextChar">
    <w:name w:val="Comment Text Char"/>
    <w:basedOn w:val="DefaultParagraphFont"/>
    <w:link w:val="CommentText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50B59-78DF-4389-B526-617EA460D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2024-04-05T14:42:00Z</dcterms:created>
  <dcterms:modified xsi:type="dcterms:W3CDTF">2024-04-05T14:42:00Z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(3)GojuN92k/RujMSTrE5+wPwzkZhylalyctK85lmML9BBrrwy9EaEus94Zq8kyDVrl/AKPKtuG
gJYvjENnnSdGWDnaKQyWcK0qUbPaH5jQHA0SNhDilJ5USxAlVsHkLkxeE+sF6z2rAnlo22jU
Da5HDVbtOkBMQ1jNXC+x7XUO+ueEB5q4Wg7g9Aj6yLkPhWb5v6/F99kNQg7l3N5paKWRLou3
la+r/rRChWaLCi+rUX</vt:lpwstr>
  </property>
  <property fmtid="{D5CDD505-2E9C-101B-9397-08002B2CF9AE}" pid="17" name="_2015_ms_pID_7253431">
    <vt:lpwstr>k4Dzc+gIPhLwO9C4tSd8FBm2GUZSCls08OQEi4iuJL3OFg4k/bvlmA
QPxXAFM/GBklg8a/NZSt5GDTNLdI1UkijpK0+UpABaXdyeKK94BlqsnHpTGWGF1SUD4ahmYv
lFl+YiZZxWRNL/1Vu5/Wt6QyM/BIbyMj32GvWBVQd8wWZLDTs1adGqunlywhyv0WMdJvfHB4
y6jS7iVg+//miKS7bRxCxMLjXh4N1VlS17xH</vt:lpwstr>
  </property>
  <property fmtid="{D5CDD505-2E9C-101B-9397-08002B2CF9AE}" pid="18" name="_2015_ms_pID_7253432">
    <vt:lpwstr>BCijSTtP3YefkS7gRr3hZrM=</vt:lpwstr>
  </property>
</Properties>
</file>