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05D6E" w14:textId="47F7A123" w:rsidR="00875BC3" w:rsidRPr="00221571" w:rsidRDefault="00875BC3" w:rsidP="00875BC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533170308"/>
      <w:bookmarkStart w:id="1" w:name="_Toc45198923"/>
      <w:bookmarkStart w:id="2" w:name="_Toc51869521"/>
      <w:bookmarkStart w:id="3" w:name="_Toc58572549"/>
      <w:bookmarkStart w:id="4" w:name="_Toc58572669"/>
      <w:bookmarkStart w:id="5" w:name="_Toc58572748"/>
      <w:bookmarkStart w:id="6" w:name="_Toc58572827"/>
      <w:bookmarkStart w:id="7" w:name="_Toc58572907"/>
      <w:bookmarkStart w:id="8" w:name="_Toc58572986"/>
      <w:bookmarkStart w:id="9" w:name="_Toc58573066"/>
      <w:bookmarkStart w:id="10" w:name="_Toc58573144"/>
      <w:bookmarkStart w:id="11" w:name="_Toc58573223"/>
      <w:bookmarkStart w:id="12" w:name="_Toc58573302"/>
      <w:bookmarkStart w:id="13" w:name="_Toc58573381"/>
      <w:bookmarkStart w:id="14" w:name="_Toc138371462"/>
      <w:bookmarkStart w:id="15" w:name="_Toc160164897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831EB4" w:rsidRPr="00831EB4">
        <w:rPr>
          <w:rFonts w:cs="Arial"/>
          <w:b/>
          <w:noProof/>
          <w:sz w:val="24"/>
          <w:szCs w:val="24"/>
        </w:rPr>
        <w:t>C1-242075</w:t>
      </w:r>
    </w:p>
    <w:p w14:paraId="2D6D0699" w14:textId="77777777" w:rsidR="00875BC3" w:rsidRPr="007A7910" w:rsidRDefault="00875BC3" w:rsidP="00875BC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Changsha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15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19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April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BC3" w14:paraId="695A7A25" w14:textId="77777777" w:rsidTr="006F6C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F9EB" w14:textId="77777777" w:rsidR="00875BC3" w:rsidRDefault="00875BC3" w:rsidP="006F6C0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BC3" w14:paraId="38FF32E0" w14:textId="77777777" w:rsidTr="006F6C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CCC1C" w14:textId="77777777" w:rsidR="00875BC3" w:rsidRDefault="00875BC3" w:rsidP="006F6C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BC3" w14:paraId="55D42860" w14:textId="77777777" w:rsidTr="006F6C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F9A03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C3" w14:paraId="07CABACB" w14:textId="77777777" w:rsidTr="006F6C0B">
        <w:tc>
          <w:tcPr>
            <w:tcW w:w="142" w:type="dxa"/>
            <w:tcBorders>
              <w:left w:val="single" w:sz="4" w:space="0" w:color="auto"/>
            </w:tcBorders>
          </w:tcPr>
          <w:p w14:paraId="471DC90F" w14:textId="77777777" w:rsidR="00875BC3" w:rsidRDefault="00875BC3" w:rsidP="006F6C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B72AA6" w14:textId="7085EBC9" w:rsidR="00875BC3" w:rsidRPr="00410371" w:rsidRDefault="00875BC3" w:rsidP="006F6C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5BC3">
              <w:rPr>
                <w:b/>
                <w:noProof/>
                <w:sz w:val="28"/>
              </w:rPr>
              <w:t>24.577</w:t>
            </w:r>
          </w:p>
        </w:tc>
        <w:tc>
          <w:tcPr>
            <w:tcW w:w="709" w:type="dxa"/>
          </w:tcPr>
          <w:p w14:paraId="79EC1936" w14:textId="77777777" w:rsidR="00875BC3" w:rsidRDefault="00875BC3" w:rsidP="006F6C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9036EF" w14:textId="222F2A4E" w:rsidR="00875BC3" w:rsidRPr="00410371" w:rsidRDefault="00831EB4" w:rsidP="006F6C0B">
            <w:pPr>
              <w:pStyle w:val="CRCoverPage"/>
              <w:spacing w:after="0"/>
              <w:rPr>
                <w:noProof/>
              </w:rPr>
            </w:pPr>
            <w:r w:rsidRPr="00831EB4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449854A7" w14:textId="77777777" w:rsidR="00875BC3" w:rsidRDefault="00875BC3" w:rsidP="006F6C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F45ED1" w14:textId="77777777" w:rsidR="00875BC3" w:rsidRPr="00410371" w:rsidRDefault="00875BC3" w:rsidP="006F6C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E62ABB" w14:textId="77777777" w:rsidR="00875BC3" w:rsidRDefault="00875BC3" w:rsidP="006F6C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20142" w14:textId="687A9671" w:rsidR="00875BC3" w:rsidRPr="00410371" w:rsidRDefault="00875BC3" w:rsidP="006F6C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1EB4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6F2BA" w14:textId="77777777" w:rsidR="00875BC3" w:rsidRDefault="00875BC3" w:rsidP="006F6C0B">
            <w:pPr>
              <w:pStyle w:val="CRCoverPage"/>
              <w:spacing w:after="0"/>
              <w:rPr>
                <w:noProof/>
              </w:rPr>
            </w:pPr>
          </w:p>
        </w:tc>
      </w:tr>
      <w:tr w:rsidR="00875BC3" w14:paraId="6ECF3546" w14:textId="77777777" w:rsidTr="006F6C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CAA55" w14:textId="77777777" w:rsidR="00875BC3" w:rsidRDefault="00875BC3" w:rsidP="006F6C0B">
            <w:pPr>
              <w:pStyle w:val="CRCoverPage"/>
              <w:spacing w:after="0"/>
              <w:rPr>
                <w:noProof/>
              </w:rPr>
            </w:pPr>
          </w:p>
        </w:tc>
      </w:tr>
      <w:tr w:rsidR="00875BC3" w14:paraId="744F6722" w14:textId="77777777" w:rsidTr="006F6C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3BB9B0" w14:textId="77777777" w:rsidR="00875BC3" w:rsidRPr="00F25D98" w:rsidRDefault="00875BC3" w:rsidP="006F6C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BC3" w14:paraId="66664145" w14:textId="77777777" w:rsidTr="006F6C0B">
        <w:tc>
          <w:tcPr>
            <w:tcW w:w="9641" w:type="dxa"/>
            <w:gridSpan w:val="9"/>
          </w:tcPr>
          <w:p w14:paraId="25346728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E2E8CD" w14:textId="77777777" w:rsidR="00875BC3" w:rsidRDefault="00875BC3" w:rsidP="00875B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BC3" w14:paraId="213BADFF" w14:textId="77777777" w:rsidTr="006F6C0B">
        <w:tc>
          <w:tcPr>
            <w:tcW w:w="2835" w:type="dxa"/>
          </w:tcPr>
          <w:p w14:paraId="4B0A0086" w14:textId="77777777" w:rsidR="00875BC3" w:rsidRDefault="00875BC3" w:rsidP="006F6C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C2FEDA" w14:textId="77777777" w:rsidR="00875BC3" w:rsidRDefault="00875BC3" w:rsidP="006F6C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B7D9CC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2B3077" w14:textId="77777777" w:rsidR="00875BC3" w:rsidRDefault="00875BC3" w:rsidP="006F6C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F1868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7AC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87F2BA" w14:textId="77777777" w:rsidR="00875BC3" w:rsidRDefault="00875BC3" w:rsidP="006F6C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776BBD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04E9" w14:textId="77777777" w:rsidR="00875BC3" w:rsidRDefault="00875BC3" w:rsidP="006F6C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20A8D" w14:textId="77777777" w:rsidR="00875BC3" w:rsidRPr="00B47AC4" w:rsidRDefault="00875BC3" w:rsidP="006F6C0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B47AC4">
              <w:rPr>
                <w:b/>
                <w:bCs/>
                <w:caps/>
                <w:noProof/>
              </w:rPr>
              <w:t>x</w:t>
            </w:r>
          </w:p>
        </w:tc>
      </w:tr>
    </w:tbl>
    <w:p w14:paraId="098EE343" w14:textId="77777777" w:rsidR="00875BC3" w:rsidRDefault="00875BC3" w:rsidP="00875B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BC3" w14:paraId="2C9A9ABD" w14:textId="77777777" w:rsidTr="006F6C0B">
        <w:tc>
          <w:tcPr>
            <w:tcW w:w="9640" w:type="dxa"/>
            <w:gridSpan w:val="11"/>
          </w:tcPr>
          <w:p w14:paraId="49B129BA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C3" w14:paraId="5BE401B7" w14:textId="77777777" w:rsidTr="006F6C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2F1A27" w14:textId="77777777" w:rsidR="00875BC3" w:rsidRDefault="00875BC3" w:rsidP="006F6C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B2DAD" w14:textId="6F06C6B3" w:rsidR="00875BC3" w:rsidRDefault="00B47AC4" w:rsidP="006F6C0B">
            <w:pPr>
              <w:pStyle w:val="CRCoverPage"/>
              <w:spacing w:after="0"/>
              <w:ind w:left="100"/>
              <w:rPr>
                <w:noProof/>
              </w:rPr>
            </w:pPr>
            <w:r>
              <w:t>5gs</w:t>
            </w:r>
            <w:r>
              <w:rPr>
                <w:lang w:val="en-US"/>
              </w:rPr>
              <w:t>a2x-message-family SDP parameter</w:t>
            </w:r>
          </w:p>
        </w:tc>
      </w:tr>
      <w:tr w:rsidR="00875BC3" w14:paraId="113608EF" w14:textId="77777777" w:rsidTr="006F6C0B">
        <w:tc>
          <w:tcPr>
            <w:tcW w:w="1843" w:type="dxa"/>
            <w:tcBorders>
              <w:left w:val="single" w:sz="4" w:space="0" w:color="auto"/>
            </w:tcBorders>
          </w:tcPr>
          <w:p w14:paraId="5522A857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0E9CC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C3" w14:paraId="64DCE2A6" w14:textId="77777777" w:rsidTr="006F6C0B">
        <w:tc>
          <w:tcPr>
            <w:tcW w:w="1843" w:type="dxa"/>
            <w:tcBorders>
              <w:left w:val="single" w:sz="4" w:space="0" w:color="auto"/>
            </w:tcBorders>
          </w:tcPr>
          <w:p w14:paraId="610179C9" w14:textId="77777777" w:rsidR="00875BC3" w:rsidRDefault="00875BC3" w:rsidP="006F6C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A005E" w14:textId="77777777" w:rsidR="00875BC3" w:rsidRDefault="00875BC3" w:rsidP="006F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75BC3" w14:paraId="4872CF73" w14:textId="77777777" w:rsidTr="006F6C0B">
        <w:tc>
          <w:tcPr>
            <w:tcW w:w="1843" w:type="dxa"/>
            <w:tcBorders>
              <w:left w:val="single" w:sz="4" w:space="0" w:color="auto"/>
            </w:tcBorders>
          </w:tcPr>
          <w:p w14:paraId="08EFE59B" w14:textId="77777777" w:rsidR="00875BC3" w:rsidRDefault="00875BC3" w:rsidP="006F6C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4822FA" w14:textId="77777777" w:rsidR="00875BC3" w:rsidRDefault="00875BC3" w:rsidP="006F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75BC3" w14:paraId="1AF44065" w14:textId="77777777" w:rsidTr="006F6C0B">
        <w:tc>
          <w:tcPr>
            <w:tcW w:w="1843" w:type="dxa"/>
            <w:tcBorders>
              <w:left w:val="single" w:sz="4" w:space="0" w:color="auto"/>
            </w:tcBorders>
          </w:tcPr>
          <w:p w14:paraId="778D47B7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528A0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C3" w14:paraId="78CF808C" w14:textId="77777777" w:rsidTr="006F6C0B">
        <w:tc>
          <w:tcPr>
            <w:tcW w:w="1843" w:type="dxa"/>
            <w:tcBorders>
              <w:left w:val="single" w:sz="4" w:space="0" w:color="auto"/>
            </w:tcBorders>
          </w:tcPr>
          <w:p w14:paraId="27571400" w14:textId="77777777" w:rsidR="00875BC3" w:rsidRDefault="00875BC3" w:rsidP="006F6C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A6FC0C" w14:textId="63348C21" w:rsidR="00875BC3" w:rsidRDefault="00406267" w:rsidP="006F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B202D1A" w14:textId="77777777" w:rsidR="00875BC3" w:rsidRDefault="00875BC3" w:rsidP="006F6C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6F28FE" w14:textId="77777777" w:rsidR="00875BC3" w:rsidRDefault="00875BC3" w:rsidP="006F6C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47D80" w14:textId="77777777" w:rsidR="00875BC3" w:rsidRDefault="00875BC3" w:rsidP="006F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875BC3" w14:paraId="5A740077" w14:textId="77777777" w:rsidTr="006F6C0B">
        <w:tc>
          <w:tcPr>
            <w:tcW w:w="1843" w:type="dxa"/>
            <w:tcBorders>
              <w:left w:val="single" w:sz="4" w:space="0" w:color="auto"/>
            </w:tcBorders>
          </w:tcPr>
          <w:p w14:paraId="4B836E06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0BD11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01E354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7B0985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924C3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C3" w14:paraId="6DA76076" w14:textId="77777777" w:rsidTr="006F6C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2B4D7" w14:textId="77777777" w:rsidR="00875BC3" w:rsidRDefault="00875BC3" w:rsidP="006F6C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206D41" w14:textId="77777777" w:rsidR="00875BC3" w:rsidRDefault="00875BC3" w:rsidP="006F6C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626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C2596" w14:textId="77777777" w:rsidR="00875BC3" w:rsidRDefault="00875BC3" w:rsidP="006F6C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AD690" w14:textId="77777777" w:rsidR="00875BC3" w:rsidRDefault="00875BC3" w:rsidP="006F6C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641CF" w14:textId="77777777" w:rsidR="00875BC3" w:rsidRDefault="00875BC3" w:rsidP="006F6C0B">
            <w:pPr>
              <w:pStyle w:val="CRCoverPage"/>
              <w:spacing w:after="0"/>
              <w:ind w:left="100"/>
              <w:rPr>
                <w:noProof/>
              </w:rPr>
            </w:pPr>
            <w:r w:rsidRPr="00406267">
              <w:rPr>
                <w:noProof/>
              </w:rPr>
              <w:t>Rel-18</w:t>
            </w:r>
          </w:p>
        </w:tc>
      </w:tr>
      <w:tr w:rsidR="00875BC3" w14:paraId="2CE59519" w14:textId="77777777" w:rsidTr="006F6C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2C8CE5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261B1C" w14:textId="77777777" w:rsidR="00875BC3" w:rsidRDefault="00875BC3" w:rsidP="006F6C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EAECEB" w14:textId="77777777" w:rsidR="00875BC3" w:rsidRDefault="00875BC3" w:rsidP="006F6C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8FD4DA" w14:textId="77777777" w:rsidR="00875BC3" w:rsidRPr="007C2097" w:rsidRDefault="00875BC3" w:rsidP="006F6C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BC3" w14:paraId="7B216191" w14:textId="77777777" w:rsidTr="006F6C0B">
        <w:tc>
          <w:tcPr>
            <w:tcW w:w="1843" w:type="dxa"/>
          </w:tcPr>
          <w:p w14:paraId="7E95BB1E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86256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C3" w14:paraId="59ECF323" w14:textId="77777777" w:rsidTr="006F6C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90032" w14:textId="77777777" w:rsidR="00875BC3" w:rsidRDefault="00875BC3" w:rsidP="006F6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CA2B7" w14:textId="77777777" w:rsidR="009B5F12" w:rsidRDefault="009B5F12" w:rsidP="006F6C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A.1.2 states:</w:t>
            </w:r>
          </w:p>
          <w:p w14:paraId="7DCD5814" w14:textId="3CB76824" w:rsidR="009B5F12" w:rsidRDefault="009B5F12" w:rsidP="006F6C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</w:t>
            </w:r>
          </w:p>
          <w:p w14:paraId="6D849D96" w14:textId="43A2103D" w:rsidR="009B5F12" w:rsidRPr="009B5F12" w:rsidRDefault="009B5F12" w:rsidP="009B5F12">
            <w:pPr>
              <w:rPr>
                <w:i/>
                <w:iCs/>
                <w:lang w:val="en-US"/>
              </w:rPr>
            </w:pPr>
            <w:r w:rsidRPr="009B5F12">
              <w:rPr>
                <w:i/>
                <w:iCs/>
                <w:lang w:val="en-US"/>
              </w:rPr>
              <w:t xml:space="preserve">The </w:t>
            </w:r>
            <w:r w:rsidRPr="009B5F12">
              <w:rPr>
                <w:i/>
                <w:iCs/>
                <w:u w:val="single"/>
                <w:lang w:val="en-US"/>
              </w:rPr>
              <w:t>vnd.3gpp.5gsa2x media type parameters are indicated in the &lt;format specific parameters&gt; portion of the SDP "a=fmtp" attribute by a semicolon separated list of parameters</w:t>
            </w:r>
            <w:r w:rsidRPr="009B5F12">
              <w:rPr>
                <w:i/>
                <w:iCs/>
                <w:lang w:val="en-US"/>
              </w:rPr>
              <w:t xml:space="preserve"> as shown in table </w:t>
            </w:r>
            <w:r w:rsidRPr="009B5F12">
              <w:rPr>
                <w:i/>
                <w:iCs/>
              </w:rPr>
              <w:t>A.</w:t>
            </w:r>
            <w:r w:rsidRPr="009B5F12">
              <w:rPr>
                <w:i/>
                <w:iCs/>
                <w:lang w:eastAsia="zh-CN"/>
              </w:rPr>
              <w:t>1.2-1</w:t>
            </w:r>
            <w:r w:rsidRPr="009B5F12">
              <w:rPr>
                <w:i/>
                <w:iCs/>
                <w:lang w:val="en-US"/>
              </w:rPr>
              <w:t>.</w:t>
            </w:r>
          </w:p>
          <w:p w14:paraId="52A1ED79" w14:textId="090B5B90" w:rsidR="009B5F12" w:rsidRDefault="009B5F12" w:rsidP="006F6C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</w:t>
            </w:r>
          </w:p>
          <w:p w14:paraId="581A26FE" w14:textId="77777777" w:rsidR="009B5F12" w:rsidRDefault="009B5F12" w:rsidP="006F6C0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D1652E9" w14:textId="3778E464" w:rsidR="009B5F12" w:rsidRDefault="009B5F12" w:rsidP="006F6C0B">
            <w:pPr>
              <w:pStyle w:val="CRCoverPage"/>
              <w:spacing w:after="0"/>
              <w:ind w:left="100"/>
            </w:pPr>
            <w:r>
              <w:t>A.1.1 states:</w:t>
            </w:r>
          </w:p>
          <w:p w14:paraId="3A3A3FA6" w14:textId="46833138" w:rsidR="009B5F12" w:rsidRDefault="009B5F12" w:rsidP="006F6C0B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0684F669" w14:textId="77777777" w:rsidR="009B5F12" w:rsidRPr="009B5F12" w:rsidRDefault="009B5F12" w:rsidP="009B5F12">
            <w:pPr>
              <w:rPr>
                <w:i/>
                <w:iCs/>
              </w:rPr>
            </w:pPr>
            <w:r w:rsidRPr="009B5F12">
              <w:rPr>
                <w:i/>
                <w:iCs/>
              </w:rPr>
              <w:t>Required parameters:</w:t>
            </w:r>
          </w:p>
          <w:p w14:paraId="35EDCCCC" w14:textId="77777777" w:rsidR="009B5F12" w:rsidRPr="009B5F12" w:rsidRDefault="009B5F12" w:rsidP="009B5F12">
            <w:pPr>
              <w:rPr>
                <w:i/>
                <w:iCs/>
              </w:rPr>
            </w:pPr>
            <w:r w:rsidRPr="009B5F12">
              <w:rPr>
                <w:i/>
                <w:iCs/>
                <w:u w:val="single"/>
              </w:rPr>
              <w:t>type parameter</w:t>
            </w:r>
            <w:r w:rsidRPr="009B5F12">
              <w:rPr>
                <w:i/>
                <w:iCs/>
              </w:rPr>
              <w:t>.</w:t>
            </w:r>
          </w:p>
          <w:p w14:paraId="7ED67FDA" w14:textId="77777777" w:rsidR="009B5F12" w:rsidRPr="009B5F12" w:rsidRDefault="009B5F12" w:rsidP="009B5F12">
            <w:pPr>
              <w:rPr>
                <w:i/>
                <w:iCs/>
              </w:rPr>
            </w:pPr>
            <w:r w:rsidRPr="009B5F12">
              <w:rPr>
                <w:i/>
                <w:iCs/>
              </w:rPr>
              <w:t>The type parameter can be set to "IP", or "non-IP".</w:t>
            </w:r>
          </w:p>
          <w:p w14:paraId="05F3D4EC" w14:textId="77777777" w:rsidR="009B5F12" w:rsidRPr="009B5F12" w:rsidRDefault="009B5F12" w:rsidP="009B5F12">
            <w:pPr>
              <w:rPr>
                <w:i/>
                <w:iCs/>
              </w:rPr>
            </w:pPr>
            <w:r w:rsidRPr="009B5F12">
              <w:rPr>
                <w:i/>
                <w:iCs/>
              </w:rPr>
              <w:t>A content of the application/</w:t>
            </w:r>
            <w:r w:rsidRPr="009B5F12">
              <w:rPr>
                <w:i/>
                <w:iCs/>
                <w:lang w:val="en-US"/>
              </w:rPr>
              <w:t>vnd.3gpp.5gsa2x</w:t>
            </w:r>
            <w:r w:rsidRPr="009B5F12">
              <w:rPr>
                <w:i/>
                <w:iCs/>
              </w:rPr>
              <w:t xml:space="preserve"> MIME type with the type parameter set to "IP" contains one A2X message such that the A2X message is an IP packet.</w:t>
            </w:r>
          </w:p>
          <w:p w14:paraId="763C059F" w14:textId="77777777" w:rsidR="009B5F12" w:rsidRPr="009B5F12" w:rsidRDefault="009B5F12" w:rsidP="009B5F12">
            <w:pPr>
              <w:rPr>
                <w:i/>
                <w:iCs/>
              </w:rPr>
            </w:pPr>
            <w:r w:rsidRPr="009B5F12">
              <w:rPr>
                <w:i/>
                <w:iCs/>
              </w:rPr>
              <w:t>A content of the application/</w:t>
            </w:r>
            <w:r w:rsidRPr="009B5F12">
              <w:rPr>
                <w:i/>
                <w:iCs/>
                <w:lang w:val="en-US"/>
              </w:rPr>
              <w:t>vnd.3gpp.5gsa2x</w:t>
            </w:r>
            <w:r w:rsidRPr="009B5F12">
              <w:rPr>
                <w:i/>
                <w:iCs/>
              </w:rPr>
              <w:t xml:space="preserve"> MIME type with the type parameter set to "non-IP" and the a2x-message-family parameter indicating a A2X message family contains one A2X message of the A2X message family. </w:t>
            </w:r>
          </w:p>
          <w:p w14:paraId="77B0A530" w14:textId="77777777" w:rsidR="009B5F12" w:rsidRPr="009B5F12" w:rsidRDefault="009B5F12" w:rsidP="009B5F12">
            <w:pPr>
              <w:rPr>
                <w:i/>
                <w:iCs/>
                <w:noProof/>
                <w:lang w:val="en-US"/>
              </w:rPr>
            </w:pPr>
            <w:r w:rsidRPr="009B5F12">
              <w:rPr>
                <w:i/>
                <w:iCs/>
                <w:noProof/>
                <w:lang w:val="en-US"/>
              </w:rPr>
              <w:t>Optional parameters:</w:t>
            </w:r>
          </w:p>
          <w:p w14:paraId="4EBE092A" w14:textId="77777777" w:rsidR="009B5F12" w:rsidRPr="009B5F12" w:rsidRDefault="009B5F12" w:rsidP="009B5F12">
            <w:pPr>
              <w:rPr>
                <w:i/>
                <w:iCs/>
              </w:rPr>
            </w:pPr>
            <w:r w:rsidRPr="009B5F12">
              <w:rPr>
                <w:i/>
                <w:iCs/>
                <w:u w:val="single"/>
              </w:rPr>
              <w:t>a2x-message-family parameter</w:t>
            </w:r>
            <w:r w:rsidRPr="009B5F12">
              <w:rPr>
                <w:i/>
                <w:iCs/>
              </w:rPr>
              <w:t>.</w:t>
            </w:r>
          </w:p>
          <w:p w14:paraId="6B726B4B" w14:textId="77777777" w:rsidR="009B5F12" w:rsidRPr="009B5F12" w:rsidRDefault="009B5F12" w:rsidP="009B5F12">
            <w:pPr>
              <w:rPr>
                <w:i/>
                <w:iCs/>
              </w:rPr>
            </w:pPr>
            <w:r w:rsidRPr="009B5F12">
              <w:rPr>
                <w:i/>
                <w:iCs/>
              </w:rPr>
              <w:t>The a2x-message-family parameter is included when the type parameter is set to "non-IP". Permissible values of the a2x-message-family are specified in 3GPP TS 24.577 clause 12A.2.</w:t>
            </w:r>
          </w:p>
          <w:p w14:paraId="5F1FA7E7" w14:textId="2028A060" w:rsidR="009B5F12" w:rsidRDefault="009B5F12" w:rsidP="006F6C0B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146F68D6" w14:textId="77777777" w:rsidR="009B5F12" w:rsidRDefault="009B5F12" w:rsidP="006F6C0B">
            <w:pPr>
              <w:pStyle w:val="CRCoverPage"/>
              <w:spacing w:after="0"/>
              <w:ind w:left="100"/>
            </w:pPr>
          </w:p>
          <w:p w14:paraId="104C7838" w14:textId="2717855F" w:rsidR="009B5F12" w:rsidRDefault="009B5F12" w:rsidP="006F6C0B">
            <w:pPr>
              <w:pStyle w:val="CRCoverPage"/>
              <w:spacing w:after="0"/>
              <w:ind w:left="100"/>
            </w:pPr>
            <w:r>
              <w:lastRenderedPageBreak/>
              <w:t>However, example in A.</w:t>
            </w:r>
            <w:r>
              <w:rPr>
                <w:lang w:eastAsia="zh-CN"/>
              </w:rPr>
              <w:t>1.2 indicates an unspecified "</w:t>
            </w:r>
            <w:r>
              <w:t>5gs</w:t>
            </w:r>
            <w:r>
              <w:rPr>
                <w:lang w:val="en-US"/>
              </w:rPr>
              <w:t>a2x-message-family</w:t>
            </w:r>
            <w:r>
              <w:rPr>
                <w:lang w:eastAsia="zh-CN"/>
              </w:rPr>
              <w:t xml:space="preserve">" parameter in </w:t>
            </w:r>
            <w:r w:rsidRPr="00EA6397">
              <w:rPr>
                <w:lang w:val="en-US"/>
              </w:rPr>
              <w:t>a=fmtp attribute</w:t>
            </w:r>
            <w:r>
              <w:rPr>
                <w:lang w:val="en-US"/>
              </w:rPr>
              <w:t xml:space="preserve"> of application/</w:t>
            </w:r>
            <w:r>
              <w:t>vnd.3gpp.5gsa2x media.</w:t>
            </w:r>
          </w:p>
          <w:p w14:paraId="50795634" w14:textId="36CE1BD6" w:rsidR="009B5F12" w:rsidRDefault="009B5F12" w:rsidP="006F6C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5BC3" w14:paraId="1F595DA9" w14:textId="77777777" w:rsidTr="006F6C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87548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836C0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C3" w14:paraId="201F4102" w14:textId="77777777" w:rsidTr="006F6C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AE440" w14:textId="77777777" w:rsidR="00875BC3" w:rsidRDefault="00875BC3" w:rsidP="006F6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34C82" w14:textId="1901D80F" w:rsidR="00875BC3" w:rsidRDefault="00464FC6" w:rsidP="006F6C0B">
            <w:pPr>
              <w:pStyle w:val="CRCoverPage"/>
              <w:spacing w:after="0"/>
              <w:ind w:left="100"/>
              <w:rPr>
                <w:noProof/>
              </w:rPr>
            </w:pPr>
            <w:r>
              <w:t>Example in A.</w:t>
            </w:r>
            <w:r>
              <w:rPr>
                <w:lang w:eastAsia="zh-CN"/>
              </w:rPr>
              <w:t>1.2 corrected to indicate "</w:t>
            </w:r>
            <w:r>
              <w:rPr>
                <w:lang w:val="en-US"/>
              </w:rPr>
              <w:t>a2x-message-family</w:t>
            </w:r>
            <w:r>
              <w:rPr>
                <w:lang w:eastAsia="zh-CN"/>
              </w:rPr>
              <w:t>" parameter</w:t>
            </w:r>
            <w:r w:rsidR="000B6450">
              <w:rPr>
                <w:lang w:eastAsia="zh-CN"/>
              </w:rPr>
              <w:t>.</w:t>
            </w:r>
          </w:p>
          <w:p w14:paraId="745AE839" w14:textId="77777777" w:rsidR="00875BC3" w:rsidRDefault="00875BC3" w:rsidP="006F6C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8BBA1B" w14:textId="77777777" w:rsidR="00875BC3" w:rsidRDefault="00875BC3" w:rsidP="006F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316F9120" w14:textId="2F0443D3" w:rsidR="00875BC3" w:rsidRDefault="000B6450" w:rsidP="006F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compatibile CR</w:t>
            </w:r>
          </w:p>
        </w:tc>
      </w:tr>
      <w:tr w:rsidR="00875BC3" w14:paraId="7AD6D0AD" w14:textId="77777777" w:rsidTr="006F6C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DAF08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0C6C9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C3" w14:paraId="67D8A19E" w14:textId="77777777" w:rsidTr="006F6C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07DE0" w14:textId="77777777" w:rsidR="00875BC3" w:rsidRDefault="00875BC3" w:rsidP="006F6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9CC1E" w14:textId="3DBF0EC5" w:rsidR="00875BC3" w:rsidRDefault="000B6450" w:rsidP="006F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</w:t>
            </w:r>
          </w:p>
        </w:tc>
      </w:tr>
      <w:tr w:rsidR="00875BC3" w14:paraId="207EA8AF" w14:textId="77777777" w:rsidTr="006F6C0B">
        <w:tc>
          <w:tcPr>
            <w:tcW w:w="2694" w:type="dxa"/>
            <w:gridSpan w:val="2"/>
          </w:tcPr>
          <w:p w14:paraId="7CBD1B03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C24283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C3" w14:paraId="743A2B54" w14:textId="77777777" w:rsidTr="006F6C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19F640" w14:textId="77777777" w:rsidR="00875BC3" w:rsidRDefault="00875BC3" w:rsidP="006F6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8C354" w14:textId="48E85AE1" w:rsidR="00875BC3" w:rsidRDefault="000B6450" w:rsidP="006F6C0B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>
              <w:rPr>
                <w:lang w:eastAsia="zh-CN"/>
              </w:rPr>
              <w:t>1.2</w:t>
            </w:r>
          </w:p>
        </w:tc>
      </w:tr>
      <w:tr w:rsidR="00875BC3" w14:paraId="65938C9E" w14:textId="77777777" w:rsidTr="006F6C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D3018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B0F38" w14:textId="77777777" w:rsidR="00875BC3" w:rsidRDefault="00875BC3" w:rsidP="006F6C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C3" w14:paraId="79123A9B" w14:textId="77777777" w:rsidTr="006F6C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668DB" w14:textId="77777777" w:rsidR="00875BC3" w:rsidRDefault="00875BC3" w:rsidP="006F6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18323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C08692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F752FF" w14:textId="77777777" w:rsidR="00875BC3" w:rsidRDefault="00875BC3" w:rsidP="006F6C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7F72D" w14:textId="77777777" w:rsidR="00875BC3" w:rsidRDefault="00875BC3" w:rsidP="006F6C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5BC3" w14:paraId="34CFA403" w14:textId="77777777" w:rsidTr="006F6C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F5487" w14:textId="77777777" w:rsidR="00875BC3" w:rsidRDefault="00875BC3" w:rsidP="006F6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AA193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558C6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3B6BA3" w14:textId="77777777" w:rsidR="00875BC3" w:rsidRDefault="00875BC3" w:rsidP="006F6C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D1F88" w14:textId="77777777" w:rsidR="00875BC3" w:rsidRDefault="00875BC3" w:rsidP="006F6C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BC3" w14:paraId="0641BA1E" w14:textId="77777777" w:rsidTr="006F6C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3C761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4A83D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D106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DBB1C" w14:textId="77777777" w:rsidR="00875BC3" w:rsidRDefault="00875BC3" w:rsidP="006F6C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FD23F" w14:textId="77777777" w:rsidR="00875BC3" w:rsidRDefault="00875BC3" w:rsidP="006F6C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BC3" w14:paraId="07F2C160" w14:textId="77777777" w:rsidTr="006F6C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D4DC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BCC19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19C32" w14:textId="77777777" w:rsidR="00875BC3" w:rsidRDefault="00875BC3" w:rsidP="006F6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1FE15" w14:textId="77777777" w:rsidR="00875BC3" w:rsidRDefault="00875BC3" w:rsidP="006F6C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D5640" w14:textId="77777777" w:rsidR="00875BC3" w:rsidRDefault="00875BC3" w:rsidP="006F6C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BC3" w14:paraId="1F661087" w14:textId="77777777" w:rsidTr="006F6C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1377A" w14:textId="77777777" w:rsidR="00875BC3" w:rsidRDefault="00875BC3" w:rsidP="006F6C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9EE40" w14:textId="77777777" w:rsidR="00875BC3" w:rsidRDefault="00875BC3" w:rsidP="006F6C0B">
            <w:pPr>
              <w:pStyle w:val="CRCoverPage"/>
              <w:spacing w:after="0"/>
              <w:rPr>
                <w:noProof/>
              </w:rPr>
            </w:pPr>
          </w:p>
        </w:tc>
      </w:tr>
      <w:tr w:rsidR="00875BC3" w14:paraId="3B82F72E" w14:textId="77777777" w:rsidTr="006F6C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4C783" w14:textId="77777777" w:rsidR="00875BC3" w:rsidRDefault="00875BC3" w:rsidP="006F6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6B678" w14:textId="77777777" w:rsidR="00875BC3" w:rsidRDefault="00875BC3" w:rsidP="006F6C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5BC3" w:rsidRPr="008863B9" w14:paraId="4B4F5EE8" w14:textId="77777777" w:rsidTr="006F6C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17488" w14:textId="77777777" w:rsidR="00875BC3" w:rsidRPr="008863B9" w:rsidRDefault="00875BC3" w:rsidP="006F6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F05090" w14:textId="77777777" w:rsidR="00875BC3" w:rsidRPr="008863B9" w:rsidRDefault="00875BC3" w:rsidP="006F6C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5BC3" w14:paraId="581F85CF" w14:textId="77777777" w:rsidTr="006F6C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8C5C5" w14:textId="77777777" w:rsidR="00875BC3" w:rsidRDefault="00875BC3" w:rsidP="006F6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7E816" w14:textId="77777777" w:rsidR="00875BC3" w:rsidRDefault="00875BC3" w:rsidP="006F6C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5D2CAB" w14:textId="77777777" w:rsidR="00875BC3" w:rsidRDefault="00875BC3" w:rsidP="00875BC3">
      <w:pPr>
        <w:pStyle w:val="CRCoverPage"/>
        <w:spacing w:after="0"/>
        <w:rPr>
          <w:noProof/>
          <w:sz w:val="8"/>
          <w:szCs w:val="8"/>
        </w:rPr>
      </w:pPr>
    </w:p>
    <w:p w14:paraId="2D876720" w14:textId="77777777" w:rsidR="00875BC3" w:rsidRDefault="00875BC3" w:rsidP="00875BC3">
      <w:pPr>
        <w:rPr>
          <w:noProof/>
        </w:rPr>
        <w:sectPr w:rsidR="00875BC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8C09A5" w14:textId="77777777" w:rsidR="00875BC3" w:rsidRDefault="00875BC3" w:rsidP="00875BC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28209AD" w14:textId="77777777" w:rsidR="0083151F" w:rsidRDefault="0083151F" w:rsidP="0083151F">
      <w:pPr>
        <w:pStyle w:val="Heading3"/>
      </w:pPr>
      <w:r>
        <w:t>A.</w:t>
      </w:r>
      <w:r>
        <w:rPr>
          <w:lang w:eastAsia="zh-CN"/>
        </w:rPr>
        <w:t>1.2</w:t>
      </w:r>
      <w:r>
        <w:tab/>
        <w:t>Mapping vnd.3gpp.5gsa2x MIME parameters into SDP</w:t>
      </w:r>
    </w:p>
    <w:p w14:paraId="31BA29E2" w14:textId="77777777" w:rsidR="0083151F" w:rsidRDefault="0083151F" w:rsidP="0083151F">
      <w:r>
        <w:t>The information carried in the MIME application type has a specific mapping to fields in SDP.</w:t>
      </w:r>
    </w:p>
    <w:p w14:paraId="4DE59C7E" w14:textId="77777777" w:rsidR="0083151F" w:rsidRDefault="0083151F" w:rsidP="0083151F">
      <w:r>
        <w:t>A vnd.3gpp.5gsa2x connection shall be described by using an SDP m line.</w:t>
      </w:r>
      <w:r w:rsidRPr="00C15B62">
        <w:t xml:space="preserve"> </w:t>
      </w:r>
      <w:r>
        <w:t>According to IETF</w:t>
      </w:r>
      <w:r w:rsidRPr="004D3578">
        <w:t> </w:t>
      </w:r>
      <w:r>
        <w:t>RFC</w:t>
      </w:r>
      <w:r w:rsidRPr="004D3578">
        <w:t> </w:t>
      </w:r>
      <w:r>
        <w:t>4566</w:t>
      </w:r>
      <w:r w:rsidRPr="004D3578">
        <w:t> </w:t>
      </w:r>
      <w:r>
        <w:t>[22], the m-line format is the following:</w:t>
      </w:r>
    </w:p>
    <w:p w14:paraId="7CB15BFF" w14:textId="77777777" w:rsidR="0083151F" w:rsidRDefault="0083151F" w:rsidP="0083151F">
      <w:pPr>
        <w:pStyle w:val="B1"/>
      </w:pPr>
      <w:r>
        <w:t>m=&lt;media&gt; &lt;port&gt; &lt;transport&gt; &lt;fmt&gt;</w:t>
      </w:r>
    </w:p>
    <w:p w14:paraId="3B2337C1" w14:textId="77777777" w:rsidR="0083151F" w:rsidRDefault="0083151F" w:rsidP="0083151F">
      <w:r>
        <w:t>For vnd.3gpp.5gsa2x:</w:t>
      </w:r>
    </w:p>
    <w:p w14:paraId="511EB32A" w14:textId="77777777" w:rsidR="0083151F" w:rsidRDefault="0083151F" w:rsidP="0083151F">
      <w:pPr>
        <w:pStyle w:val="B1"/>
      </w:pPr>
      <w:r>
        <w:t>-</w:t>
      </w:r>
      <w:r>
        <w:tab/>
        <w:t xml:space="preserve">the media type field shall have a value of </w:t>
      </w:r>
      <w:r w:rsidRPr="00EA6397">
        <w:rPr>
          <w:lang w:val="en-US"/>
        </w:rPr>
        <w:t>"</w:t>
      </w:r>
      <w:r>
        <w:t>application</w:t>
      </w:r>
      <w:r w:rsidRPr="00EA6397">
        <w:rPr>
          <w:lang w:val="en-US"/>
        </w:rPr>
        <w:t>"</w:t>
      </w:r>
      <w:r>
        <w:t>;</w:t>
      </w:r>
    </w:p>
    <w:p w14:paraId="21CC3A1C" w14:textId="77777777" w:rsidR="0083151F" w:rsidRDefault="0083151F" w:rsidP="0083151F">
      <w:pPr>
        <w:pStyle w:val="B1"/>
      </w:pPr>
      <w:r>
        <w:t>-</w:t>
      </w:r>
      <w:r>
        <w:tab/>
        <w:t>the port field shall include the transport port for A2X;</w:t>
      </w:r>
    </w:p>
    <w:p w14:paraId="32DE1492" w14:textId="77777777" w:rsidR="0083151F" w:rsidRDefault="0083151F" w:rsidP="0083151F">
      <w:pPr>
        <w:pStyle w:val="B1"/>
      </w:pPr>
      <w:r>
        <w:t>-</w:t>
      </w:r>
      <w:r>
        <w:tab/>
        <w:t xml:space="preserve">the transport field shall have a value of </w:t>
      </w:r>
      <w:r w:rsidRPr="00EA6397">
        <w:rPr>
          <w:lang w:val="en-US"/>
        </w:rPr>
        <w:t>"</w:t>
      </w:r>
      <w:r>
        <w:t>udp</w:t>
      </w:r>
      <w:r w:rsidRPr="00EA6397">
        <w:rPr>
          <w:lang w:val="en-US"/>
        </w:rPr>
        <w:t>"</w:t>
      </w:r>
      <w:r>
        <w:t>;</w:t>
      </w:r>
    </w:p>
    <w:p w14:paraId="0CC7FB0F" w14:textId="77777777" w:rsidR="0083151F" w:rsidRDefault="0083151F" w:rsidP="0083151F">
      <w:pPr>
        <w:pStyle w:val="B1"/>
      </w:pPr>
      <w:r>
        <w:t>-</w:t>
      </w:r>
      <w:r>
        <w:tab/>
        <w:t xml:space="preserve">the format field shall have a value of </w:t>
      </w:r>
      <w:r w:rsidRPr="00EA6397">
        <w:rPr>
          <w:lang w:val="en-US"/>
        </w:rPr>
        <w:t>"</w:t>
      </w:r>
      <w:r>
        <w:rPr>
          <w:lang w:val="en-US"/>
        </w:rPr>
        <w:t>vnd.3gpp.5gsa2x</w:t>
      </w:r>
      <w:r w:rsidRPr="00EA6397">
        <w:rPr>
          <w:lang w:val="en-US"/>
        </w:rPr>
        <w:t>"</w:t>
      </w:r>
      <w:r>
        <w:rPr>
          <w:lang w:val="en-US"/>
        </w:rPr>
        <w:t>.</w:t>
      </w:r>
    </w:p>
    <w:p w14:paraId="6EF73601" w14:textId="77777777" w:rsidR="0083151F" w:rsidRDefault="0083151F" w:rsidP="0083151F">
      <w:pPr>
        <w:rPr>
          <w:lang w:val="en-US"/>
        </w:rPr>
      </w:pPr>
      <w:r>
        <w:rPr>
          <w:lang w:val="en-US"/>
        </w:rPr>
        <w:t>The following is an example of an m line for a vnd.3gpp.5gsa2x connection:</w:t>
      </w:r>
    </w:p>
    <w:p w14:paraId="1CDFB01D" w14:textId="77777777" w:rsidR="0083151F" w:rsidRDefault="0083151F" w:rsidP="0083151F">
      <w:pPr>
        <w:pStyle w:val="B1"/>
        <w:rPr>
          <w:lang w:val="en-US"/>
        </w:rPr>
      </w:pPr>
      <w:r>
        <w:rPr>
          <w:lang w:val="en-US"/>
        </w:rPr>
        <w:t>m=application 1234 udp vnd.3gpp.5gsa2x</w:t>
      </w:r>
    </w:p>
    <w:p w14:paraId="4C7403CE" w14:textId="77777777" w:rsidR="0083151F" w:rsidRDefault="0083151F" w:rsidP="0083151F">
      <w:pPr>
        <w:rPr>
          <w:lang w:val="en-US"/>
        </w:rPr>
      </w:pPr>
      <w:r>
        <w:rPr>
          <w:lang w:val="en-US"/>
        </w:rPr>
        <w:t>The vnd.3gpp.5gsa2x</w:t>
      </w:r>
      <w:r w:rsidRPr="00EA6397">
        <w:rPr>
          <w:lang w:val="en-US"/>
        </w:rPr>
        <w:t xml:space="preserve"> </w:t>
      </w:r>
      <w:r>
        <w:rPr>
          <w:lang w:val="en-US"/>
        </w:rPr>
        <w:t xml:space="preserve">media type parameters are indicated </w:t>
      </w:r>
      <w:r w:rsidRPr="00EA6397">
        <w:rPr>
          <w:lang w:val="en-US"/>
        </w:rPr>
        <w:t xml:space="preserve">in </w:t>
      </w:r>
      <w:r>
        <w:rPr>
          <w:lang w:val="en-US"/>
        </w:rPr>
        <w:t xml:space="preserve">the </w:t>
      </w:r>
      <w:r w:rsidRPr="000B652A">
        <w:rPr>
          <w:lang w:val="en-US"/>
        </w:rPr>
        <w:t xml:space="preserve">&lt;format specific parameters&gt; </w:t>
      </w:r>
      <w:r>
        <w:rPr>
          <w:lang w:val="en-US"/>
        </w:rPr>
        <w:t xml:space="preserve">portion of </w:t>
      </w:r>
      <w:r w:rsidRPr="00EA6397">
        <w:rPr>
          <w:lang w:val="en-US"/>
        </w:rPr>
        <w:t>the SDP "a=fmtp" attribute by a semicolon</w:t>
      </w:r>
      <w:r>
        <w:rPr>
          <w:lang w:val="en-US"/>
        </w:rPr>
        <w:t xml:space="preserve"> s</w:t>
      </w:r>
      <w:r w:rsidRPr="00EA6397">
        <w:rPr>
          <w:lang w:val="en-US"/>
        </w:rPr>
        <w:t>eparated list of parameter</w:t>
      </w:r>
      <w:r>
        <w:rPr>
          <w:lang w:val="en-US"/>
        </w:rPr>
        <w:t>s as shown in table </w:t>
      </w:r>
      <w:r>
        <w:t>A.</w:t>
      </w:r>
      <w:r>
        <w:rPr>
          <w:lang w:eastAsia="zh-CN"/>
        </w:rPr>
        <w:t>1.2-1</w:t>
      </w:r>
      <w:r w:rsidRPr="00EA6397">
        <w:rPr>
          <w:lang w:val="en-US"/>
        </w:rPr>
        <w:t>.</w:t>
      </w:r>
    </w:p>
    <w:p w14:paraId="19C2C350" w14:textId="77777777" w:rsidR="0083151F" w:rsidRDefault="0083151F" w:rsidP="0083151F">
      <w:pPr>
        <w:pStyle w:val="TH"/>
      </w:pPr>
      <w:r>
        <w:t>Table A.</w:t>
      </w:r>
      <w:r>
        <w:rPr>
          <w:lang w:eastAsia="zh-CN"/>
        </w:rPr>
        <w:t>1.2-1</w:t>
      </w:r>
      <w:r>
        <w:t xml:space="preserve">: ABNF syntax of the </w:t>
      </w:r>
      <w:r w:rsidRPr="000B652A">
        <w:rPr>
          <w:lang w:val="en-US"/>
        </w:rPr>
        <w:t xml:space="preserve">&lt;format specific parameters&gt; </w:t>
      </w:r>
      <w:r>
        <w:rPr>
          <w:lang w:val="en-US"/>
        </w:rPr>
        <w:t xml:space="preserve">portion </w:t>
      </w:r>
      <w:r>
        <w:t xml:space="preserve">of the </w:t>
      </w:r>
      <w:r w:rsidRPr="00EA6397">
        <w:rPr>
          <w:lang w:val="en-US"/>
        </w:rPr>
        <w:t>SDP "a=fmtp" attribute</w:t>
      </w:r>
    </w:p>
    <w:p w14:paraId="5FCBA6DB" w14:textId="77777777" w:rsidR="0083151F" w:rsidRDefault="0083151F" w:rsidP="0083151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format-specific-parameters = param *( ";" param )</w:t>
      </w:r>
    </w:p>
    <w:p w14:paraId="22CD14C0" w14:textId="77777777" w:rsidR="0083151F" w:rsidRDefault="0083151F" w:rsidP="0083151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param                      = param-name [ "=" param-value ]</w:t>
      </w:r>
    </w:p>
    <w:p w14:paraId="30A1C086" w14:textId="77777777" w:rsidR="0083151F" w:rsidRDefault="0083151F" w:rsidP="0083151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param-name                 = ALPHA *(ALPHA / DIGIT / "-")</w:t>
      </w:r>
    </w:p>
    <w:p w14:paraId="4863A60D" w14:textId="77777777" w:rsidR="0083151F" w:rsidRDefault="0083151F" w:rsidP="0083151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param-value                = *( param-char )</w:t>
      </w:r>
    </w:p>
    <w:p w14:paraId="31E6249A" w14:textId="77777777" w:rsidR="0083151F" w:rsidRDefault="0083151F" w:rsidP="0083151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param-char                 = *( %x20-3A / %x3C-FF )</w:t>
      </w:r>
    </w:p>
    <w:p w14:paraId="651706A7" w14:textId="77777777" w:rsidR="0083151F" w:rsidRDefault="0083151F" w:rsidP="0083151F">
      <w:pPr>
        <w:rPr>
          <w:lang w:val="en-US"/>
        </w:rPr>
      </w:pPr>
    </w:p>
    <w:p w14:paraId="3F672549" w14:textId="77777777" w:rsidR="0083151F" w:rsidRDefault="0083151F" w:rsidP="0083151F">
      <w:pPr>
        <w:rPr>
          <w:lang w:val="en-US"/>
        </w:rPr>
      </w:pPr>
      <w:r w:rsidRPr="00EA6397">
        <w:rPr>
          <w:lang w:val="en-US"/>
        </w:rPr>
        <w:t xml:space="preserve">The following is an example of an attribute line for </w:t>
      </w:r>
      <w:r>
        <w:rPr>
          <w:lang w:val="en-US"/>
        </w:rPr>
        <w:t>vnd.3gpp.5gsa2x</w:t>
      </w:r>
      <w:r w:rsidRPr="00EA6397">
        <w:rPr>
          <w:lang w:val="en-US"/>
        </w:rPr>
        <w:t xml:space="preserve"> options</w:t>
      </w:r>
      <w:r>
        <w:rPr>
          <w:lang w:val="en-US"/>
        </w:rPr>
        <w:t>:</w:t>
      </w:r>
    </w:p>
    <w:p w14:paraId="730E3B95" w14:textId="6C24B142" w:rsidR="0083151F" w:rsidRDefault="0083151F" w:rsidP="0083151F">
      <w:pPr>
        <w:pStyle w:val="B1"/>
        <w:rPr>
          <w:lang w:val="en-US"/>
        </w:rPr>
      </w:pPr>
      <w:r>
        <w:rPr>
          <w:lang w:val="en-US"/>
        </w:rPr>
        <w:t>a=fmtp:vnd.3gpp.5gsa2x</w:t>
      </w:r>
      <w:r w:rsidRPr="00EA6397">
        <w:rPr>
          <w:lang w:val="en-US"/>
        </w:rPr>
        <w:t xml:space="preserve"> </w:t>
      </w:r>
      <w:r>
        <w:t>type=non-IP;</w:t>
      </w:r>
      <w:del w:id="17" w:author="Ericsson User, R02" w:date="2024-04-04T14:44:00Z">
        <w:r w:rsidDel="0083151F">
          <w:delText>5gs</w:delText>
        </w:r>
      </w:del>
      <w:r>
        <w:rPr>
          <w:lang w:val="en-US"/>
        </w:rPr>
        <w:t>a2x-message-family</w:t>
      </w:r>
      <w:r w:rsidRPr="00EA6397">
        <w:rPr>
          <w:lang w:val="en-US"/>
        </w:rPr>
        <w:t>=1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E2BDDE3" w14:textId="77777777" w:rsidR="0083151F" w:rsidRPr="0083151F" w:rsidRDefault="0083151F" w:rsidP="0083151F"/>
    <w:sectPr w:rsidR="0083151F" w:rsidRPr="0083151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5AA4" w14:textId="77777777" w:rsidR="00A218C8" w:rsidRDefault="00A218C8">
      <w:r>
        <w:separator/>
      </w:r>
    </w:p>
  </w:endnote>
  <w:endnote w:type="continuationSeparator" w:id="0">
    <w:p w14:paraId="3B0FB714" w14:textId="77777777" w:rsidR="00A218C8" w:rsidRDefault="00A2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5B8A0" w14:textId="77777777" w:rsidR="00A218C8" w:rsidRDefault="00A218C8">
      <w:r>
        <w:separator/>
      </w:r>
    </w:p>
  </w:footnote>
  <w:footnote w:type="continuationSeparator" w:id="0">
    <w:p w14:paraId="2B3DB667" w14:textId="77777777" w:rsidR="00A218C8" w:rsidRDefault="00A21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6B142" w14:textId="77777777" w:rsidR="00875BC3" w:rsidRDefault="00875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BA93AE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5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13CB31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5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FC7A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D8D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BC87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B654D"/>
    <w:multiLevelType w:val="hybridMultilevel"/>
    <w:tmpl w:val="E9563500"/>
    <w:lvl w:ilvl="0" w:tplc="0F823BF0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20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19"/>
  </w:num>
  <w:num w:numId="17" w16cid:durableId="1876389199">
    <w:abstractNumId w:val="13"/>
  </w:num>
  <w:num w:numId="18" w16cid:durableId="841748540">
    <w:abstractNumId w:val="15"/>
  </w:num>
  <w:num w:numId="19" w16cid:durableId="658313368">
    <w:abstractNumId w:val="18"/>
  </w:num>
  <w:num w:numId="20" w16cid:durableId="1234511459">
    <w:abstractNumId w:val="16"/>
  </w:num>
  <w:num w:numId="21" w16cid:durableId="1774014464">
    <w:abstractNumId w:val="17"/>
  </w:num>
  <w:num w:numId="22" w16cid:durableId="1297952043">
    <w:abstractNumId w:val="14"/>
  </w:num>
  <w:num w:numId="23" w16cid:durableId="364793847">
    <w:abstractNumId w:val="21"/>
  </w:num>
  <w:num w:numId="24" w16cid:durableId="1908149306">
    <w:abstractNumId w:val="2"/>
  </w:num>
  <w:num w:numId="25" w16cid:durableId="1651211700">
    <w:abstractNumId w:val="1"/>
  </w:num>
  <w:num w:numId="26" w16cid:durableId="11008301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E8"/>
    <w:rsid w:val="00010133"/>
    <w:rsid w:val="00027A8B"/>
    <w:rsid w:val="00033397"/>
    <w:rsid w:val="00034891"/>
    <w:rsid w:val="00040095"/>
    <w:rsid w:val="00051834"/>
    <w:rsid w:val="00054A22"/>
    <w:rsid w:val="00062023"/>
    <w:rsid w:val="00064576"/>
    <w:rsid w:val="000655A6"/>
    <w:rsid w:val="00073A5A"/>
    <w:rsid w:val="00080512"/>
    <w:rsid w:val="000B37A3"/>
    <w:rsid w:val="000B6450"/>
    <w:rsid w:val="000C47C3"/>
    <w:rsid w:val="000D58AB"/>
    <w:rsid w:val="000E7E5D"/>
    <w:rsid w:val="000F0BDC"/>
    <w:rsid w:val="000F1140"/>
    <w:rsid w:val="00101F3E"/>
    <w:rsid w:val="00115FA0"/>
    <w:rsid w:val="00133525"/>
    <w:rsid w:val="00157977"/>
    <w:rsid w:val="00187007"/>
    <w:rsid w:val="001971FA"/>
    <w:rsid w:val="001A17EE"/>
    <w:rsid w:val="001A43F0"/>
    <w:rsid w:val="001A4C42"/>
    <w:rsid w:val="001A5324"/>
    <w:rsid w:val="001A5509"/>
    <w:rsid w:val="001A7420"/>
    <w:rsid w:val="001B4A9F"/>
    <w:rsid w:val="001B6637"/>
    <w:rsid w:val="001C21C3"/>
    <w:rsid w:val="001C2A94"/>
    <w:rsid w:val="001C55EE"/>
    <w:rsid w:val="001C70F4"/>
    <w:rsid w:val="001C74FF"/>
    <w:rsid w:val="001D02C2"/>
    <w:rsid w:val="001D1DF1"/>
    <w:rsid w:val="001E7626"/>
    <w:rsid w:val="001F0C1D"/>
    <w:rsid w:val="001F1132"/>
    <w:rsid w:val="001F168B"/>
    <w:rsid w:val="00201848"/>
    <w:rsid w:val="002173A3"/>
    <w:rsid w:val="002266AD"/>
    <w:rsid w:val="002347A2"/>
    <w:rsid w:val="00242E48"/>
    <w:rsid w:val="002442B4"/>
    <w:rsid w:val="00254C31"/>
    <w:rsid w:val="002675F0"/>
    <w:rsid w:val="00273498"/>
    <w:rsid w:val="002760EE"/>
    <w:rsid w:val="00293D04"/>
    <w:rsid w:val="002B6339"/>
    <w:rsid w:val="002C0308"/>
    <w:rsid w:val="002E00EE"/>
    <w:rsid w:val="002F2172"/>
    <w:rsid w:val="003172DC"/>
    <w:rsid w:val="003264E8"/>
    <w:rsid w:val="00335971"/>
    <w:rsid w:val="0035462D"/>
    <w:rsid w:val="00356555"/>
    <w:rsid w:val="003642AF"/>
    <w:rsid w:val="003702F2"/>
    <w:rsid w:val="003765B8"/>
    <w:rsid w:val="003942EE"/>
    <w:rsid w:val="003A20E0"/>
    <w:rsid w:val="003C3971"/>
    <w:rsid w:val="003D06C8"/>
    <w:rsid w:val="003D0BF2"/>
    <w:rsid w:val="003D5F1A"/>
    <w:rsid w:val="003D6F6A"/>
    <w:rsid w:val="003E3243"/>
    <w:rsid w:val="003F023F"/>
    <w:rsid w:val="003F3A67"/>
    <w:rsid w:val="003F4DF1"/>
    <w:rsid w:val="003F7A2E"/>
    <w:rsid w:val="00406267"/>
    <w:rsid w:val="004109F8"/>
    <w:rsid w:val="00423208"/>
    <w:rsid w:val="00423334"/>
    <w:rsid w:val="004320C8"/>
    <w:rsid w:val="00432581"/>
    <w:rsid w:val="004345EC"/>
    <w:rsid w:val="004432FD"/>
    <w:rsid w:val="00445237"/>
    <w:rsid w:val="004626B6"/>
    <w:rsid w:val="00464FC6"/>
    <w:rsid w:val="00465515"/>
    <w:rsid w:val="00481A86"/>
    <w:rsid w:val="00486FC1"/>
    <w:rsid w:val="00487EAD"/>
    <w:rsid w:val="0049751D"/>
    <w:rsid w:val="004A4440"/>
    <w:rsid w:val="004A50AB"/>
    <w:rsid w:val="004A6980"/>
    <w:rsid w:val="004C30AC"/>
    <w:rsid w:val="004D3578"/>
    <w:rsid w:val="004E12FA"/>
    <w:rsid w:val="004E213A"/>
    <w:rsid w:val="004F0988"/>
    <w:rsid w:val="004F3340"/>
    <w:rsid w:val="004F58F6"/>
    <w:rsid w:val="005170BB"/>
    <w:rsid w:val="00530E10"/>
    <w:rsid w:val="0053388B"/>
    <w:rsid w:val="00535773"/>
    <w:rsid w:val="00543E6C"/>
    <w:rsid w:val="005547A6"/>
    <w:rsid w:val="0056055D"/>
    <w:rsid w:val="00565087"/>
    <w:rsid w:val="00567336"/>
    <w:rsid w:val="00597B11"/>
    <w:rsid w:val="005B372F"/>
    <w:rsid w:val="005C627B"/>
    <w:rsid w:val="005D2E01"/>
    <w:rsid w:val="005D7526"/>
    <w:rsid w:val="005E4BB2"/>
    <w:rsid w:val="005F046D"/>
    <w:rsid w:val="005F59A8"/>
    <w:rsid w:val="005F788A"/>
    <w:rsid w:val="00602AEA"/>
    <w:rsid w:val="0060327C"/>
    <w:rsid w:val="00612EF1"/>
    <w:rsid w:val="00614FDF"/>
    <w:rsid w:val="00616895"/>
    <w:rsid w:val="00616B06"/>
    <w:rsid w:val="00622B90"/>
    <w:rsid w:val="006234C0"/>
    <w:rsid w:val="0063543D"/>
    <w:rsid w:val="00647114"/>
    <w:rsid w:val="0066430E"/>
    <w:rsid w:val="0066663A"/>
    <w:rsid w:val="0068666A"/>
    <w:rsid w:val="006912E9"/>
    <w:rsid w:val="006A323F"/>
    <w:rsid w:val="006A713D"/>
    <w:rsid w:val="006B30D0"/>
    <w:rsid w:val="006C10F8"/>
    <w:rsid w:val="006C33CF"/>
    <w:rsid w:val="006C3B71"/>
    <w:rsid w:val="006C3D95"/>
    <w:rsid w:val="006E5C86"/>
    <w:rsid w:val="00701116"/>
    <w:rsid w:val="00703576"/>
    <w:rsid w:val="0071174C"/>
    <w:rsid w:val="00713C44"/>
    <w:rsid w:val="0072334F"/>
    <w:rsid w:val="00725EC9"/>
    <w:rsid w:val="007276EE"/>
    <w:rsid w:val="0073434A"/>
    <w:rsid w:val="00734A5B"/>
    <w:rsid w:val="0074026F"/>
    <w:rsid w:val="0074092C"/>
    <w:rsid w:val="007429F6"/>
    <w:rsid w:val="00744E76"/>
    <w:rsid w:val="007605F5"/>
    <w:rsid w:val="00765EA3"/>
    <w:rsid w:val="00771946"/>
    <w:rsid w:val="00774DA4"/>
    <w:rsid w:val="00781F0F"/>
    <w:rsid w:val="007A0698"/>
    <w:rsid w:val="007B600E"/>
    <w:rsid w:val="007B7E5C"/>
    <w:rsid w:val="007F0F4A"/>
    <w:rsid w:val="008028A4"/>
    <w:rsid w:val="0081546F"/>
    <w:rsid w:val="00830747"/>
    <w:rsid w:val="008309E4"/>
    <w:rsid w:val="0083151F"/>
    <w:rsid w:val="00831EB4"/>
    <w:rsid w:val="00847EB7"/>
    <w:rsid w:val="0085157B"/>
    <w:rsid w:val="00875BC3"/>
    <w:rsid w:val="008768CA"/>
    <w:rsid w:val="00882BE1"/>
    <w:rsid w:val="00892801"/>
    <w:rsid w:val="008C384C"/>
    <w:rsid w:val="008D30CC"/>
    <w:rsid w:val="008D448E"/>
    <w:rsid w:val="008E2D68"/>
    <w:rsid w:val="008E6756"/>
    <w:rsid w:val="00900DE8"/>
    <w:rsid w:val="0090271F"/>
    <w:rsid w:val="00902E23"/>
    <w:rsid w:val="009114D7"/>
    <w:rsid w:val="009128A1"/>
    <w:rsid w:val="0091348E"/>
    <w:rsid w:val="009179B1"/>
    <w:rsid w:val="00917CCB"/>
    <w:rsid w:val="00921C72"/>
    <w:rsid w:val="00933FB0"/>
    <w:rsid w:val="00942EC2"/>
    <w:rsid w:val="00955EE9"/>
    <w:rsid w:val="0095615F"/>
    <w:rsid w:val="00981352"/>
    <w:rsid w:val="009B5F12"/>
    <w:rsid w:val="009E7D11"/>
    <w:rsid w:val="009F37B7"/>
    <w:rsid w:val="00A10F02"/>
    <w:rsid w:val="00A164B4"/>
    <w:rsid w:val="00A218C8"/>
    <w:rsid w:val="00A23285"/>
    <w:rsid w:val="00A26956"/>
    <w:rsid w:val="00A27486"/>
    <w:rsid w:val="00A35866"/>
    <w:rsid w:val="00A53724"/>
    <w:rsid w:val="00A56066"/>
    <w:rsid w:val="00A65E8A"/>
    <w:rsid w:val="00A73129"/>
    <w:rsid w:val="00A731D0"/>
    <w:rsid w:val="00A82346"/>
    <w:rsid w:val="00A92BA1"/>
    <w:rsid w:val="00A95A32"/>
    <w:rsid w:val="00AA7542"/>
    <w:rsid w:val="00AB4A5D"/>
    <w:rsid w:val="00AC6BC6"/>
    <w:rsid w:val="00AE65E2"/>
    <w:rsid w:val="00AF1460"/>
    <w:rsid w:val="00B15449"/>
    <w:rsid w:val="00B257A0"/>
    <w:rsid w:val="00B34C4C"/>
    <w:rsid w:val="00B375A5"/>
    <w:rsid w:val="00B47AC4"/>
    <w:rsid w:val="00B7535F"/>
    <w:rsid w:val="00B93086"/>
    <w:rsid w:val="00BA19ED"/>
    <w:rsid w:val="00BA4000"/>
    <w:rsid w:val="00BA4B8D"/>
    <w:rsid w:val="00BC0F7D"/>
    <w:rsid w:val="00BC409D"/>
    <w:rsid w:val="00BC5A16"/>
    <w:rsid w:val="00BD2887"/>
    <w:rsid w:val="00BD7D31"/>
    <w:rsid w:val="00BE3255"/>
    <w:rsid w:val="00BF128E"/>
    <w:rsid w:val="00C074DD"/>
    <w:rsid w:val="00C1496A"/>
    <w:rsid w:val="00C17B0E"/>
    <w:rsid w:val="00C27DC2"/>
    <w:rsid w:val="00C33079"/>
    <w:rsid w:val="00C424A8"/>
    <w:rsid w:val="00C45231"/>
    <w:rsid w:val="00C551FF"/>
    <w:rsid w:val="00C72833"/>
    <w:rsid w:val="00C80F1D"/>
    <w:rsid w:val="00C82B88"/>
    <w:rsid w:val="00C91962"/>
    <w:rsid w:val="00C93F40"/>
    <w:rsid w:val="00CA1AA8"/>
    <w:rsid w:val="00CA3D0C"/>
    <w:rsid w:val="00CD01E5"/>
    <w:rsid w:val="00CD0764"/>
    <w:rsid w:val="00CE20CF"/>
    <w:rsid w:val="00CF19D5"/>
    <w:rsid w:val="00D0314B"/>
    <w:rsid w:val="00D57972"/>
    <w:rsid w:val="00D663AF"/>
    <w:rsid w:val="00D675A9"/>
    <w:rsid w:val="00D738D6"/>
    <w:rsid w:val="00D755EB"/>
    <w:rsid w:val="00D76048"/>
    <w:rsid w:val="00D813C9"/>
    <w:rsid w:val="00D82E6F"/>
    <w:rsid w:val="00D84948"/>
    <w:rsid w:val="00D87E00"/>
    <w:rsid w:val="00D9134D"/>
    <w:rsid w:val="00DA1595"/>
    <w:rsid w:val="00DA7A03"/>
    <w:rsid w:val="00DB11A9"/>
    <w:rsid w:val="00DB1818"/>
    <w:rsid w:val="00DB6345"/>
    <w:rsid w:val="00DC309B"/>
    <w:rsid w:val="00DC4DA2"/>
    <w:rsid w:val="00DD22D3"/>
    <w:rsid w:val="00DD4C17"/>
    <w:rsid w:val="00DD74A5"/>
    <w:rsid w:val="00DF2B1F"/>
    <w:rsid w:val="00DF62CD"/>
    <w:rsid w:val="00E16509"/>
    <w:rsid w:val="00E166E4"/>
    <w:rsid w:val="00E17A70"/>
    <w:rsid w:val="00E2211A"/>
    <w:rsid w:val="00E33FBA"/>
    <w:rsid w:val="00E44582"/>
    <w:rsid w:val="00E57EFE"/>
    <w:rsid w:val="00E61851"/>
    <w:rsid w:val="00E77645"/>
    <w:rsid w:val="00E91FC8"/>
    <w:rsid w:val="00EA15B0"/>
    <w:rsid w:val="00EA5E19"/>
    <w:rsid w:val="00EA5EA7"/>
    <w:rsid w:val="00EC0B2C"/>
    <w:rsid w:val="00EC4A25"/>
    <w:rsid w:val="00EE198E"/>
    <w:rsid w:val="00EF075A"/>
    <w:rsid w:val="00EF608C"/>
    <w:rsid w:val="00EF68BE"/>
    <w:rsid w:val="00F025A2"/>
    <w:rsid w:val="00F02DE2"/>
    <w:rsid w:val="00F04712"/>
    <w:rsid w:val="00F13087"/>
    <w:rsid w:val="00F13360"/>
    <w:rsid w:val="00F14F20"/>
    <w:rsid w:val="00F15831"/>
    <w:rsid w:val="00F20E02"/>
    <w:rsid w:val="00F22EC7"/>
    <w:rsid w:val="00F325C8"/>
    <w:rsid w:val="00F376D5"/>
    <w:rsid w:val="00F427A1"/>
    <w:rsid w:val="00F5661A"/>
    <w:rsid w:val="00F653B8"/>
    <w:rsid w:val="00F71CBE"/>
    <w:rsid w:val="00F9008D"/>
    <w:rsid w:val="00F91433"/>
    <w:rsid w:val="00FA1266"/>
    <w:rsid w:val="00FA3D33"/>
    <w:rsid w:val="00FA58F3"/>
    <w:rsid w:val="00FB6A71"/>
    <w:rsid w:val="00FC1192"/>
    <w:rsid w:val="00FD6FAA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81352"/>
    <w:rPr>
      <w:rFonts w:ascii="Courier New" w:hAnsi="Courier New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F9143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2173A3"/>
  </w:style>
  <w:style w:type="paragraph" w:styleId="BlockText">
    <w:name w:val="Block Text"/>
    <w:basedOn w:val="Normal"/>
    <w:rsid w:val="002173A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2173A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173A3"/>
    <w:rPr>
      <w:lang w:eastAsia="en-US"/>
    </w:rPr>
  </w:style>
  <w:style w:type="paragraph" w:styleId="BodyText2">
    <w:name w:val="Body Text 2"/>
    <w:basedOn w:val="Normal"/>
    <w:link w:val="BodyText2Char"/>
    <w:rsid w:val="002173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73A3"/>
    <w:rPr>
      <w:lang w:eastAsia="en-US"/>
    </w:rPr>
  </w:style>
  <w:style w:type="paragraph" w:styleId="BodyText3">
    <w:name w:val="Body Text 3"/>
    <w:basedOn w:val="Normal"/>
    <w:link w:val="BodyText3Char"/>
    <w:rsid w:val="002173A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73A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173A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173A3"/>
    <w:rPr>
      <w:lang w:eastAsia="en-US"/>
    </w:rPr>
  </w:style>
  <w:style w:type="paragraph" w:styleId="BodyTextIndent">
    <w:name w:val="Body Text Indent"/>
    <w:basedOn w:val="Normal"/>
    <w:link w:val="BodyTextIndentChar"/>
    <w:rsid w:val="002173A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173A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173A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73A3"/>
    <w:rPr>
      <w:lang w:eastAsia="en-US"/>
    </w:rPr>
  </w:style>
  <w:style w:type="paragraph" w:styleId="BodyTextIndent2">
    <w:name w:val="Body Text Indent 2"/>
    <w:basedOn w:val="Normal"/>
    <w:link w:val="BodyTextIndent2Char"/>
    <w:rsid w:val="002173A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173A3"/>
    <w:rPr>
      <w:lang w:eastAsia="en-US"/>
    </w:rPr>
  </w:style>
  <w:style w:type="paragraph" w:styleId="BodyTextIndent3">
    <w:name w:val="Body Text Indent 3"/>
    <w:basedOn w:val="Normal"/>
    <w:link w:val="BodyTextIndent3Char"/>
    <w:rsid w:val="002173A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73A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173A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173A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173A3"/>
    <w:rPr>
      <w:lang w:eastAsia="en-US"/>
    </w:rPr>
  </w:style>
  <w:style w:type="paragraph" w:styleId="Date">
    <w:name w:val="Date"/>
    <w:basedOn w:val="Normal"/>
    <w:next w:val="Normal"/>
    <w:link w:val="DateChar"/>
    <w:rsid w:val="002173A3"/>
  </w:style>
  <w:style w:type="character" w:customStyle="1" w:styleId="DateChar">
    <w:name w:val="Date Char"/>
    <w:basedOn w:val="DefaultParagraphFont"/>
    <w:link w:val="Date"/>
    <w:rsid w:val="002173A3"/>
    <w:rPr>
      <w:lang w:eastAsia="en-US"/>
    </w:rPr>
  </w:style>
  <w:style w:type="paragraph" w:styleId="E-mailSignature">
    <w:name w:val="E-mail Signature"/>
    <w:basedOn w:val="Normal"/>
    <w:link w:val="E-mailSignatureChar"/>
    <w:rsid w:val="002173A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173A3"/>
    <w:rPr>
      <w:lang w:eastAsia="en-US"/>
    </w:rPr>
  </w:style>
  <w:style w:type="paragraph" w:styleId="EndnoteText">
    <w:name w:val="endnote text"/>
    <w:basedOn w:val="Normal"/>
    <w:link w:val="EndnoteTextChar"/>
    <w:rsid w:val="002173A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173A3"/>
    <w:rPr>
      <w:lang w:eastAsia="en-US"/>
    </w:rPr>
  </w:style>
  <w:style w:type="paragraph" w:styleId="EnvelopeAddress">
    <w:name w:val="envelope address"/>
    <w:basedOn w:val="Normal"/>
    <w:rsid w:val="002173A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73A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73A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173A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173A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173A3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2173A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173A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173A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173A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173A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173A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173A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173A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3A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3A3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173A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173A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173A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173A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173A3"/>
    <w:pPr>
      <w:spacing w:after="120"/>
      <w:ind w:left="1415"/>
      <w:contextualSpacing/>
    </w:pPr>
  </w:style>
  <w:style w:type="paragraph" w:styleId="ListNumber3">
    <w:name w:val="List Number 3"/>
    <w:basedOn w:val="Normal"/>
    <w:rsid w:val="002173A3"/>
    <w:pPr>
      <w:numPr>
        <w:numId w:val="24"/>
      </w:numPr>
      <w:contextualSpacing/>
    </w:pPr>
  </w:style>
  <w:style w:type="paragraph" w:styleId="ListNumber4">
    <w:name w:val="List Number 4"/>
    <w:basedOn w:val="Normal"/>
    <w:rsid w:val="002173A3"/>
    <w:pPr>
      <w:numPr>
        <w:numId w:val="25"/>
      </w:numPr>
      <w:contextualSpacing/>
    </w:pPr>
  </w:style>
  <w:style w:type="paragraph" w:styleId="ListNumber5">
    <w:name w:val="List Number 5"/>
    <w:basedOn w:val="Normal"/>
    <w:rsid w:val="002173A3"/>
    <w:pPr>
      <w:numPr>
        <w:numId w:val="26"/>
      </w:numPr>
      <w:contextualSpacing/>
    </w:pPr>
  </w:style>
  <w:style w:type="paragraph" w:styleId="MacroText">
    <w:name w:val="macro"/>
    <w:link w:val="MacroTextChar"/>
    <w:rsid w:val="00217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173A3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173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73A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173A3"/>
    <w:rPr>
      <w:lang w:eastAsia="en-US"/>
    </w:rPr>
  </w:style>
  <w:style w:type="paragraph" w:styleId="NormalWeb">
    <w:name w:val="Normal (Web)"/>
    <w:basedOn w:val="Normal"/>
    <w:rsid w:val="002173A3"/>
    <w:rPr>
      <w:sz w:val="24"/>
      <w:szCs w:val="24"/>
    </w:rPr>
  </w:style>
  <w:style w:type="paragraph" w:styleId="NormalIndent">
    <w:name w:val="Normal Indent"/>
    <w:basedOn w:val="Normal"/>
    <w:rsid w:val="002173A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173A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173A3"/>
    <w:rPr>
      <w:lang w:eastAsia="en-US"/>
    </w:rPr>
  </w:style>
  <w:style w:type="paragraph" w:styleId="PlainText">
    <w:name w:val="Plain Text"/>
    <w:basedOn w:val="Normal"/>
    <w:link w:val="PlainTextChar"/>
    <w:rsid w:val="002173A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173A3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73A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3A3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173A3"/>
  </w:style>
  <w:style w:type="character" w:customStyle="1" w:styleId="SalutationChar">
    <w:name w:val="Salutation Char"/>
    <w:basedOn w:val="DefaultParagraphFont"/>
    <w:link w:val="Salutation"/>
    <w:rsid w:val="002173A3"/>
    <w:rPr>
      <w:lang w:eastAsia="en-US"/>
    </w:rPr>
  </w:style>
  <w:style w:type="paragraph" w:styleId="Signature">
    <w:name w:val="Signature"/>
    <w:basedOn w:val="Normal"/>
    <w:link w:val="SignatureChar"/>
    <w:rsid w:val="002173A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173A3"/>
    <w:rPr>
      <w:lang w:eastAsia="en-US"/>
    </w:rPr>
  </w:style>
  <w:style w:type="paragraph" w:styleId="Subtitle">
    <w:name w:val="Subtitle"/>
    <w:basedOn w:val="Normal"/>
    <w:next w:val="Normal"/>
    <w:link w:val="SubtitleChar"/>
    <w:rsid w:val="002173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73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173A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173A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173A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73A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173A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73A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R02</cp:lastModifiedBy>
  <cp:revision>4</cp:revision>
  <cp:lastPrinted>2019-02-25T14:05:00Z</cp:lastPrinted>
  <dcterms:created xsi:type="dcterms:W3CDTF">2024-03-22T10:16:00Z</dcterms:created>
  <dcterms:modified xsi:type="dcterms:W3CDTF">2024-04-04T12:44:00Z</dcterms:modified>
</cp:coreProperties>
</file>