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2DB5E" w14:textId="6FEC8634" w:rsidR="004E7B37" w:rsidRPr="00221571" w:rsidRDefault="004E7B37" w:rsidP="004E7B3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51110299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A651D" w:rsidRPr="00BA651D">
        <w:rPr>
          <w:rFonts w:cs="Arial"/>
          <w:b/>
          <w:noProof/>
          <w:sz w:val="24"/>
          <w:szCs w:val="24"/>
        </w:rPr>
        <w:t>C1-242072</w:t>
      </w:r>
    </w:p>
    <w:p w14:paraId="2A1677F2" w14:textId="77777777" w:rsidR="004E7B37" w:rsidRPr="007A7910" w:rsidRDefault="004E7B37" w:rsidP="004E7B37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7B37" w14:paraId="2F2728CC" w14:textId="77777777" w:rsidTr="007D2A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44DBD" w14:textId="77777777" w:rsidR="004E7B37" w:rsidRDefault="004E7B37" w:rsidP="007D2A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7B37" w14:paraId="30DAB190" w14:textId="77777777" w:rsidTr="007D2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4EB7C" w14:textId="77777777" w:rsidR="004E7B37" w:rsidRDefault="004E7B37" w:rsidP="007D2A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B37" w14:paraId="7305706E" w14:textId="77777777" w:rsidTr="007D2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AC005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77C9491C" w14:textId="77777777" w:rsidTr="007D2A1D">
        <w:tc>
          <w:tcPr>
            <w:tcW w:w="142" w:type="dxa"/>
            <w:tcBorders>
              <w:left w:val="single" w:sz="4" w:space="0" w:color="auto"/>
            </w:tcBorders>
          </w:tcPr>
          <w:p w14:paraId="32B72C64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2EB8B1" w14:textId="30196CEB" w:rsidR="004E7B37" w:rsidRPr="00410371" w:rsidRDefault="007F3458" w:rsidP="007D2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24.578</w:t>
            </w:r>
          </w:p>
        </w:tc>
        <w:tc>
          <w:tcPr>
            <w:tcW w:w="709" w:type="dxa"/>
          </w:tcPr>
          <w:p w14:paraId="73703943" w14:textId="77777777" w:rsidR="004E7B37" w:rsidRDefault="004E7B37" w:rsidP="007D2A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1ACD0" w14:textId="443A1188" w:rsidR="004E7B37" w:rsidRPr="00410371" w:rsidRDefault="00BA651D" w:rsidP="007D2A1D">
            <w:pPr>
              <w:pStyle w:val="CRCoverPage"/>
              <w:spacing w:after="0"/>
              <w:rPr>
                <w:noProof/>
              </w:rPr>
            </w:pPr>
            <w:r w:rsidRPr="00BA651D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5F5F6993" w14:textId="77777777" w:rsidR="004E7B37" w:rsidRDefault="004E7B37" w:rsidP="007D2A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620737" w14:textId="77777777" w:rsidR="004E7B37" w:rsidRPr="00410371" w:rsidRDefault="004E7B37" w:rsidP="007D2A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BBA883" w14:textId="77777777" w:rsidR="004E7B37" w:rsidRDefault="004E7B37" w:rsidP="007D2A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C9A22" w14:textId="247528E4" w:rsidR="004E7B37" w:rsidRPr="00410371" w:rsidRDefault="007F3458" w:rsidP="007D2A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1DD73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</w:p>
        </w:tc>
      </w:tr>
      <w:tr w:rsidR="004E7B37" w14:paraId="1ABBC663" w14:textId="77777777" w:rsidTr="007D2A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AA31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</w:p>
        </w:tc>
      </w:tr>
      <w:tr w:rsidR="004E7B37" w14:paraId="63812450" w14:textId="77777777" w:rsidTr="007D2A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67A5E" w14:textId="77777777" w:rsidR="004E7B37" w:rsidRPr="00F25D98" w:rsidRDefault="004E7B37" w:rsidP="007D2A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B37" w14:paraId="7BE058D0" w14:textId="77777777" w:rsidTr="007D2A1D">
        <w:tc>
          <w:tcPr>
            <w:tcW w:w="9641" w:type="dxa"/>
            <w:gridSpan w:val="9"/>
          </w:tcPr>
          <w:p w14:paraId="6C5B0BCB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BC1D52" w14:textId="77777777" w:rsidR="004E7B37" w:rsidRDefault="004E7B37" w:rsidP="004E7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B37" w14:paraId="33D1A854" w14:textId="77777777" w:rsidTr="007D2A1D">
        <w:tc>
          <w:tcPr>
            <w:tcW w:w="2835" w:type="dxa"/>
          </w:tcPr>
          <w:p w14:paraId="13BDB313" w14:textId="77777777" w:rsidR="004E7B37" w:rsidRDefault="004E7B37" w:rsidP="007D2A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8BA309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A86E1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55442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E3EBE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59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C9E5E6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859175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29F45E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0A332" w14:textId="77777777" w:rsidR="004E7B37" w:rsidRDefault="004E7B37" w:rsidP="007D2A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8F75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0D337F54" w14:textId="77777777" w:rsidR="004E7B37" w:rsidRDefault="004E7B37" w:rsidP="004E7B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7B37" w14:paraId="5592B327" w14:textId="77777777" w:rsidTr="007D2A1D">
        <w:tc>
          <w:tcPr>
            <w:tcW w:w="9640" w:type="dxa"/>
            <w:gridSpan w:val="11"/>
          </w:tcPr>
          <w:p w14:paraId="0BA860B5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1865838D" w14:textId="77777777" w:rsidTr="007D2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EFD03B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46B4F" w14:textId="68E559D0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policies for </w:t>
            </w:r>
            <w:r>
              <w:t>GBDAAA</w:t>
            </w:r>
          </w:p>
        </w:tc>
      </w:tr>
      <w:tr w:rsidR="004E7B37" w14:paraId="5F58B8DA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09748780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EF3B8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30181403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69B86952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D5EBB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B37" w14:paraId="07FD8EFF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26C47608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F0DA8F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E7B37" w14:paraId="042115EF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25638775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05D88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12348235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0453181E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0E369" w14:textId="3DE64BD6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2B0E294" w14:textId="77777777" w:rsidR="004E7B37" w:rsidRDefault="004E7B37" w:rsidP="007D2A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0FA6B" w14:textId="77777777" w:rsidR="004E7B37" w:rsidRDefault="004E7B37" w:rsidP="007D2A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3C3A0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4E7B37" w14:paraId="581B1657" w14:textId="77777777" w:rsidTr="007D2A1D">
        <w:tc>
          <w:tcPr>
            <w:tcW w:w="1843" w:type="dxa"/>
            <w:tcBorders>
              <w:left w:val="single" w:sz="4" w:space="0" w:color="auto"/>
            </w:tcBorders>
          </w:tcPr>
          <w:p w14:paraId="0373DDC2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0F1F4A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01C1E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39A9E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F7291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4C021729" w14:textId="77777777" w:rsidTr="007D2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F694" w14:textId="77777777" w:rsidR="004E7B37" w:rsidRDefault="004E7B37" w:rsidP="007D2A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43F9D" w14:textId="77777777" w:rsidR="004E7B37" w:rsidRDefault="004E7B37" w:rsidP="007D2A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04D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695E8D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D0C02" w14:textId="77777777" w:rsidR="004E7B37" w:rsidRDefault="004E7B37" w:rsidP="007D2A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278D3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  <w:r w:rsidRPr="009204DC">
              <w:rPr>
                <w:noProof/>
              </w:rPr>
              <w:t>Rel-18</w:t>
            </w:r>
          </w:p>
        </w:tc>
      </w:tr>
      <w:tr w:rsidR="004E7B37" w14:paraId="1E930454" w14:textId="77777777" w:rsidTr="007D2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F57F0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1D5613" w14:textId="77777777" w:rsidR="004E7B37" w:rsidRDefault="004E7B37" w:rsidP="007D2A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BE01C" w14:textId="77777777" w:rsidR="004E7B37" w:rsidRDefault="004E7B37" w:rsidP="007D2A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515767" w14:textId="77777777" w:rsidR="004E7B37" w:rsidRPr="007C2097" w:rsidRDefault="004E7B37" w:rsidP="007D2A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7B37" w14:paraId="5DA1C190" w14:textId="77777777" w:rsidTr="007D2A1D">
        <w:tc>
          <w:tcPr>
            <w:tcW w:w="1843" w:type="dxa"/>
          </w:tcPr>
          <w:p w14:paraId="0919D260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867C5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3F0277B5" w14:textId="77777777" w:rsidTr="007D2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B98B7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E7170" w14:textId="7413E028" w:rsidR="004E7B37" w:rsidRDefault="009204DC" w:rsidP="007D2A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24.577 lists </w:t>
            </w:r>
            <w:r>
              <w:t>GBDAAA as part of UAS_Ph2</w:t>
            </w:r>
            <w:r w:rsidR="00BB08FF">
              <w:t xml:space="preserve">, but TS 24.578 does not mention </w:t>
            </w:r>
            <w:r w:rsidR="00BB08FF">
              <w:t>GBDAAA</w:t>
            </w:r>
            <w:r w:rsidR="00BB08FF">
              <w:t>.</w:t>
            </w:r>
          </w:p>
        </w:tc>
      </w:tr>
      <w:tr w:rsidR="004E7B37" w14:paraId="118BBA2E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72010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5E053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37736652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22B16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C2850" w14:textId="5E9A9205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GBDAAA is </w:t>
            </w:r>
            <w:r w:rsidR="00321B9A">
              <w:t>added</w:t>
            </w:r>
            <w:r w:rsidR="00756859">
              <w:t xml:space="preserve"> to TS 24.578</w:t>
            </w:r>
            <w:r>
              <w:t>.</w:t>
            </w:r>
          </w:p>
        </w:tc>
      </w:tr>
      <w:tr w:rsidR="004E7B37" w14:paraId="607A922F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928C9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E8E6D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51AEC464" w14:textId="77777777" w:rsidTr="007D2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703D2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A6B9B" w14:textId="1C5556DC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24.578 not aligned with TS 24.577</w:t>
            </w:r>
          </w:p>
        </w:tc>
      </w:tr>
      <w:tr w:rsidR="004E7B37" w14:paraId="42DC2CD1" w14:textId="77777777" w:rsidTr="007D2A1D">
        <w:tc>
          <w:tcPr>
            <w:tcW w:w="2694" w:type="dxa"/>
            <w:gridSpan w:val="2"/>
          </w:tcPr>
          <w:p w14:paraId="38B11B2D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C67EF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63A14693" w14:textId="77777777" w:rsidTr="007D2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02479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3E190" w14:textId="7DCC9462" w:rsidR="004E7B37" w:rsidRDefault="009204DC" w:rsidP="007D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  <w:r w:rsidR="006B5140">
              <w:rPr>
                <w:noProof/>
              </w:rPr>
              <w:t xml:space="preserve">, 4.1, </w:t>
            </w:r>
            <w:r w:rsidR="00501C12">
              <w:rPr>
                <w:noProof/>
              </w:rPr>
              <w:t xml:space="preserve">4.x (new), 5.1, 5.2.1, </w:t>
            </w:r>
            <w:r w:rsidR="00501C12" w:rsidRPr="00B0641B">
              <w:t>5</w:t>
            </w:r>
            <w:r w:rsidR="00501C12" w:rsidRPr="00B0641B">
              <w:rPr>
                <w:rFonts w:hint="eastAsia"/>
              </w:rPr>
              <w:t>.</w:t>
            </w:r>
            <w:r w:rsidR="00501C12" w:rsidRPr="00B0641B">
              <w:t>3.2</w:t>
            </w:r>
            <w:r w:rsidR="00501C12">
              <w:t>, 5.z (new), 5.z.1 (new)</w:t>
            </w:r>
          </w:p>
        </w:tc>
      </w:tr>
      <w:tr w:rsidR="004E7B37" w14:paraId="4E493593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5982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F9D7B" w14:textId="77777777" w:rsidR="004E7B37" w:rsidRDefault="004E7B37" w:rsidP="007D2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B37" w14:paraId="309AE4B8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92396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3DE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DA796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62FA75" w14:textId="77777777" w:rsidR="004E7B37" w:rsidRDefault="004E7B37" w:rsidP="007D2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F59F6" w14:textId="77777777" w:rsidR="004E7B37" w:rsidRDefault="004E7B37" w:rsidP="007D2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B37" w14:paraId="18B3B806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54315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B471C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3C5C7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3D82" w14:textId="77777777" w:rsidR="004E7B37" w:rsidRDefault="004E7B37" w:rsidP="007D2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F7260" w14:textId="77777777" w:rsidR="004E7B37" w:rsidRDefault="004E7B37" w:rsidP="007D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B37" w14:paraId="1E6BE9B0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78E6E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FDA0B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CA7CB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E01BE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BE8C" w14:textId="77777777" w:rsidR="004E7B37" w:rsidRDefault="004E7B37" w:rsidP="007D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B37" w14:paraId="3141F29F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0BCD6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9248D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C01A6" w14:textId="77777777" w:rsidR="004E7B37" w:rsidRDefault="004E7B37" w:rsidP="007D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E821A3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F2601" w14:textId="77777777" w:rsidR="004E7B37" w:rsidRDefault="004E7B37" w:rsidP="007D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B37" w14:paraId="45606E6F" w14:textId="77777777" w:rsidTr="007D2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7F2D" w14:textId="77777777" w:rsidR="004E7B37" w:rsidRDefault="004E7B37" w:rsidP="007D2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CAAC7" w14:textId="77777777" w:rsidR="004E7B37" w:rsidRDefault="004E7B37" w:rsidP="007D2A1D">
            <w:pPr>
              <w:pStyle w:val="CRCoverPage"/>
              <w:spacing w:after="0"/>
              <w:rPr>
                <w:noProof/>
              </w:rPr>
            </w:pPr>
          </w:p>
        </w:tc>
      </w:tr>
      <w:tr w:rsidR="004E7B37" w14:paraId="72513313" w14:textId="77777777" w:rsidTr="007D2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95F82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1C723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B37" w:rsidRPr="008863B9" w14:paraId="07B94A0F" w14:textId="77777777" w:rsidTr="004E7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143EF" w14:textId="77777777" w:rsidR="004E7B37" w:rsidRPr="008863B9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37EE30" w14:textId="77777777" w:rsidR="004E7B37" w:rsidRPr="008863B9" w:rsidRDefault="004E7B37" w:rsidP="007D2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B37" w14:paraId="4C9E548C" w14:textId="77777777" w:rsidTr="007D2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D1C7" w14:textId="77777777" w:rsidR="004E7B37" w:rsidRDefault="004E7B37" w:rsidP="007D2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F34" w14:textId="77777777" w:rsidR="004E7B37" w:rsidRDefault="004E7B37" w:rsidP="007D2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E63B6" w14:textId="77777777" w:rsidR="004E7B37" w:rsidRDefault="004E7B37" w:rsidP="004E7B37">
      <w:pPr>
        <w:pStyle w:val="CRCoverPage"/>
        <w:spacing w:after="0"/>
        <w:rPr>
          <w:noProof/>
          <w:sz w:val="8"/>
          <w:szCs w:val="8"/>
        </w:rPr>
      </w:pPr>
    </w:p>
    <w:p w14:paraId="35E429B0" w14:textId="77777777" w:rsidR="004E7B37" w:rsidRDefault="004E7B37" w:rsidP="004E7B37">
      <w:pPr>
        <w:rPr>
          <w:noProof/>
        </w:rPr>
        <w:sectPr w:rsidR="004E7B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0266C" w14:textId="77777777" w:rsidR="004E7B37" w:rsidRDefault="004E7B37" w:rsidP="004E7B3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150F77A" w14:textId="77777777" w:rsidR="006E7448" w:rsidRPr="00B04B11" w:rsidRDefault="006E7448" w:rsidP="006E7448">
      <w:pPr>
        <w:pStyle w:val="Heading2"/>
        <w:rPr>
          <w:lang w:val="fr-FR"/>
        </w:rPr>
      </w:pPr>
      <w:r w:rsidRPr="00B04B11">
        <w:rPr>
          <w:lang w:val="fr-FR"/>
        </w:rPr>
        <w:t>3.3</w:t>
      </w:r>
      <w:r w:rsidRPr="00B04B11">
        <w:rPr>
          <w:lang w:val="fr-FR"/>
        </w:rPr>
        <w:tab/>
        <w:t>Abbreviations</w:t>
      </w:r>
    </w:p>
    <w:p w14:paraId="3A32C64F" w14:textId="77777777" w:rsidR="006E7448" w:rsidRPr="004D3578" w:rsidRDefault="006E7448" w:rsidP="006E744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8EE8703" w14:textId="77777777" w:rsidR="006E7448" w:rsidRPr="004D3578" w:rsidRDefault="006E7448" w:rsidP="006E7448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01BE4E6B" w14:textId="77777777" w:rsidR="006E7448" w:rsidRPr="00164600" w:rsidRDefault="006E7448" w:rsidP="006E7448">
      <w:pPr>
        <w:pStyle w:val="EW"/>
      </w:pPr>
      <w:r w:rsidRPr="00164600">
        <w:t>A2X</w:t>
      </w:r>
      <w:r w:rsidRPr="00164600">
        <w:tab/>
        <w:t>Aircraft-to-everything</w:t>
      </w:r>
    </w:p>
    <w:p w14:paraId="7CD3078E" w14:textId="77777777" w:rsidR="006E7448" w:rsidRPr="00164600" w:rsidRDefault="006E7448" w:rsidP="006E7448">
      <w:pPr>
        <w:pStyle w:val="EW"/>
      </w:pPr>
      <w:r w:rsidRPr="00164600">
        <w:t>A2XP</w:t>
      </w:r>
      <w:r w:rsidRPr="00164600">
        <w:tab/>
        <w:t>A2X Policy</w:t>
      </w:r>
    </w:p>
    <w:p w14:paraId="46D5C4A1" w14:textId="77777777" w:rsidR="006E7448" w:rsidRPr="00164600" w:rsidRDefault="006E7448" w:rsidP="006E7448">
      <w:pPr>
        <w:pStyle w:val="EW"/>
      </w:pPr>
      <w:r w:rsidRPr="00164600">
        <w:t>BRID</w:t>
      </w:r>
      <w:r w:rsidRPr="00164600">
        <w:tab/>
        <w:t>Broadcast remote ID</w:t>
      </w:r>
    </w:p>
    <w:p w14:paraId="7DFD35E9" w14:textId="77777777" w:rsidR="006E7448" w:rsidRDefault="006E7448" w:rsidP="006E7448">
      <w:pPr>
        <w:pStyle w:val="EW"/>
        <w:rPr>
          <w:ins w:id="2" w:author="Author" w:date="2024-04-04T14:34:00Z"/>
        </w:rPr>
      </w:pPr>
      <w:r w:rsidRPr="00164600">
        <w:t>DDAA</w:t>
      </w:r>
      <w:r w:rsidRPr="00164600">
        <w:tab/>
        <w:t>Direct detect and avoid</w:t>
      </w:r>
    </w:p>
    <w:p w14:paraId="11E53094" w14:textId="760A1EA8" w:rsidR="006E7448" w:rsidRPr="004D3578" w:rsidRDefault="006E7448" w:rsidP="006E7448">
      <w:pPr>
        <w:pStyle w:val="EW"/>
      </w:pPr>
      <w:ins w:id="3" w:author="Author" w:date="2024-04-04T14:34:00Z">
        <w:r>
          <w:t>GBDAAA</w:t>
        </w:r>
        <w:r>
          <w:tab/>
          <w:t>Ground based detect and avoid for an area</w:t>
        </w:r>
      </w:ins>
    </w:p>
    <w:bookmarkEnd w:id="0"/>
    <w:p w14:paraId="77DB6D10" w14:textId="77777777" w:rsidR="009204DC" w:rsidRPr="009204DC" w:rsidRDefault="009204DC" w:rsidP="009204DC"/>
    <w:p w14:paraId="11C50090" w14:textId="77777777" w:rsidR="009204DC" w:rsidRDefault="009204DC" w:rsidP="009204DC">
      <w:pPr>
        <w:jc w:val="center"/>
        <w:rPr>
          <w:noProof/>
          <w:highlight w:val="green"/>
        </w:rPr>
      </w:pPr>
      <w:bookmarkStart w:id="4" w:name="clause4"/>
      <w:bookmarkStart w:id="5" w:name="_Toc151110300"/>
      <w:bookmarkEnd w:id="4"/>
      <w:r w:rsidRPr="00DB12B9">
        <w:rPr>
          <w:noProof/>
          <w:highlight w:val="green"/>
        </w:rPr>
        <w:t>***** change *****</w:t>
      </w:r>
    </w:p>
    <w:p w14:paraId="1DF0DBD3" w14:textId="77777777" w:rsidR="007D47E1" w:rsidRDefault="007D47E1" w:rsidP="007D47E1">
      <w:pPr>
        <w:pStyle w:val="Heading2"/>
      </w:pPr>
      <w:bookmarkStart w:id="6" w:name="_Toc151110301"/>
      <w:bookmarkEnd w:id="5"/>
      <w:r>
        <w:t>4</w:t>
      </w:r>
      <w:r w:rsidRPr="004D3578">
        <w:t>.</w:t>
      </w:r>
      <w:r>
        <w:t>1</w:t>
      </w:r>
      <w:r w:rsidRPr="004D3578">
        <w:tab/>
      </w:r>
      <w:r>
        <w:t>Overview</w:t>
      </w:r>
    </w:p>
    <w:p w14:paraId="3C2DE134" w14:textId="77777777" w:rsidR="007D47E1" w:rsidRPr="00164600" w:rsidRDefault="007D47E1" w:rsidP="007D47E1">
      <w:r w:rsidRPr="00164600">
        <w:t>The A2XP in 5GS include:</w:t>
      </w:r>
    </w:p>
    <w:p w14:paraId="47256088" w14:textId="77777777" w:rsidR="007D47E1" w:rsidRPr="00164600" w:rsidRDefault="007D47E1" w:rsidP="007D47E1">
      <w:pPr>
        <w:pStyle w:val="B1"/>
      </w:pPr>
      <w:r w:rsidRPr="00164600">
        <w:t>1)</w:t>
      </w:r>
      <w:r w:rsidRPr="00164600">
        <w:tab/>
        <w:t>UE policies for A2X communication over PC5 (see clause 4.2);</w:t>
      </w:r>
    </w:p>
    <w:p w14:paraId="7FF516AC" w14:textId="77777777" w:rsidR="007D47E1" w:rsidRPr="00164600" w:rsidRDefault="007D47E1" w:rsidP="007D47E1">
      <w:pPr>
        <w:pStyle w:val="B1"/>
      </w:pPr>
      <w:r w:rsidRPr="00164600">
        <w:t>2)</w:t>
      </w:r>
      <w:r w:rsidRPr="00164600">
        <w:tab/>
        <w:t>UE policies for broadcast remote ID (BRID) over PC5 (see clause 4.3);</w:t>
      </w:r>
    </w:p>
    <w:p w14:paraId="7873B972" w14:textId="77777777" w:rsidR="007D47E1" w:rsidRPr="00164600" w:rsidRDefault="007D47E1" w:rsidP="007D47E1">
      <w:pPr>
        <w:pStyle w:val="B1"/>
      </w:pPr>
      <w:r w:rsidRPr="00164600">
        <w:t>3)</w:t>
      </w:r>
      <w:r w:rsidRPr="00164600">
        <w:tab/>
        <w:t>UE policies for direct detect and avoid (DDAA) over PC5 (see clause 4.4);</w:t>
      </w:r>
    </w:p>
    <w:p w14:paraId="0A9E3916" w14:textId="77777777" w:rsidR="007D47E1" w:rsidRDefault="007D47E1" w:rsidP="007D47E1">
      <w:pPr>
        <w:pStyle w:val="B1"/>
      </w:pPr>
      <w:r w:rsidRPr="00164600">
        <w:t>4)</w:t>
      </w:r>
      <w:r w:rsidRPr="00164600">
        <w:tab/>
        <w:t>UE policies for direct C2 communication over PC5 (see clause 4.5)</w:t>
      </w:r>
      <w:r>
        <w:t>; and</w:t>
      </w:r>
    </w:p>
    <w:p w14:paraId="5ABDA755" w14:textId="77777777" w:rsidR="007D47E1" w:rsidRDefault="007D47E1" w:rsidP="007D47E1">
      <w:pPr>
        <w:pStyle w:val="B1"/>
        <w:rPr>
          <w:ins w:id="7" w:author="Author" w:date="2024-04-04T14:34:00Z"/>
        </w:rPr>
      </w:pPr>
      <w:r>
        <w:t>5)</w:t>
      </w:r>
      <w:r>
        <w:tab/>
        <w:t>UE policies for A2X communication over Uu (see clause 4.6)</w:t>
      </w:r>
      <w:r w:rsidRPr="00164600">
        <w:t>.</w:t>
      </w:r>
    </w:p>
    <w:p w14:paraId="7300BF68" w14:textId="38C960E4" w:rsidR="007D47E1" w:rsidRPr="00164600" w:rsidRDefault="007D47E1" w:rsidP="007D47E1">
      <w:pPr>
        <w:pStyle w:val="B1"/>
      </w:pPr>
      <w:ins w:id="8" w:author="Author" w:date="2024-04-04T14:34:00Z">
        <w:r>
          <w:t>6)</w:t>
        </w:r>
        <w:r>
          <w:tab/>
          <w:t>UE policies for ground based detect and avoid for an area (GBDAAA) (see clause 4.x)</w:t>
        </w:r>
        <w:r w:rsidRPr="00164600">
          <w:t>.</w:t>
        </w:r>
      </w:ins>
    </w:p>
    <w:p w14:paraId="7EBBDE61" w14:textId="77777777" w:rsidR="007D47E1" w:rsidRPr="00A35866" w:rsidRDefault="007D47E1" w:rsidP="007D47E1">
      <w:r w:rsidRPr="00164600">
        <w:t>The A2XP can be delivered from the PCF to the UE. The UE policy delivery procedure is specified in 3GPP TS 24.501 [4].</w:t>
      </w:r>
    </w:p>
    <w:p w14:paraId="1CE6D2EC" w14:textId="77777777" w:rsidR="009204DC" w:rsidRDefault="009204DC" w:rsidP="009204DC">
      <w:pPr>
        <w:jc w:val="center"/>
        <w:rPr>
          <w:noProof/>
          <w:highlight w:val="green"/>
        </w:rPr>
      </w:pPr>
      <w:bookmarkStart w:id="9" w:name="_Toc151110302"/>
      <w:bookmarkEnd w:id="6"/>
      <w:r w:rsidRPr="00DB12B9">
        <w:rPr>
          <w:noProof/>
          <w:highlight w:val="green"/>
        </w:rPr>
        <w:t>***** change *****</w:t>
      </w:r>
    </w:p>
    <w:bookmarkEnd w:id="9"/>
    <w:p w14:paraId="16576B04" w14:textId="6D6E6A85" w:rsidR="006D1481" w:rsidRDefault="006D1481" w:rsidP="006D1481">
      <w:pPr>
        <w:pStyle w:val="Heading2"/>
        <w:rPr>
          <w:ins w:id="10" w:author="Author" w:date="2024-03-12T15:24:00Z"/>
        </w:rPr>
      </w:pPr>
      <w:ins w:id="11" w:author="Author" w:date="2024-03-12T15:24:00Z">
        <w:r>
          <w:t>4.</w:t>
        </w:r>
      </w:ins>
      <w:ins w:id="12" w:author="Author" w:date="2024-03-12T16:07:00Z">
        <w:r w:rsidR="00AD2F91">
          <w:t>x</w:t>
        </w:r>
      </w:ins>
      <w:ins w:id="13" w:author="Author" w:date="2024-03-12T15:24:00Z">
        <w:r>
          <w:tab/>
          <w:t xml:space="preserve">UE policies for </w:t>
        </w:r>
      </w:ins>
      <w:ins w:id="14" w:author="Author" w:date="2024-03-12T15:25:00Z">
        <w:r>
          <w:t>ground based detect and avoid for an area (GBDAAA)</w:t>
        </w:r>
      </w:ins>
    </w:p>
    <w:p w14:paraId="4B99FE76" w14:textId="4738C778" w:rsidR="006D1481" w:rsidRPr="004C6F65" w:rsidRDefault="006D1481" w:rsidP="005E389F">
      <w:pPr>
        <w:pStyle w:val="NO"/>
        <w:rPr>
          <w:rPrChange w:id="15" w:author="Author" w:date="2024-03-12T15:24:00Z">
            <w:rPr>
              <w:rFonts w:eastAsia="DengXian"/>
            </w:rPr>
          </w:rPrChange>
        </w:rPr>
      </w:pPr>
      <w:ins w:id="16" w:author="Author" w:date="2024-03-12T15:24:00Z">
        <w:r>
          <w:t>NOTE:</w:t>
        </w:r>
        <w:r>
          <w:tab/>
          <w:t xml:space="preserve">In this release of the specification, no specific UE policies for </w:t>
        </w:r>
      </w:ins>
      <w:ins w:id="17" w:author="Author" w:date="2024-03-12T15:25:00Z">
        <w:r>
          <w:t>ground based detect and avoid for an area (GBDAAA)</w:t>
        </w:r>
      </w:ins>
      <w:ins w:id="18" w:author="Author" w:date="2024-03-12T15:24:00Z">
        <w:r>
          <w:t xml:space="preserve"> are defined.</w:t>
        </w:r>
      </w:ins>
    </w:p>
    <w:p w14:paraId="6F7800E3" w14:textId="77777777" w:rsidR="009204DC" w:rsidRDefault="009204DC" w:rsidP="009204DC">
      <w:pPr>
        <w:jc w:val="center"/>
        <w:rPr>
          <w:noProof/>
          <w:highlight w:val="green"/>
        </w:rPr>
      </w:pPr>
      <w:bookmarkStart w:id="19" w:name="_Toc151110307"/>
      <w:r w:rsidRPr="00DB12B9">
        <w:rPr>
          <w:noProof/>
          <w:highlight w:val="green"/>
        </w:rPr>
        <w:t>***** change *****</w:t>
      </w:r>
    </w:p>
    <w:p w14:paraId="0648C1E8" w14:textId="77777777" w:rsidR="007D47E1" w:rsidRDefault="007D47E1" w:rsidP="007D47E1">
      <w:pPr>
        <w:pStyle w:val="Heading2"/>
      </w:pPr>
      <w:bookmarkStart w:id="20" w:name="_Toc151110308"/>
      <w:bookmarkEnd w:id="19"/>
      <w:r>
        <w:t>5.1</w:t>
      </w:r>
      <w:r>
        <w:tab/>
        <w:t>Overview</w:t>
      </w:r>
    </w:p>
    <w:p w14:paraId="304386F9" w14:textId="6C6B93A6" w:rsidR="007D47E1" w:rsidRPr="004E12FA" w:rsidRDefault="007D47E1" w:rsidP="007D47E1">
      <w:r w:rsidRPr="000C2D08">
        <w:rPr>
          <w:rFonts w:eastAsia="DengXian"/>
        </w:rPr>
        <w:t xml:space="preserve">The UE policies for A2X communication, BRID, DDAA, </w:t>
      </w:r>
      <w:del w:id="21" w:author="Author" w:date="2024-04-04T14:35:00Z">
        <w:r w:rsidRPr="000C2D08" w:rsidDel="007D47E1">
          <w:rPr>
            <w:rFonts w:eastAsia="DengXian"/>
          </w:rPr>
          <w:delText xml:space="preserve">and </w:delText>
        </w:r>
      </w:del>
      <w:r w:rsidRPr="000C2D08">
        <w:rPr>
          <w:rFonts w:eastAsia="DengXian"/>
        </w:rPr>
        <w:t>direct C2 communication</w:t>
      </w:r>
      <w:ins w:id="22" w:author="Author" w:date="2024-04-04T14:35:00Z">
        <w:r>
          <w:rPr>
            <w:rFonts w:eastAsia="DengXian"/>
          </w:rPr>
          <w:t xml:space="preserve"> and </w:t>
        </w:r>
        <w:r>
          <w:t>GBDAAA</w:t>
        </w:r>
      </w:ins>
      <w:r w:rsidRPr="000C2D08">
        <w:rPr>
          <w:rFonts w:eastAsia="DengXian"/>
        </w:rPr>
        <w:t xml:space="preserve"> are provided to the UE in an A2X policy (A2XP) UE policy part using the UE policy delivery service as specified in 3GPP</w:t>
      </w:r>
      <w:r w:rsidRPr="000C2D08">
        <w:rPr>
          <w:rFonts w:eastAsia="DengXian"/>
          <w:lang w:eastAsia="zh-CN"/>
        </w:rPr>
        <w:t> </w:t>
      </w:r>
      <w:r w:rsidRPr="000C2D08">
        <w:rPr>
          <w:rFonts w:eastAsia="DengXian"/>
        </w:rPr>
        <w:t>TS</w:t>
      </w:r>
      <w:r w:rsidRPr="000C2D08">
        <w:rPr>
          <w:rFonts w:eastAsia="DengXian"/>
          <w:lang w:eastAsia="zh-CN"/>
        </w:rPr>
        <w:t> </w:t>
      </w:r>
      <w:r w:rsidRPr="000C2D08">
        <w:rPr>
          <w:rFonts w:eastAsia="DengXian"/>
        </w:rPr>
        <w:t>24.501</w:t>
      </w:r>
      <w:r w:rsidRPr="000C2D08">
        <w:rPr>
          <w:rFonts w:eastAsia="DengXian"/>
          <w:lang w:eastAsia="zh-CN"/>
        </w:rPr>
        <w:t> </w:t>
      </w:r>
      <w:r w:rsidRPr="000C2D08">
        <w:rPr>
          <w:rFonts w:eastAsia="DengXian"/>
        </w:rPr>
        <w:t>[4] annex</w:t>
      </w:r>
      <w:r w:rsidRPr="000C2D08">
        <w:rPr>
          <w:rFonts w:eastAsia="DengXian"/>
          <w:lang w:eastAsia="zh-CN"/>
        </w:rPr>
        <w:t> </w:t>
      </w:r>
      <w:r w:rsidRPr="000C2D08">
        <w:rPr>
          <w:rFonts w:eastAsia="DengXian"/>
        </w:rPr>
        <w:t>D.</w:t>
      </w:r>
    </w:p>
    <w:p w14:paraId="26F1C516" w14:textId="77777777" w:rsidR="009204DC" w:rsidRDefault="009204DC" w:rsidP="009204DC">
      <w:pPr>
        <w:jc w:val="center"/>
        <w:rPr>
          <w:noProof/>
          <w:highlight w:val="green"/>
        </w:rPr>
      </w:pPr>
      <w:bookmarkStart w:id="23" w:name="_Toc151110309"/>
      <w:bookmarkEnd w:id="20"/>
      <w:r w:rsidRPr="00DB12B9">
        <w:rPr>
          <w:noProof/>
          <w:highlight w:val="green"/>
        </w:rPr>
        <w:t>***** change *****</w:t>
      </w:r>
    </w:p>
    <w:p w14:paraId="267BB9ED" w14:textId="77777777" w:rsidR="00A03B3B" w:rsidRPr="000C2D08" w:rsidRDefault="00A03B3B" w:rsidP="00A03B3B">
      <w:pPr>
        <w:pStyle w:val="Heading3"/>
        <w:rPr>
          <w:rFonts w:eastAsia="DengXian"/>
        </w:rPr>
      </w:pPr>
      <w:bookmarkStart w:id="24" w:name="_Toc23343277"/>
      <w:bookmarkStart w:id="25" w:name="_Toc26193830"/>
      <w:bookmarkStart w:id="26" w:name="_Toc34382711"/>
      <w:bookmarkStart w:id="27" w:name="_Toc34387365"/>
      <w:bookmarkStart w:id="28" w:name="_Toc45282415"/>
      <w:bookmarkStart w:id="29" w:name="_Toc51867020"/>
      <w:bookmarkStart w:id="30" w:name="_Toc123627395"/>
      <w:bookmarkStart w:id="31" w:name="_Toc151110310"/>
      <w:bookmarkEnd w:id="23"/>
      <w:r w:rsidRPr="000C2D08">
        <w:rPr>
          <w:rFonts w:eastAsia="DengXian"/>
          <w:lang w:eastAsia="zh-CN"/>
        </w:rPr>
        <w:t>5.2</w:t>
      </w:r>
      <w:r w:rsidRPr="000C2D08">
        <w:rPr>
          <w:rFonts w:eastAsia="DengXian"/>
        </w:rPr>
        <w:t>.1</w:t>
      </w:r>
      <w:r w:rsidRPr="000C2D08">
        <w:rPr>
          <w:rFonts w:eastAsia="DengXian" w:hint="eastAsia"/>
        </w:rPr>
        <w:tab/>
      </w:r>
      <w:r w:rsidRPr="000C2D08">
        <w:rPr>
          <w:rFonts w:eastAsia="DengXian"/>
        </w:rPr>
        <w:t>General</w:t>
      </w:r>
    </w:p>
    <w:p w14:paraId="73988213" w14:textId="111DAE3B" w:rsidR="00A03B3B" w:rsidRPr="000C2D08" w:rsidRDefault="00A03B3B" w:rsidP="00A03B3B">
      <w:pPr>
        <w:rPr>
          <w:rFonts w:eastAsia="DengXian"/>
          <w:lang w:eastAsia="zh-CN"/>
        </w:rPr>
      </w:pPr>
      <w:r w:rsidRPr="000C2D08">
        <w:rPr>
          <w:rFonts w:eastAsia="DengXian"/>
        </w:rPr>
        <w:t xml:space="preserve">The purpose of the </w:t>
      </w:r>
      <w:r w:rsidRPr="000C2D08">
        <w:rPr>
          <w:rFonts w:eastAsia="DengXian"/>
          <w:lang w:eastAsia="zh-CN"/>
        </w:rPr>
        <w:t>A2XP</w:t>
      </w:r>
      <w:r w:rsidRPr="000C2D08">
        <w:rPr>
          <w:rFonts w:eastAsia="DengXian"/>
        </w:rPr>
        <w:t xml:space="preserve"> is to indicate </w:t>
      </w:r>
      <w:r w:rsidRPr="000C2D08">
        <w:rPr>
          <w:rFonts w:eastAsia="DengXian"/>
          <w:lang w:eastAsia="zh-CN"/>
        </w:rPr>
        <w:t xml:space="preserve">UE policies for </w:t>
      </w:r>
      <w:r w:rsidRPr="000C2D08">
        <w:rPr>
          <w:rFonts w:eastAsia="DengXian"/>
        </w:rPr>
        <w:t xml:space="preserve">A2X communication, BRID, DDAA, </w:t>
      </w:r>
      <w:del w:id="32" w:author="Author" w:date="2024-04-04T14:35:00Z">
        <w:r w:rsidRPr="000C2D08" w:rsidDel="00A03B3B">
          <w:rPr>
            <w:rFonts w:eastAsia="DengXian"/>
          </w:rPr>
          <w:delText xml:space="preserve">and </w:delText>
        </w:r>
      </w:del>
      <w:r w:rsidRPr="000C2D08">
        <w:rPr>
          <w:rFonts w:eastAsia="DengXian"/>
        </w:rPr>
        <w:t>direct C2 communication</w:t>
      </w:r>
      <w:ins w:id="33" w:author="Author" w:date="2024-04-04T14:35:00Z">
        <w:r>
          <w:rPr>
            <w:rFonts w:eastAsia="DengXian"/>
          </w:rPr>
          <w:t xml:space="preserve"> and </w:t>
        </w:r>
        <w:r>
          <w:t>GBDAAA</w:t>
        </w:r>
      </w:ins>
      <w:r w:rsidRPr="000C2D08">
        <w:rPr>
          <w:rFonts w:eastAsia="DengXian"/>
        </w:rPr>
        <w:t>.</w:t>
      </w:r>
    </w:p>
    <w:p w14:paraId="3CC30FF5" w14:textId="77777777" w:rsidR="00A03B3B" w:rsidRPr="000C2D08" w:rsidRDefault="00A03B3B" w:rsidP="00A03B3B">
      <w:pPr>
        <w:rPr>
          <w:rFonts w:eastAsia="DengXian"/>
        </w:rPr>
      </w:pPr>
      <w:r w:rsidRPr="000C2D08">
        <w:rPr>
          <w:rFonts w:eastAsia="DengXian"/>
        </w:rPr>
        <w:t>The A2XP is encoded as shown in figures 5.2.1.1 to 5.2.1.3 and table 5.2.1.1 according to the UE policy part top level format (see annex D of 3GPP TS 24.501 [4]).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A03B3B" w:rsidRPr="000C2D08" w14:paraId="4E3FF434" w14:textId="77777777" w:rsidTr="00C51B35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24809F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B3FC89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3EBF48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E0FBF7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D30564C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6B924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3D8750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0D89D1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C6D0AB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40BC3C8D" w14:textId="77777777" w:rsidTr="00C51B35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8848C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55DDF7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 length</w:t>
            </w:r>
          </w:p>
          <w:p w14:paraId="6D532096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9160F7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1</w:t>
            </w:r>
          </w:p>
          <w:p w14:paraId="4E5BC3C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173C0E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2</w:t>
            </w:r>
          </w:p>
        </w:tc>
      </w:tr>
      <w:tr w:rsidR="00A03B3B" w:rsidRPr="000C2D08" w14:paraId="7580D965" w14:textId="77777777" w:rsidTr="00C51B35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106BD6E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41F073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0563EF5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65E2B9B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FAC59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type={ A2XP }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407C2414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3</w:t>
            </w:r>
          </w:p>
        </w:tc>
      </w:tr>
      <w:tr w:rsidR="00A03B3B" w:rsidRPr="000C2D08" w14:paraId="45E7C688" w14:textId="77777777" w:rsidTr="00C51B35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F87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9DCE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8CC6FB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284CC8DE" w14:textId="77777777" w:rsidTr="00C51B35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289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EF948B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contents={A2XP contents}</w:t>
            </w:r>
          </w:p>
          <w:p w14:paraId="5C67B95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3D700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9FEC1C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4</w:t>
            </w:r>
          </w:p>
          <w:p w14:paraId="1D5E0E2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C527E02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3B8EC44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x</w:t>
            </w:r>
          </w:p>
        </w:tc>
      </w:tr>
    </w:tbl>
    <w:p w14:paraId="24C2B029" w14:textId="77777777" w:rsidR="00A03B3B" w:rsidRPr="000C2D08" w:rsidRDefault="00A03B3B" w:rsidP="00A03B3B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5.2.1.1: UE policy part when UE policy part type = {A2XP}</w:t>
      </w:r>
    </w:p>
    <w:p w14:paraId="5BECE19F" w14:textId="77777777" w:rsidR="00A03B3B" w:rsidRPr="000C2D08" w:rsidRDefault="00A03B3B" w:rsidP="00A03B3B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A03B3B" w:rsidRPr="000C2D08" w14:paraId="558C7247" w14:textId="77777777" w:rsidTr="00C51B35">
        <w:trPr>
          <w:cantSplit/>
          <w:jc w:val="center"/>
        </w:trPr>
        <w:tc>
          <w:tcPr>
            <w:tcW w:w="708" w:type="dxa"/>
          </w:tcPr>
          <w:p w14:paraId="29986A9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573E679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1019F1C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4E5DA09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78E74C6C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5C6BBD9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2C54917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435C31C8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02" w:type="dxa"/>
          </w:tcPr>
          <w:p w14:paraId="42EE930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63048BE8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E0B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7A28F6C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64F72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#1</w:t>
            </w:r>
          </w:p>
        </w:tc>
        <w:tc>
          <w:tcPr>
            <w:tcW w:w="1102" w:type="dxa"/>
          </w:tcPr>
          <w:p w14:paraId="46697F1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4</w:t>
            </w:r>
          </w:p>
          <w:p w14:paraId="583E3202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511529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49A38DB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B8406C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a</w:t>
            </w:r>
          </w:p>
        </w:tc>
      </w:tr>
      <w:tr w:rsidR="00A03B3B" w:rsidRPr="000C2D08" w14:paraId="3E39FE51" w14:textId="77777777" w:rsidTr="00C51B3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230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BE515B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E7EFA9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5FC539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(a+1)*</w:t>
            </w:r>
          </w:p>
          <w:p w14:paraId="3D1E043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395342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DFFC65D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869CF13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b*</w:t>
            </w:r>
          </w:p>
        </w:tc>
      </w:tr>
      <w:tr w:rsidR="00A03B3B" w:rsidRPr="000C2D08" w14:paraId="5E144E62" w14:textId="77777777" w:rsidTr="00C51B3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514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8E0E131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62BEAD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DC41D9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(b+1)*</w:t>
            </w:r>
          </w:p>
          <w:p w14:paraId="25D6E738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0710A7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BAB36C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260FE9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w*</w:t>
            </w:r>
          </w:p>
        </w:tc>
      </w:tr>
      <w:tr w:rsidR="00A03B3B" w:rsidRPr="000C2D08" w14:paraId="2BBCA1BA" w14:textId="77777777" w:rsidTr="00C51B3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E9C8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98888E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5F7F6C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C41939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(w+1)*</w:t>
            </w:r>
          </w:p>
          <w:p w14:paraId="6208781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9F523F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727BD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F0707A1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x*</w:t>
            </w:r>
          </w:p>
        </w:tc>
      </w:tr>
    </w:tbl>
    <w:p w14:paraId="7E95282B" w14:textId="77777777" w:rsidR="00A03B3B" w:rsidRPr="000C2D08" w:rsidRDefault="00A03B3B" w:rsidP="00A03B3B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5.2.1.2: A2XP contents</w:t>
      </w:r>
    </w:p>
    <w:p w14:paraId="3B330464" w14:textId="77777777" w:rsidR="00A03B3B" w:rsidRPr="000C2D08" w:rsidRDefault="00A03B3B" w:rsidP="00A03B3B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03B3B" w:rsidRPr="000C2D08" w14:paraId="493F1152" w14:textId="77777777" w:rsidTr="00C51B35">
        <w:trPr>
          <w:cantSplit/>
          <w:jc w:val="center"/>
        </w:trPr>
        <w:tc>
          <w:tcPr>
            <w:tcW w:w="708" w:type="dxa"/>
            <w:tcBorders>
              <w:bottom w:val="single" w:sz="6" w:space="0" w:color="auto"/>
            </w:tcBorders>
          </w:tcPr>
          <w:p w14:paraId="2F3C331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80CD2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F4A214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ECC7F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5BC10B2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17D5B3A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7C5906D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7E697B9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2FB837BD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4F2EF9AB" w14:textId="77777777" w:rsidTr="00C51B35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13885175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A9A0BC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9884514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BCF08F9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982A3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type</w:t>
            </w:r>
          </w:p>
        </w:tc>
        <w:tc>
          <w:tcPr>
            <w:tcW w:w="1134" w:type="dxa"/>
            <w:vMerge w:val="restart"/>
          </w:tcPr>
          <w:p w14:paraId="5897B60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</w:t>
            </w:r>
          </w:p>
        </w:tc>
      </w:tr>
      <w:tr w:rsidR="00A03B3B" w:rsidRPr="000C2D08" w14:paraId="69E202F0" w14:textId="77777777" w:rsidTr="00C51B35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E7C4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43174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  <w:vMerge/>
          </w:tcPr>
          <w:p w14:paraId="7AAA1484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36B36F25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79C1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94CBFB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Length of A2XP info contents</w:t>
            </w:r>
          </w:p>
          <w:p w14:paraId="50642F71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</w:tcPr>
          <w:p w14:paraId="2E7CD8F8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k+1</w:t>
            </w:r>
          </w:p>
          <w:p w14:paraId="069C708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A96652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k+2</w:t>
            </w:r>
          </w:p>
        </w:tc>
      </w:tr>
      <w:tr w:rsidR="00A03B3B" w:rsidRPr="000C2D08" w14:paraId="0520581E" w14:textId="77777777" w:rsidTr="00C51B3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BC07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9D2C5B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contents</w:t>
            </w:r>
          </w:p>
          <w:p w14:paraId="55F87B7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</w:tcPr>
          <w:p w14:paraId="38A63B1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k+3</w:t>
            </w:r>
          </w:p>
          <w:p w14:paraId="5C366CB3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F4EC7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l</w:t>
            </w:r>
          </w:p>
        </w:tc>
      </w:tr>
    </w:tbl>
    <w:p w14:paraId="44E123EE" w14:textId="77777777" w:rsidR="00A03B3B" w:rsidRPr="000C2D08" w:rsidRDefault="00A03B3B" w:rsidP="00A03B3B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5.2.1.3: A2XP info</w:t>
      </w:r>
    </w:p>
    <w:p w14:paraId="0C2C41AC" w14:textId="77777777" w:rsidR="00A03B3B" w:rsidRPr="000C2D08" w:rsidRDefault="00A03B3B" w:rsidP="00A03B3B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0C2D08">
        <w:rPr>
          <w:rFonts w:ascii="Arial" w:eastAsia="DengXian" w:hAnsi="Arial"/>
          <w:b/>
        </w:rPr>
        <w:t>Table 5.2.1.1: A2XP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A03B3B" w:rsidRPr="000C2D08" w14:paraId="692B1E09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18E01FA8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type field is set to '0101' (=A2XP)</w:t>
            </w:r>
            <w:r w:rsidRPr="000C2D08"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 w:rsidRPr="000C2D08">
              <w:rPr>
                <w:rFonts w:ascii="Arial" w:eastAsia="DengXian" w:hAnsi="Arial"/>
                <w:sz w:val="18"/>
              </w:rPr>
              <w:t>as specified in 3GPP TS 24.501 [4] annex D.</w:t>
            </w:r>
          </w:p>
        </w:tc>
      </w:tr>
      <w:tr w:rsidR="00A03B3B" w:rsidRPr="000C2D08" w14:paraId="57D435ED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362C2D5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67923830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03259E57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 length field indicate the length of the A2XP contents in octets.</w:t>
            </w:r>
          </w:p>
          <w:p w14:paraId="55382FE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79695DFA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6F826BAA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contents (octets 4 to x)</w:t>
            </w:r>
          </w:p>
        </w:tc>
      </w:tr>
      <w:tr w:rsidR="00A03B3B" w:rsidRPr="000C2D08" w14:paraId="7A367A82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5A473E86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7CD851B3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1706D9A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contents consist of 1 or more A2XP info(s) (see figure 5.2.1.2).</w:t>
            </w:r>
          </w:p>
        </w:tc>
      </w:tr>
      <w:tr w:rsidR="00A03B3B" w:rsidRPr="000C2D08" w14:paraId="099B13BC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11C33A2A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3F34081C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1D50C8CC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type (bit 1 to 4 of octet k) shall be set according to the following:</w:t>
            </w:r>
          </w:p>
        </w:tc>
      </w:tr>
      <w:tr w:rsidR="00A03B3B" w:rsidRPr="000C2D08" w14:paraId="7A4A42F0" w14:textId="77777777" w:rsidTr="00C51B35">
        <w:trPr>
          <w:cantSplit/>
          <w:jc w:val="center"/>
        </w:trPr>
        <w:tc>
          <w:tcPr>
            <w:tcW w:w="7107" w:type="dxa"/>
            <w:gridSpan w:val="5"/>
            <w:shd w:val="clear" w:color="auto" w:fill="FFFFFF"/>
          </w:tcPr>
          <w:p w14:paraId="4A27F762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A03B3B" w:rsidRPr="000C2D08" w14:paraId="7F0732ED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0DF6F75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567A70E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324B557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0F1BA65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32C9B3E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1C901B9F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5239AD07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9AFB3F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498F7EF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6B6C4B7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3496E9B2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zh-CN"/>
              </w:rPr>
              <w:t>UE policies for A2X communication over PC5</w:t>
            </w:r>
          </w:p>
        </w:tc>
      </w:tr>
      <w:tr w:rsidR="00A03B3B" w:rsidRPr="000C2D08" w14:paraId="1215F71A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5F8060F3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5B144156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31B722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EF65FC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0CC58F45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BRID over PC5</w:t>
            </w:r>
          </w:p>
        </w:tc>
      </w:tr>
      <w:tr w:rsidR="00A03B3B" w:rsidRPr="000C2D08" w14:paraId="75847DBD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6FB55A4A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1B55AB6B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09DD5F4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225C05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7D4FB29F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DDAA over PC5</w:t>
            </w:r>
          </w:p>
        </w:tc>
      </w:tr>
      <w:tr w:rsidR="00A03B3B" w:rsidRPr="000C2D08" w14:paraId="336CD58D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76D8B5D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2C5E960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D96FF16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4C4C889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5C4DE591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direct C2 communication over PC5</w:t>
            </w:r>
          </w:p>
        </w:tc>
      </w:tr>
      <w:tr w:rsidR="00A03B3B" w:rsidRPr="000C2D08" w14:paraId="46268365" w14:textId="77777777" w:rsidTr="00C51B35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71494EF2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4669A1E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F3342A6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C90944D" w14:textId="77777777" w:rsidR="00A03B3B" w:rsidRPr="000C2D08" w:rsidRDefault="00A03B3B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11961814" w14:textId="77777777" w:rsidR="00A03B3B" w:rsidRPr="000C2D08" w:rsidRDefault="00A03B3B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 xml:space="preserve">UE policies for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 xml:space="preserve">A2X communication over </w:t>
            </w:r>
            <w:r>
              <w:rPr>
                <w:rFonts w:ascii="Arial" w:eastAsia="DengXian" w:hAnsi="Arial"/>
                <w:sz w:val="18"/>
                <w:lang w:eastAsia="zh-CN"/>
              </w:rPr>
              <w:t>Uu</w:t>
            </w:r>
          </w:p>
        </w:tc>
      </w:tr>
      <w:tr w:rsidR="00A03B3B" w:rsidRPr="000C2D08" w14:paraId="326B49CF" w14:textId="77777777" w:rsidTr="00C51B35">
        <w:trPr>
          <w:cantSplit/>
          <w:jc w:val="center"/>
          <w:ins w:id="34" w:author="Author" w:date="2024-04-04T14:36:00Z"/>
        </w:trPr>
        <w:tc>
          <w:tcPr>
            <w:tcW w:w="308" w:type="dxa"/>
            <w:shd w:val="clear" w:color="auto" w:fill="FFFFFF"/>
          </w:tcPr>
          <w:p w14:paraId="06CC881A" w14:textId="3BBD7FFD" w:rsidR="00A03B3B" w:rsidRPr="000C2D08" w:rsidRDefault="00A03B3B" w:rsidP="00A03B3B">
            <w:pPr>
              <w:keepNext/>
              <w:keepLines/>
              <w:spacing w:after="0"/>
              <w:jc w:val="center"/>
              <w:rPr>
                <w:ins w:id="35" w:author="Author" w:date="2024-04-04T14:36:00Z"/>
                <w:rFonts w:ascii="Arial" w:eastAsia="DengXian" w:hAnsi="Arial" w:hint="eastAsia"/>
                <w:sz w:val="18"/>
                <w:lang w:eastAsia="zh-CN"/>
              </w:rPr>
            </w:pPr>
            <w:ins w:id="36" w:author="Author" w:date="2024-04-04T14:36:00Z">
              <w:r>
                <w:rPr>
                  <w:rFonts w:ascii="Arial" w:eastAsia="DengXia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6F8E11B4" w14:textId="6FE3E5B3" w:rsidR="00A03B3B" w:rsidRPr="000C2D08" w:rsidRDefault="00A03B3B" w:rsidP="00A03B3B">
            <w:pPr>
              <w:keepNext/>
              <w:keepLines/>
              <w:spacing w:after="0"/>
              <w:jc w:val="center"/>
              <w:rPr>
                <w:ins w:id="37" w:author="Author" w:date="2024-04-04T14:36:00Z"/>
                <w:rFonts w:ascii="Arial" w:eastAsia="DengXian" w:hAnsi="Arial" w:hint="eastAsia"/>
                <w:sz w:val="18"/>
                <w:lang w:eastAsia="zh-CN"/>
              </w:rPr>
            </w:pPr>
            <w:ins w:id="38" w:author="Author" w:date="2024-04-04T14:36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84A1270" w14:textId="14EFE73C" w:rsidR="00A03B3B" w:rsidRPr="000C2D08" w:rsidRDefault="00A03B3B" w:rsidP="00A03B3B">
            <w:pPr>
              <w:keepNext/>
              <w:keepLines/>
              <w:spacing w:after="0"/>
              <w:jc w:val="center"/>
              <w:rPr>
                <w:ins w:id="39" w:author="Author" w:date="2024-04-04T14:36:00Z"/>
                <w:rFonts w:ascii="Arial" w:eastAsia="DengXian" w:hAnsi="Arial" w:hint="eastAsia"/>
                <w:sz w:val="18"/>
                <w:lang w:eastAsia="zh-CN"/>
              </w:rPr>
            </w:pPr>
            <w:ins w:id="40" w:author="Author" w:date="2024-04-04T14:36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CB229D5" w14:textId="5286AF27" w:rsidR="00A03B3B" w:rsidRDefault="00A03B3B" w:rsidP="00A03B3B">
            <w:pPr>
              <w:keepNext/>
              <w:keepLines/>
              <w:spacing w:after="0"/>
              <w:jc w:val="center"/>
              <w:rPr>
                <w:ins w:id="41" w:author="Author" w:date="2024-04-04T14:36:00Z"/>
                <w:rFonts w:ascii="Arial" w:eastAsia="DengXian" w:hAnsi="Arial"/>
                <w:sz w:val="18"/>
                <w:lang w:eastAsia="zh-CN"/>
              </w:rPr>
            </w:pPr>
            <w:ins w:id="42" w:author="Author" w:date="2024-04-04T14:36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29FB8D5F" w14:textId="13FA5A84" w:rsidR="00A03B3B" w:rsidRPr="000C2D08" w:rsidRDefault="00A03B3B" w:rsidP="00A03B3B">
            <w:pPr>
              <w:keepNext/>
              <w:keepLines/>
              <w:spacing w:after="0"/>
              <w:rPr>
                <w:ins w:id="43" w:author="Author" w:date="2024-04-04T14:36:00Z"/>
                <w:rFonts w:ascii="Arial" w:eastAsia="DengXian" w:hAnsi="Arial"/>
                <w:sz w:val="18"/>
              </w:rPr>
            </w:pPr>
            <w:ins w:id="44" w:author="Author" w:date="2024-04-04T14:36:00Z">
              <w:r w:rsidRPr="000C2D08">
                <w:rPr>
                  <w:rFonts w:ascii="Arial" w:eastAsia="DengXian" w:hAnsi="Arial"/>
                  <w:sz w:val="18"/>
                </w:rPr>
                <w:t xml:space="preserve">UE policies for </w:t>
              </w:r>
              <w:r w:rsidRPr="00B474B0">
                <w:rPr>
                  <w:rFonts w:ascii="Arial" w:eastAsia="DengXian" w:hAnsi="Arial"/>
                  <w:sz w:val="18"/>
                  <w:lang w:eastAsia="zh-CN"/>
                </w:rPr>
                <w:t>GBDAAA</w:t>
              </w:r>
            </w:ins>
          </w:p>
        </w:tc>
      </w:tr>
      <w:tr w:rsidR="00A03B3B" w:rsidRPr="000C2D08" w14:paraId="590CB815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4E8B8226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All other values are reserved.</w:t>
            </w:r>
          </w:p>
        </w:tc>
      </w:tr>
      <w:tr w:rsidR="00A03B3B" w:rsidRPr="000C2D08" w14:paraId="6618AE36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57FED405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46AEC79E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5BE04B1F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Bits 8 to 5 of octet k are spare and shall be encoded as zero.</w:t>
            </w:r>
          </w:p>
        </w:tc>
      </w:tr>
      <w:tr w:rsidR="00A03B3B" w:rsidRPr="000C2D08" w14:paraId="63B58966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3A2CCCB2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2D84CFCA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46650BDC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Length of A2XP info contents (octets k+1 to k+2) indicates the length of the A2XP info contents field.</w:t>
            </w:r>
          </w:p>
        </w:tc>
      </w:tr>
      <w:tr w:rsidR="00A03B3B" w:rsidRPr="000C2D08" w14:paraId="18260C67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5B243C31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A03B3B" w:rsidRPr="000C2D08" w14:paraId="2576431A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06B694C7" w14:textId="4896BD5A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 xml:space="preserve">A2XP info contents (octets k+3 to l) can be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>UE policies for A2X communication over PC5</w:t>
            </w:r>
            <w:r w:rsidRPr="000C2D08">
              <w:rPr>
                <w:rFonts w:ascii="Arial" w:eastAsia="DengXian" w:hAnsi="Arial"/>
                <w:sz w:val="18"/>
              </w:rPr>
              <w:t xml:space="preserve"> (see clause 5.3.1),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 xml:space="preserve">UE policies for </w:t>
            </w:r>
            <w:r w:rsidRPr="000C2D08">
              <w:rPr>
                <w:rFonts w:ascii="Arial" w:eastAsia="DengXian" w:hAnsi="Arial"/>
                <w:sz w:val="18"/>
              </w:rPr>
              <w:t>BRID over PC5 (see clause 5.4.1), UE policies for DDAA over PC5 (see clause 5.5.1)</w:t>
            </w:r>
            <w:ins w:id="45" w:author="Author" w:date="2024-04-04T14:36:00Z">
              <w:r>
                <w:rPr>
                  <w:rFonts w:ascii="Arial" w:eastAsia="DengXian" w:hAnsi="Arial"/>
                  <w:sz w:val="18"/>
                </w:rPr>
                <w:t>,</w:t>
              </w:r>
            </w:ins>
            <w:r w:rsidRPr="000C2D08">
              <w:rPr>
                <w:rFonts w:ascii="Arial" w:eastAsia="DengXian" w:hAnsi="Arial"/>
                <w:sz w:val="18"/>
              </w:rPr>
              <w:t xml:space="preserve"> </w:t>
            </w:r>
            <w:del w:id="46" w:author="Author" w:date="2024-04-04T14:36:00Z">
              <w:r w:rsidRPr="000C2D08" w:rsidDel="00A03B3B">
                <w:rPr>
                  <w:rFonts w:ascii="Arial" w:eastAsia="DengXian" w:hAnsi="Arial"/>
                  <w:sz w:val="18"/>
                </w:rPr>
                <w:delText xml:space="preserve">or </w:delText>
              </w:r>
            </w:del>
            <w:r w:rsidRPr="000C2D08">
              <w:rPr>
                <w:rFonts w:ascii="Arial" w:eastAsia="DengXian" w:hAnsi="Arial"/>
                <w:sz w:val="18"/>
              </w:rPr>
              <w:t>UE policies for direct C2 communication over PC5 (see clause 5.6.1)</w:t>
            </w:r>
            <w:ins w:id="47" w:author="Author" w:date="2024-04-04T14:36:00Z">
              <w:r>
                <w:rPr>
                  <w:rFonts w:ascii="Arial" w:eastAsia="DengXian" w:hAnsi="Arial"/>
                  <w:sz w:val="18"/>
                </w:rPr>
                <w:t xml:space="preserve"> or </w:t>
              </w:r>
              <w:r w:rsidRPr="000C2D08">
                <w:rPr>
                  <w:rFonts w:ascii="Arial" w:eastAsia="DengXian" w:hAnsi="Arial"/>
                  <w:sz w:val="18"/>
                </w:rPr>
                <w:t xml:space="preserve">UE policies for </w:t>
              </w:r>
              <w:r w:rsidRPr="00B474B0">
                <w:rPr>
                  <w:rFonts w:ascii="Arial" w:eastAsia="DengXian" w:hAnsi="Arial"/>
                  <w:sz w:val="18"/>
                  <w:lang w:eastAsia="zh-CN"/>
                </w:rPr>
                <w:t>GBDAAA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(</w:t>
              </w:r>
              <w:r w:rsidRPr="000C2D08">
                <w:rPr>
                  <w:rFonts w:ascii="Arial" w:eastAsia="DengXian" w:hAnsi="Arial"/>
                  <w:sz w:val="18"/>
                </w:rPr>
                <w:t>see clause 5.</w:t>
              </w:r>
              <w:r>
                <w:rPr>
                  <w:rFonts w:ascii="Arial" w:eastAsia="DengXian" w:hAnsi="Arial"/>
                  <w:sz w:val="18"/>
                </w:rPr>
                <w:t>z.1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)</w:t>
              </w:r>
            </w:ins>
            <w:r w:rsidRPr="000C2D08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</w:tc>
      </w:tr>
      <w:tr w:rsidR="00A03B3B" w:rsidRPr="000C2D08" w14:paraId="20AB1948" w14:textId="77777777" w:rsidTr="00C51B35">
        <w:trPr>
          <w:cantSplit/>
          <w:jc w:val="center"/>
        </w:trPr>
        <w:tc>
          <w:tcPr>
            <w:tcW w:w="7107" w:type="dxa"/>
            <w:gridSpan w:val="5"/>
          </w:tcPr>
          <w:p w14:paraId="44F907C0" w14:textId="77777777" w:rsidR="00A03B3B" w:rsidRPr="000C2D08" w:rsidRDefault="00A03B3B" w:rsidP="00A03B3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EF5B266" w14:textId="77777777" w:rsidR="00A03B3B" w:rsidRPr="000C2D08" w:rsidRDefault="00A03B3B" w:rsidP="00A03B3B">
      <w:pPr>
        <w:rPr>
          <w:rFonts w:eastAsia="DengXian"/>
        </w:rPr>
      </w:pPr>
    </w:p>
    <w:p w14:paraId="100C5E8E" w14:textId="77777777" w:rsidR="009204DC" w:rsidRDefault="009204DC" w:rsidP="009204DC">
      <w:pPr>
        <w:jc w:val="center"/>
        <w:rPr>
          <w:noProof/>
          <w:highlight w:val="green"/>
        </w:rPr>
      </w:pPr>
      <w:bookmarkStart w:id="48" w:name="_Toc151110311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DB12B9">
        <w:rPr>
          <w:noProof/>
          <w:highlight w:val="green"/>
        </w:rPr>
        <w:t>***** change *****</w:t>
      </w:r>
    </w:p>
    <w:p w14:paraId="398505BB" w14:textId="77777777" w:rsidR="00BA3C94" w:rsidRPr="00B0641B" w:rsidRDefault="00BA3C94" w:rsidP="00BA3C94">
      <w:pPr>
        <w:pStyle w:val="Heading3"/>
        <w:rPr>
          <w:rFonts w:eastAsia="DengXian"/>
        </w:rPr>
      </w:pPr>
      <w:bookmarkStart w:id="49" w:name="_Toc151110313"/>
      <w:bookmarkEnd w:id="48"/>
      <w:r w:rsidRPr="00B0641B">
        <w:rPr>
          <w:rFonts w:eastAsia="DengXian"/>
        </w:rPr>
        <w:t>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</w:t>
      </w:r>
      <w:r w:rsidRPr="00B0641B">
        <w:rPr>
          <w:rFonts w:eastAsia="DengXian" w:hint="eastAsia"/>
        </w:rPr>
        <w:tab/>
      </w:r>
      <w:r w:rsidRPr="00B0641B">
        <w:rPr>
          <w:rFonts w:eastAsia="DengXian"/>
        </w:rPr>
        <w:t>Information elements coding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6"/>
        <w:gridCol w:w="709"/>
        <w:gridCol w:w="709"/>
        <w:gridCol w:w="709"/>
        <w:gridCol w:w="709"/>
        <w:gridCol w:w="709"/>
        <w:gridCol w:w="709"/>
        <w:gridCol w:w="708"/>
        <w:gridCol w:w="1163"/>
      </w:tblGrid>
      <w:tr w:rsidR="00BA3C94" w:rsidRPr="00B0641B" w14:paraId="6ED01046" w14:textId="77777777" w:rsidTr="00C51B35">
        <w:trPr>
          <w:cantSplit/>
          <w:jc w:val="center"/>
        </w:trPr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9B65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4240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7223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98E7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6ACB8BA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1DB95B6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6AF3B70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hideMark/>
          </w:tcPr>
          <w:p w14:paraId="22C0C3F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63" w:type="dxa"/>
          </w:tcPr>
          <w:p w14:paraId="582A6E23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1F946716" w14:textId="77777777" w:rsidTr="00C51B35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F0D4C49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hideMark/>
          </w:tcPr>
          <w:p w14:paraId="7C3453E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hideMark/>
          </w:tcPr>
          <w:p w14:paraId="7E8488E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D85160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099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A2XP info type = {</w:t>
            </w:r>
            <w:r w:rsidRPr="00B0641B">
              <w:rPr>
                <w:rFonts w:eastAsia="DengXian"/>
                <w:lang w:eastAsia="zh-CN"/>
              </w:rPr>
              <w:t>UE policies for A2X communication over PC5</w:t>
            </w:r>
            <w:r w:rsidRPr="00B0641B">
              <w:rPr>
                <w:rFonts w:eastAsia="DengXian"/>
              </w:rPr>
              <w:t>}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573ECEE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</w:t>
            </w:r>
          </w:p>
        </w:tc>
      </w:tr>
      <w:tr w:rsidR="00BA3C94" w:rsidRPr="00B0641B" w14:paraId="1D4D32CE" w14:textId="77777777" w:rsidTr="00C51B35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717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A33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34E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464133A0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FF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FABF46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Length of A2XP info contents</w:t>
            </w:r>
          </w:p>
          <w:p w14:paraId="42CBBC5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1D04C31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</w:t>
            </w:r>
          </w:p>
          <w:p w14:paraId="5ABD751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141D97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k+2</w:t>
            </w:r>
          </w:p>
        </w:tc>
      </w:tr>
      <w:tr w:rsidR="00BA3C94" w:rsidRPr="00B0641B" w14:paraId="63B8F7A3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693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9DEAED5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Validity timer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7EE5EB0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k+3</w:t>
            </w:r>
          </w:p>
          <w:p w14:paraId="557680F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E3DCB9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k+7</w:t>
            </w:r>
          </w:p>
        </w:tc>
      </w:tr>
      <w:tr w:rsidR="00BA3C94" w:rsidRPr="00B0641B" w14:paraId="5A67BC9A" w14:textId="77777777" w:rsidTr="00C51B35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B7F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47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443D9E17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AF6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4EE49E9F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22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05142F14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6D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38FFF9C2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497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31991B39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93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3EBEC9B4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D17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760D6CBE" w14:textId="77777777" w:rsidR="00BA3C94" w:rsidRPr="00B0641B" w:rsidDel="00761E16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1163" w:type="dxa"/>
            <w:tcBorders>
              <w:left w:val="single" w:sz="4" w:space="0" w:color="auto"/>
            </w:tcBorders>
          </w:tcPr>
          <w:p w14:paraId="7C11A80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k+8</w:t>
            </w:r>
          </w:p>
          <w:p w14:paraId="4C685A94" w14:textId="77777777" w:rsidR="00BA3C94" w:rsidRPr="00B0641B" w:rsidDel="00761E16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3871E8F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BCE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21F2423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27BB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k+9</w:t>
            </w:r>
          </w:p>
          <w:p w14:paraId="3CB1DA0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E0511C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</w:t>
            </w:r>
          </w:p>
        </w:tc>
      </w:tr>
      <w:tr w:rsidR="00BA3C94" w:rsidRPr="00B0641B" w14:paraId="1357DBF9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10C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68482ED1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Not 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8F06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o1+1</w:t>
            </w:r>
          </w:p>
          <w:p w14:paraId="076A74A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A0A2C7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o2</w:t>
            </w:r>
          </w:p>
        </w:tc>
      </w:tr>
      <w:tr w:rsidR="00BA3C94" w:rsidRPr="00B0641B" w14:paraId="6EC9B215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88AB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  <w:lang w:val="en-US"/>
              </w:rPr>
            </w:pPr>
          </w:p>
          <w:p w14:paraId="58EDDE36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identifier to PC5 RAT(s) and Tx profiles mapping rules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2B28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(o2+1)*</w:t>
            </w:r>
          </w:p>
          <w:p w14:paraId="2336E67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C352B45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  <w:lang w:eastAsia="zh-CN"/>
              </w:rPr>
              <w:t>octet o3*</w:t>
            </w:r>
          </w:p>
        </w:tc>
      </w:tr>
      <w:tr w:rsidR="00BA3C94" w:rsidRPr="00B0641B" w14:paraId="7FBA186D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C6D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0566718D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</w:rPr>
              <w:t>Privacy config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EDA6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 (NOTE)</w:t>
            </w:r>
          </w:p>
          <w:p w14:paraId="28AE8E3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B93CA0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o4</w:t>
            </w:r>
          </w:p>
        </w:tc>
      </w:tr>
      <w:tr w:rsidR="00BA3C94" w:rsidRPr="00B0641B" w14:paraId="0C1F05B4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C0B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619D01F1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</w:rPr>
              <w:t xml:space="preserve">A2X communication in </w:t>
            </w:r>
            <w:r w:rsidRPr="00B0641B">
              <w:rPr>
                <w:rFonts w:eastAsia="DengXian"/>
                <w:noProof/>
                <w:lang w:val="en-US"/>
              </w:rPr>
              <w:t>E-UTRA-PC5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0737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o4+1</w:t>
            </w:r>
          </w:p>
          <w:p w14:paraId="123B3C5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5864C0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o5</w:t>
            </w:r>
          </w:p>
        </w:tc>
      </w:tr>
      <w:tr w:rsidR="00BA3C94" w:rsidRPr="00B0641B" w14:paraId="42DF62CD" w14:textId="77777777" w:rsidTr="00C51B35">
        <w:trPr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9279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  <w:lang w:val="en-US"/>
              </w:rPr>
            </w:pPr>
          </w:p>
          <w:p w14:paraId="0541FBC2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  <w:lang w:val="en-US"/>
              </w:rPr>
              <w:t>A2X communication in NR-PC5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4061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o5+1</w:t>
            </w:r>
          </w:p>
          <w:p w14:paraId="4B4B48B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230BD6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I</w:t>
            </w:r>
          </w:p>
        </w:tc>
      </w:tr>
    </w:tbl>
    <w:p w14:paraId="0EDE1D67" w14:textId="77777777" w:rsidR="00BA3C94" w:rsidRPr="00B0641B" w:rsidRDefault="00BA3C94" w:rsidP="00BA3C94">
      <w:pPr>
        <w:pStyle w:val="NO"/>
        <w:rPr>
          <w:rFonts w:eastAsia="DengXian"/>
        </w:rPr>
      </w:pPr>
      <w:r w:rsidRPr="00B0641B">
        <w:rPr>
          <w:rFonts w:eastAsia="DengXian"/>
        </w:rPr>
        <w:t>NOTE:</w:t>
      </w:r>
      <w:r w:rsidRPr="00B0641B">
        <w:rPr>
          <w:rFonts w:eastAsia="DengXian"/>
        </w:rPr>
        <w:tab/>
        <w:t>The field is placed immediately after the last present preceding field.</w:t>
      </w:r>
    </w:p>
    <w:p w14:paraId="7A1AC478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5.3.2.1: A2XP info = {</w:t>
      </w:r>
      <w:r w:rsidRPr="0043331B">
        <w:rPr>
          <w:rFonts w:eastAsia="DengXian"/>
          <w:bCs/>
          <w:lang w:eastAsia="zh-CN"/>
        </w:rPr>
        <w:t>UE policies for A2X communication over PC5</w:t>
      </w:r>
      <w:r w:rsidRPr="0043331B">
        <w:rPr>
          <w:rFonts w:eastAsia="DengXian"/>
          <w:bCs/>
        </w:rPr>
        <w:t>}</w:t>
      </w:r>
    </w:p>
    <w:p w14:paraId="6FF01771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5.3.2.1: A2XP info = {</w:t>
      </w:r>
      <w:r w:rsidRPr="00B0641B">
        <w:rPr>
          <w:rFonts w:eastAsia="DengXian"/>
          <w:lang w:eastAsia="zh-CN"/>
        </w:rPr>
        <w:t>UE policies for A2X communication over PC5</w:t>
      </w:r>
      <w:r w:rsidRPr="00B0641B">
        <w:rPr>
          <w:rFonts w:eastAsia="DengXian"/>
        </w:rP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BA3C94" w:rsidRPr="00B0641B" w14:paraId="4D076C56" w14:textId="77777777" w:rsidTr="00C51B35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040F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A2XP info type (bit 1 to 4 of octet k) shall be set to "0001" (</w:t>
            </w:r>
            <w:r w:rsidRPr="00B0641B">
              <w:rPr>
                <w:rFonts w:eastAsia="DengXian"/>
                <w:lang w:eastAsia="zh-CN"/>
              </w:rPr>
              <w:t>UE policies for A2X communication over PC5</w:t>
            </w:r>
            <w:r w:rsidRPr="00B0641B">
              <w:rPr>
                <w:rFonts w:eastAsia="DengXian"/>
              </w:rPr>
              <w:t>)</w:t>
            </w:r>
          </w:p>
          <w:p w14:paraId="3289016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C2EDE26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4079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Length of A2XP info contents (octets k+1 to k+2) indicates the length of A2XP info contents.</w:t>
            </w:r>
          </w:p>
          <w:p w14:paraId="5135133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116DD31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D485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Validity timer (octet k+3 to k+7):</w:t>
            </w:r>
          </w:p>
          <w:p w14:paraId="719D519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validity timer field provides the expiration time of validity of the UE policies for A2X communication over PC5. The validity timer field is a binary coded representation of a UTC time, in seconds since midnight UTC of January 1, 1970 (not counting leap seconds).</w:t>
            </w:r>
          </w:p>
          <w:p w14:paraId="3B4F6D0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06A36142" w14:textId="77777777" w:rsidTr="00C51B3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083" w:type="dxa"/>
            <w:tcBorders>
              <w:left w:val="single" w:sz="4" w:space="0" w:color="auto"/>
              <w:right w:val="single" w:sz="4" w:space="0" w:color="auto"/>
            </w:tcBorders>
          </w:tcPr>
          <w:p w14:paraId="1530825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 to PC5 RAT(s) and Tx profiles mapping rules indicator (ASITPMRI)</w:t>
            </w:r>
          </w:p>
          <w:p w14:paraId="0105CA1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ASITPMRI bit indicates presence of the A2X service identifier to PC5 RAT(s) and Tx profiles mapping rules field.</w:t>
            </w:r>
          </w:p>
          <w:p w14:paraId="5626461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155CD979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8</w:t>
            </w:r>
          </w:p>
          <w:p w14:paraId="260FBD7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A2X service identifier to PC5 RAT(s) and Tx profiles mapping rules field is absent</w:t>
            </w:r>
          </w:p>
          <w:p w14:paraId="44E45526" w14:textId="77777777" w:rsidR="00BA3C94" w:rsidRPr="00B0641B" w:rsidDel="00761E16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A2X service identifier to PC5 RAT(s) and Tx profiles mapping rules field is present</w:t>
            </w:r>
          </w:p>
        </w:tc>
      </w:tr>
      <w:tr w:rsidR="00BA3C94" w:rsidRPr="00B0641B" w14:paraId="01A6CC0C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6DB4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53328D5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EA40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Served by NG-RAN (octet k+9 to o1):</w:t>
            </w:r>
          </w:p>
          <w:p w14:paraId="3C16845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served by NG-RAN field is coded according to figure 5.3.2.2 and table 5.3.2.2, and contains configuration parameters for A2X communication over PC5 when the UE is served by NG-RAN.</w:t>
            </w:r>
          </w:p>
          <w:p w14:paraId="46DF079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8778CF8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272A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Not served by NG-RAN (octet o1+1 to o2):</w:t>
            </w:r>
          </w:p>
          <w:p w14:paraId="46E66E6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not served by NG-RAN field is coded according to figure 5.3.2.5 and table 5.3.2.5, and contains configuration parameters for A2X communication over PC5 when the UE is not served by NG-RAN.</w:t>
            </w:r>
          </w:p>
          <w:p w14:paraId="1127370C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BA3C94" w:rsidRPr="00B0641B" w14:paraId="5CFFA2D9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7D61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 to PC5 RAT(s) and Tx profiles mapping rules (octet o2+1 to o3):</w:t>
            </w:r>
          </w:p>
          <w:p w14:paraId="638E167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A2X service identifier to PC5 RAT(s) and Tx profiles mapping rules field is coded according to figure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3.2.12 and table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3.2.12, and contains a list of A2X service identifier to PC5 RAT(s) and Tx profiles mapping rules.</w:t>
            </w:r>
          </w:p>
        </w:tc>
      </w:tr>
      <w:tr w:rsidR="00BA3C94" w:rsidRPr="00B0641B" w14:paraId="564D147B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748B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54DDAA37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78C8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Privacy config (octet o124 to o4):</w:t>
            </w:r>
          </w:p>
          <w:p w14:paraId="3076C25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privacy config field is coded according to figure 5.3.2.11 and table 5.3.2.11, and contains configuration parameters for privacy configuration.</w:t>
            </w:r>
          </w:p>
          <w:p w14:paraId="570AD01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373C0E66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7F21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A2X communication in </w:t>
            </w:r>
            <w:r w:rsidRPr="00B0641B">
              <w:rPr>
                <w:rFonts w:eastAsia="DengXian"/>
                <w:noProof/>
                <w:lang w:val="en-US"/>
              </w:rPr>
              <w:t>E-UTRA-PC5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(octet o4+1 to o5)</w:t>
            </w:r>
            <w:r w:rsidRPr="00B0641B">
              <w:rPr>
                <w:rFonts w:eastAsia="DengXian"/>
              </w:rPr>
              <w:t>:</w:t>
            </w:r>
          </w:p>
          <w:p w14:paraId="356F750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The A2X communication in </w:t>
            </w:r>
            <w:r w:rsidRPr="00B0641B">
              <w:rPr>
                <w:rFonts w:eastAsia="DengXian"/>
                <w:noProof/>
                <w:lang w:val="en-US"/>
              </w:rPr>
              <w:t>E-UTRA-PC5</w:t>
            </w:r>
            <w:r w:rsidRPr="00B0641B">
              <w:rPr>
                <w:rFonts w:eastAsia="DengXian"/>
              </w:rPr>
              <w:t xml:space="preserve"> field is coded according to figure 5.3.2.</w:t>
            </w:r>
            <w:r>
              <w:rPr>
                <w:rFonts w:eastAsia="DengXian"/>
              </w:rPr>
              <w:t>20</w:t>
            </w:r>
            <w:r w:rsidRPr="00B0641B">
              <w:rPr>
                <w:rFonts w:eastAsia="DengXian"/>
              </w:rPr>
              <w:t xml:space="preserve"> and table 5.3.2.</w:t>
            </w:r>
            <w:r>
              <w:rPr>
                <w:rFonts w:eastAsia="DengXian"/>
              </w:rPr>
              <w:t>20</w:t>
            </w:r>
            <w:r w:rsidRPr="00B0641B">
              <w:rPr>
                <w:rFonts w:eastAsia="DengXian"/>
              </w:rPr>
              <w:t xml:space="preserve">, and contains configuration parameters for A2X communication in </w:t>
            </w:r>
            <w:r w:rsidRPr="00B0641B">
              <w:rPr>
                <w:rFonts w:eastAsia="DengXian"/>
                <w:noProof/>
                <w:lang w:val="en-US"/>
              </w:rPr>
              <w:t>E-UTRA-PC5</w:t>
            </w:r>
            <w:r w:rsidRPr="00B0641B">
              <w:rPr>
                <w:rFonts w:eastAsia="DengXian"/>
              </w:rPr>
              <w:t>.</w:t>
            </w:r>
          </w:p>
          <w:p w14:paraId="0FEAA15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0B3B4B8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0134B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A2X communication in NR-PC5 </w:t>
            </w:r>
            <w:r w:rsidRPr="00B0641B">
              <w:rPr>
                <w:rFonts w:eastAsia="DengXian"/>
                <w:noProof/>
              </w:rPr>
              <w:t>(octet o5+1 to I)</w:t>
            </w:r>
            <w:r w:rsidRPr="00B0641B">
              <w:rPr>
                <w:rFonts w:eastAsia="DengXian"/>
              </w:rPr>
              <w:t>:</w:t>
            </w:r>
          </w:p>
          <w:p w14:paraId="474F821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A2X communication in NR-PC5 field is coded according to figure 5.3.2.</w:t>
            </w:r>
            <w:r>
              <w:rPr>
                <w:rFonts w:eastAsia="DengXian"/>
              </w:rPr>
              <w:t>32</w:t>
            </w:r>
            <w:r w:rsidRPr="00B0641B">
              <w:rPr>
                <w:rFonts w:eastAsia="DengXian"/>
              </w:rPr>
              <w:t xml:space="preserve"> and table 5.3.2.</w:t>
            </w:r>
            <w:r>
              <w:rPr>
                <w:rFonts w:eastAsia="DengXian"/>
              </w:rPr>
              <w:t>32</w:t>
            </w:r>
            <w:r w:rsidRPr="00B0641B">
              <w:rPr>
                <w:rFonts w:eastAsia="DengXian"/>
              </w:rPr>
              <w:t>, and contains configuration parameters for A2X communication in NR-PC5.</w:t>
            </w:r>
          </w:p>
          <w:p w14:paraId="503F1FC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6E9A9DF5" w14:textId="77777777" w:rsidTr="00C51B35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C7F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If the length of A2XP info contents field is bigger than indicated in figure 5.3.2.1, receiving entity shall ignore any superfluous octets located at the end of the A2XP info contents.</w:t>
            </w:r>
          </w:p>
          <w:p w14:paraId="1C8D2A4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3CAAAF7F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56C7C6DD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7B1B7FC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690159D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73E1879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2E1AB16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51155DD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3BBEDB2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23E92D6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4380570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2D98B796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1CCB862C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F02A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291E59F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>Length of served by NG-RAN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contents</w:t>
            </w:r>
          </w:p>
        </w:tc>
        <w:tc>
          <w:tcPr>
            <w:tcW w:w="1346" w:type="dxa"/>
          </w:tcPr>
          <w:p w14:paraId="0C6E495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k+9</w:t>
            </w:r>
          </w:p>
          <w:p w14:paraId="7E00B56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C3BCA4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k+10</w:t>
            </w:r>
          </w:p>
        </w:tc>
      </w:tr>
      <w:tr w:rsidR="00BA3C94" w:rsidRPr="00B0641B" w14:paraId="2237898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F60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578BB7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BD818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k+11</w:t>
            </w:r>
          </w:p>
          <w:p w14:paraId="381FE19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A1DBF1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</w:t>
            </w:r>
          </w:p>
        </w:tc>
      </w:tr>
    </w:tbl>
    <w:p w14:paraId="47A4BDAA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5.3.2.2: Served by NG-RAN</w:t>
      </w:r>
    </w:p>
    <w:p w14:paraId="160CFBA0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3C0526D0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DECF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Authorized PLMN and RATs combinations (octet k+11 to o1):</w:t>
            </w:r>
          </w:p>
          <w:p w14:paraId="1617756D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The authorized PLMN and RATs combinations field is coded according to figure 5.3.2.3 and table 5.3.2.3</w:t>
            </w:r>
            <w:r w:rsidRPr="00B0641B">
              <w:rPr>
                <w:rFonts w:eastAsia="DengXian"/>
                <w:noProof/>
              </w:rPr>
              <w:t>.</w:t>
            </w:r>
          </w:p>
          <w:p w14:paraId="1D009FF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8A854F5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C4D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served by NG-RAN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 xml:space="preserve"> field is bigger than indicated in figure 5.3.2.2, receiving entity shall ignore any superfluous octets located at the end of the served by NG-RAN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>.</w:t>
            </w:r>
          </w:p>
          <w:p w14:paraId="47C3412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5CD00D46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42C2C1CF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349A213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17F89B8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3772BF5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482342C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0BC57B6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321CC1B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144151E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28EF76B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05A9162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4E4CAD6C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0986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3184460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Length of </w:t>
            </w:r>
            <w:r w:rsidRPr="00B0641B">
              <w:rPr>
                <w:rFonts w:eastAsia="DengXian"/>
              </w:rPr>
              <w:t>authorized PLMN and RATs combination</w:t>
            </w:r>
            <w:r w:rsidRPr="00B0641B">
              <w:rPr>
                <w:rFonts w:eastAsia="DengXian"/>
                <w:noProof/>
              </w:rPr>
              <w:t xml:space="preserve"> contents</w:t>
            </w:r>
          </w:p>
        </w:tc>
        <w:tc>
          <w:tcPr>
            <w:tcW w:w="1346" w:type="dxa"/>
          </w:tcPr>
          <w:p w14:paraId="3A7F470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k+11</w:t>
            </w:r>
          </w:p>
          <w:p w14:paraId="3FD55C4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742874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k+12</w:t>
            </w:r>
          </w:p>
        </w:tc>
      </w:tr>
      <w:tr w:rsidR="00BA3C94" w:rsidRPr="00B0641B" w14:paraId="2AF21C0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E12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CBC462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DB1E4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(k+13)*</w:t>
            </w:r>
          </w:p>
          <w:p w14:paraId="2A247B5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49D206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(k+16)*</w:t>
            </w:r>
          </w:p>
        </w:tc>
      </w:tr>
      <w:tr w:rsidR="00BA3C94" w:rsidRPr="00B0641B" w14:paraId="380547E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893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580D81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DF80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(k+17)*</w:t>
            </w:r>
          </w:p>
          <w:p w14:paraId="1650844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9EE5A2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(k+20)*</w:t>
            </w:r>
          </w:p>
        </w:tc>
      </w:tr>
      <w:tr w:rsidR="00BA3C94" w:rsidRPr="00B0641B" w14:paraId="35865C6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482E5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B3E6F7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46439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(k+21)*</w:t>
            </w:r>
          </w:p>
          <w:p w14:paraId="039C470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D5DE0D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(k+8+n*4)*</w:t>
            </w:r>
          </w:p>
        </w:tc>
      </w:tr>
      <w:tr w:rsidR="00BA3C94" w:rsidRPr="00B0641B" w14:paraId="2C6BDCF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019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F0E92D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PLMN and RATs combination </w:t>
            </w:r>
            <w:r w:rsidRPr="00B0641B">
              <w:rPr>
                <w:rFonts w:eastAsia="DengXian"/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25165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(k+9+n*4)*</w:t>
            </w:r>
          </w:p>
          <w:p w14:paraId="52D7746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E98867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(k+11+n*4)* = octet o1*</w:t>
            </w:r>
          </w:p>
        </w:tc>
      </w:tr>
    </w:tbl>
    <w:p w14:paraId="41091074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5.3.2.3: Authorized PLMN and RATs combination</w:t>
      </w:r>
    </w:p>
    <w:p w14:paraId="13C8FD5F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5.3.2.3: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23A506AA" w14:textId="77777777" w:rsidTr="00C51B35">
        <w:trPr>
          <w:cantSplit/>
          <w:jc w:val="center"/>
        </w:trPr>
        <w:tc>
          <w:tcPr>
            <w:tcW w:w="7094" w:type="dxa"/>
            <w:hideMark/>
          </w:tcPr>
          <w:p w14:paraId="20ACE71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Authorized PLMN and RATs combination:</w:t>
            </w:r>
          </w:p>
          <w:p w14:paraId="24299B4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authorized PLMN and RATs combination field is coded according to figure 5.3.2.4 and table 5.3.2.4.</w:t>
            </w:r>
          </w:p>
          <w:p w14:paraId="6B3677F6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0CFD69A0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6588AF08" w14:textId="77777777" w:rsidTr="00C51B3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0C9C5A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AFE5F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170AC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5556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AA137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BA35F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52E4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E3D8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B4C348B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509533B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AD8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9A11C4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PLMN ID</w:t>
            </w:r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74C618B8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k+17</w:t>
            </w:r>
          </w:p>
          <w:p w14:paraId="6EAF37A3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  <w:p w14:paraId="52F65E87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k+19</w:t>
            </w:r>
          </w:p>
        </w:tc>
      </w:tr>
      <w:tr w:rsidR="00BA3C94" w:rsidRPr="00B0641B" w14:paraId="0B52293F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E3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EPIN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CD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lang w:val="en-US"/>
              </w:rPr>
              <w:t>NPIN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E8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75C98BC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93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51DF59A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71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15DC23C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37C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6EED512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3F8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1EA30F8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082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6D1FB74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74C6D7C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</w:t>
            </w:r>
            <w:r w:rsidRPr="00B0641B">
              <w:rPr>
                <w:rFonts w:eastAsia="DengXian"/>
                <w:lang w:val="sv-SE"/>
              </w:rPr>
              <w:t>20</w:t>
            </w:r>
          </w:p>
        </w:tc>
      </w:tr>
    </w:tbl>
    <w:p w14:paraId="6A0511E7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</w:t>
      </w:r>
      <w:r w:rsidRPr="0043331B">
        <w:rPr>
          <w:rFonts w:eastAsia="DengXian" w:hint="eastAsia"/>
          <w:bCs/>
        </w:rPr>
        <w:t>.</w:t>
      </w:r>
      <w:r w:rsidRPr="0043331B">
        <w:rPr>
          <w:rFonts w:eastAsia="DengXian"/>
          <w:bCs/>
        </w:rPr>
        <w:t>3.2.4: Authorized PLMN and RATs combination</w:t>
      </w:r>
    </w:p>
    <w:p w14:paraId="5F8CB7B6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3.2.4: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B0641B" w14:paraId="3AF546B1" w14:textId="77777777" w:rsidTr="00C51B35">
        <w:trPr>
          <w:cantSplit/>
          <w:jc w:val="center"/>
        </w:trPr>
        <w:tc>
          <w:tcPr>
            <w:tcW w:w="7094" w:type="dxa"/>
          </w:tcPr>
          <w:p w14:paraId="3470B76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PLMN ID:</w:t>
            </w:r>
          </w:p>
          <w:p w14:paraId="6339C988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</w:rPr>
              <w:t>The PLMN ID field is coded according to figure </w:t>
            </w:r>
            <w:r>
              <w:rPr>
                <w:rFonts w:eastAsia="DengXian"/>
              </w:rPr>
              <w:t>5.3.2</w:t>
            </w:r>
            <w:r w:rsidRPr="00B0641B">
              <w:rPr>
                <w:rFonts w:eastAsia="DengXian"/>
              </w:rPr>
              <w:t>.5 and table </w:t>
            </w:r>
            <w:r>
              <w:rPr>
                <w:rFonts w:eastAsia="DengXian"/>
              </w:rPr>
              <w:t>5.3.2</w:t>
            </w:r>
            <w:r w:rsidRPr="00B0641B">
              <w:rPr>
                <w:rFonts w:eastAsia="DengXian"/>
              </w:rPr>
              <w:t>.5</w:t>
            </w:r>
            <w:r w:rsidRPr="00B0641B">
              <w:rPr>
                <w:rFonts w:eastAsia="DengXian"/>
                <w:noProof/>
                <w:lang w:val="en-US"/>
              </w:rPr>
              <w:t>.</w:t>
            </w:r>
          </w:p>
        </w:tc>
      </w:tr>
      <w:tr w:rsidR="00BA3C94" w:rsidRPr="00B0641B" w14:paraId="667B13EF" w14:textId="77777777" w:rsidTr="00C51B35">
        <w:trPr>
          <w:cantSplit/>
          <w:jc w:val="center"/>
        </w:trPr>
        <w:tc>
          <w:tcPr>
            <w:tcW w:w="7094" w:type="dxa"/>
          </w:tcPr>
          <w:p w14:paraId="6EA5B76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15E48C7B" w14:textId="77777777" w:rsidTr="00C51B35">
        <w:trPr>
          <w:cantSplit/>
          <w:jc w:val="center"/>
        </w:trPr>
        <w:tc>
          <w:tcPr>
            <w:tcW w:w="7094" w:type="dxa"/>
          </w:tcPr>
          <w:p w14:paraId="1AB8A659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</w:rPr>
              <w:t>E-UTRA-PC5 indicator when served by NG-RAN (EPIN):</w:t>
            </w:r>
          </w:p>
          <w:p w14:paraId="38D254B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>EPIN bit indicates whether the UE is authorized to use A2X communication over E-UTRA-PC5 in the PLMN indicated by the PLMN ID field when served by NG-RAN.</w:t>
            </w:r>
          </w:p>
          <w:p w14:paraId="7809972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22F95BE3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8</w:t>
            </w:r>
          </w:p>
          <w:p w14:paraId="5346D25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5EFFC99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75479089" w14:textId="77777777" w:rsidTr="00C51B35">
        <w:trPr>
          <w:cantSplit/>
          <w:jc w:val="center"/>
        </w:trPr>
        <w:tc>
          <w:tcPr>
            <w:tcW w:w="7094" w:type="dxa"/>
          </w:tcPr>
          <w:p w14:paraId="7BEE052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1DA5B279" w14:textId="77777777" w:rsidTr="00C51B35">
        <w:trPr>
          <w:cantSplit/>
          <w:jc w:val="center"/>
        </w:trPr>
        <w:tc>
          <w:tcPr>
            <w:tcW w:w="7094" w:type="dxa"/>
          </w:tcPr>
          <w:p w14:paraId="5580D7F9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NR-PC5 indicator </w:t>
            </w:r>
            <w:r w:rsidRPr="00B0641B">
              <w:rPr>
                <w:rFonts w:eastAsia="DengXian"/>
              </w:rPr>
              <w:t xml:space="preserve">when served by NG-RAN </w:t>
            </w:r>
            <w:r w:rsidRPr="00B0641B">
              <w:rPr>
                <w:rFonts w:eastAsia="DengXian"/>
                <w:lang w:val="en-US"/>
              </w:rPr>
              <w:t>(NPIN):</w:t>
            </w:r>
          </w:p>
          <w:p w14:paraId="4AEA3D3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The N</w:t>
            </w:r>
            <w:r w:rsidRPr="00B0641B">
              <w:rPr>
                <w:rFonts w:eastAsia="DengXian"/>
                <w:lang w:val="en-US"/>
              </w:rPr>
              <w:t xml:space="preserve">PIN </w:t>
            </w:r>
            <w:r w:rsidRPr="00B0641B">
              <w:rPr>
                <w:rFonts w:eastAsia="DengXian"/>
              </w:rPr>
              <w:t>bit indicates whether the UE is authorized to use A2X communication over NR-PC5 in the PLMN indicated by the PLMN ID field when served by NG-RAN.</w:t>
            </w:r>
          </w:p>
          <w:p w14:paraId="173AD44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46ED655B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7</w:t>
            </w:r>
          </w:p>
          <w:p w14:paraId="1C56203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2F1D99E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71ED5CF1" w14:textId="77777777" w:rsidTr="00C51B35">
        <w:trPr>
          <w:cantSplit/>
          <w:jc w:val="center"/>
        </w:trPr>
        <w:tc>
          <w:tcPr>
            <w:tcW w:w="7094" w:type="dxa"/>
          </w:tcPr>
          <w:p w14:paraId="78BC7BF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3A13870E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233CE6A9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1A31078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65FA2E3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49CBD6F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2C02732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7509A76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0E68897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5B6D784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11AD5AC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27F2861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2D1962FF" w14:textId="77777777" w:rsidTr="00C51B3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9979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87C0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CEAF72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k+17</w:t>
            </w:r>
          </w:p>
        </w:tc>
      </w:tr>
      <w:tr w:rsidR="00BA3C94" w:rsidRPr="00B0641B" w14:paraId="170B0BBF" w14:textId="77777777" w:rsidTr="00C51B3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7AED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A947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91F765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k+18</w:t>
            </w:r>
          </w:p>
        </w:tc>
      </w:tr>
      <w:tr w:rsidR="00BA3C94" w:rsidRPr="00B0641B" w14:paraId="7969FCF3" w14:textId="77777777" w:rsidTr="00C51B3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E5DB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D888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39B571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k+19</w:t>
            </w:r>
          </w:p>
        </w:tc>
      </w:tr>
    </w:tbl>
    <w:p w14:paraId="7219FB6C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5.3.2.5: PLMN ID</w:t>
      </w:r>
    </w:p>
    <w:p w14:paraId="69CF55E5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074BE047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F0F2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Mobile country code (MCC) (octet k+17, octet k+18 bit 1 to 4):</w:t>
            </w:r>
          </w:p>
          <w:p w14:paraId="0C961B2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MCC field is coded as in ITU-T Recommendation E.212 [5], annex A.</w:t>
            </w:r>
          </w:p>
          <w:p w14:paraId="759C468F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4E5DA13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AEE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Mobile network code (MNC) (octet k+18 bit 5 to 8, octet k+19):</w:t>
            </w:r>
          </w:p>
          <w:p w14:paraId="472CB23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18BE0F4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78FF77B3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4623EA16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7BA0065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4520ECD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1B2A997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4C4F691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1D805E6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60B3036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4E95E8F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6817638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45258C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66E9779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1F2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02F770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718F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o1+1</w:t>
            </w:r>
          </w:p>
          <w:p w14:paraId="1D84D2F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B9ED1F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o1+2</w:t>
            </w:r>
          </w:p>
        </w:tc>
      </w:tr>
      <w:tr w:rsidR="00BA3C94" w:rsidRPr="00B0641B" w14:paraId="101B76E7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F03E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EINN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47E8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NINN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76FF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5770206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864B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085D858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81783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2B0AA80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DBBA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1F7614E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D6E3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</w:p>
          <w:p w14:paraId="6E4ADF1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D79C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14B97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o1+3</w:t>
            </w:r>
          </w:p>
        </w:tc>
      </w:tr>
      <w:tr w:rsidR="00BA3C94" w:rsidRPr="00B0641B" w14:paraId="2A6496B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34A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77C93E4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 w:hint="eastAsia"/>
                <w:lang w:eastAsia="zh-CN"/>
              </w:rPr>
              <w:t>E-UTRA r</w:t>
            </w:r>
            <w:r w:rsidRPr="00B0641B">
              <w:rPr>
                <w:rFonts w:eastAsia="DengXian"/>
              </w:rPr>
              <w:t>adio parameters per</w:t>
            </w:r>
            <w:r>
              <w:t xml:space="preserve"> altitude range per</w:t>
            </w:r>
            <w:r w:rsidRPr="00B0641B">
              <w:rPr>
                <w:rFonts w:eastAsia="DengXian"/>
              </w:rPr>
              <w:t xml:space="preserve">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84884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</w:rPr>
              <w:t xml:space="preserve">octet </w:t>
            </w:r>
            <w:r w:rsidRPr="00B0641B">
              <w:rPr>
                <w:rFonts w:eastAsia="DengXian"/>
                <w:lang w:eastAsia="zh-CN"/>
              </w:rPr>
              <w:t>(</w:t>
            </w:r>
            <w:r w:rsidRPr="00B0641B">
              <w:rPr>
                <w:rFonts w:eastAsia="DengXian"/>
              </w:rPr>
              <w:t>o1+4</w:t>
            </w:r>
            <w:r w:rsidRPr="00B0641B">
              <w:rPr>
                <w:rFonts w:eastAsia="DengXian"/>
                <w:lang w:eastAsia="zh-CN"/>
              </w:rPr>
              <w:t>)*</w:t>
            </w:r>
          </w:p>
          <w:p w14:paraId="01B2FED8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</w:p>
          <w:p w14:paraId="4AE766EE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</w:rPr>
              <w:t>octet o16</w:t>
            </w:r>
            <w:r w:rsidRPr="00B0641B">
              <w:rPr>
                <w:rFonts w:eastAsia="DengXian"/>
                <w:lang w:eastAsia="zh-CN"/>
              </w:rPr>
              <w:t>*</w:t>
            </w:r>
          </w:p>
        </w:tc>
      </w:tr>
      <w:tr w:rsidR="00BA3C94" w:rsidRPr="00B0641B" w14:paraId="0685012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150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74EE242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lang w:eastAsia="zh-CN"/>
              </w:rPr>
              <w:t>NR r</w:t>
            </w:r>
            <w:r w:rsidRPr="00B0641B">
              <w:rPr>
                <w:rFonts w:eastAsia="DengXian"/>
              </w:rPr>
              <w:t xml:space="preserve">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B79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</w:t>
            </w:r>
            <w:r w:rsidRPr="00B0641B">
              <w:rPr>
                <w:rFonts w:eastAsia="DengXian"/>
                <w:lang w:eastAsia="zh-CN"/>
              </w:rPr>
              <w:t>16+1)*</w:t>
            </w:r>
          </w:p>
          <w:p w14:paraId="57056B8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5FAEDE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</w:t>
            </w:r>
            <w:r w:rsidRPr="00B0641B">
              <w:rPr>
                <w:rFonts w:eastAsia="DengXian"/>
                <w:lang w:eastAsia="zh-CN"/>
              </w:rPr>
              <w:t>2*</w:t>
            </w:r>
          </w:p>
        </w:tc>
      </w:tr>
    </w:tbl>
    <w:p w14:paraId="3788CC11" w14:textId="77777777" w:rsidR="00BA3C94" w:rsidRPr="0043331B" w:rsidRDefault="00BA3C94" w:rsidP="00BA3C94">
      <w:pPr>
        <w:pStyle w:val="TF"/>
        <w:rPr>
          <w:rFonts w:eastAsia="DengXian"/>
          <w:bCs/>
          <w:noProof/>
        </w:rPr>
      </w:pPr>
      <w:r w:rsidRPr="0043331B">
        <w:rPr>
          <w:rFonts w:eastAsia="DengXian"/>
          <w:bCs/>
        </w:rPr>
        <w:t>Figure 5.3.2.6: Not served by NG-RAN</w:t>
      </w:r>
    </w:p>
    <w:p w14:paraId="16097ECC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5.3.2.6: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2237E7FD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20AB1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A2X communication over PC5 when not served by NG-RAN indicator (ANNI) (octet o1+3 bit 1):</w:t>
            </w:r>
          </w:p>
          <w:p w14:paraId="3770CCB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The </w:t>
            </w:r>
            <w:r w:rsidRPr="00B0641B">
              <w:rPr>
                <w:rFonts w:eastAsia="DengXian"/>
              </w:rPr>
              <w:t>ANNI bit indicates whether the UE is authorized to use A2X communication over PC5 when not served by NG-RAN.</w:t>
            </w:r>
          </w:p>
          <w:p w14:paraId="7D6A6CF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76E2E318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1</w:t>
            </w:r>
          </w:p>
          <w:p w14:paraId="792F05B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1BFBB41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7EC89247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B996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181D6842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09EC8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</w:rPr>
              <w:t>E-UTRA-PC5 indicator when not served by NG-RAN (EINN) (octet o1+3 bit 8):</w:t>
            </w:r>
          </w:p>
          <w:p w14:paraId="7FF85B8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>EINN bit indicates whether the UE is authorized to use A2X communication over E-UTRA-PC5 when not served by NG-RAN.</w:t>
            </w:r>
          </w:p>
          <w:p w14:paraId="75DD755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4BEC205D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8</w:t>
            </w:r>
          </w:p>
          <w:p w14:paraId="3CA276D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3FB4DA0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0BFFFB45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56F6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3A68968E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73DA9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</w:rPr>
              <w:t>NR-PC5 indicator when not served by NG-RAN (NINN) (octet o1+3 bit 7):</w:t>
            </w:r>
          </w:p>
          <w:p w14:paraId="0BE5740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>NINN bit indicates whether the UE is authorized to use A2X communication over NR-PC5 when not served by NG-RAN.</w:t>
            </w:r>
          </w:p>
          <w:p w14:paraId="7CA21A1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71CF0E56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7</w:t>
            </w:r>
          </w:p>
          <w:p w14:paraId="2F65E55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Not authorized</w:t>
            </w:r>
          </w:p>
          <w:p w14:paraId="731CFED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Authorized</w:t>
            </w:r>
          </w:p>
        </w:tc>
      </w:tr>
      <w:tr w:rsidR="00BA3C94" w:rsidRPr="00B0641B" w14:paraId="04226BD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49E8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435394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F3BC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 w:hint="eastAsia"/>
                <w:lang w:eastAsia="zh-CN"/>
              </w:rPr>
              <w:t>E-UTRA r</w:t>
            </w:r>
            <w:r w:rsidRPr="00B0641B">
              <w:rPr>
                <w:rFonts w:eastAsia="DengXian"/>
              </w:rPr>
              <w:t xml:space="preserve">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list (octet o1+4 to o16):</w:t>
            </w:r>
          </w:p>
          <w:p w14:paraId="0CF4BE4D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</w:rPr>
              <w:t xml:space="preserve">If ENNI bit is set to "Authorized", the E-UTRA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list field is present otherwise the NR </w:t>
            </w:r>
            <w:r w:rsidRPr="00B0641B">
              <w:rPr>
                <w:rFonts w:eastAsia="DengXian"/>
                <w:lang w:eastAsia="fr-FR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  <w:lang w:eastAsia="fr-FR"/>
              </w:rPr>
              <w:t>geographical area list field is absent</w:t>
            </w:r>
            <w:r w:rsidRPr="00B0641B">
              <w:rPr>
                <w:rFonts w:eastAsia="DengXian"/>
              </w:rPr>
              <w:t>. It is coded according to figure 5.3.2.7 and table 5.3.2.7.</w:t>
            </w:r>
          </w:p>
        </w:tc>
      </w:tr>
      <w:tr w:rsidR="00BA3C94" w:rsidRPr="00B0641B" w14:paraId="150A4F32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2760A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</w:p>
          <w:p w14:paraId="12D7280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NR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list (octet o16+1 to o2):</w:t>
            </w:r>
          </w:p>
          <w:p w14:paraId="6327C945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/>
              </w:rPr>
              <w:t xml:space="preserve">If PNNI bit is set to "Authorized", the NR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list field is present otherwise the NR </w:t>
            </w:r>
            <w:r w:rsidRPr="00B0641B">
              <w:rPr>
                <w:rFonts w:eastAsia="DengXian"/>
                <w:lang w:eastAsia="fr-FR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  <w:lang w:eastAsia="fr-FR"/>
              </w:rPr>
              <w:t>geographical area list field is absent</w:t>
            </w:r>
            <w:r w:rsidRPr="00B0641B">
              <w:rPr>
                <w:rFonts w:eastAsia="DengXian"/>
              </w:rPr>
              <w:t>. It is coded according to figure 5.3.2.7 and table 5.3.2.7.</w:t>
            </w:r>
          </w:p>
          <w:p w14:paraId="08613A6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064B554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F97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not served by NG-RAN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 xml:space="preserve"> field is bigger than indicated in figure 5.3.2.6, receiving entity shall ignore any superfluous octets located at the end of the not served by NG-RAN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>.</w:t>
            </w:r>
          </w:p>
        </w:tc>
      </w:tr>
    </w:tbl>
    <w:p w14:paraId="1314233F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5EE93166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0698EB2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3382D52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3D38B8D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4417473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4C13537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1C767B5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086764E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019765D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2829994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0E54DC3A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8F2C8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5F26A0D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Length of </w:t>
            </w: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list </w:t>
            </w:r>
            <w:r w:rsidRPr="00B0641B">
              <w:rPr>
                <w:rFonts w:eastAsia="DengXian"/>
                <w:noProof/>
              </w:rPr>
              <w:t>contents</w:t>
            </w:r>
          </w:p>
        </w:tc>
        <w:tc>
          <w:tcPr>
            <w:tcW w:w="1346" w:type="dxa"/>
          </w:tcPr>
          <w:p w14:paraId="67F5758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o1+4</w:t>
            </w:r>
          </w:p>
          <w:p w14:paraId="4EAAADE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4DF874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o1+5</w:t>
            </w:r>
          </w:p>
        </w:tc>
      </w:tr>
      <w:tr w:rsidR="00BA3C94" w:rsidRPr="00B0641B" w14:paraId="5BD7E81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4A1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8D4A7A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0943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(o1+6)*</w:t>
            </w:r>
          </w:p>
          <w:p w14:paraId="3FB23CE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3D70B4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o6*</w:t>
            </w:r>
          </w:p>
        </w:tc>
      </w:tr>
      <w:tr w:rsidR="00BA3C94" w:rsidRPr="00B0641B" w14:paraId="76BD21E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0E4D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8882EC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7748E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(o6+1)*</w:t>
            </w:r>
          </w:p>
          <w:p w14:paraId="7A33CF9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0B04E6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o7*</w:t>
            </w:r>
          </w:p>
        </w:tc>
      </w:tr>
      <w:tr w:rsidR="00BA3C94" w:rsidRPr="00B0641B" w14:paraId="658CF1C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971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D70B329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6094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(o7+1)*</w:t>
            </w:r>
          </w:p>
          <w:p w14:paraId="31EDE8E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F0C4A5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o8*</w:t>
            </w:r>
          </w:p>
        </w:tc>
      </w:tr>
      <w:tr w:rsidR="00BA3C94" w:rsidRPr="00B0641B" w14:paraId="0681A78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2B8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C039CA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</w:t>
            </w:r>
            <w:r w:rsidRPr="00B0641B">
              <w:rPr>
                <w:rFonts w:eastAsia="DengXian"/>
                <w:noProof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9D9EF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(o8+1)*</w:t>
            </w:r>
          </w:p>
          <w:p w14:paraId="16E7491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1EB9A0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o16*</w:t>
            </w:r>
          </w:p>
        </w:tc>
      </w:tr>
    </w:tbl>
    <w:p w14:paraId="370483B7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 xml:space="preserve">Figure 5.3.2.7: Radio parameters per </w:t>
      </w:r>
      <w:r>
        <w:t xml:space="preserve">altitude range per </w:t>
      </w:r>
      <w:r w:rsidRPr="0043331B">
        <w:rPr>
          <w:rFonts w:eastAsia="DengXian"/>
          <w:bCs/>
        </w:rPr>
        <w:t>geographical area list</w:t>
      </w:r>
    </w:p>
    <w:p w14:paraId="433DDA9F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 xml:space="preserve">Table 5.3.2.7: Radio parameters per </w:t>
      </w:r>
      <w:r>
        <w:t xml:space="preserve">altitude range per </w:t>
      </w:r>
      <w:r w:rsidRPr="00B0641B">
        <w:rPr>
          <w:rFonts w:eastAsia="DengXian"/>
        </w:rPr>
        <w:t>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7E83B35B" w14:textId="77777777" w:rsidTr="00C51B35">
        <w:trPr>
          <w:cantSplit/>
          <w:jc w:val="center"/>
        </w:trPr>
        <w:tc>
          <w:tcPr>
            <w:tcW w:w="7094" w:type="dxa"/>
            <w:hideMark/>
          </w:tcPr>
          <w:p w14:paraId="36F8E91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info:</w:t>
            </w:r>
          </w:p>
          <w:p w14:paraId="0613F832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 xml:space="preserve">The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info field is coded according to figure 5.3.2.8 and table 5.3.2.8</w:t>
            </w:r>
            <w:r w:rsidRPr="00B0641B">
              <w:rPr>
                <w:rFonts w:eastAsia="DengXian"/>
                <w:noProof/>
              </w:rPr>
              <w:t>.</w:t>
            </w:r>
          </w:p>
          <w:p w14:paraId="472556E7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D84A94A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36A21CDB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055F3FD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322111A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39AEA80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7C71F50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3AD111F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01ABDCA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393D6A1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041B78E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CFB1003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6DBA7B5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9C84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7C48FD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noProof/>
                <w:sz w:val="18"/>
              </w:rPr>
              <w:t xml:space="preserve">Length of </w:t>
            </w:r>
            <w:r w:rsidRPr="00B0641B">
              <w:rPr>
                <w:rFonts w:ascii="Arial" w:eastAsia="DengXian" w:hAnsi="Arial"/>
                <w:sz w:val="18"/>
              </w:rPr>
              <w:t xml:space="preserve">radio parameters per </w:t>
            </w:r>
            <w:r w:rsidRPr="00A5066D">
              <w:rPr>
                <w:rFonts w:ascii="Arial" w:eastAsia="DengXian" w:hAnsi="Arial"/>
                <w:sz w:val="18"/>
              </w:rPr>
              <w:t xml:space="preserve">altitude range per </w:t>
            </w:r>
            <w:r w:rsidRPr="00B0641B">
              <w:rPr>
                <w:rFonts w:ascii="Arial" w:eastAsia="DengXian" w:hAnsi="Arial"/>
                <w:sz w:val="18"/>
              </w:rPr>
              <w:t xml:space="preserve">geographical area </w:t>
            </w:r>
            <w:r w:rsidRPr="00B0641B">
              <w:rPr>
                <w:rFonts w:ascii="Arial" w:eastAsia="DengXian" w:hAnsi="Arial"/>
                <w:noProof/>
                <w:sz w:val="18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CF6C0D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o6+1</w:t>
            </w:r>
          </w:p>
          <w:p w14:paraId="5270D7A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E0D426F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o6+2</w:t>
            </w:r>
          </w:p>
        </w:tc>
      </w:tr>
      <w:tr w:rsidR="00BA3C94" w:rsidRPr="00B0641B" w14:paraId="7215545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A520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AC8E06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A</w:t>
            </w:r>
            <w:r w:rsidRPr="00A5066D">
              <w:rPr>
                <w:rFonts w:ascii="Arial" w:eastAsia="DengXian" w:hAnsi="Arial"/>
                <w:sz w:val="18"/>
              </w:rPr>
              <w:t xml:space="preserve">ltitude range per </w:t>
            </w:r>
            <w:r>
              <w:rPr>
                <w:rFonts w:ascii="Arial" w:eastAsia="DengXian" w:hAnsi="Arial"/>
                <w:sz w:val="18"/>
              </w:rPr>
              <w:t>g</w:t>
            </w:r>
            <w:r w:rsidRPr="00B0641B">
              <w:rPr>
                <w:rFonts w:ascii="Arial" w:eastAsia="DengXian" w:hAnsi="Arial"/>
                <w:sz w:val="18"/>
              </w:rPr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54D848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o6+3</w:t>
            </w:r>
          </w:p>
          <w:p w14:paraId="3CFA2357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32A8AA2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o9</w:t>
            </w:r>
          </w:p>
        </w:tc>
      </w:tr>
      <w:tr w:rsidR="00BA3C94" w:rsidRPr="00B0641B" w14:paraId="28FDE26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B37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ABB353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480A6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o9+1</w:t>
            </w:r>
          </w:p>
          <w:p w14:paraId="10F85738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236BD03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o7-1</w:t>
            </w:r>
          </w:p>
        </w:tc>
      </w:tr>
      <w:tr w:rsidR="00BA3C94" w:rsidRPr="00B0641B" w14:paraId="7C8F0FEA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23EE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3654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09A1345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144B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169533C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F842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23AE7F0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AF5F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6ECA21A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ABEE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0EFA10F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988E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2DB6EAF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59F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0</w:t>
            </w:r>
          </w:p>
          <w:p w14:paraId="54687C4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7755D74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octet o7</w:t>
            </w:r>
          </w:p>
        </w:tc>
      </w:tr>
    </w:tbl>
    <w:p w14:paraId="17628FFA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5.3.2.8: Radio parameters per altitude range per geographical area info</w:t>
      </w:r>
    </w:p>
    <w:p w14:paraId="3B3A28FC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 xml:space="preserve">Table 5.3.2.8: Radio parameters per </w:t>
      </w:r>
      <w:r w:rsidRPr="00A5066D">
        <w:rPr>
          <w:rFonts w:eastAsia="DengXian"/>
        </w:rPr>
        <w:t xml:space="preserve">altitude range per </w:t>
      </w:r>
      <w:r w:rsidRPr="00B0641B">
        <w:rPr>
          <w:rFonts w:eastAsia="DengXian"/>
        </w:rPr>
        <w:t>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56130B4F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32A1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</w:t>
            </w:r>
            <w:r w:rsidRPr="00A5066D">
              <w:rPr>
                <w:rFonts w:eastAsia="DengXian"/>
              </w:rPr>
              <w:t xml:space="preserve">ltitude range per </w:t>
            </w:r>
            <w:r>
              <w:rPr>
                <w:rFonts w:eastAsia="DengXian"/>
              </w:rPr>
              <w:t>g</w:t>
            </w:r>
            <w:r w:rsidRPr="00B0641B">
              <w:rPr>
                <w:rFonts w:eastAsia="DengXian"/>
              </w:rPr>
              <w:t>eographical area (octet o6+3 to o9):</w:t>
            </w:r>
          </w:p>
          <w:p w14:paraId="48B3307D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 xml:space="preserve">The </w:t>
            </w:r>
            <w:r w:rsidRPr="00A5066D">
              <w:rPr>
                <w:rFonts w:eastAsia="DengXian"/>
              </w:rPr>
              <w:t xml:space="preserve">altitude range per </w:t>
            </w:r>
            <w:r w:rsidRPr="00B0641B">
              <w:rPr>
                <w:rFonts w:eastAsia="DengXian"/>
              </w:rPr>
              <w:t>geographical area field is coded according to figure 5.3.2.9 and table 5.3.2.9</w:t>
            </w:r>
            <w:r w:rsidRPr="00B0641B">
              <w:rPr>
                <w:rFonts w:eastAsia="DengXian"/>
                <w:noProof/>
              </w:rPr>
              <w:t>.</w:t>
            </w:r>
          </w:p>
          <w:p w14:paraId="1D580DB8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725759AE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5A9C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Radio parameters (octet o9 to o7-1):</w:t>
            </w:r>
          </w:p>
          <w:p w14:paraId="756EBCC3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 xml:space="preserve">The radio parameters field is coded according to figure 5.3.2.11 and table 5.3.2.11, applicable in the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indicated by the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field when not served by NG-RAN</w:t>
            </w:r>
            <w:r w:rsidRPr="00B0641B">
              <w:rPr>
                <w:rFonts w:eastAsia="DengXian"/>
                <w:noProof/>
              </w:rPr>
              <w:t>.</w:t>
            </w:r>
          </w:p>
          <w:p w14:paraId="344C68A5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09829A1F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85CF4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Managed indicator (MI) (octet o7 bit 8):</w:t>
            </w:r>
          </w:p>
          <w:p w14:paraId="6DB2B01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The </w:t>
            </w:r>
            <w:r w:rsidRPr="00B0641B">
              <w:rPr>
                <w:rFonts w:eastAsia="DengXian"/>
              </w:rPr>
              <w:t>managed indicator indicates how the radio parameters indicated in the radio parameters field in the</w:t>
            </w:r>
            <w:r>
              <w:rPr>
                <w:rFonts w:eastAsia="DengXian"/>
              </w:rPr>
              <w:t xml:space="preserve"> </w:t>
            </w:r>
            <w:r>
              <w:t>altitude range per</w:t>
            </w:r>
            <w:r w:rsidRPr="00B0641B">
              <w:rPr>
                <w:rFonts w:eastAsia="DengXian"/>
              </w:rPr>
              <w:t xml:space="preserve"> geographical area indicated by the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 field are managed.</w:t>
            </w:r>
          </w:p>
          <w:p w14:paraId="7B1B409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5F88FA94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8</w:t>
            </w:r>
          </w:p>
          <w:p w14:paraId="2501DC0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Non-operator managed</w:t>
            </w:r>
          </w:p>
          <w:p w14:paraId="5361DCD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Operator managed</w:t>
            </w:r>
          </w:p>
          <w:p w14:paraId="6C62131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4B029A82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3F0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radio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 xml:space="preserve"> field is bigger than indicated in figure 5.3.2.8, receiving entity shall ignore any superfluous octets located at the end of the </w:t>
            </w:r>
            <w:r w:rsidRPr="00B0641B">
              <w:rPr>
                <w:rFonts w:eastAsia="DengXian"/>
                <w:noProof/>
              </w:rPr>
              <w:t>radio</w:t>
            </w:r>
            <w:r w:rsidRPr="00B0641B">
              <w:rPr>
                <w:rFonts w:eastAsia="DengXian"/>
              </w:rPr>
              <w:t xml:space="preserve"> parameters per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 xml:space="preserve">geographical area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>.</w:t>
            </w:r>
          </w:p>
        </w:tc>
      </w:tr>
    </w:tbl>
    <w:p w14:paraId="3DEE3D7A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7B4EBFF1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77B9396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17DBF43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6C34CD0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40AB5B3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08D7319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4297055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36B4A20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4AB82AE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1652A348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394E7AC2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88FF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3C626FA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Length of </w:t>
            </w:r>
            <w:r>
              <w:t xml:space="preserve">altitude range per </w:t>
            </w:r>
            <w:r w:rsidRPr="00B0641B">
              <w:rPr>
                <w:rFonts w:eastAsia="DengXian"/>
              </w:rPr>
              <w:t>geographical area</w:t>
            </w:r>
            <w:r w:rsidRPr="00B0641B">
              <w:rPr>
                <w:rFonts w:eastAsia="DengXian"/>
                <w:noProof/>
              </w:rPr>
              <w:t xml:space="preserve"> contents</w:t>
            </w:r>
          </w:p>
        </w:tc>
        <w:tc>
          <w:tcPr>
            <w:tcW w:w="1346" w:type="dxa"/>
          </w:tcPr>
          <w:p w14:paraId="2761814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o6+3</w:t>
            </w:r>
          </w:p>
          <w:p w14:paraId="62A8679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199EE0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o6+4</w:t>
            </w:r>
          </w:p>
        </w:tc>
      </w:tr>
      <w:tr w:rsidR="00BA3C94" w:rsidRPr="00B0641B" w14:paraId="0E8DBF23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F11" w14:textId="77777777" w:rsidR="00BA3C94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272839CE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Altitude range</w:t>
            </w:r>
          </w:p>
        </w:tc>
        <w:tc>
          <w:tcPr>
            <w:tcW w:w="1346" w:type="dxa"/>
          </w:tcPr>
          <w:p w14:paraId="4D3E6A61" w14:textId="77777777" w:rsidR="00BA3C94" w:rsidRDefault="00BA3C94" w:rsidP="00C51B3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octet (o6+5)*</w:t>
            </w:r>
          </w:p>
          <w:p w14:paraId="6E83DD35" w14:textId="77777777" w:rsidR="00BA3C94" w:rsidRDefault="00BA3C94" w:rsidP="00C51B35">
            <w:pPr>
              <w:pStyle w:val="TAL"/>
              <w:rPr>
                <w:rFonts w:eastAsia="DengXian"/>
              </w:rPr>
            </w:pPr>
          </w:p>
          <w:p w14:paraId="53CA2F8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octet (o6+8)*</w:t>
            </w:r>
          </w:p>
        </w:tc>
      </w:tr>
      <w:tr w:rsidR="00BA3C94" w:rsidRPr="00B0641B" w14:paraId="4881859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4F9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DFB742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Geographical area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497A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(o6+</w:t>
            </w:r>
            <w:r>
              <w:rPr>
                <w:rFonts w:eastAsia="DengXian"/>
              </w:rPr>
              <w:t>9</w:t>
            </w:r>
            <w:r w:rsidRPr="00B0641B">
              <w:rPr>
                <w:rFonts w:eastAsia="DengXian"/>
              </w:rPr>
              <w:t>)*</w:t>
            </w:r>
          </w:p>
          <w:p w14:paraId="1F598E3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9B1E3E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</w:t>
            </w:r>
            <w:r>
              <w:rPr>
                <w:rFonts w:eastAsia="DengXian"/>
              </w:rPr>
              <w:t>9</w:t>
            </w:r>
            <w:r w:rsidRPr="00B0641B">
              <w:rPr>
                <w:rFonts w:eastAsia="DengXian"/>
              </w:rPr>
              <w:t>)*</w:t>
            </w:r>
          </w:p>
        </w:tc>
      </w:tr>
    </w:tbl>
    <w:p w14:paraId="2BEEB5D1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5.3.2.9: Altitude range per geographical area</w:t>
      </w:r>
    </w:p>
    <w:p w14:paraId="7FC1E318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 xml:space="preserve">Table 5.3.2.9: </w:t>
      </w:r>
      <w:r>
        <w:rPr>
          <w:rFonts w:eastAsia="DengXian"/>
        </w:rPr>
        <w:t>Altitude range per g</w:t>
      </w:r>
      <w:r w:rsidRPr="00B0641B">
        <w:rPr>
          <w:rFonts w:eastAsia="DengXian"/>
        </w:rPr>
        <w:t>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46C0AFBB" w14:textId="77777777" w:rsidTr="00C51B35">
        <w:trPr>
          <w:cantSplit/>
          <w:jc w:val="center"/>
        </w:trPr>
        <w:tc>
          <w:tcPr>
            <w:tcW w:w="7094" w:type="dxa"/>
            <w:hideMark/>
          </w:tcPr>
          <w:p w14:paraId="4C321D8F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>
              <w:rPr>
                <w:rFonts w:eastAsia="DengXian"/>
              </w:rPr>
              <w:t>Altitude range</w:t>
            </w:r>
            <w:r w:rsidRPr="00B0641B">
              <w:rPr>
                <w:rFonts w:eastAsia="DengXian"/>
              </w:rPr>
              <w:t>:</w:t>
            </w:r>
          </w:p>
          <w:p w14:paraId="39A4CAF2" w14:textId="77777777" w:rsidR="00BA3C94" w:rsidRPr="009D6698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9D6698">
              <w:rPr>
                <w:rFonts w:eastAsia="DengXian"/>
                <w:lang w:val="en-US"/>
              </w:rPr>
              <w:t xml:space="preserve">The altitude range per </w:t>
            </w:r>
            <w:r w:rsidRPr="009D6698">
              <w:rPr>
                <w:rFonts w:eastAsia="DengXian"/>
              </w:rPr>
              <w:t>coordinate</w:t>
            </w:r>
            <w:r w:rsidRPr="009D6698">
              <w:rPr>
                <w:rFonts w:eastAsia="DengXian"/>
                <w:lang w:val="en-US"/>
              </w:rPr>
              <w:t xml:space="preserve"> </w:t>
            </w:r>
            <w:r w:rsidRPr="009D6698">
              <w:rPr>
                <w:rFonts w:eastAsia="DengXian"/>
              </w:rPr>
              <w:t>field is coded according to figure 5</w:t>
            </w:r>
            <w:r w:rsidRPr="009D6698">
              <w:rPr>
                <w:rFonts w:eastAsia="DengXian" w:hint="eastAsia"/>
              </w:rPr>
              <w:t>.</w:t>
            </w:r>
            <w:r w:rsidRPr="009D6698">
              <w:rPr>
                <w:rFonts w:eastAsia="DengXian"/>
              </w:rPr>
              <w:t>3.2.10 and table 5</w:t>
            </w:r>
            <w:r w:rsidRPr="009D6698">
              <w:rPr>
                <w:rFonts w:eastAsia="DengXian" w:hint="eastAsia"/>
              </w:rPr>
              <w:t>.</w:t>
            </w:r>
            <w:r w:rsidRPr="009D6698">
              <w:rPr>
                <w:rFonts w:eastAsia="DengXian"/>
              </w:rPr>
              <w:t>3.</w:t>
            </w:r>
            <w:r>
              <w:rPr>
                <w:rFonts w:eastAsia="DengXian"/>
              </w:rPr>
              <w:t>2</w:t>
            </w:r>
            <w:r w:rsidRPr="009D6698">
              <w:rPr>
                <w:rFonts w:eastAsia="DengXian"/>
              </w:rPr>
              <w:t>.10</w:t>
            </w:r>
            <w:r w:rsidRPr="009D6698">
              <w:rPr>
                <w:rFonts w:eastAsia="DengXian" w:hint="eastAsia"/>
                <w:lang w:eastAsia="zh-CN"/>
              </w:rPr>
              <w:t>.</w:t>
            </w:r>
          </w:p>
          <w:p w14:paraId="020A7125" w14:textId="77777777" w:rsidR="00BA3C94" w:rsidRPr="009D6698" w:rsidRDefault="00BA3C94" w:rsidP="00C51B35">
            <w:pPr>
              <w:pStyle w:val="TAL"/>
              <w:rPr>
                <w:rFonts w:eastAsia="DengXian"/>
              </w:rPr>
            </w:pPr>
            <w:r w:rsidRPr="009D6698">
              <w:rPr>
                <w:rFonts w:eastAsia="DengXian"/>
              </w:rPr>
              <w:t>Geographical area:</w:t>
            </w:r>
          </w:p>
          <w:p w14:paraId="65A35A00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9D6698">
              <w:rPr>
                <w:rFonts w:eastAsia="DengXian"/>
                <w:lang w:val="en-US"/>
              </w:rPr>
              <w:t xml:space="preserve">The </w:t>
            </w:r>
            <w:r w:rsidRPr="009D6698">
              <w:rPr>
                <w:rFonts w:eastAsia="DengXian"/>
              </w:rPr>
              <w:t>geographical area field is coded according to figure 5</w:t>
            </w:r>
            <w:r w:rsidRPr="009D6698">
              <w:rPr>
                <w:rFonts w:eastAsia="DengXian" w:hint="eastAsia"/>
              </w:rPr>
              <w:t>.</w:t>
            </w:r>
            <w:r w:rsidRPr="009D6698">
              <w:rPr>
                <w:rFonts w:eastAsia="DengXian"/>
              </w:rPr>
              <w:t>3.2.11 and table 5</w:t>
            </w:r>
            <w:r w:rsidRPr="009D6698">
              <w:rPr>
                <w:rFonts w:eastAsia="DengXian" w:hint="eastAsia"/>
              </w:rPr>
              <w:t>.</w:t>
            </w:r>
            <w:r w:rsidRPr="009D6698">
              <w:rPr>
                <w:rFonts w:eastAsia="DengXian"/>
              </w:rPr>
              <w:t>3.2.11.</w:t>
            </w:r>
          </w:p>
        </w:tc>
      </w:tr>
    </w:tbl>
    <w:p w14:paraId="692281D5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9D6698" w14:paraId="3DDE734C" w14:textId="77777777" w:rsidTr="00C51B35">
        <w:trPr>
          <w:cantSplit/>
          <w:jc w:val="center"/>
        </w:trPr>
        <w:tc>
          <w:tcPr>
            <w:tcW w:w="708" w:type="dxa"/>
          </w:tcPr>
          <w:p w14:paraId="6BDBAD9B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659FFC5B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45A12260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51B08541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7BF4FA4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00329D0A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30BF25EE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301EF620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2ED5099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9D6698" w14:paraId="5EE99B88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A0B5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2891F58E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eastAsia="zh-CN"/>
              </w:rPr>
              <w:t>Maximum altitude</w:t>
            </w:r>
          </w:p>
        </w:tc>
        <w:tc>
          <w:tcPr>
            <w:tcW w:w="1346" w:type="dxa"/>
          </w:tcPr>
          <w:p w14:paraId="0286001D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o6+5</w:t>
            </w:r>
          </w:p>
          <w:p w14:paraId="69BEFC80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o6+6</w:t>
            </w:r>
          </w:p>
        </w:tc>
      </w:tr>
      <w:tr w:rsidR="00BA3C94" w:rsidRPr="009D6698" w14:paraId="47E78AF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A9DD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B816DFD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 w:hint="eastAsia"/>
                <w:sz w:val="18"/>
                <w:lang w:eastAsia="zh-CN"/>
              </w:rPr>
              <w:t>Minimum</w:t>
            </w:r>
            <w:r w:rsidRPr="009D6698">
              <w:rPr>
                <w:rFonts w:ascii="Arial" w:eastAsia="DengXian" w:hAnsi="Arial"/>
                <w:sz w:val="18"/>
                <w:lang w:eastAsia="zh-CN"/>
              </w:rPr>
              <w:t xml:space="preserve"> altitude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52932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o6+7</w:t>
            </w:r>
          </w:p>
          <w:p w14:paraId="66EA5C65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o6+8</w:t>
            </w:r>
          </w:p>
        </w:tc>
      </w:tr>
    </w:tbl>
    <w:p w14:paraId="18CC3F97" w14:textId="77777777" w:rsidR="00BA3C94" w:rsidRPr="009D6698" w:rsidRDefault="00BA3C94" w:rsidP="00BA3C94">
      <w:pPr>
        <w:keepLines/>
        <w:spacing w:after="24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Figure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3.2.10: Altitude range</w:t>
      </w:r>
    </w:p>
    <w:p w14:paraId="6EB04D5C" w14:textId="77777777" w:rsidR="00BA3C94" w:rsidRPr="009D6698" w:rsidRDefault="00BA3C94" w:rsidP="00BA3C9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Table 5.3.2.10: Altitude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9D6698" w14:paraId="6E8DE70C" w14:textId="77777777" w:rsidTr="00C51B35">
        <w:trPr>
          <w:cantSplit/>
          <w:jc w:val="center"/>
        </w:trPr>
        <w:tc>
          <w:tcPr>
            <w:tcW w:w="7094" w:type="dxa"/>
          </w:tcPr>
          <w:p w14:paraId="7C94A38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eastAsia="zh-CN"/>
              </w:rPr>
              <w:t>Maximum altitude</w:t>
            </w:r>
            <w:r w:rsidRPr="009D6698">
              <w:rPr>
                <w:rFonts w:ascii="Arial" w:eastAsia="DengXian" w:hAnsi="Arial"/>
                <w:sz w:val="18"/>
              </w:rPr>
              <w:t>:</w:t>
            </w:r>
          </w:p>
          <w:p w14:paraId="6D525B7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9D6698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D6698">
              <w:rPr>
                <w:rFonts w:ascii="Arial" w:eastAsia="DengXian" w:hAnsi="Arial"/>
                <w:sz w:val="18"/>
                <w:lang w:eastAsia="zh-CN"/>
              </w:rPr>
              <w:t>he maximum altitude field is coded according to clause</w:t>
            </w:r>
            <w:r w:rsidRPr="009D6698">
              <w:rPr>
                <w:rFonts w:ascii="Arial" w:eastAsia="DengXian" w:hAnsi="Arial"/>
                <w:sz w:val="18"/>
                <w:lang w:val="en-US" w:eastAsia="zh-CN"/>
              </w:rPr>
              <w:t> 6.3 of 3GPP TS 23.032 [7].</w:t>
            </w:r>
          </w:p>
          <w:p w14:paraId="0B8BD3F4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E4EE48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 w:hint="eastAsia"/>
                <w:sz w:val="18"/>
                <w:lang w:eastAsia="zh-CN"/>
              </w:rPr>
              <w:t>Minimum</w:t>
            </w:r>
            <w:r w:rsidRPr="009D6698">
              <w:rPr>
                <w:rFonts w:ascii="Arial" w:eastAsia="DengXian" w:hAnsi="Arial"/>
                <w:sz w:val="18"/>
                <w:lang w:eastAsia="zh-CN"/>
              </w:rPr>
              <w:t xml:space="preserve"> altitude</w:t>
            </w:r>
            <w:r w:rsidRPr="009D6698">
              <w:rPr>
                <w:rFonts w:ascii="Arial" w:eastAsia="DengXian" w:hAnsi="Arial"/>
                <w:sz w:val="18"/>
              </w:rPr>
              <w:t>:</w:t>
            </w:r>
          </w:p>
          <w:p w14:paraId="03A1BAF4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9D6698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D6698">
              <w:rPr>
                <w:rFonts w:ascii="Arial" w:eastAsia="DengXian" w:hAnsi="Arial"/>
                <w:sz w:val="18"/>
                <w:lang w:eastAsia="zh-CN"/>
              </w:rPr>
              <w:t>he minimum altitude field is coded according to clause</w:t>
            </w:r>
            <w:r w:rsidRPr="009D6698">
              <w:rPr>
                <w:rFonts w:ascii="Arial" w:eastAsia="DengXian" w:hAnsi="Arial"/>
                <w:sz w:val="18"/>
                <w:lang w:val="en-US" w:eastAsia="zh-CN"/>
              </w:rPr>
              <w:t> 6.3 of 3GPP TS 23.032 [7].</w:t>
            </w:r>
          </w:p>
        </w:tc>
      </w:tr>
    </w:tbl>
    <w:p w14:paraId="54E5B157" w14:textId="77777777" w:rsidR="00BA3C94" w:rsidRPr="009D6698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9D6698" w14:paraId="7A9440C1" w14:textId="77777777" w:rsidTr="00C51B35">
        <w:trPr>
          <w:cantSplit/>
          <w:jc w:val="center"/>
        </w:trPr>
        <w:tc>
          <w:tcPr>
            <w:tcW w:w="708" w:type="dxa"/>
          </w:tcPr>
          <w:p w14:paraId="0AD14BB9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1A52A804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70045095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709447A2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038CF416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517CA890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365B7B79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6E9C9EA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097F7AB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9D6698" w14:paraId="66129235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30BD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24AB899F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Length of </w:t>
            </w:r>
            <w:r w:rsidRPr="009D6698">
              <w:rPr>
                <w:rFonts w:ascii="Arial" w:eastAsia="DengXian" w:hAnsi="Arial"/>
                <w:sz w:val="18"/>
              </w:rPr>
              <w:t>geographical area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63CB4CC3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o6+9</w:t>
            </w:r>
          </w:p>
          <w:p w14:paraId="094CB0E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E2C5700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o6+10</w:t>
            </w:r>
          </w:p>
        </w:tc>
      </w:tr>
      <w:tr w:rsidR="00BA3C94" w:rsidRPr="009D6698" w14:paraId="2554ADF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FB14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5D029D2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Coordinate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4B5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(o6+11)*</w:t>
            </w:r>
          </w:p>
          <w:p w14:paraId="3714DBB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63EE144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(o6+16)*</w:t>
            </w:r>
          </w:p>
        </w:tc>
      </w:tr>
      <w:tr w:rsidR="00BA3C94" w:rsidRPr="009D6698" w14:paraId="1E14EA0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3BD45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0A0CB4B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Coordinate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3E42B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(o6+17)*</w:t>
            </w:r>
          </w:p>
          <w:p w14:paraId="2175436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AA8857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(o6+22)*</w:t>
            </w:r>
          </w:p>
        </w:tc>
      </w:tr>
      <w:tr w:rsidR="00BA3C94" w:rsidRPr="009D6698" w14:paraId="3376DC7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6A3C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7EF4927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63056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(o6+23)*</w:t>
            </w:r>
          </w:p>
          <w:p w14:paraId="410944E9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BA56741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(o6+4+6*n)*</w:t>
            </w:r>
          </w:p>
        </w:tc>
      </w:tr>
      <w:tr w:rsidR="00BA3C94" w:rsidRPr="009D6698" w14:paraId="5F3497A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8F61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E2D6763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Coordinate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E4113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(o6+5+6*n)*</w:t>
            </w:r>
          </w:p>
          <w:p w14:paraId="4E753310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134BC9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(o6+10+6*n)* = octet o9*</w:t>
            </w:r>
          </w:p>
        </w:tc>
      </w:tr>
    </w:tbl>
    <w:p w14:paraId="7FAB63A5" w14:textId="77777777" w:rsidR="00BA3C94" w:rsidRPr="009D6698" w:rsidRDefault="00BA3C94" w:rsidP="00BA3C94">
      <w:pPr>
        <w:keepLines/>
        <w:spacing w:after="24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Figure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3.2.11: Geographical area</w:t>
      </w:r>
    </w:p>
    <w:p w14:paraId="6D1AA527" w14:textId="77777777" w:rsidR="00BA3C94" w:rsidRPr="009D6698" w:rsidRDefault="00BA3C94" w:rsidP="00BA3C9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Table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3.2.11: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9D6698" w14:paraId="6E2DC2A4" w14:textId="77777777" w:rsidTr="00C51B35">
        <w:trPr>
          <w:cantSplit/>
          <w:jc w:val="center"/>
        </w:trPr>
        <w:tc>
          <w:tcPr>
            <w:tcW w:w="7094" w:type="dxa"/>
          </w:tcPr>
          <w:p w14:paraId="323EBEE2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Coordinate:</w:t>
            </w:r>
          </w:p>
          <w:p w14:paraId="2C2DA55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9D6698">
              <w:rPr>
                <w:rFonts w:ascii="Arial" w:eastAsia="DengXian" w:hAnsi="Arial"/>
                <w:sz w:val="18"/>
              </w:rPr>
              <w:t>coordinate</w:t>
            </w: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 </w:t>
            </w:r>
            <w:r w:rsidRPr="009D6698">
              <w:rPr>
                <w:rFonts w:ascii="Arial" w:eastAsia="DengXian" w:hAnsi="Arial"/>
                <w:sz w:val="18"/>
              </w:rPr>
              <w:t>field is coded according to figure 5</w:t>
            </w:r>
            <w:r w:rsidRPr="009D6698">
              <w:rPr>
                <w:rFonts w:ascii="Arial" w:eastAsia="DengXian" w:hAnsi="Arial" w:hint="eastAsia"/>
                <w:sz w:val="18"/>
              </w:rPr>
              <w:t>.</w:t>
            </w:r>
            <w:r w:rsidRPr="009D6698">
              <w:rPr>
                <w:rFonts w:ascii="Arial" w:eastAsia="DengXian" w:hAnsi="Arial"/>
                <w:sz w:val="18"/>
              </w:rPr>
              <w:t>3.2.12 and table 5</w:t>
            </w:r>
            <w:r w:rsidRPr="009D6698">
              <w:rPr>
                <w:rFonts w:ascii="Arial" w:eastAsia="DengXian" w:hAnsi="Arial" w:hint="eastAsia"/>
                <w:sz w:val="18"/>
              </w:rPr>
              <w:t>.</w:t>
            </w:r>
            <w:r w:rsidRPr="009D6698">
              <w:rPr>
                <w:rFonts w:ascii="Arial" w:eastAsia="DengXian" w:hAnsi="Arial"/>
                <w:sz w:val="18"/>
              </w:rPr>
              <w:t>3.2.12.</w:t>
            </w:r>
          </w:p>
        </w:tc>
      </w:tr>
      <w:tr w:rsidR="00BA3C94" w:rsidRPr="009D6698" w14:paraId="0F5276E1" w14:textId="77777777" w:rsidTr="00C51B35">
        <w:trPr>
          <w:cantSplit/>
          <w:jc w:val="center"/>
        </w:trPr>
        <w:tc>
          <w:tcPr>
            <w:tcW w:w="7094" w:type="dxa"/>
          </w:tcPr>
          <w:p w14:paraId="6C90EFF5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69A7465D" w14:textId="77777777" w:rsidR="00BA3C94" w:rsidRPr="009D6698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9D6698" w14:paraId="2A9C90CA" w14:textId="77777777" w:rsidTr="00C51B35">
        <w:trPr>
          <w:cantSplit/>
          <w:jc w:val="center"/>
        </w:trPr>
        <w:tc>
          <w:tcPr>
            <w:tcW w:w="708" w:type="dxa"/>
          </w:tcPr>
          <w:p w14:paraId="51435991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1FCFEC37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06A5B9F9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1EDC3D95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0233327B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012458C0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6A6D7CD7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055B32B3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16B4A14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9D6698" w14:paraId="5D4C5799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675A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5A68DCF5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>Latitude</w:t>
            </w:r>
          </w:p>
        </w:tc>
        <w:tc>
          <w:tcPr>
            <w:tcW w:w="1346" w:type="dxa"/>
          </w:tcPr>
          <w:p w14:paraId="03F1871D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o6+11</w:t>
            </w:r>
          </w:p>
          <w:p w14:paraId="63D90A6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871B57E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o6+13</w:t>
            </w:r>
          </w:p>
        </w:tc>
      </w:tr>
      <w:tr w:rsidR="00BA3C94" w:rsidRPr="009D6698" w14:paraId="4510F74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649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D24F728" w14:textId="77777777" w:rsidR="00BA3C94" w:rsidRPr="009D6698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A8E81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o6+14</w:t>
            </w:r>
          </w:p>
          <w:p w14:paraId="61A99D97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30F8292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octet o6+16</w:t>
            </w:r>
          </w:p>
        </w:tc>
      </w:tr>
    </w:tbl>
    <w:p w14:paraId="36EB2946" w14:textId="77777777" w:rsidR="00BA3C94" w:rsidRPr="009D6698" w:rsidRDefault="00BA3C94" w:rsidP="00BA3C94">
      <w:pPr>
        <w:keepLines/>
        <w:spacing w:after="24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Figure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3.2.12: Coordinate area</w:t>
      </w:r>
    </w:p>
    <w:p w14:paraId="769B2B08" w14:textId="77777777" w:rsidR="00BA3C94" w:rsidRPr="009D6698" w:rsidRDefault="00BA3C94" w:rsidP="00BA3C9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D6698">
        <w:rPr>
          <w:rFonts w:ascii="Arial" w:eastAsia="DengXian" w:hAnsi="Arial"/>
          <w:b/>
        </w:rPr>
        <w:t>Table 5</w:t>
      </w:r>
      <w:r w:rsidRPr="009D6698">
        <w:rPr>
          <w:rFonts w:ascii="Arial" w:eastAsia="DengXian" w:hAnsi="Arial" w:hint="eastAsia"/>
          <w:b/>
        </w:rPr>
        <w:t>.</w:t>
      </w:r>
      <w:r w:rsidRPr="009D6698">
        <w:rPr>
          <w:rFonts w:ascii="Arial" w:eastAsia="DengXian" w:hAnsi="Arial"/>
          <w:b/>
        </w:rPr>
        <w:t>3.2.12: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9D6698" w14:paraId="609A424F" w14:textId="77777777" w:rsidTr="00C51B35">
        <w:trPr>
          <w:cantSplit/>
          <w:jc w:val="center"/>
        </w:trPr>
        <w:tc>
          <w:tcPr>
            <w:tcW w:w="7094" w:type="dxa"/>
          </w:tcPr>
          <w:p w14:paraId="39CED27C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>Latitude:</w:t>
            </w:r>
          </w:p>
          <w:p w14:paraId="4E6DAD32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The latitude </w:t>
            </w:r>
            <w:r w:rsidRPr="009D6698">
              <w:rPr>
                <w:rFonts w:ascii="Arial" w:eastAsia="DengXian" w:hAnsi="Arial"/>
                <w:sz w:val="18"/>
              </w:rPr>
              <w:t>field is coded according to clause 6.1 of 3GPP TS 23.032 [7].</w:t>
            </w:r>
          </w:p>
        </w:tc>
      </w:tr>
      <w:tr w:rsidR="00BA3C94" w:rsidRPr="009D6698" w14:paraId="1B5B5068" w14:textId="77777777" w:rsidTr="00C51B35">
        <w:trPr>
          <w:cantSplit/>
          <w:jc w:val="center"/>
        </w:trPr>
        <w:tc>
          <w:tcPr>
            <w:tcW w:w="7094" w:type="dxa"/>
          </w:tcPr>
          <w:p w14:paraId="18EEC72A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9D6698" w14:paraId="6C0C6E51" w14:textId="77777777" w:rsidTr="00C51B35">
        <w:trPr>
          <w:cantSplit/>
          <w:jc w:val="center"/>
        </w:trPr>
        <w:tc>
          <w:tcPr>
            <w:tcW w:w="7094" w:type="dxa"/>
          </w:tcPr>
          <w:p w14:paraId="19285776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6698">
              <w:rPr>
                <w:rFonts w:ascii="Arial" w:eastAsia="DengXian" w:hAnsi="Arial"/>
                <w:sz w:val="18"/>
              </w:rPr>
              <w:t>Longitude:</w:t>
            </w:r>
          </w:p>
          <w:p w14:paraId="3BB00DC1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9D6698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9D6698">
              <w:rPr>
                <w:rFonts w:ascii="Arial" w:eastAsia="DengXian" w:hAnsi="Arial"/>
                <w:sz w:val="18"/>
              </w:rPr>
              <w:t>longitude field is coded according to clause 6.1 of 3GPP TS 23.032 [7].</w:t>
            </w:r>
          </w:p>
        </w:tc>
      </w:tr>
      <w:tr w:rsidR="00BA3C94" w:rsidRPr="009D6698" w14:paraId="405A8ABA" w14:textId="77777777" w:rsidTr="00C51B35">
        <w:trPr>
          <w:cantSplit/>
          <w:jc w:val="center"/>
        </w:trPr>
        <w:tc>
          <w:tcPr>
            <w:tcW w:w="7094" w:type="dxa"/>
          </w:tcPr>
          <w:p w14:paraId="33F10506" w14:textId="77777777" w:rsidR="00BA3C94" w:rsidRPr="009D6698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6C88C959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5FF60E29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56A15BF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0752A7B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08F9EBA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76D2586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7E9584F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491AB7C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2109CC4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0FEE77F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4A7E0797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17B5A87E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20B8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37162D4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 xml:space="preserve">Length of </w:t>
            </w:r>
            <w:r w:rsidRPr="00B0641B">
              <w:rPr>
                <w:rFonts w:eastAsia="DengXian"/>
              </w:rPr>
              <w:t xml:space="preserve">radio parameters </w:t>
            </w:r>
            <w:r w:rsidRPr="00B0641B">
              <w:rPr>
                <w:rFonts w:eastAsia="DengXian"/>
                <w:noProof/>
              </w:rPr>
              <w:t>contents</w:t>
            </w:r>
          </w:p>
        </w:tc>
        <w:tc>
          <w:tcPr>
            <w:tcW w:w="1346" w:type="dxa"/>
          </w:tcPr>
          <w:p w14:paraId="68D3CF2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o9+1</w:t>
            </w:r>
          </w:p>
          <w:p w14:paraId="20BE637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2FA4F0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o9+2</w:t>
            </w:r>
          </w:p>
        </w:tc>
      </w:tr>
      <w:tr w:rsidR="00BA3C94" w:rsidRPr="00B0641B" w14:paraId="6798723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D960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7427E5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F58EA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o9+3</w:t>
            </w:r>
          </w:p>
          <w:p w14:paraId="436D3A6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065AC8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o7-1</w:t>
            </w:r>
          </w:p>
        </w:tc>
      </w:tr>
    </w:tbl>
    <w:p w14:paraId="5E6354AB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5.3.2.13: Radio parameters</w:t>
      </w:r>
    </w:p>
    <w:p w14:paraId="23B3FB0A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</w:t>
      </w:r>
      <w:r>
        <w:rPr>
          <w:rFonts w:eastAsia="DengXian"/>
        </w:rPr>
        <w:t>13</w:t>
      </w:r>
      <w:r w:rsidRPr="00B0641B">
        <w:rPr>
          <w:rFonts w:eastAsia="DengXian"/>
        </w:rPr>
        <w:t>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78B3CF24" w14:textId="77777777" w:rsidTr="00C51B35">
        <w:trPr>
          <w:cantSplit/>
          <w:jc w:val="center"/>
        </w:trPr>
        <w:tc>
          <w:tcPr>
            <w:tcW w:w="7094" w:type="dxa"/>
            <w:hideMark/>
          </w:tcPr>
          <w:p w14:paraId="4AB27D1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Radio parameters contents:</w:t>
            </w:r>
          </w:p>
          <w:p w14:paraId="3C756F49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  <w:r w:rsidRPr="00B0641B">
              <w:rPr>
                <w:rFonts w:eastAsia="DengXian" w:hint="eastAsia"/>
                <w:lang w:eastAsia="zh-CN"/>
              </w:rPr>
              <w:t>In E-UTRA r</w:t>
            </w:r>
            <w:r w:rsidRPr="00B0641B">
              <w:rPr>
                <w:rFonts w:eastAsia="DengXian"/>
              </w:rPr>
              <w:t xml:space="preserve">adio parameters per </w:t>
            </w:r>
            <w:r>
              <w:rPr>
                <w:rFonts w:eastAsia="DengXian"/>
              </w:rPr>
              <w:t xml:space="preserve">altitude range per </w:t>
            </w:r>
            <w:r w:rsidRPr="00B0641B">
              <w:rPr>
                <w:rFonts w:eastAsia="DengXian"/>
              </w:rPr>
              <w:t>geographical area list</w:t>
            </w:r>
            <w:r w:rsidRPr="00B0641B">
              <w:rPr>
                <w:rFonts w:eastAsia="DengXian" w:hint="eastAsia"/>
                <w:lang w:eastAsia="zh-CN"/>
              </w:rPr>
              <w:t xml:space="preserve">, </w:t>
            </w:r>
            <w:r w:rsidRPr="00B0641B">
              <w:rPr>
                <w:rFonts w:eastAsia="DengXian" w:hint="eastAsia"/>
                <w:lang w:val="en-US" w:eastAsia="zh-CN"/>
              </w:rPr>
              <w:t xml:space="preserve">radio parameters are defined as </w:t>
            </w:r>
            <w:r w:rsidRPr="00B0641B">
              <w:rPr>
                <w:rFonts w:eastAsia="DengXian" w:hint="eastAsia"/>
                <w:i/>
                <w:iCs/>
              </w:rPr>
              <w:t xml:space="preserve">SL-V2X-Preconfiguration </w:t>
            </w:r>
            <w:r w:rsidRPr="00B0641B">
              <w:rPr>
                <w:rFonts w:eastAsia="DengXian" w:hint="eastAsia"/>
                <w:lang w:val="en-US" w:eastAsia="zh-CN"/>
              </w:rPr>
              <w:t>in clause</w:t>
            </w:r>
            <w:r w:rsidRPr="00B0641B">
              <w:rPr>
                <w:rFonts w:eastAsia="DengXian"/>
                <w:lang w:val="en-US" w:eastAsia="zh-CN"/>
              </w:rPr>
              <w:t> </w:t>
            </w:r>
            <w:r w:rsidRPr="00B0641B">
              <w:rPr>
                <w:rFonts w:eastAsia="DengXian" w:hint="eastAsia"/>
                <w:lang w:val="en-US" w:eastAsia="zh-CN"/>
              </w:rPr>
              <w:t>9 of 3GPP</w:t>
            </w:r>
            <w:r w:rsidRPr="00B0641B">
              <w:rPr>
                <w:rFonts w:eastAsia="DengXian"/>
                <w:lang w:val="en-US" w:eastAsia="zh-CN"/>
              </w:rPr>
              <w:t> T</w:t>
            </w:r>
            <w:r w:rsidRPr="00B0641B">
              <w:rPr>
                <w:rFonts w:eastAsia="DengXian" w:hint="eastAsia"/>
                <w:lang w:val="en-US" w:eastAsia="zh-CN"/>
              </w:rPr>
              <w:t>S</w:t>
            </w:r>
            <w:r w:rsidRPr="00B0641B">
              <w:rPr>
                <w:rFonts w:eastAsia="DengXian"/>
                <w:lang w:val="en-US" w:eastAsia="zh-CN"/>
              </w:rPr>
              <w:t> 3</w:t>
            </w:r>
            <w:r w:rsidRPr="00B0641B">
              <w:rPr>
                <w:rFonts w:eastAsia="DengXian" w:hint="eastAsia"/>
                <w:lang w:val="en-US" w:eastAsia="zh-CN"/>
              </w:rPr>
              <w:t>6.331</w:t>
            </w:r>
            <w:r w:rsidRPr="00B0641B">
              <w:rPr>
                <w:rFonts w:eastAsia="DengXian"/>
                <w:lang w:val="en-US" w:eastAsia="zh-CN"/>
              </w:rPr>
              <w:t> </w:t>
            </w:r>
            <w:r w:rsidRPr="00B0641B">
              <w:rPr>
                <w:rFonts w:eastAsia="DengXian" w:hint="eastAsia"/>
                <w:lang w:val="en-US" w:eastAsia="zh-CN"/>
              </w:rPr>
              <w:t>[</w:t>
            </w:r>
            <w:r>
              <w:rPr>
                <w:rFonts w:eastAsia="DengXian"/>
                <w:lang w:val="en-US" w:eastAsia="zh-CN"/>
              </w:rPr>
              <w:t>7</w:t>
            </w:r>
            <w:r w:rsidRPr="00B0641B">
              <w:rPr>
                <w:rFonts w:eastAsia="DengXian" w:hint="eastAsia"/>
                <w:lang w:val="en-US" w:eastAsia="zh-CN"/>
              </w:rPr>
              <w:t>].</w:t>
            </w:r>
          </w:p>
          <w:p w14:paraId="003B298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 w:hint="eastAsia"/>
                <w:lang w:eastAsia="zh-CN"/>
              </w:rPr>
              <w:t>In NR r</w:t>
            </w:r>
            <w:r w:rsidRPr="00B0641B">
              <w:rPr>
                <w:rFonts w:eastAsia="DengXian"/>
              </w:rPr>
              <w:t xml:space="preserve">adio parameters per </w:t>
            </w:r>
            <w:r>
              <w:rPr>
                <w:rFonts w:eastAsia="DengXian"/>
              </w:rPr>
              <w:t xml:space="preserve">altitude range per </w:t>
            </w:r>
            <w:r w:rsidRPr="00B0641B">
              <w:rPr>
                <w:rFonts w:eastAsia="DengXian"/>
              </w:rPr>
              <w:t>geographical area list</w:t>
            </w:r>
            <w:r w:rsidRPr="00B0641B">
              <w:rPr>
                <w:rFonts w:eastAsia="DengXian" w:hint="eastAsia"/>
                <w:lang w:eastAsia="zh-CN"/>
              </w:rPr>
              <w:t>,</w:t>
            </w:r>
            <w:r w:rsidRPr="00B0641B">
              <w:rPr>
                <w:rFonts w:eastAsia="DengXian"/>
                <w:lang w:eastAsia="zh-CN"/>
              </w:rPr>
              <w:t xml:space="preserve"> r</w:t>
            </w:r>
            <w:r w:rsidRPr="00B0641B">
              <w:rPr>
                <w:rFonts w:eastAsia="DengXian"/>
                <w:lang w:eastAsia="ko-KR"/>
              </w:rPr>
              <w:t xml:space="preserve">adio parameters are defined as </w:t>
            </w:r>
            <w:r w:rsidRPr="00B0641B">
              <w:rPr>
                <w:rFonts w:eastAsia="DengXian"/>
                <w:i/>
                <w:iCs/>
              </w:rPr>
              <w:t>SL-PreconfigurationNR</w:t>
            </w:r>
            <w:r w:rsidRPr="00B0641B">
              <w:rPr>
                <w:rFonts w:eastAsia="DengXian"/>
                <w:lang w:eastAsia="ko-KR"/>
              </w:rPr>
              <w:t xml:space="preserve"> in clause</w:t>
            </w:r>
            <w:r w:rsidRPr="00B0641B">
              <w:rPr>
                <w:rFonts w:eastAsia="DengXian"/>
              </w:rPr>
              <w:t> </w:t>
            </w:r>
            <w:r w:rsidRPr="00B0641B">
              <w:rPr>
                <w:rFonts w:eastAsia="DengXian"/>
                <w:lang w:eastAsia="ko-KR"/>
              </w:rPr>
              <w:t>9.3 of 3GPP</w:t>
            </w:r>
            <w:r w:rsidRPr="00B0641B">
              <w:rPr>
                <w:rFonts w:eastAsia="DengXian"/>
              </w:rPr>
              <w:t> </w:t>
            </w:r>
            <w:r w:rsidRPr="00B0641B">
              <w:rPr>
                <w:rFonts w:eastAsia="DengXian"/>
                <w:lang w:eastAsia="ko-KR"/>
              </w:rPr>
              <w:t>TS</w:t>
            </w:r>
            <w:r w:rsidRPr="00B0641B">
              <w:rPr>
                <w:rFonts w:eastAsia="DengXian"/>
              </w:rPr>
              <w:t> </w:t>
            </w:r>
            <w:r w:rsidRPr="00B0641B">
              <w:rPr>
                <w:rFonts w:eastAsia="DengXian"/>
                <w:lang w:eastAsia="ko-KR"/>
              </w:rPr>
              <w:t>38.331</w:t>
            </w:r>
            <w:r w:rsidRPr="00B0641B">
              <w:rPr>
                <w:rFonts w:eastAsia="DengXian"/>
              </w:rPr>
              <w:t> </w:t>
            </w:r>
            <w:r w:rsidRPr="00B0641B">
              <w:rPr>
                <w:rFonts w:eastAsia="DengXian"/>
                <w:lang w:eastAsia="ko-KR"/>
              </w:rPr>
              <w:t>[</w:t>
            </w:r>
            <w:r>
              <w:rPr>
                <w:rFonts w:eastAsia="DengXian"/>
                <w:lang w:eastAsia="ko-KR"/>
              </w:rPr>
              <w:t>8</w:t>
            </w:r>
            <w:r w:rsidRPr="00B0641B">
              <w:rPr>
                <w:rFonts w:eastAsia="DengXian"/>
                <w:lang w:eastAsia="ko-KR"/>
              </w:rPr>
              <w:t>].</w:t>
            </w:r>
          </w:p>
        </w:tc>
      </w:tr>
    </w:tbl>
    <w:p w14:paraId="251E8866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B0641B" w14:paraId="15AB8AD3" w14:textId="77777777" w:rsidTr="00C51B35">
        <w:trPr>
          <w:cantSplit/>
          <w:jc w:val="center"/>
        </w:trPr>
        <w:tc>
          <w:tcPr>
            <w:tcW w:w="708" w:type="dxa"/>
          </w:tcPr>
          <w:p w14:paraId="1F637DB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46DA5BA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41F9DEE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29E9B66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0606C5B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4CDBB77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241A8D6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29B05AB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6D955A06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0A07D415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970D4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  <w:lang w:val="en-US"/>
              </w:rPr>
            </w:pPr>
          </w:p>
          <w:p w14:paraId="2C6A6D5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Length of </w:t>
            </w:r>
            <w:r w:rsidRPr="00B0641B">
              <w:rPr>
                <w:rFonts w:eastAsia="DengXian"/>
                <w:noProof/>
                <w:lang w:val="en-US"/>
              </w:rPr>
              <w:t xml:space="preserve">A2X service identifier to </w:t>
            </w:r>
            <w:r w:rsidRPr="00B0641B">
              <w:rPr>
                <w:rFonts w:eastAsia="DengXian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</w:t>
            </w:r>
            <w:r w:rsidRPr="00B0641B">
              <w:rPr>
                <w:rFonts w:eastAsia="DengXian"/>
                <w:noProof/>
                <w:lang w:val="en-US"/>
              </w:rPr>
              <w:t>Tx profiles mapping rules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9F1E4C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o2+1</w:t>
            </w:r>
          </w:p>
          <w:p w14:paraId="1FE13F1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F3D343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o2+2</w:t>
            </w:r>
          </w:p>
        </w:tc>
      </w:tr>
      <w:tr w:rsidR="00BA3C94" w:rsidRPr="00B0641B" w14:paraId="76799E1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FD76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1CD7B05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A2X service identifier to </w:t>
            </w:r>
            <w:r w:rsidRPr="00B0641B">
              <w:rPr>
                <w:rFonts w:eastAsia="DengXian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</w:t>
            </w:r>
            <w:r w:rsidRPr="00B0641B">
              <w:rPr>
                <w:rFonts w:eastAsia="DengXian"/>
                <w:noProof/>
                <w:lang w:val="en-US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93A66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(o2+3)*</w:t>
            </w:r>
          </w:p>
          <w:p w14:paraId="5062D5B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AADBEB2" w14:textId="77777777" w:rsidR="00BA3C94" w:rsidRPr="00B0641B" w:rsidRDefault="00BA3C94" w:rsidP="00C51B35">
            <w:pPr>
              <w:pStyle w:val="TAL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octet o10*</w:t>
            </w:r>
          </w:p>
        </w:tc>
      </w:tr>
      <w:tr w:rsidR="00BA3C94" w:rsidRPr="00B0641B" w14:paraId="5E59525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844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BE70F48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A2X service identifier to </w:t>
            </w:r>
            <w:r w:rsidRPr="00B0641B">
              <w:rPr>
                <w:rFonts w:eastAsia="DengXian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</w:t>
            </w:r>
            <w:r w:rsidRPr="00B0641B">
              <w:rPr>
                <w:rFonts w:eastAsia="DengXian"/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42156C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(o10+1)*</w:t>
            </w:r>
          </w:p>
          <w:p w14:paraId="343CA907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  <w:p w14:paraId="162D2E63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o11*</w:t>
            </w:r>
          </w:p>
        </w:tc>
      </w:tr>
      <w:tr w:rsidR="00BA3C94" w:rsidRPr="00B0641B" w14:paraId="1038313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80322" w14:textId="77777777" w:rsidR="00BA3C94" w:rsidRPr="00B0641B" w:rsidRDefault="00BA3C94" w:rsidP="00C51B35">
            <w:pPr>
              <w:pStyle w:val="TAC"/>
              <w:rPr>
                <w:rFonts w:eastAsia="DengXian"/>
                <w:lang w:val="sv-SE"/>
              </w:rPr>
            </w:pPr>
          </w:p>
          <w:p w14:paraId="655D060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DB3E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(o11+1)*</w:t>
            </w:r>
          </w:p>
          <w:p w14:paraId="54AB91F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50A890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o12*</w:t>
            </w:r>
          </w:p>
        </w:tc>
      </w:tr>
      <w:tr w:rsidR="00BA3C94" w:rsidRPr="00B0641B" w14:paraId="4D31042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794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A6E378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A2X service identifier to </w:t>
            </w:r>
            <w:r w:rsidRPr="00B0641B">
              <w:rPr>
                <w:rFonts w:eastAsia="DengXian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</w:t>
            </w:r>
            <w:r w:rsidRPr="00B0641B">
              <w:rPr>
                <w:rFonts w:eastAsia="DengXian"/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55AEA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(o12+1)*</w:t>
            </w:r>
          </w:p>
          <w:p w14:paraId="4F1A30B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ACC5DA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o3*</w:t>
            </w:r>
          </w:p>
        </w:tc>
      </w:tr>
    </w:tbl>
    <w:p w14:paraId="6C78AF51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</w:t>
      </w:r>
      <w:r w:rsidRPr="0043331B">
        <w:rPr>
          <w:rFonts w:eastAsia="DengXian" w:hint="eastAsia"/>
          <w:bCs/>
        </w:rPr>
        <w:t>.</w:t>
      </w:r>
      <w:r w:rsidRPr="0043331B">
        <w:rPr>
          <w:rFonts w:eastAsia="DengXian"/>
          <w:bCs/>
        </w:rPr>
        <w:t>3.2.14: A2X service identifier to PC5 RAT</w:t>
      </w:r>
      <w:r w:rsidRPr="0043331B">
        <w:rPr>
          <w:rFonts w:eastAsia="DengXian"/>
          <w:bCs/>
          <w:noProof/>
          <w:lang w:val="en-US"/>
        </w:rPr>
        <w:t>(s)</w:t>
      </w:r>
      <w:r w:rsidRPr="0043331B">
        <w:rPr>
          <w:rFonts w:eastAsia="DengXian"/>
          <w:bCs/>
        </w:rPr>
        <w:t xml:space="preserve"> and Tx profiles mapping rules</w:t>
      </w:r>
    </w:p>
    <w:p w14:paraId="6CEAB940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</w:t>
      </w:r>
      <w:r>
        <w:rPr>
          <w:rFonts w:eastAsia="DengXian"/>
        </w:rPr>
        <w:t>14</w:t>
      </w:r>
      <w:r w:rsidRPr="00B0641B">
        <w:rPr>
          <w:rFonts w:eastAsia="DengXian"/>
        </w:rPr>
        <w:t>: A2X service identifier to PC5 RAT</w:t>
      </w:r>
      <w:r w:rsidRPr="00B0641B">
        <w:rPr>
          <w:rFonts w:eastAsia="DengXian"/>
          <w:noProof/>
          <w:lang w:val="en-US"/>
        </w:rPr>
        <w:t>(s)</w:t>
      </w:r>
      <w:r w:rsidRPr="00B0641B">
        <w:rPr>
          <w:rFonts w:eastAsia="DengXian"/>
        </w:rPr>
        <w:t xml:space="preserve"> and Tx profiles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B0641B" w14:paraId="38223F7F" w14:textId="77777777" w:rsidTr="00C51B35">
        <w:trPr>
          <w:cantSplit/>
          <w:jc w:val="center"/>
        </w:trPr>
        <w:tc>
          <w:tcPr>
            <w:tcW w:w="7094" w:type="dxa"/>
          </w:tcPr>
          <w:p w14:paraId="03D1ABC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 to 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Tx profiles mapping rule:</w:t>
            </w:r>
          </w:p>
          <w:p w14:paraId="1DB8084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>A2X service identifier to 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</w:rPr>
              <w:t xml:space="preserve"> and Tx profiles mapping rule</w:t>
            </w:r>
            <w:r w:rsidRPr="00B0641B">
              <w:rPr>
                <w:rFonts w:eastAsia="DengXian"/>
                <w:noProof/>
                <w:lang w:val="en-US"/>
              </w:rPr>
              <w:t xml:space="preserve"> </w:t>
            </w:r>
            <w:r w:rsidRPr="00B0641B">
              <w:rPr>
                <w:rFonts w:eastAsia="DengXian"/>
              </w:rPr>
              <w:t>field is coded according to figure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</w:t>
            </w:r>
            <w:r>
              <w:rPr>
                <w:rFonts w:eastAsia="DengXian"/>
              </w:rPr>
              <w:t>15</w:t>
            </w:r>
            <w:r w:rsidRPr="00B0641B">
              <w:rPr>
                <w:rFonts w:eastAsia="DengXian"/>
              </w:rPr>
              <w:t xml:space="preserve"> and table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</w:t>
            </w:r>
            <w:r>
              <w:rPr>
                <w:rFonts w:eastAsia="DengXian"/>
              </w:rPr>
              <w:t>15</w:t>
            </w:r>
            <w:r w:rsidRPr="00B0641B">
              <w:rPr>
                <w:rFonts w:eastAsia="DengXian"/>
              </w:rPr>
              <w:t>.</w:t>
            </w:r>
          </w:p>
        </w:tc>
      </w:tr>
      <w:tr w:rsidR="00BA3C94" w:rsidRPr="00B0641B" w14:paraId="09BC68BA" w14:textId="77777777" w:rsidTr="00C51B35">
        <w:trPr>
          <w:cantSplit/>
          <w:jc w:val="center"/>
        </w:trPr>
        <w:tc>
          <w:tcPr>
            <w:tcW w:w="7094" w:type="dxa"/>
          </w:tcPr>
          <w:p w14:paraId="14EAAB5A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</w:tbl>
    <w:p w14:paraId="1C0A508F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645A59E6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52C13F2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8</w:t>
            </w:r>
          </w:p>
        </w:tc>
        <w:tc>
          <w:tcPr>
            <w:tcW w:w="709" w:type="dxa"/>
            <w:hideMark/>
          </w:tcPr>
          <w:p w14:paraId="5A9FFC9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46AA867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16F4AFD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440A783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60B296CB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3E4FC82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15BE7B4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B0641B">
              <w:rPr>
                <w:rFonts w:ascii="Arial" w:eastAsia="DengXian" w:hAnsi="Arial"/>
                <w:sz w:val="18"/>
                <w:lang w:val="en-US"/>
              </w:rPr>
              <w:t>1</w:t>
            </w:r>
          </w:p>
        </w:tc>
        <w:tc>
          <w:tcPr>
            <w:tcW w:w="1416" w:type="dxa"/>
          </w:tcPr>
          <w:p w14:paraId="478C16FA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B0641B" w14:paraId="03CFEE2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7A7AA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</w:p>
          <w:p w14:paraId="6728202A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Length of </w:t>
            </w:r>
            <w:r w:rsidRPr="00B0641B">
              <w:rPr>
                <w:rFonts w:eastAsia="DengXian"/>
                <w:noProof/>
                <w:lang w:val="en-US"/>
              </w:rPr>
              <w:t>A2X service identifier to PC5 RAT(s) and Tx profiles mapping rule</w:t>
            </w:r>
            <w:r w:rsidRPr="00B0641B">
              <w:rPr>
                <w:rFonts w:eastAsia="DengXian"/>
                <w:lang w:val="en-US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6CB65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o10+1</w:t>
            </w:r>
          </w:p>
          <w:p w14:paraId="479596E4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  <w:p w14:paraId="50CA8151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o10+2</w:t>
            </w:r>
          </w:p>
        </w:tc>
      </w:tr>
      <w:tr w:rsidR="00BA3C94" w:rsidRPr="00B0641B" w14:paraId="6A4581D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EF21A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</w:p>
          <w:p w14:paraId="1BCABD4B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CA4A9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o10+3</w:t>
            </w:r>
          </w:p>
          <w:p w14:paraId="04D5CD00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  <w:p w14:paraId="1926382B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o79</w:t>
            </w:r>
          </w:p>
        </w:tc>
      </w:tr>
      <w:tr w:rsidR="00BA3C94" w:rsidRPr="00B0641B" w14:paraId="05F485A7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2119C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0</w:t>
            </w:r>
          </w:p>
          <w:p w14:paraId="09BA499E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6F1DD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0</w:t>
            </w:r>
          </w:p>
          <w:p w14:paraId="01997F5C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79840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0</w:t>
            </w:r>
          </w:p>
          <w:p w14:paraId="3658D96B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9C128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0</w:t>
            </w:r>
          </w:p>
          <w:p w14:paraId="6A93C27E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946FF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UINTI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57BB4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BNTI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784C6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D9EB5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octet o79+1</w:t>
            </w:r>
          </w:p>
          <w:p w14:paraId="0EDE6C7C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2F67354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7F86A" w14:textId="77777777" w:rsidR="00BA3C94" w:rsidRPr="00B0641B" w:rsidRDefault="00BA3C94" w:rsidP="00C51B35">
            <w:pPr>
              <w:pStyle w:val="TAC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CC1BC71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sv-SE"/>
              </w:rPr>
              <w:t>octet (</w:t>
            </w:r>
            <w:r w:rsidRPr="00B0641B">
              <w:rPr>
                <w:rFonts w:eastAsia="DengXian"/>
                <w:lang w:val="en-US"/>
              </w:rPr>
              <w:t>o79</w:t>
            </w:r>
            <w:r w:rsidRPr="00B0641B">
              <w:rPr>
                <w:rFonts w:eastAsia="DengXian"/>
                <w:lang w:val="sv-SE"/>
              </w:rPr>
              <w:t>+2)*</w:t>
            </w:r>
          </w:p>
        </w:tc>
      </w:tr>
      <w:tr w:rsidR="00BA3C94" w:rsidRPr="00B0641B" w14:paraId="13BBD83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08B5" w14:textId="77777777" w:rsidR="00BA3C94" w:rsidRPr="00B0641B" w:rsidRDefault="00BA3C94" w:rsidP="00C51B35">
            <w:pPr>
              <w:pStyle w:val="TAC"/>
              <w:rPr>
                <w:rFonts w:eastAsia="DengXian"/>
                <w:lang w:val="fr-FR"/>
              </w:rPr>
            </w:pPr>
          </w:p>
          <w:p w14:paraId="4921D887" w14:textId="77777777" w:rsidR="00BA3C94" w:rsidRPr="00B0641B" w:rsidRDefault="00BA3C94" w:rsidP="00C51B35">
            <w:pPr>
              <w:pStyle w:val="TAC"/>
              <w:rPr>
                <w:rFonts w:eastAsia="DengXian"/>
                <w:lang w:val="fr-FR"/>
              </w:rPr>
            </w:pPr>
            <w:r w:rsidRPr="00B0641B">
              <w:rPr>
                <w:rFonts w:eastAsia="DengXian"/>
                <w:lang w:val="sv-SE"/>
              </w:rPr>
              <w:t>E-UTRA-PC5</w:t>
            </w:r>
            <w:r w:rsidRPr="00B0641B">
              <w:rPr>
                <w:rFonts w:eastAsia="DengXian"/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C858A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(</w:t>
            </w:r>
            <w:r w:rsidRPr="00B0641B">
              <w:rPr>
                <w:rFonts w:eastAsia="DengXian"/>
                <w:lang w:val="en-US"/>
              </w:rPr>
              <w:t>o79</w:t>
            </w:r>
            <w:r w:rsidRPr="00B0641B">
              <w:rPr>
                <w:rFonts w:eastAsia="DengXian"/>
                <w:lang w:val="sv-SE"/>
              </w:rPr>
              <w:t>+3)*</w:t>
            </w:r>
          </w:p>
          <w:p w14:paraId="6E1BD872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  <w:p w14:paraId="3D4B7B09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 xml:space="preserve">octet o82* </w:t>
            </w:r>
          </w:p>
        </w:tc>
      </w:tr>
      <w:tr w:rsidR="00BA3C94" w:rsidRPr="00B0641B" w14:paraId="12A6595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AEE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CDD274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92B61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octet o113*</w:t>
            </w:r>
            <w:r w:rsidRPr="00B0641B">
              <w:rPr>
                <w:rFonts w:eastAsia="DengXian"/>
              </w:rPr>
              <w:t xml:space="preserve"> (NOTE)</w:t>
            </w:r>
          </w:p>
          <w:p w14:paraId="5B421ED9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</w:tc>
      </w:tr>
      <w:tr w:rsidR="00BA3C94" w:rsidRPr="00B0641B" w14:paraId="22DFFA6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EA877" w14:textId="77777777" w:rsidR="00BA3C94" w:rsidRPr="00B0641B" w:rsidRDefault="00BA3C94" w:rsidP="00C51B35">
            <w:pPr>
              <w:pStyle w:val="TAC"/>
              <w:rPr>
                <w:rFonts w:eastAsia="DengXian"/>
                <w:lang w:val="fr-FR"/>
              </w:rPr>
            </w:pPr>
          </w:p>
          <w:p w14:paraId="37519DBF" w14:textId="77777777" w:rsidR="00BA3C94" w:rsidRPr="00B0641B" w:rsidRDefault="00BA3C94" w:rsidP="00C51B35">
            <w:pPr>
              <w:pStyle w:val="TAC"/>
              <w:rPr>
                <w:rFonts w:eastAsia="DengXian"/>
                <w:lang w:val="fr-FR"/>
              </w:rPr>
            </w:pPr>
            <w:r w:rsidRPr="00B0641B">
              <w:rPr>
                <w:rFonts w:eastAsia="DengXian"/>
                <w:lang w:val="fr-FR"/>
              </w:rPr>
              <w:t xml:space="preserve">Unicast mode initial signalling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D6AEC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 xml:space="preserve">octet o114* = o11* </w:t>
            </w:r>
            <w:r w:rsidRPr="00B0641B">
              <w:rPr>
                <w:rFonts w:eastAsia="DengXian"/>
              </w:rPr>
              <w:t>(NOTE)</w:t>
            </w:r>
          </w:p>
          <w:p w14:paraId="709BC4F6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</w:p>
        </w:tc>
      </w:tr>
    </w:tbl>
    <w:p w14:paraId="0596A7D4" w14:textId="77777777" w:rsidR="00BA3C94" w:rsidRPr="00B0641B" w:rsidRDefault="00BA3C94" w:rsidP="00BA3C94">
      <w:pPr>
        <w:pStyle w:val="NO"/>
        <w:rPr>
          <w:rFonts w:eastAsia="DengXian"/>
        </w:rPr>
      </w:pPr>
      <w:r w:rsidRPr="00B0641B">
        <w:rPr>
          <w:rFonts w:eastAsia="DengXian"/>
        </w:rPr>
        <w:t>NOTE:</w:t>
      </w:r>
      <w:r w:rsidRPr="00B0641B">
        <w:rPr>
          <w:rFonts w:eastAsia="DengXian"/>
        </w:rPr>
        <w:tab/>
        <w:t>The field is placed immediately after the last present preceding field.</w:t>
      </w:r>
    </w:p>
    <w:p w14:paraId="7FB11208" w14:textId="77777777" w:rsidR="00BA3C94" w:rsidRPr="0043331B" w:rsidRDefault="00BA3C94" w:rsidP="00BA3C94">
      <w:pPr>
        <w:pStyle w:val="TF"/>
        <w:rPr>
          <w:rFonts w:eastAsia="DengXian"/>
          <w:bCs/>
          <w:noProof/>
          <w:lang w:val="en-US"/>
        </w:rPr>
      </w:pPr>
      <w:r w:rsidRPr="0043331B">
        <w:rPr>
          <w:rFonts w:eastAsia="DengXian"/>
          <w:bCs/>
        </w:rPr>
        <w:t>Figure 5</w:t>
      </w:r>
      <w:r w:rsidRPr="0043331B">
        <w:rPr>
          <w:rFonts w:eastAsia="DengXian" w:hint="eastAsia"/>
          <w:bCs/>
        </w:rPr>
        <w:t>.</w:t>
      </w:r>
      <w:r w:rsidRPr="0043331B">
        <w:rPr>
          <w:rFonts w:eastAsia="DengXian"/>
          <w:bCs/>
        </w:rPr>
        <w:t xml:space="preserve">3.2.15: </w:t>
      </w:r>
      <w:r w:rsidRPr="0043331B">
        <w:rPr>
          <w:rFonts w:eastAsia="DengXian"/>
          <w:bCs/>
          <w:noProof/>
          <w:lang w:val="en-US"/>
        </w:rPr>
        <w:t>A2X service identifier to PC5 RAT(s) and Tx profiles mapping rule</w:t>
      </w:r>
    </w:p>
    <w:p w14:paraId="470DA894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</w:t>
      </w:r>
      <w:r>
        <w:rPr>
          <w:rFonts w:eastAsia="DengXian"/>
        </w:rPr>
        <w:t>15</w:t>
      </w:r>
      <w:r w:rsidRPr="00B0641B">
        <w:rPr>
          <w:rFonts w:eastAsia="DengXian"/>
        </w:rPr>
        <w:t xml:space="preserve">: A2X service identifier to </w:t>
      </w:r>
      <w:r w:rsidRPr="00B0641B">
        <w:rPr>
          <w:rFonts w:eastAsia="DengXian"/>
          <w:noProof/>
          <w:lang w:val="en-US"/>
        </w:rPr>
        <w:t xml:space="preserve">PC5 RAT(s) and </w:t>
      </w:r>
      <w:r w:rsidRPr="00B0641B">
        <w:rPr>
          <w:rFonts w:eastAsia="DengXian"/>
        </w:rPr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6647C3A7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9105A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identifiers:</w:t>
            </w:r>
          </w:p>
          <w:p w14:paraId="60C53DAF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The </w:t>
            </w:r>
            <w:r w:rsidRPr="00B0641B">
              <w:rPr>
                <w:rFonts w:eastAsia="DengXian"/>
                <w:noProof/>
                <w:lang w:val="en-US"/>
              </w:rPr>
              <w:t>A2X service identifiers</w:t>
            </w:r>
            <w:r w:rsidRPr="00B0641B">
              <w:rPr>
                <w:rFonts w:eastAsia="DengXian"/>
                <w:lang w:val="en-US"/>
              </w:rPr>
              <w:t xml:space="preserve"> field is coded according to figure 5.3.2.</w:t>
            </w:r>
            <w:r>
              <w:rPr>
                <w:rFonts w:eastAsia="DengXian"/>
                <w:lang w:val="en-US"/>
              </w:rPr>
              <w:t>16</w:t>
            </w:r>
            <w:r w:rsidRPr="00B0641B">
              <w:rPr>
                <w:rFonts w:eastAsia="DengXian"/>
                <w:lang w:val="en-US"/>
              </w:rPr>
              <w:t xml:space="preserve"> and table 5.3.2.</w:t>
            </w:r>
            <w:r>
              <w:rPr>
                <w:rFonts w:eastAsia="DengXian"/>
                <w:lang w:val="en-US"/>
              </w:rPr>
              <w:t>16</w:t>
            </w:r>
            <w:r w:rsidRPr="00B0641B">
              <w:rPr>
                <w:rFonts w:eastAsia="DengXian"/>
                <w:noProof/>
                <w:lang w:val="en-US"/>
              </w:rPr>
              <w:t>.</w:t>
            </w:r>
          </w:p>
          <w:p w14:paraId="09DC5F7C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</w:p>
        </w:tc>
      </w:tr>
      <w:tr w:rsidR="00BA3C94" w:rsidRPr="00B0641B" w14:paraId="526692E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9D2E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</w:t>
            </w:r>
            <w:r w:rsidRPr="00B0641B">
              <w:rPr>
                <w:rFonts w:eastAsia="DengXian"/>
                <w:lang w:val="en-US"/>
              </w:rPr>
              <w:t xml:space="preserve"> indicator</w:t>
            </w:r>
            <w:r w:rsidRPr="00B0641B">
              <w:rPr>
                <w:rFonts w:eastAsia="DengXian"/>
              </w:rPr>
              <w:t xml:space="preserve"> (</w:t>
            </w:r>
            <w:r w:rsidRPr="00B0641B">
              <w:rPr>
                <w:rFonts w:eastAsia="DengXian"/>
                <w:lang w:val="en-US"/>
              </w:rPr>
              <w:t>UINTI</w:t>
            </w:r>
            <w:r w:rsidRPr="00B0641B">
              <w:rPr>
                <w:rFonts w:eastAsia="DengXian"/>
              </w:rPr>
              <w:t>)</w:t>
            </w:r>
          </w:p>
          <w:p w14:paraId="618DD89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The </w:t>
            </w:r>
            <w:r w:rsidRPr="00B0641B">
              <w:rPr>
                <w:rFonts w:eastAsia="DengXian"/>
                <w:lang w:val="en-US"/>
              </w:rPr>
              <w:t xml:space="preserve">UINTI </w:t>
            </w:r>
            <w:r w:rsidRPr="00B0641B">
              <w:rPr>
                <w:rFonts w:eastAsia="DengXian"/>
              </w:rPr>
              <w:t xml:space="preserve">bit indicates presence of the unicast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field.</w:t>
            </w:r>
          </w:p>
          <w:p w14:paraId="19B9FFE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0F9C0B5B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4</w:t>
            </w:r>
          </w:p>
          <w:p w14:paraId="706C56E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absent</w:t>
            </w:r>
          </w:p>
          <w:p w14:paraId="074DF81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present</w:t>
            </w:r>
          </w:p>
          <w:p w14:paraId="55344C7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24C760CB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F673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</w:t>
            </w:r>
            <w:r w:rsidRPr="00B0641B">
              <w:rPr>
                <w:rFonts w:eastAsia="DengXian"/>
                <w:lang w:val="en-US"/>
              </w:rPr>
              <w:t xml:space="preserve"> indicator</w:t>
            </w:r>
            <w:r w:rsidRPr="00B0641B">
              <w:rPr>
                <w:rFonts w:eastAsia="DengXian"/>
              </w:rPr>
              <w:t xml:space="preserve"> (</w:t>
            </w:r>
            <w:r w:rsidRPr="00B0641B">
              <w:rPr>
                <w:rFonts w:eastAsia="DengXian"/>
                <w:lang w:val="en-US"/>
              </w:rPr>
              <w:t>BNTI</w:t>
            </w:r>
            <w:r w:rsidRPr="00B0641B">
              <w:rPr>
                <w:rFonts w:eastAsia="DengXian"/>
              </w:rPr>
              <w:t>)</w:t>
            </w:r>
          </w:p>
          <w:p w14:paraId="03C6752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The </w:t>
            </w:r>
            <w:r w:rsidRPr="00B0641B">
              <w:rPr>
                <w:rFonts w:eastAsia="DengXian"/>
                <w:lang w:val="en-US"/>
              </w:rPr>
              <w:t xml:space="preserve">BGNTI </w:t>
            </w:r>
            <w:r w:rsidRPr="00B0641B">
              <w:rPr>
                <w:rFonts w:eastAsia="DengXian"/>
              </w:rPr>
              <w:t xml:space="preserve">bit indicates presence of the 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field.</w:t>
            </w:r>
          </w:p>
          <w:p w14:paraId="6F89356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Bit</w:t>
            </w:r>
          </w:p>
          <w:p w14:paraId="7DD2A142" w14:textId="77777777" w:rsidR="00BA3C94" w:rsidRPr="00B0641B" w:rsidRDefault="00BA3C94" w:rsidP="00C51B35">
            <w:pPr>
              <w:pStyle w:val="TAL"/>
              <w:rPr>
                <w:rFonts w:eastAsia="DengXian"/>
                <w:b/>
              </w:rPr>
            </w:pPr>
            <w:r w:rsidRPr="00B0641B">
              <w:rPr>
                <w:rFonts w:eastAsia="DengXian"/>
                <w:b/>
              </w:rPr>
              <w:t>3</w:t>
            </w:r>
          </w:p>
          <w:p w14:paraId="1481501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0</w:t>
            </w:r>
            <w:r w:rsidRPr="00B0641B">
              <w:rPr>
                <w:rFonts w:eastAsia="DengXian"/>
              </w:rPr>
              <w:tab/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absent</w:t>
            </w:r>
          </w:p>
          <w:p w14:paraId="3FEA90F2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</w:rPr>
              <w:t>1</w:t>
            </w:r>
            <w:r w:rsidRPr="00B0641B">
              <w:rPr>
                <w:rFonts w:eastAsia="DengXian"/>
              </w:rPr>
              <w:tab/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present</w:t>
            </w:r>
          </w:p>
        </w:tc>
      </w:tr>
      <w:tr w:rsidR="00BA3C94" w:rsidRPr="00B0641B" w14:paraId="14DAA754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90D29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1A3C056E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1F54B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If the PC5 RAT field is set to "E-UTRA-PC5", then the </w:t>
            </w:r>
            <w:r w:rsidRPr="00B0641B">
              <w:rPr>
                <w:rFonts w:eastAsia="DengXian"/>
                <w:lang w:val="en-US"/>
              </w:rPr>
              <w:t>BGNTI bit is set to "</w:t>
            </w: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absent</w:t>
            </w:r>
            <w:r w:rsidRPr="00B0641B">
              <w:rPr>
                <w:rFonts w:eastAsia="DengXian"/>
                <w:lang w:val="en-US"/>
              </w:rPr>
              <w:t xml:space="preserve">" and </w:t>
            </w: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  <w:lang w:val="en-US"/>
              </w:rPr>
              <w:t>UINTI bit is set to "</w:t>
            </w:r>
            <w:r w:rsidRPr="00B0641B">
              <w:rPr>
                <w:rFonts w:eastAsia="DengXian"/>
              </w:rPr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absent</w:t>
            </w:r>
            <w:r w:rsidRPr="00B0641B">
              <w:rPr>
                <w:rFonts w:eastAsia="DengXian"/>
                <w:lang w:val="en-US"/>
              </w:rPr>
              <w:t>"</w:t>
            </w:r>
            <w:r w:rsidRPr="00B0641B">
              <w:rPr>
                <w:rFonts w:eastAsia="DengXian"/>
                <w:noProof/>
                <w:lang w:val="en-US"/>
              </w:rPr>
              <w:t>. If the PC5 RAT field is set to "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  <w:noProof/>
                <w:lang w:val="en-US"/>
              </w:rPr>
              <w:t>" or "</w:t>
            </w:r>
            <w:r w:rsidRPr="00B0641B">
              <w:rPr>
                <w:rFonts w:eastAsia="DengXian"/>
                <w:lang w:val="en-US"/>
              </w:rPr>
              <w:t>Both E-UTRA-PC5 and NR-PC5</w:t>
            </w:r>
            <w:r w:rsidRPr="00B0641B">
              <w:rPr>
                <w:rFonts w:eastAsia="DengXian"/>
                <w:noProof/>
                <w:lang w:val="en-US"/>
              </w:rPr>
              <w:t xml:space="preserve">", then the </w:t>
            </w:r>
            <w:r w:rsidRPr="00B0641B">
              <w:rPr>
                <w:rFonts w:eastAsia="DengXian"/>
                <w:lang w:val="en-US"/>
              </w:rPr>
              <w:t>BNTI bit can be set to "</w:t>
            </w: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absent</w:t>
            </w:r>
            <w:r w:rsidRPr="00B0641B">
              <w:rPr>
                <w:rFonts w:eastAsia="DengXian"/>
                <w:lang w:val="en-US"/>
              </w:rPr>
              <w:t>"</w:t>
            </w:r>
            <w:r w:rsidRPr="00B0641B">
              <w:rPr>
                <w:rFonts w:eastAsia="DengXian"/>
                <w:noProof/>
                <w:lang w:val="en-US"/>
              </w:rPr>
              <w:t xml:space="preserve"> or "</w:t>
            </w: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is present</w:t>
            </w:r>
            <w:r w:rsidRPr="00B0641B">
              <w:rPr>
                <w:rFonts w:eastAsia="DengXian"/>
                <w:noProof/>
                <w:lang w:val="en-US"/>
              </w:rPr>
              <w:t xml:space="preserve">", and the </w:t>
            </w:r>
            <w:r w:rsidRPr="00B0641B">
              <w:rPr>
                <w:rFonts w:eastAsia="DengXian"/>
                <w:lang w:val="en-US"/>
              </w:rPr>
              <w:t>UINTI bit can be set to "</w:t>
            </w:r>
            <w:r w:rsidRPr="00B0641B">
              <w:rPr>
                <w:rFonts w:eastAsia="DengXian"/>
              </w:rPr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absent</w:t>
            </w:r>
            <w:r w:rsidRPr="00B0641B">
              <w:rPr>
                <w:rFonts w:eastAsia="DengXian"/>
                <w:lang w:val="en-US"/>
              </w:rPr>
              <w:t>"</w:t>
            </w:r>
            <w:r w:rsidRPr="00B0641B">
              <w:rPr>
                <w:rFonts w:eastAsia="DengXian"/>
                <w:noProof/>
                <w:lang w:val="en-US"/>
              </w:rPr>
              <w:t xml:space="preserve"> or "</w:t>
            </w:r>
            <w:r w:rsidRPr="00B0641B">
              <w:rPr>
                <w:rFonts w:eastAsia="DengXian"/>
              </w:rPr>
              <w:t>unicast mode initial signalling</w:t>
            </w:r>
            <w:r w:rsidRPr="00B0641B">
              <w:rPr>
                <w:rFonts w:eastAsia="DengXian"/>
                <w:lang w:val="en-US"/>
              </w:rPr>
              <w:t xml:space="preserve"> NR-PC5</w:t>
            </w:r>
            <w:r w:rsidRPr="00B0641B">
              <w:rPr>
                <w:rFonts w:eastAsia="DengXian"/>
              </w:rPr>
              <w:t xml:space="preserve"> Tx profile field is present</w:t>
            </w:r>
            <w:r w:rsidRPr="00B0641B">
              <w:rPr>
                <w:rFonts w:eastAsia="DengXian"/>
                <w:noProof/>
                <w:lang w:val="en-US"/>
              </w:rPr>
              <w:t>".</w:t>
            </w:r>
          </w:p>
        </w:tc>
      </w:tr>
      <w:tr w:rsidR="00BA3C94" w:rsidRPr="00B0641B" w14:paraId="70B8B55F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915DF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2AB807DC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2E18A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>(s)</w:t>
            </w:r>
            <w:r w:rsidRPr="00B0641B">
              <w:rPr>
                <w:rFonts w:eastAsia="DengXian"/>
                <w:lang w:val="en-US"/>
              </w:rPr>
              <w:t>:</w:t>
            </w:r>
          </w:p>
          <w:p w14:paraId="646357DA" w14:textId="77777777" w:rsidR="00BA3C94" w:rsidRPr="00B0641B" w:rsidRDefault="00BA3C94" w:rsidP="00C51B35">
            <w:pPr>
              <w:pStyle w:val="TAL"/>
              <w:rPr>
                <w:rFonts w:eastAsia="DengXian"/>
                <w:lang w:val="en-US" w:eastAsia="ko-KR"/>
              </w:rPr>
            </w:pPr>
            <w:r w:rsidRPr="00B0641B">
              <w:rPr>
                <w:rFonts w:eastAsia="DengXian"/>
                <w:noProof/>
                <w:lang w:val="en-US"/>
              </w:rPr>
              <w:t xml:space="preserve">The </w:t>
            </w:r>
            <w:r w:rsidRPr="00B0641B">
              <w:rPr>
                <w:rFonts w:eastAsia="DengXian"/>
                <w:lang w:val="en-US"/>
              </w:rPr>
              <w:t>PC5 RAT</w:t>
            </w:r>
            <w:r w:rsidRPr="00B0641B">
              <w:rPr>
                <w:rFonts w:eastAsia="DengXian"/>
                <w:noProof/>
                <w:lang w:val="en-US"/>
              </w:rPr>
              <w:t xml:space="preserve">(s) field indicates the </w:t>
            </w:r>
            <w:r w:rsidRPr="00B0641B">
              <w:rPr>
                <w:rFonts w:eastAsia="DengXian"/>
                <w:lang w:val="en-US"/>
              </w:rPr>
              <w:t>PC5 RAT(s) mapped to the A2X service identifiers</w:t>
            </w:r>
            <w:r w:rsidRPr="00B0641B">
              <w:rPr>
                <w:rFonts w:eastAsia="DengXian"/>
                <w:lang w:val="en-US" w:eastAsia="ko-KR"/>
              </w:rPr>
              <w:t>.</w:t>
            </w:r>
          </w:p>
          <w:p w14:paraId="522E359D" w14:textId="77777777" w:rsidR="00BA3C94" w:rsidRPr="00B0641B" w:rsidRDefault="00BA3C94" w:rsidP="00C51B35">
            <w:pPr>
              <w:pStyle w:val="TAL"/>
              <w:rPr>
                <w:rFonts w:eastAsia="DengXian"/>
                <w:b/>
                <w:bCs/>
                <w:lang w:val="sv-SE"/>
              </w:rPr>
            </w:pPr>
            <w:r w:rsidRPr="00B0641B">
              <w:rPr>
                <w:rFonts w:eastAsia="DengXian"/>
                <w:b/>
                <w:bCs/>
                <w:lang w:val="sv-SE"/>
              </w:rPr>
              <w:t>Bits</w:t>
            </w:r>
          </w:p>
          <w:p w14:paraId="51CBA5B2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2 1</w:t>
            </w:r>
          </w:p>
          <w:p w14:paraId="0CA07974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0 0</w:t>
            </w:r>
            <w:r w:rsidRPr="00B0641B">
              <w:rPr>
                <w:rFonts w:eastAsia="DengXian"/>
                <w:lang w:val="sv-SE"/>
              </w:rPr>
              <w:tab/>
              <w:t>E-UTRA-PC5</w:t>
            </w:r>
          </w:p>
          <w:p w14:paraId="03601E2D" w14:textId="77777777" w:rsidR="00BA3C94" w:rsidRPr="00B0641B" w:rsidRDefault="00BA3C94" w:rsidP="00C51B35">
            <w:pPr>
              <w:pStyle w:val="TAL"/>
              <w:rPr>
                <w:rFonts w:eastAsia="DengXian"/>
                <w:lang w:val="sv-SE"/>
              </w:rPr>
            </w:pPr>
            <w:r w:rsidRPr="00B0641B">
              <w:rPr>
                <w:rFonts w:eastAsia="DengXian"/>
                <w:lang w:val="sv-SE"/>
              </w:rPr>
              <w:t>0 1</w:t>
            </w:r>
            <w:r w:rsidRPr="00B0641B">
              <w:rPr>
                <w:rFonts w:eastAsia="DengXian"/>
                <w:lang w:val="sv-SE"/>
              </w:rPr>
              <w:tab/>
              <w:t>NR-PC5</w:t>
            </w:r>
          </w:p>
          <w:p w14:paraId="19725F52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1 0</w:t>
            </w:r>
            <w:r w:rsidRPr="00B0641B">
              <w:rPr>
                <w:rFonts w:eastAsia="DengXian"/>
                <w:lang w:val="en-US"/>
              </w:rPr>
              <w:tab/>
              <w:t>Both E-UTRA-PC5 and NR-PC5</w:t>
            </w:r>
          </w:p>
          <w:p w14:paraId="53BF7E64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>All other values are spare.</w:t>
            </w:r>
          </w:p>
          <w:p w14:paraId="7460A59B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  <w:p w14:paraId="3ABE1F00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noProof/>
                <w:lang w:val="en-US"/>
              </w:rPr>
              <w:t>If the PC5 RAT field is set to "E-UTRA-PC5" or "</w:t>
            </w:r>
            <w:r w:rsidRPr="00B0641B">
              <w:rPr>
                <w:rFonts w:eastAsia="DengXian"/>
                <w:lang w:val="en-US" w:eastAsia="zh-CN"/>
              </w:rPr>
              <w:t>Both E-UTRA-PC5 and NR-PC5</w:t>
            </w:r>
            <w:r w:rsidRPr="00B0641B">
              <w:rPr>
                <w:rFonts w:eastAsia="DengXian"/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A2X service identifier to PC5 RAT(s) and Tx profiles mapping rule.</w:t>
            </w:r>
          </w:p>
        </w:tc>
      </w:tr>
      <w:tr w:rsidR="00BA3C94" w:rsidRPr="00B0641B" w14:paraId="68131B4B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259FC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291B47" w14:paraId="02B5ABC8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B0B1A" w14:textId="77777777" w:rsidR="00BA3C94" w:rsidRPr="00B0641B" w:rsidRDefault="00BA3C94" w:rsidP="00C51B35">
            <w:pPr>
              <w:pStyle w:val="TAL"/>
              <w:rPr>
                <w:rFonts w:eastAsia="DengXian"/>
                <w:lang w:val="fr-FR"/>
              </w:rPr>
            </w:pPr>
            <w:r w:rsidRPr="00B0641B">
              <w:rPr>
                <w:rFonts w:eastAsia="DengXian"/>
                <w:lang w:val="sv-SE"/>
              </w:rPr>
              <w:t>E-UTRA-PC5</w:t>
            </w:r>
            <w:r w:rsidRPr="00B0641B">
              <w:rPr>
                <w:rFonts w:eastAsia="DengXian"/>
                <w:lang w:val="fr-FR"/>
              </w:rPr>
              <w:t xml:space="preserve"> Tx profiles:</w:t>
            </w:r>
          </w:p>
        </w:tc>
      </w:tr>
      <w:tr w:rsidR="00BA3C94" w:rsidRPr="00B0641B" w14:paraId="2389AE3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BC823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The E-UTRA-PC5 Tx profiles field is coded as </w:t>
            </w:r>
            <w:r w:rsidRPr="00B0641B">
              <w:rPr>
                <w:rFonts w:eastAsia="DengXian"/>
                <w:i/>
                <w:iCs/>
                <w:lang w:val="en-US"/>
              </w:rPr>
              <w:t>v2x-TxProfileList</w:t>
            </w:r>
            <w:r w:rsidRPr="00B0641B">
              <w:rPr>
                <w:rFonts w:eastAsia="DengXian"/>
                <w:lang w:val="en-US"/>
              </w:rPr>
              <w:t xml:space="preserve"> in clause 9.3.2 of 3GPP TS 36.331 [</w:t>
            </w:r>
            <w:r>
              <w:rPr>
                <w:rFonts w:eastAsia="DengXian"/>
                <w:lang w:val="en-US"/>
              </w:rPr>
              <w:t>7</w:t>
            </w:r>
            <w:r w:rsidRPr="00B0641B">
              <w:rPr>
                <w:rFonts w:eastAsia="DengXian"/>
                <w:lang w:val="en-US"/>
              </w:rPr>
              <w:t>].</w:t>
            </w:r>
          </w:p>
        </w:tc>
      </w:tr>
      <w:tr w:rsidR="00BA3C94" w:rsidRPr="00B0641B" w14:paraId="5A26B37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CAFF1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559C9558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F293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field:</w:t>
            </w:r>
          </w:p>
        </w:tc>
      </w:tr>
      <w:tr w:rsidR="00BA3C94" w:rsidRPr="00B0641B" w14:paraId="162B93AF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A288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The 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 field indicates NR Tx profile corresponding to the NR-PC5 for broadcast mode V2X communication over PC5.</w:t>
            </w:r>
          </w:p>
          <w:p w14:paraId="4D92DCC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lang w:val="en-US"/>
              </w:rPr>
              <w:t xml:space="preserve">The </w:t>
            </w:r>
            <w:r w:rsidRPr="00B0641B">
              <w:rPr>
                <w:rFonts w:eastAsia="DengXian"/>
              </w:rPr>
              <w:t xml:space="preserve">broadcast mode </w:t>
            </w:r>
            <w:r w:rsidRPr="00B0641B">
              <w:rPr>
                <w:rFonts w:eastAsia="DengXian"/>
                <w:lang w:val="en-US"/>
              </w:rPr>
              <w:t>NR-PC5</w:t>
            </w:r>
            <w:r w:rsidRPr="00B0641B">
              <w:rPr>
                <w:rFonts w:eastAsia="DengXian"/>
              </w:rPr>
              <w:t xml:space="preserve"> Tx profile</w:t>
            </w:r>
            <w:r w:rsidRPr="00B0641B">
              <w:rPr>
                <w:rFonts w:eastAsia="DengXian"/>
                <w:lang w:val="en-US"/>
              </w:rPr>
              <w:t xml:space="preserve"> field is coded as </w:t>
            </w:r>
            <w:r w:rsidRPr="00B0641B">
              <w:rPr>
                <w:rFonts w:eastAsia="DengXian"/>
                <w:i/>
                <w:iCs/>
                <w:lang w:val="en-US"/>
              </w:rPr>
              <w:t>SL-TxProfile-r17</w:t>
            </w:r>
            <w:r w:rsidRPr="00B0641B">
              <w:rPr>
                <w:rFonts w:eastAsia="DengXian"/>
                <w:lang w:val="en-US"/>
              </w:rPr>
              <w:t xml:space="preserve"> in clause 9.3 </w:t>
            </w:r>
            <w:r w:rsidRPr="00B0641B">
              <w:rPr>
                <w:rFonts w:eastAsia="DengXian" w:hint="eastAsia"/>
                <w:lang w:val="en-US"/>
              </w:rPr>
              <w:t>of</w:t>
            </w:r>
            <w:r w:rsidRPr="00B0641B">
              <w:rPr>
                <w:rFonts w:eastAsia="DengXian"/>
                <w:lang w:val="en-US"/>
              </w:rPr>
              <w:t xml:space="preserve"> 3GPP TS 38.331 [</w:t>
            </w:r>
            <w:r>
              <w:rPr>
                <w:rFonts w:eastAsia="DengXian"/>
                <w:lang w:val="en-US"/>
              </w:rPr>
              <w:t>8</w:t>
            </w:r>
            <w:r w:rsidRPr="00B0641B">
              <w:rPr>
                <w:rFonts w:eastAsia="DengXian"/>
                <w:lang w:val="en-US"/>
              </w:rPr>
              <w:t>].</w:t>
            </w:r>
          </w:p>
        </w:tc>
      </w:tr>
      <w:tr w:rsidR="00BA3C94" w:rsidRPr="00B0641B" w14:paraId="0124E30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D6390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  <w:p w14:paraId="02714DA1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Unicast mode </w:t>
            </w:r>
            <w:r w:rsidRPr="00B0641B">
              <w:rPr>
                <w:rFonts w:eastAsia="DengXian"/>
              </w:rPr>
              <w:t>initial signalling</w:t>
            </w:r>
            <w:r w:rsidRPr="00B0641B">
              <w:rPr>
                <w:rFonts w:eastAsia="DengXian"/>
                <w:lang w:val="en-US"/>
              </w:rPr>
              <w:t xml:space="preserve"> NR-PC5 Tx profile field:</w:t>
            </w:r>
          </w:p>
          <w:p w14:paraId="4FBBC373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The unicast mode </w:t>
            </w:r>
            <w:r w:rsidRPr="00B0641B">
              <w:rPr>
                <w:rFonts w:eastAsia="DengXian"/>
              </w:rPr>
              <w:t>initial signalling</w:t>
            </w:r>
            <w:r w:rsidRPr="00B0641B">
              <w:rPr>
                <w:rFonts w:eastAsia="DengXian"/>
                <w:lang w:val="en-US"/>
              </w:rPr>
              <w:t xml:space="preserve"> NR-PC5 Tx profile field indicates </w:t>
            </w:r>
            <w:r w:rsidRPr="00B0641B">
              <w:rPr>
                <w:rFonts w:eastAsia="DengXian"/>
              </w:rPr>
              <w:t>NR Tx profile</w:t>
            </w:r>
            <w:r w:rsidRPr="00B0641B">
              <w:rPr>
                <w:rFonts w:eastAsia="DengXian"/>
                <w:lang w:val="en-US"/>
              </w:rPr>
              <w:t xml:space="preserve"> corresponding to </w:t>
            </w:r>
            <w:r w:rsidRPr="00B0641B">
              <w:rPr>
                <w:rFonts w:eastAsia="DengXian"/>
              </w:rPr>
              <w:t>transmitting and receiving</w:t>
            </w:r>
            <w:r w:rsidRPr="00B0641B">
              <w:rPr>
                <w:rFonts w:eastAsia="DengXian"/>
                <w:lang w:val="en-US"/>
              </w:rPr>
              <w:t xml:space="preserve"> initial signalling of the PC5 unicast link establishment.</w:t>
            </w:r>
          </w:p>
          <w:p w14:paraId="7145E1D4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The unicast mode </w:t>
            </w:r>
            <w:r w:rsidRPr="00B0641B">
              <w:rPr>
                <w:rFonts w:eastAsia="DengXian"/>
              </w:rPr>
              <w:t>initial signalling</w:t>
            </w:r>
            <w:r w:rsidRPr="00B0641B">
              <w:rPr>
                <w:rFonts w:eastAsia="DengXian"/>
                <w:lang w:val="en-US"/>
              </w:rPr>
              <w:t xml:space="preserve"> NR-PC5 Tx profile field is coded as </w:t>
            </w:r>
            <w:r w:rsidRPr="00B0641B">
              <w:rPr>
                <w:rFonts w:eastAsia="DengXian"/>
                <w:i/>
                <w:iCs/>
                <w:lang w:val="en-US"/>
              </w:rPr>
              <w:t>SL-TxProfile-r17</w:t>
            </w:r>
            <w:r w:rsidRPr="00B0641B">
              <w:rPr>
                <w:rFonts w:eastAsia="DengXian"/>
                <w:lang w:val="en-US"/>
              </w:rPr>
              <w:t xml:space="preserve"> in clause 9.3 of 3GPP TS 38.331 [</w:t>
            </w:r>
            <w:r>
              <w:rPr>
                <w:rFonts w:eastAsia="DengXian"/>
                <w:lang w:val="en-US"/>
              </w:rPr>
              <w:t>8</w:t>
            </w:r>
            <w:r w:rsidRPr="00B0641B">
              <w:rPr>
                <w:rFonts w:eastAsia="DengXian"/>
                <w:lang w:val="en-US"/>
              </w:rPr>
              <w:t>].</w:t>
            </w:r>
          </w:p>
          <w:p w14:paraId="20F564B3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BA3C94" w:rsidRPr="00B0641B" w14:paraId="17AF80B3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709CA" w14:textId="77777777" w:rsidR="00BA3C94" w:rsidRPr="00B0641B" w:rsidRDefault="00BA3C94" w:rsidP="00C51B35">
            <w:pPr>
              <w:pStyle w:val="TAL"/>
              <w:rPr>
                <w:rFonts w:eastAsia="DengXian"/>
                <w:lang w:val="en-US"/>
              </w:rPr>
            </w:pPr>
            <w:r w:rsidRPr="00B0641B">
              <w:rPr>
                <w:rFonts w:eastAsia="DengXian"/>
                <w:lang w:val="en-US"/>
              </w:rPr>
              <w:t xml:space="preserve">If the length of </w:t>
            </w:r>
            <w:r w:rsidRPr="00B0641B">
              <w:rPr>
                <w:rFonts w:eastAsia="DengXian"/>
                <w:noProof/>
                <w:lang w:val="en-US"/>
              </w:rPr>
              <w:t>A2X service identifier to PC5 RAT(s) and Tx profiles mapping rule</w:t>
            </w:r>
            <w:r w:rsidRPr="00B0641B">
              <w:rPr>
                <w:rFonts w:eastAsia="DengXian"/>
                <w:lang w:val="en-US"/>
              </w:rPr>
              <w:t xml:space="preserve"> contents field indicates a length bigger than indicated in figure 5.3.2.13, receiving entity shall ignore any superfluous octets located at the end of the A</w:t>
            </w:r>
            <w:r w:rsidRPr="00B0641B">
              <w:rPr>
                <w:rFonts w:eastAsia="DengXian"/>
                <w:noProof/>
                <w:lang w:val="en-US"/>
              </w:rPr>
              <w:t>2X service identifier to PC5 RAT(s) and Tx profiles mapping rule</w:t>
            </w:r>
            <w:r w:rsidRPr="00B0641B">
              <w:rPr>
                <w:rFonts w:eastAsia="DengXian"/>
                <w:lang w:val="en-US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  <w:r w:rsidRPr="00B0641B">
              <w:rPr>
                <w:rFonts w:eastAsia="DengXian"/>
                <w:lang w:val="en-US"/>
              </w:rPr>
              <w:t>.</w:t>
            </w:r>
          </w:p>
        </w:tc>
      </w:tr>
      <w:tr w:rsidR="00BA3C94" w:rsidRPr="00B0641B" w14:paraId="01520D0A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AD9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43CAE2D1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04C9FEC0" w14:textId="77777777" w:rsidTr="00C51B35">
        <w:trPr>
          <w:cantSplit/>
          <w:jc w:val="center"/>
        </w:trPr>
        <w:tc>
          <w:tcPr>
            <w:tcW w:w="708" w:type="dxa"/>
          </w:tcPr>
          <w:p w14:paraId="596C4FE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2B415BE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056EAB3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01AB4D1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23B8A18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7D1A7B48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7BF880E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0776E309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6F08923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78081559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C91E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  <w:lang w:val="en-US"/>
              </w:rPr>
            </w:pPr>
          </w:p>
          <w:p w14:paraId="07B654AD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Length of A</w:t>
            </w:r>
            <w:r w:rsidRPr="00B0641B">
              <w:rPr>
                <w:rFonts w:eastAsia="DengXian"/>
              </w:rPr>
              <w:t xml:space="preserve">2X service identifiers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8DB1CF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o10+3</w:t>
            </w:r>
          </w:p>
          <w:p w14:paraId="08F3A28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5ADCFC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o10+4</w:t>
            </w:r>
          </w:p>
        </w:tc>
      </w:tr>
      <w:tr w:rsidR="00BA3C94" w:rsidRPr="00B0641B" w14:paraId="6400C9D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E94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B2DED1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</w:t>
            </w:r>
            <w:r w:rsidRPr="00B0641B">
              <w:rPr>
                <w:rFonts w:eastAsia="DengXian"/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D551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(o10+5)*</w:t>
            </w:r>
          </w:p>
          <w:p w14:paraId="0AE5FCA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419FCB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(o10+8)*</w:t>
            </w:r>
          </w:p>
        </w:tc>
      </w:tr>
      <w:tr w:rsidR="00BA3C94" w:rsidRPr="00B0641B" w14:paraId="633B60C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C9414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DD97B9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</w:t>
            </w:r>
            <w:r w:rsidRPr="00B0641B">
              <w:rPr>
                <w:rFonts w:eastAsia="DengXian"/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68004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(o10+9)*</w:t>
            </w:r>
          </w:p>
          <w:p w14:paraId="4FDFF0F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D2B5A7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(o10+12)*</w:t>
            </w:r>
          </w:p>
        </w:tc>
      </w:tr>
      <w:tr w:rsidR="00BA3C94" w:rsidRPr="00B0641B" w14:paraId="03FD929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D67D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4F84CAD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66752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(o10+13)*</w:t>
            </w:r>
          </w:p>
          <w:p w14:paraId="59A8DA8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DD3DE2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(o10+n*4)*</w:t>
            </w:r>
          </w:p>
        </w:tc>
      </w:tr>
      <w:tr w:rsidR="00BA3C94" w:rsidRPr="00B0641B" w14:paraId="639D1F5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CCB2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43B328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</w:t>
            </w:r>
            <w:r w:rsidRPr="00B0641B">
              <w:rPr>
                <w:rFonts w:eastAsia="DengXian"/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EFD5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(o10+1+n*4)*</w:t>
            </w:r>
          </w:p>
          <w:p w14:paraId="301A2D0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73E3C6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(o10+4+n*4)*</w:t>
            </w:r>
          </w:p>
          <w:p w14:paraId="299F697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 = octet o79*</w:t>
            </w:r>
          </w:p>
        </w:tc>
      </w:tr>
    </w:tbl>
    <w:p w14:paraId="1DC84026" w14:textId="77777777" w:rsidR="00BA3C94" w:rsidRPr="00B0641B" w:rsidRDefault="00BA3C94" w:rsidP="00BA3C94">
      <w:pPr>
        <w:keepLines/>
        <w:spacing w:after="240"/>
        <w:jc w:val="center"/>
        <w:rPr>
          <w:rFonts w:ascii="Arial" w:eastAsia="DengXian" w:hAnsi="Arial"/>
          <w:b/>
        </w:rPr>
      </w:pPr>
      <w:r w:rsidRPr="00B0641B">
        <w:rPr>
          <w:rFonts w:ascii="Arial" w:eastAsia="DengXian" w:hAnsi="Arial"/>
          <w:b/>
        </w:rPr>
        <w:t>Figure 5</w:t>
      </w:r>
      <w:r w:rsidRPr="00B0641B">
        <w:rPr>
          <w:rFonts w:ascii="Arial" w:eastAsia="DengXian" w:hAnsi="Arial" w:hint="eastAsia"/>
          <w:b/>
        </w:rPr>
        <w:t>.</w:t>
      </w:r>
      <w:r w:rsidRPr="00B0641B">
        <w:rPr>
          <w:rFonts w:ascii="Arial" w:eastAsia="DengXian" w:hAnsi="Arial"/>
          <w:b/>
        </w:rPr>
        <w:t>3.2.</w:t>
      </w:r>
      <w:r>
        <w:rPr>
          <w:rFonts w:ascii="Arial" w:eastAsia="DengXian" w:hAnsi="Arial"/>
          <w:b/>
        </w:rPr>
        <w:t>16</w:t>
      </w:r>
      <w:r w:rsidRPr="00B0641B">
        <w:rPr>
          <w:rFonts w:ascii="Arial" w:eastAsia="DengXian" w:hAnsi="Arial"/>
          <w:b/>
        </w:rPr>
        <w:t>: A2X service identifiers</w:t>
      </w:r>
    </w:p>
    <w:p w14:paraId="2651A8BB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</w:t>
      </w:r>
      <w:r>
        <w:rPr>
          <w:rFonts w:eastAsia="DengXian"/>
        </w:rPr>
        <w:t>16</w:t>
      </w:r>
      <w:r w:rsidRPr="00B0641B">
        <w:rPr>
          <w:rFonts w:eastAsia="DengXian"/>
        </w:rPr>
        <w:t>: A2X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B0641B" w14:paraId="10F41F56" w14:textId="77777777" w:rsidTr="00C51B35">
        <w:trPr>
          <w:cantSplit/>
          <w:jc w:val="center"/>
        </w:trPr>
        <w:tc>
          <w:tcPr>
            <w:tcW w:w="7094" w:type="dxa"/>
          </w:tcPr>
          <w:p w14:paraId="25C2C6E2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A2X service identifier:</w:t>
            </w:r>
          </w:p>
          <w:p w14:paraId="3C548160" w14:textId="6980FF56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lang w:val="en-US"/>
              </w:rPr>
              <w:t xml:space="preserve">The A2X service identifier </w:t>
            </w:r>
            <w:r w:rsidRPr="00B0641B">
              <w:rPr>
                <w:rFonts w:eastAsia="DengXian"/>
              </w:rPr>
              <w:t xml:space="preserve">field contains a binary coded </w:t>
            </w:r>
            <w:r w:rsidRPr="00B0641B">
              <w:rPr>
                <w:rFonts w:eastAsia="DengXian"/>
                <w:lang w:val="en-US"/>
              </w:rPr>
              <w:t>A2X service identifier</w:t>
            </w:r>
            <w:r>
              <w:rPr>
                <w:rFonts w:eastAsia="DengXian"/>
                <w:lang w:val="en-US"/>
              </w:rPr>
              <w:t xml:space="preserve"> which indicates an application of A2X service (e.g., BRID, DDAA, Direct C2 communication, ground</w:t>
            </w:r>
            <w:del w:id="50" w:author="Author" w:date="2024-04-04T14:38:00Z">
              <w:r w:rsidDel="00BA3C94">
                <w:rPr>
                  <w:rFonts w:eastAsia="DengXian"/>
                  <w:lang w:val="en-US"/>
                </w:rPr>
                <w:delText>-</w:delText>
              </w:r>
            </w:del>
            <w:ins w:id="51" w:author="Author" w:date="2024-04-04T14:38:00Z">
              <w:r>
                <w:rPr>
                  <w:rFonts w:eastAsia="DengXian"/>
                  <w:lang w:val="en-US"/>
                </w:rPr>
                <w:t xml:space="preserve"> </w:t>
              </w:r>
            </w:ins>
            <w:r>
              <w:rPr>
                <w:rFonts w:eastAsia="DengXian"/>
                <w:lang w:val="en-US"/>
              </w:rPr>
              <w:t xml:space="preserve">based </w:t>
            </w:r>
            <w:del w:id="52" w:author="Author" w:date="2024-04-04T14:38:00Z">
              <w:r w:rsidDel="00BA3C94">
                <w:rPr>
                  <w:rFonts w:eastAsia="DengXian"/>
                  <w:lang w:val="en-US"/>
                </w:rPr>
                <w:delText xml:space="preserve">DAA </w:delText>
              </w:r>
            </w:del>
            <w:ins w:id="53" w:author="Author" w:date="2024-04-04T14:38:00Z">
              <w:r>
                <w:rPr>
                  <w:rFonts w:eastAsia="DengXian"/>
                  <w:lang w:val="en-US"/>
                </w:rPr>
                <w:t>detect and avoid</w:t>
              </w:r>
              <w:r>
                <w:rPr>
                  <w:rFonts w:eastAsia="DengXian"/>
                  <w:lang w:val="en-US"/>
                </w:rPr>
                <w:t xml:space="preserve"> </w:t>
              </w:r>
            </w:ins>
            <w:r>
              <w:rPr>
                <w:rFonts w:eastAsia="DengXian"/>
                <w:lang w:val="en-US"/>
              </w:rPr>
              <w:t>for an area</w:t>
            </w:r>
            <w:ins w:id="54" w:author="Author" w:date="2024-04-04T14:38:00Z">
              <w:r>
                <w:rPr>
                  <w:rFonts w:eastAsia="DengXian"/>
                  <w:lang w:val="en-US"/>
                </w:rPr>
                <w:t xml:space="preserve"> (GBDAAA)</w:t>
              </w:r>
            </w:ins>
            <w:r>
              <w:rPr>
                <w:rFonts w:eastAsia="DengXian"/>
                <w:lang w:val="en-US"/>
              </w:rPr>
              <w:t>, or any other services using A2X communication). The format of A2X service identifier is out of scope of this specification</w:t>
            </w:r>
            <w:r w:rsidRPr="00B0641B">
              <w:rPr>
                <w:rFonts w:eastAsia="DengXian"/>
              </w:rPr>
              <w:t>.</w:t>
            </w:r>
          </w:p>
        </w:tc>
      </w:tr>
      <w:tr w:rsidR="00BA3C94" w:rsidRPr="00B0641B" w14:paraId="6DA2DE5B" w14:textId="77777777" w:rsidTr="00C51B35">
        <w:trPr>
          <w:cantSplit/>
          <w:jc w:val="center"/>
        </w:trPr>
        <w:tc>
          <w:tcPr>
            <w:tcW w:w="7094" w:type="dxa"/>
          </w:tcPr>
          <w:p w14:paraId="0062E975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</w:tbl>
    <w:p w14:paraId="1C393363" w14:textId="77777777" w:rsidR="00BA3C94" w:rsidRPr="00B064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02AD5270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5975153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7BBC8871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0ACB5B9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3685E2D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495CE97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0C744D8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64CECD5E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6CA9781F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C722975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05F1C4F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98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10EAC0CB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Length of </w:t>
            </w:r>
            <w:r w:rsidRPr="00B0641B">
              <w:rPr>
                <w:rFonts w:eastAsia="DengXian"/>
                <w:noProof/>
              </w:rPr>
              <w:t>privacy config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F2D556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</w:t>
            </w:r>
          </w:p>
          <w:p w14:paraId="36EEF07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078B4C1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o124+1</w:t>
            </w:r>
          </w:p>
        </w:tc>
      </w:tr>
      <w:tr w:rsidR="00BA3C94" w:rsidRPr="00B0641B" w14:paraId="471CBCC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6E87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2F25F92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</w:rPr>
              <w:t>A2X 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3106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o124+2</w:t>
            </w:r>
          </w:p>
          <w:p w14:paraId="6229EA3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7D0BC1F5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o4-2</w:t>
            </w:r>
          </w:p>
        </w:tc>
      </w:tr>
      <w:tr w:rsidR="00BA3C94" w:rsidRPr="00B0641B" w14:paraId="084EB0A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20F8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7C9B9373" w14:textId="77777777" w:rsidR="00BA3C94" w:rsidRPr="00B0641B" w:rsidRDefault="00BA3C94" w:rsidP="00C51B35">
            <w:pPr>
              <w:pStyle w:val="TAC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748CF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o4-1</w:t>
            </w:r>
          </w:p>
          <w:p w14:paraId="4D502EF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826170B" w14:textId="77777777" w:rsidR="00BA3C94" w:rsidRPr="00B0641B" w:rsidRDefault="00BA3C94" w:rsidP="00C51B35">
            <w:pPr>
              <w:pStyle w:val="TAL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octet o4</w:t>
            </w:r>
          </w:p>
        </w:tc>
      </w:tr>
    </w:tbl>
    <w:p w14:paraId="4DDBBE39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 xml:space="preserve">Figure 5.3.2.17: </w:t>
      </w:r>
      <w:r w:rsidRPr="0043331B">
        <w:rPr>
          <w:rFonts w:eastAsia="DengXian"/>
          <w:bCs/>
          <w:noProof/>
        </w:rPr>
        <w:t>Privacy config</w:t>
      </w:r>
    </w:p>
    <w:p w14:paraId="021D7C75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</w:t>
      </w:r>
      <w:r>
        <w:rPr>
          <w:rFonts w:eastAsia="DengXian"/>
        </w:rPr>
        <w:t>17</w:t>
      </w:r>
      <w:r w:rsidRPr="00B0641B">
        <w:rPr>
          <w:rFonts w:eastAsia="DengXian"/>
        </w:rPr>
        <w:t>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1B52287C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C4F9F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  <w:noProof/>
              </w:rPr>
              <w:t xml:space="preserve">A2X services requiring privacy (octet </w:t>
            </w:r>
            <w:r w:rsidRPr="00B0641B">
              <w:rPr>
                <w:rFonts w:eastAsia="DengXian"/>
              </w:rPr>
              <w:t>o2+3 to o4-2</w:t>
            </w:r>
            <w:r w:rsidRPr="00B0641B">
              <w:rPr>
                <w:rFonts w:eastAsia="DengXian"/>
                <w:noProof/>
              </w:rPr>
              <w:t>):</w:t>
            </w:r>
          </w:p>
          <w:p w14:paraId="64C76CAA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 xml:space="preserve">The </w:t>
            </w:r>
            <w:r w:rsidRPr="00B0641B">
              <w:rPr>
                <w:rFonts w:eastAsia="DengXian"/>
                <w:noProof/>
              </w:rPr>
              <w:t>A2X applications requiring privacy</w:t>
            </w:r>
            <w:r w:rsidRPr="00B0641B">
              <w:rPr>
                <w:rFonts w:eastAsia="DengXian"/>
              </w:rPr>
              <w:t xml:space="preserve"> field is coded according to figure 5.3.2.</w:t>
            </w:r>
            <w:r>
              <w:rPr>
                <w:rFonts w:eastAsia="DengXian"/>
              </w:rPr>
              <w:t>18</w:t>
            </w:r>
            <w:r w:rsidRPr="00B0641B">
              <w:rPr>
                <w:rFonts w:eastAsia="DengXian"/>
              </w:rPr>
              <w:t xml:space="preserve"> and table 5.3.2.</w:t>
            </w:r>
            <w:r>
              <w:rPr>
                <w:rFonts w:eastAsia="DengXian"/>
              </w:rPr>
              <w:t>18</w:t>
            </w:r>
            <w:r w:rsidRPr="00B0641B">
              <w:rPr>
                <w:rFonts w:eastAsia="DengXian"/>
                <w:noProof/>
              </w:rPr>
              <w:t>.</w:t>
            </w:r>
          </w:p>
          <w:p w14:paraId="51A0A7CC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0EE3C316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7DBB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Privacy timer </w:t>
            </w:r>
            <w:r w:rsidRPr="00B0641B">
              <w:rPr>
                <w:rFonts w:eastAsia="DengXian"/>
                <w:noProof/>
              </w:rPr>
              <w:t xml:space="preserve">(octet </w:t>
            </w:r>
            <w:r w:rsidRPr="00B0641B">
              <w:rPr>
                <w:rFonts w:eastAsia="DengXian"/>
              </w:rPr>
              <w:t>o4-1, octet o4</w:t>
            </w:r>
            <w:r w:rsidRPr="00B0641B">
              <w:rPr>
                <w:rFonts w:eastAsia="DengXian"/>
                <w:noProof/>
              </w:rPr>
              <w:t>)</w:t>
            </w:r>
            <w:r w:rsidRPr="00B0641B">
              <w:rPr>
                <w:rFonts w:eastAsia="DengXian"/>
              </w:rPr>
              <w:t>:</w:t>
            </w:r>
          </w:p>
        </w:tc>
      </w:tr>
      <w:tr w:rsidR="00BA3C94" w:rsidRPr="00B0641B" w14:paraId="2479AC6E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FD5C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The privacy timer field contains binary encoded duration, in units of seconds, after which the UE shall change the source Layer-2 ID self-assigned by the UE while performing transmission of A2X communication over the PC5 when privacy is required.</w:t>
            </w:r>
          </w:p>
        </w:tc>
      </w:tr>
      <w:tr w:rsidR="00BA3C94" w:rsidRPr="00B0641B" w14:paraId="1AB35A1F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8D01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45B4229D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1C6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</w:t>
            </w:r>
            <w:r w:rsidRPr="00B0641B">
              <w:rPr>
                <w:rFonts w:eastAsia="DengXian"/>
                <w:noProof/>
              </w:rPr>
              <w:t>privacy config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 xml:space="preserve"> field is bigger than indicated in figure 5.3.2.</w:t>
            </w:r>
            <w:r>
              <w:rPr>
                <w:rFonts w:eastAsia="DengXian"/>
              </w:rPr>
              <w:t>17</w:t>
            </w:r>
            <w:r w:rsidRPr="00B0641B">
              <w:rPr>
                <w:rFonts w:eastAsia="DengXian"/>
              </w:rPr>
              <w:t xml:space="preserve">, receiving entity shall ignore any superfluous octets located at the end of the </w:t>
            </w:r>
            <w:r w:rsidRPr="00B0641B">
              <w:rPr>
                <w:rFonts w:eastAsia="DengXian"/>
                <w:noProof/>
              </w:rPr>
              <w:t>privacy config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</w:rPr>
              <w:t>contents</w:t>
            </w:r>
            <w:r w:rsidRPr="00B0641B">
              <w:rPr>
                <w:rFonts w:eastAsia="DengXian"/>
              </w:rPr>
              <w:t>.</w:t>
            </w:r>
          </w:p>
          <w:p w14:paraId="0C7027D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</w:tbl>
    <w:p w14:paraId="2AA0C8E3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0FBAFEC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5477CD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8E004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AE77E5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A519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5855E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E3A500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DF267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892792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EBFD0D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</w:tc>
      </w:tr>
      <w:tr w:rsidR="00BA3C94" w:rsidRPr="00B0641B" w14:paraId="7CEC886A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C43" w14:textId="77777777" w:rsidR="00BA3C94" w:rsidRPr="00B0641B" w:rsidRDefault="00BA3C94" w:rsidP="00C51B35">
            <w:pPr>
              <w:pStyle w:val="TAC"/>
              <w:rPr>
                <w:rFonts w:eastAsia="DengXian"/>
                <w:noProof/>
              </w:rPr>
            </w:pPr>
          </w:p>
          <w:p w14:paraId="11337805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Length of A2X services requiring privacy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E901BB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o124+2</w:t>
            </w:r>
          </w:p>
          <w:p w14:paraId="7983919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7755FE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o124+3</w:t>
            </w:r>
          </w:p>
        </w:tc>
      </w:tr>
      <w:tr w:rsidR="00BA3C94" w:rsidRPr="00B0641B" w14:paraId="1BCDB97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3B81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A09740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requiring privacy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B59BF9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(o124+4)*</w:t>
            </w:r>
          </w:p>
          <w:p w14:paraId="5D2D47F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D2FBF6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o12*</w:t>
            </w:r>
          </w:p>
        </w:tc>
      </w:tr>
      <w:tr w:rsidR="00BA3C94" w:rsidRPr="00B0641B" w14:paraId="26A1866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D4A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645858F2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requiring privacy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917E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(o12+1)*</w:t>
            </w:r>
          </w:p>
          <w:p w14:paraId="70F7BB0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6ACF1D3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o13*</w:t>
            </w:r>
          </w:p>
        </w:tc>
      </w:tr>
      <w:tr w:rsidR="00BA3C94" w:rsidRPr="00B0641B" w14:paraId="420978E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DDC9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2221C9F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B0C6DE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(o13+1)*</w:t>
            </w:r>
          </w:p>
          <w:p w14:paraId="55CA1AF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4578B01F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o14*</w:t>
            </w:r>
          </w:p>
        </w:tc>
      </w:tr>
      <w:tr w:rsidR="00BA3C94" w:rsidRPr="00B0641B" w14:paraId="79C952F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992E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7AB129F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requiring privacy</w:t>
            </w:r>
            <w:r w:rsidRPr="00B0641B">
              <w:rPr>
                <w:rFonts w:eastAsia="DengXian"/>
              </w:rPr>
              <w:t xml:space="preserve"> </w:t>
            </w:r>
            <w:r w:rsidRPr="00B0641B">
              <w:rPr>
                <w:rFonts w:eastAsia="DengXian"/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A3C1A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(o14+1)*</w:t>
            </w:r>
          </w:p>
          <w:p w14:paraId="1A49B9E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196CB0DA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(o4-2)*</w:t>
            </w:r>
          </w:p>
        </w:tc>
      </w:tr>
    </w:tbl>
    <w:p w14:paraId="3B7FC6C9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 xml:space="preserve">Figure 5.3.2.18: </w:t>
      </w:r>
      <w:r w:rsidRPr="0043331B">
        <w:rPr>
          <w:rFonts w:eastAsia="DengXian"/>
          <w:bCs/>
          <w:noProof/>
        </w:rPr>
        <w:t>A2X services requiring privacy</w:t>
      </w:r>
    </w:p>
    <w:p w14:paraId="2FF9E1C4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</w:t>
      </w:r>
      <w:r w:rsidRPr="00B0641B">
        <w:rPr>
          <w:rFonts w:eastAsia="DengXian" w:hint="eastAsia"/>
        </w:rPr>
        <w:t>.</w:t>
      </w:r>
      <w:r w:rsidRPr="00B0641B">
        <w:rPr>
          <w:rFonts w:eastAsia="DengXian"/>
        </w:rPr>
        <w:t>3.2.</w:t>
      </w:r>
      <w:r>
        <w:rPr>
          <w:rFonts w:eastAsia="DengXian"/>
        </w:rPr>
        <w:t>18</w:t>
      </w:r>
      <w:r w:rsidRPr="00B0641B">
        <w:rPr>
          <w:rFonts w:eastAsia="DengXian"/>
        </w:rPr>
        <w:t>: A</w:t>
      </w:r>
      <w:r w:rsidRPr="00B0641B">
        <w:rPr>
          <w:rFonts w:eastAsia="DengXian"/>
          <w:noProof/>
          <w:lang w:val="en-US"/>
        </w:rPr>
        <w:t>2X 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B0641B" w14:paraId="3979501C" w14:textId="77777777" w:rsidTr="00C51B35">
        <w:trPr>
          <w:cantSplit/>
          <w:jc w:val="center"/>
        </w:trPr>
        <w:tc>
          <w:tcPr>
            <w:tcW w:w="7094" w:type="dxa"/>
          </w:tcPr>
          <w:p w14:paraId="2056E064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requiring privacy:</w:t>
            </w:r>
          </w:p>
          <w:p w14:paraId="3FEB1B0B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  <w:lang w:val="en-US"/>
              </w:rPr>
              <w:t xml:space="preserve">The </w:t>
            </w:r>
            <w:r w:rsidRPr="00B0641B">
              <w:rPr>
                <w:rFonts w:eastAsia="DengXian"/>
                <w:noProof/>
                <w:lang w:val="en-US"/>
              </w:rPr>
              <w:t>A2X service requiring privacy</w:t>
            </w:r>
            <w:r w:rsidRPr="00B0641B">
              <w:rPr>
                <w:rFonts w:eastAsia="DengXian"/>
              </w:rPr>
              <w:t xml:space="preserve"> field is coded according to figure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3.2.1</w:t>
            </w:r>
            <w:r>
              <w:rPr>
                <w:rFonts w:eastAsia="DengXian"/>
              </w:rPr>
              <w:t>9</w:t>
            </w:r>
            <w:r w:rsidRPr="00B0641B">
              <w:rPr>
                <w:rFonts w:eastAsia="DengXian"/>
              </w:rPr>
              <w:t xml:space="preserve"> and table 5</w:t>
            </w:r>
            <w:r w:rsidRPr="00B0641B">
              <w:rPr>
                <w:rFonts w:eastAsia="DengXian" w:hint="eastAsia"/>
              </w:rPr>
              <w:t>.</w:t>
            </w:r>
            <w:r w:rsidRPr="00B0641B">
              <w:rPr>
                <w:rFonts w:eastAsia="DengXian"/>
              </w:rPr>
              <w:t>3.2.1</w:t>
            </w:r>
            <w:r>
              <w:rPr>
                <w:rFonts w:eastAsia="DengXian"/>
              </w:rPr>
              <w:t>9</w:t>
            </w:r>
            <w:r w:rsidRPr="00B0641B">
              <w:rPr>
                <w:rFonts w:eastAsia="DengXian"/>
              </w:rPr>
              <w:t>.</w:t>
            </w:r>
          </w:p>
        </w:tc>
      </w:tr>
      <w:tr w:rsidR="00BA3C94" w:rsidRPr="00B0641B" w14:paraId="579E790A" w14:textId="77777777" w:rsidTr="00C51B35">
        <w:trPr>
          <w:cantSplit/>
          <w:jc w:val="center"/>
        </w:trPr>
        <w:tc>
          <w:tcPr>
            <w:tcW w:w="7094" w:type="dxa"/>
          </w:tcPr>
          <w:p w14:paraId="7E031736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</w:tbl>
    <w:p w14:paraId="75964960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B0641B" w14:paraId="2500CCD9" w14:textId="77777777" w:rsidTr="00C51B35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9D26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5A5E76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6BDE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0AD2D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D051CA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EA64C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9E8B73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588C74" w14:textId="77777777" w:rsidR="00BA3C94" w:rsidRPr="00B064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064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0010F12C" w14:textId="77777777" w:rsidR="00BA3C94" w:rsidRPr="00B064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B0641B" w14:paraId="26DED0F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6C96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CB5901C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Length of </w:t>
            </w:r>
            <w:r w:rsidRPr="00B0641B">
              <w:rPr>
                <w:rFonts w:eastAsia="DengXian"/>
                <w:noProof/>
              </w:rPr>
              <w:t>A2X service requiring privacy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663EF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o12+1</w:t>
            </w:r>
          </w:p>
          <w:p w14:paraId="698962F0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56A584A7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o12+2</w:t>
            </w:r>
          </w:p>
        </w:tc>
      </w:tr>
      <w:tr w:rsidR="00BA3C94" w:rsidRPr="00B0641B" w14:paraId="6AFA21A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36FA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35BDF015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  <w:r w:rsidRPr="00B0641B">
              <w:rPr>
                <w:rFonts w:eastAsia="DengXian"/>
                <w:noProof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B0389C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o12+3</w:t>
            </w:r>
          </w:p>
          <w:p w14:paraId="4D78907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254BE0C1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o15</w:t>
            </w:r>
          </w:p>
        </w:tc>
      </w:tr>
      <w:tr w:rsidR="00BA3C94" w:rsidRPr="00B0641B" w14:paraId="23DD0BA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FAB0" w14:textId="77777777" w:rsidR="00BA3C94" w:rsidRPr="00B0641B" w:rsidRDefault="00BA3C94" w:rsidP="00C51B35">
            <w:pPr>
              <w:pStyle w:val="TAC"/>
              <w:rPr>
                <w:rFonts w:eastAsia="DengXian"/>
              </w:rPr>
            </w:pPr>
          </w:p>
          <w:p w14:paraId="099FE9C3" w14:textId="77777777" w:rsidR="00BA3C94" w:rsidRPr="00B0641B" w:rsidRDefault="00BA3C94" w:rsidP="00C51B35">
            <w:pPr>
              <w:pStyle w:val="TAC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D79DAD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octet o15+1</w:t>
            </w:r>
          </w:p>
          <w:p w14:paraId="28C8ECC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F2FB26E" w14:textId="77777777" w:rsidR="00BA3C94" w:rsidRPr="00B0641B" w:rsidRDefault="00BA3C94" w:rsidP="00C51B35">
            <w:pPr>
              <w:pStyle w:val="TAL"/>
              <w:rPr>
                <w:rFonts w:eastAsia="DengXian"/>
                <w:highlight w:val="yellow"/>
              </w:rPr>
            </w:pPr>
            <w:r w:rsidRPr="00B0641B">
              <w:rPr>
                <w:rFonts w:eastAsia="DengXian"/>
              </w:rPr>
              <w:t>octet o13</w:t>
            </w:r>
          </w:p>
        </w:tc>
      </w:tr>
    </w:tbl>
    <w:p w14:paraId="721458B5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 xml:space="preserve">Figure 5.3.2.19: </w:t>
      </w:r>
      <w:r w:rsidRPr="0043331B">
        <w:rPr>
          <w:rFonts w:eastAsia="DengXian"/>
          <w:bCs/>
          <w:noProof/>
        </w:rPr>
        <w:t>A2X service requiring privacy</w:t>
      </w:r>
    </w:p>
    <w:p w14:paraId="119C188F" w14:textId="77777777" w:rsidR="00BA3C94" w:rsidRPr="00B0641B" w:rsidRDefault="00BA3C94" w:rsidP="00BA3C94">
      <w:pPr>
        <w:pStyle w:val="TH"/>
        <w:rPr>
          <w:rFonts w:eastAsia="DengXian"/>
        </w:rPr>
      </w:pPr>
      <w:r w:rsidRPr="00B0641B">
        <w:rPr>
          <w:rFonts w:eastAsia="DengXian"/>
        </w:rPr>
        <w:t>Table 5.3.2.</w:t>
      </w:r>
      <w:r>
        <w:rPr>
          <w:rFonts w:eastAsia="DengXian"/>
        </w:rPr>
        <w:t>19</w:t>
      </w:r>
      <w:r w:rsidRPr="00B0641B">
        <w:rPr>
          <w:rFonts w:eastAsia="DengXian"/>
        </w:rPr>
        <w:t xml:space="preserve">: </w:t>
      </w:r>
      <w:r w:rsidRPr="00B0641B">
        <w:rPr>
          <w:rFonts w:eastAsia="DengXian"/>
          <w:noProof/>
        </w:rPr>
        <w:t>A2X 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B0641B" w14:paraId="77DA7BDF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6E2B8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A2X service identifier</w:t>
            </w:r>
            <w:r w:rsidRPr="00B0641B">
              <w:rPr>
                <w:rFonts w:eastAsia="DengXian"/>
                <w:noProof/>
              </w:rPr>
              <w:t>s (octet o12+3 to o15):</w:t>
            </w:r>
          </w:p>
          <w:p w14:paraId="02146C3D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The A2X service identifier</w:t>
            </w:r>
            <w:r w:rsidRPr="00B0641B">
              <w:rPr>
                <w:rFonts w:eastAsia="DengXian"/>
                <w:noProof/>
              </w:rPr>
              <w:t xml:space="preserve">s </w:t>
            </w:r>
            <w:r w:rsidRPr="00B0641B">
              <w:rPr>
                <w:rFonts w:eastAsia="DengXian"/>
              </w:rPr>
              <w:t>field is coded according to figure 5.3.2.14 and table 5.3.2.14</w:t>
            </w:r>
            <w:r w:rsidRPr="00B0641B">
              <w:rPr>
                <w:rFonts w:eastAsia="DengXian"/>
                <w:noProof/>
              </w:rPr>
              <w:t>.</w:t>
            </w:r>
          </w:p>
          <w:p w14:paraId="648906E5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</w:p>
        </w:tc>
      </w:tr>
      <w:tr w:rsidR="00BA3C94" w:rsidRPr="00B0641B" w14:paraId="40ABA338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F1473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>Geographical areas (</w:t>
            </w:r>
            <w:r w:rsidRPr="00B0641B">
              <w:rPr>
                <w:rFonts w:eastAsia="DengXian"/>
                <w:noProof/>
              </w:rPr>
              <w:t>octet o15+1 to o13</w:t>
            </w:r>
            <w:r w:rsidRPr="00B0641B">
              <w:rPr>
                <w:rFonts w:eastAsia="DengXian"/>
              </w:rPr>
              <w:t>):</w:t>
            </w:r>
          </w:p>
          <w:p w14:paraId="0A502BC4" w14:textId="77777777" w:rsidR="00BA3C94" w:rsidRPr="00B0641B" w:rsidRDefault="00BA3C94" w:rsidP="00C51B35">
            <w:pPr>
              <w:pStyle w:val="TAL"/>
              <w:rPr>
                <w:rFonts w:eastAsia="DengXian"/>
                <w:noProof/>
              </w:rPr>
            </w:pPr>
            <w:r w:rsidRPr="00B0641B">
              <w:rPr>
                <w:rFonts w:eastAsia="DengXian"/>
              </w:rPr>
              <w:t>The geographical areas</w:t>
            </w:r>
            <w:r w:rsidRPr="00B0641B">
              <w:rPr>
                <w:rFonts w:eastAsia="DengXian"/>
                <w:noProof/>
              </w:rPr>
              <w:t xml:space="preserve"> </w:t>
            </w:r>
            <w:r w:rsidRPr="00B0641B">
              <w:rPr>
                <w:rFonts w:eastAsia="DengXian"/>
              </w:rPr>
              <w:t>field is coded according to figure 5.3.2.</w:t>
            </w:r>
            <w:r>
              <w:rPr>
                <w:rFonts w:eastAsia="DengXian"/>
              </w:rPr>
              <w:t>11</w:t>
            </w:r>
            <w:r w:rsidRPr="00B0641B">
              <w:rPr>
                <w:rFonts w:eastAsia="DengXian"/>
              </w:rPr>
              <w:t xml:space="preserve"> and table 5.3.2.</w:t>
            </w:r>
            <w:r>
              <w:rPr>
                <w:rFonts w:eastAsia="DengXian"/>
              </w:rPr>
              <w:t>11</w:t>
            </w:r>
            <w:r w:rsidRPr="00B0641B">
              <w:rPr>
                <w:rFonts w:eastAsia="DengXian"/>
                <w:noProof/>
              </w:rPr>
              <w:t>.</w:t>
            </w:r>
          </w:p>
        </w:tc>
      </w:tr>
      <w:tr w:rsidR="00BA3C94" w:rsidRPr="00B0641B" w14:paraId="5E7B0189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AD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</w:p>
          <w:p w14:paraId="328CAF98" w14:textId="77777777" w:rsidR="00BA3C94" w:rsidRPr="00B0641B" w:rsidRDefault="00BA3C94" w:rsidP="00C51B35">
            <w:pPr>
              <w:pStyle w:val="TAL"/>
              <w:rPr>
                <w:rFonts w:eastAsia="DengXian"/>
              </w:rPr>
            </w:pPr>
            <w:r w:rsidRPr="00B0641B">
              <w:rPr>
                <w:rFonts w:eastAsia="DengXian"/>
              </w:rPr>
              <w:t xml:space="preserve">If the length of </w:t>
            </w:r>
            <w:r w:rsidRPr="00B0641B">
              <w:rPr>
                <w:rFonts w:eastAsia="DengXian"/>
                <w:noProof/>
              </w:rPr>
              <w:t>A2X service requiring privacy contents</w:t>
            </w:r>
            <w:r w:rsidRPr="00B0641B">
              <w:rPr>
                <w:rFonts w:eastAsia="DengXian"/>
              </w:rPr>
              <w:t xml:space="preserve"> field is bigger than indicated in figure 5.3.2.</w:t>
            </w:r>
            <w:r>
              <w:rPr>
                <w:rFonts w:eastAsia="DengXian"/>
              </w:rPr>
              <w:t>19</w:t>
            </w:r>
            <w:r w:rsidRPr="00B0641B">
              <w:rPr>
                <w:rFonts w:eastAsia="DengXian"/>
              </w:rPr>
              <w:t xml:space="preserve">, receiving entity shall ignore any superfluous octets located at the end of the </w:t>
            </w:r>
            <w:r w:rsidRPr="00B0641B">
              <w:rPr>
                <w:rFonts w:eastAsia="DengXian"/>
                <w:noProof/>
              </w:rPr>
              <w:t>A2X service requiring privacy contents</w:t>
            </w:r>
            <w:r w:rsidRPr="00B0641B">
              <w:rPr>
                <w:rFonts w:eastAsia="DengXian"/>
              </w:rPr>
              <w:t>.</w:t>
            </w:r>
          </w:p>
          <w:p w14:paraId="5A392CDD" w14:textId="77777777" w:rsidR="00BA3C94" w:rsidRPr="00B0641B" w:rsidRDefault="00BA3C94" w:rsidP="00C51B35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2FF6CA26" w14:textId="77777777" w:rsidR="00BA3C94" w:rsidRPr="00B0641B" w:rsidRDefault="00BA3C94" w:rsidP="00BA3C94">
      <w:pPr>
        <w:spacing w:after="0"/>
        <w:rPr>
          <w:rFonts w:eastAsia="DengXi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4DAF5AA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9B5E46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09148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6513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B83E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513B1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54DD2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B464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76D19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553DF6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DA1083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5EE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FE3F6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E-UTRA-PC5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4F4A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o4+1</w:t>
            </w:r>
          </w:p>
          <w:p w14:paraId="770B51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83A3F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o4+2</w:t>
            </w:r>
          </w:p>
        </w:tc>
      </w:tr>
      <w:tr w:rsidR="00BA3C94" w:rsidRPr="0043331B" w14:paraId="64FBC919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7C2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DDL2II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703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ASIEFMRI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B0D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ASAPI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D6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PPMR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83D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D7DCF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D4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5E7525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5ACB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592F8EE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AAE2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348E8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032C1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o4+3</w:t>
            </w:r>
          </w:p>
          <w:p w14:paraId="07BFD2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1F1778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B8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ED10AE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B60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o4+4</w:t>
            </w:r>
          </w:p>
          <w:p w14:paraId="57D8F8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9C552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</w:t>
            </w:r>
          </w:p>
        </w:tc>
      </w:tr>
      <w:tr w:rsidR="00BA3C94" w:rsidRPr="0043331B" w14:paraId="3007A40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46A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7DFCBAB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 w:rsidRPr="0043331B">
              <w:rPr>
                <w:rFonts w:ascii="Arial" w:eastAsia="DengXian" w:hAnsi="Arial"/>
                <w:sz w:val="18"/>
              </w:rPr>
              <w:t>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932E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(o26+1)*</w:t>
            </w:r>
          </w:p>
          <w:p w14:paraId="2072B8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C1656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o27*</w:t>
            </w:r>
          </w:p>
        </w:tc>
      </w:tr>
      <w:tr w:rsidR="00BA3C94" w:rsidRPr="0043331B" w14:paraId="66AF14F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C8C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81773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C917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o120*</w:t>
            </w:r>
          </w:p>
          <w:p w14:paraId="1B9200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4B2D3E2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1B638D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o28*</w:t>
            </w:r>
          </w:p>
        </w:tc>
      </w:tr>
      <w:tr w:rsidR="00BA3C94" w:rsidRPr="0043331B" w14:paraId="11DBF75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8D3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406B55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A17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octet o106* </w:t>
            </w:r>
          </w:p>
          <w:p w14:paraId="13F026D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7F0E62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5DAB1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o29*</w:t>
            </w:r>
          </w:p>
        </w:tc>
      </w:tr>
      <w:tr w:rsidR="00BA3C94" w:rsidRPr="0043331B" w14:paraId="7989181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F71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C8FD4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C873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octet o107* </w:t>
            </w:r>
          </w:p>
          <w:p w14:paraId="18F203B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1784C5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B918A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(o107+2)* = octet o5*</w:t>
            </w:r>
          </w:p>
        </w:tc>
      </w:tr>
    </w:tbl>
    <w:p w14:paraId="1B6E72CB" w14:textId="77777777" w:rsidR="00BA3C94" w:rsidRPr="0043331B" w:rsidRDefault="00BA3C94" w:rsidP="00BA3C94">
      <w:pPr>
        <w:pStyle w:val="NO"/>
        <w:rPr>
          <w:rFonts w:eastAsia="DengXian"/>
        </w:rPr>
      </w:pPr>
      <w:r w:rsidRPr="0043331B">
        <w:rPr>
          <w:rFonts w:eastAsia="DengXian"/>
        </w:rPr>
        <w:t>NOTE:</w:t>
      </w:r>
      <w:r w:rsidRPr="0043331B">
        <w:rPr>
          <w:rFonts w:eastAsia="DengXian"/>
        </w:rPr>
        <w:tab/>
        <w:t>The field is placed immediately after the last present preceding field.</w:t>
      </w:r>
    </w:p>
    <w:p w14:paraId="77368506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3.2.20: </w:t>
      </w:r>
      <w:r w:rsidRPr="0043331B">
        <w:rPr>
          <w:rFonts w:eastAsia="DengXian"/>
          <w:noProof/>
          <w:lang w:val="en-US"/>
        </w:rPr>
        <w:t>A2X communication over PC5 in E-UTRA-PC5</w:t>
      </w:r>
    </w:p>
    <w:p w14:paraId="019A28A0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3.2.20: </w:t>
      </w:r>
      <w:r w:rsidRPr="0043331B">
        <w:rPr>
          <w:rFonts w:eastAsia="DengXian"/>
          <w:noProof/>
          <w:lang w:val="en-US"/>
        </w:rPr>
        <w:t>A2X communication over PC5 in E-UTRA-PC5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63DEB025" w14:textId="77777777" w:rsidTr="00C51B35">
        <w:trPr>
          <w:cantSplit/>
          <w:jc w:val="center"/>
        </w:trPr>
        <w:tc>
          <w:tcPr>
            <w:tcW w:w="7094" w:type="dxa"/>
          </w:tcPr>
          <w:p w14:paraId="121535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(DDL2II):</w:t>
            </w:r>
          </w:p>
          <w:p w14:paraId="52C1A61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DDL2II bit indicates presence of the 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6A0E07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375014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</w:t>
            </w:r>
          </w:p>
          <w:p w14:paraId="1633530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4A0604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present</w:t>
            </w:r>
          </w:p>
        </w:tc>
      </w:tr>
      <w:tr w:rsidR="00BA3C94" w:rsidRPr="0043331B" w14:paraId="4DBD5AA1" w14:textId="77777777" w:rsidTr="00C51B35">
        <w:trPr>
          <w:cantSplit/>
          <w:jc w:val="center"/>
        </w:trPr>
        <w:tc>
          <w:tcPr>
            <w:tcW w:w="7094" w:type="dxa"/>
          </w:tcPr>
          <w:p w14:paraId="711856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1E2333D5" w14:textId="77777777" w:rsidTr="00C51B35">
        <w:trPr>
          <w:cantSplit/>
          <w:jc w:val="center"/>
        </w:trPr>
        <w:tc>
          <w:tcPr>
            <w:tcW w:w="7094" w:type="dxa"/>
          </w:tcPr>
          <w:p w14:paraId="744AB29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indicator (ASIEFMRI):</w:t>
            </w:r>
          </w:p>
          <w:p w14:paraId="70B3595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 xml:space="preserve">ASIEFMRI bit indicates presence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E-UTRA frequency mapping rules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2B769D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0904A1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  <w:p w14:paraId="3A7729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absent</w:t>
            </w:r>
          </w:p>
          <w:p w14:paraId="08902D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present</w:t>
            </w:r>
          </w:p>
        </w:tc>
      </w:tr>
      <w:tr w:rsidR="00BA3C94" w:rsidRPr="0043331B" w14:paraId="4CBC78C2" w14:textId="77777777" w:rsidTr="00C51B35">
        <w:trPr>
          <w:cantSplit/>
          <w:jc w:val="center"/>
        </w:trPr>
        <w:tc>
          <w:tcPr>
            <w:tcW w:w="7094" w:type="dxa"/>
          </w:tcPr>
          <w:p w14:paraId="478823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1E879F2D" w14:textId="77777777" w:rsidTr="00C51B35">
        <w:trPr>
          <w:cantSplit/>
          <w:jc w:val="center"/>
        </w:trPr>
        <w:tc>
          <w:tcPr>
            <w:tcW w:w="7094" w:type="dxa"/>
          </w:tcPr>
          <w:p w14:paraId="75717A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indicator (ASAPI):</w:t>
            </w:r>
          </w:p>
          <w:p w14:paraId="1D7B19C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 xml:space="preserve">ASAPI bit indicates presence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services authorized for PPPR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1698E1A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2158E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  <w:p w14:paraId="1017CF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field is absent</w:t>
            </w:r>
          </w:p>
          <w:p w14:paraId="7C7189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field is present</w:t>
            </w:r>
          </w:p>
          <w:p w14:paraId="2AABDE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3509BF1B" w14:textId="77777777" w:rsidTr="00C51B35">
        <w:trPr>
          <w:cantSplit/>
          <w:jc w:val="center"/>
        </w:trPr>
        <w:tc>
          <w:tcPr>
            <w:tcW w:w="7094" w:type="dxa"/>
          </w:tcPr>
          <w:p w14:paraId="53F2440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PPPP to PDB mapping rules indicator</w:t>
            </w:r>
            <w:r w:rsidRPr="0043331B">
              <w:rPr>
                <w:rFonts w:ascii="Arial" w:eastAsia="DengXian" w:hAnsi="Arial"/>
                <w:sz w:val="18"/>
              </w:rPr>
              <w:t xml:space="preserve"> (</w:t>
            </w:r>
            <w:r w:rsidRPr="0043331B">
              <w:rPr>
                <w:rFonts w:ascii="Arial" w:eastAsia="DengXian" w:hAnsi="Arial" w:hint="eastAsia"/>
                <w:sz w:val="18"/>
                <w:lang w:eastAsia="zh-CN"/>
              </w:rPr>
              <w:t>PPMR</w:t>
            </w:r>
            <w:r w:rsidRPr="0043331B">
              <w:rPr>
                <w:rFonts w:ascii="Arial" w:eastAsia="DengXian" w:hAnsi="Arial"/>
                <w:sz w:val="18"/>
              </w:rPr>
              <w:t>I):</w:t>
            </w:r>
          </w:p>
          <w:p w14:paraId="1028DA1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 w:hint="eastAsia"/>
                <w:sz w:val="18"/>
                <w:lang w:eastAsia="zh-CN"/>
              </w:rPr>
              <w:t>PPMRI</w:t>
            </w:r>
            <w:r w:rsidRPr="0043331B">
              <w:rPr>
                <w:rFonts w:ascii="Arial" w:eastAsia="DengXian" w:hAnsi="Arial"/>
                <w:sz w:val="18"/>
              </w:rPr>
              <w:t xml:space="preserve"> bit indicates presence of the </w:t>
            </w: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PPPP to PDB mapping rules fi</w:t>
            </w:r>
            <w:r w:rsidRPr="0043331B">
              <w:rPr>
                <w:rFonts w:ascii="Arial" w:eastAsia="DengXian" w:hAnsi="Arial"/>
                <w:sz w:val="18"/>
                <w:lang w:val="en-US" w:eastAsia="zh-CN"/>
              </w:rPr>
              <w:t>e</w:t>
            </w: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ld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0A42C5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3E99B4E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43331B">
              <w:rPr>
                <w:rFonts w:ascii="Arial" w:eastAsia="DengXian" w:hAnsi="Arial" w:hint="eastAsia"/>
                <w:b/>
                <w:sz w:val="18"/>
                <w:lang w:eastAsia="zh-CN"/>
              </w:rPr>
              <w:t>5</w:t>
            </w:r>
          </w:p>
          <w:p w14:paraId="29BD1BD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PPPP to PDB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absent</w:t>
            </w:r>
          </w:p>
          <w:p w14:paraId="56E2DE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 w:hint="eastAsia"/>
                <w:sz w:val="18"/>
                <w:lang w:val="en-US" w:eastAsia="zh-CN"/>
              </w:rPr>
              <w:t>PPPP to PDB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present</w:t>
            </w:r>
          </w:p>
          <w:p w14:paraId="5879003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  <w:tr w:rsidR="00BA3C94" w:rsidRPr="0043331B" w14:paraId="7B1ED29F" w14:textId="77777777" w:rsidTr="00C51B35">
        <w:trPr>
          <w:cantSplit/>
          <w:jc w:val="center"/>
        </w:trPr>
        <w:tc>
          <w:tcPr>
            <w:tcW w:w="7094" w:type="dxa"/>
          </w:tcPr>
          <w:p w14:paraId="51F53E1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rules:</w:t>
            </w:r>
          </w:p>
          <w:p w14:paraId="485B8C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3.2.21 and table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3.2.21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0AF8C945" w14:textId="77777777" w:rsidTr="00C51B35">
        <w:trPr>
          <w:cantSplit/>
          <w:jc w:val="center"/>
        </w:trPr>
        <w:tc>
          <w:tcPr>
            <w:tcW w:w="7094" w:type="dxa"/>
          </w:tcPr>
          <w:p w14:paraId="68832A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9246F11" w14:textId="77777777" w:rsidTr="00C51B35">
        <w:trPr>
          <w:cantSplit/>
          <w:jc w:val="center"/>
        </w:trPr>
        <w:tc>
          <w:tcPr>
            <w:tcW w:w="7094" w:type="dxa"/>
          </w:tcPr>
          <w:p w14:paraId="054E24C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 w:rsidRPr="0043331B">
              <w:rPr>
                <w:rFonts w:ascii="Arial" w:eastAsia="DengXian" w:hAnsi="Arial"/>
                <w:sz w:val="18"/>
              </w:rPr>
              <w:t>mapping rules:</w:t>
            </w:r>
          </w:p>
          <w:p w14:paraId="21E494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 w:rsidRPr="0043331B">
              <w:rPr>
                <w:rFonts w:ascii="Arial" w:eastAsia="DengXian" w:hAnsi="Arial"/>
                <w:sz w:val="18"/>
              </w:rPr>
              <w:t>mapping rules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5.3.2.23 and table 5.3.2.23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6FFE019A" w14:textId="77777777" w:rsidTr="00C51B35">
        <w:trPr>
          <w:cantSplit/>
          <w:jc w:val="center"/>
        </w:trPr>
        <w:tc>
          <w:tcPr>
            <w:tcW w:w="7094" w:type="dxa"/>
          </w:tcPr>
          <w:p w14:paraId="65C5CAB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BA3C94" w:rsidRPr="0043331B" w14:paraId="62FA61FD" w14:textId="77777777" w:rsidTr="00C51B35">
        <w:trPr>
          <w:cantSplit/>
          <w:jc w:val="center"/>
        </w:trPr>
        <w:tc>
          <w:tcPr>
            <w:tcW w:w="7094" w:type="dxa"/>
          </w:tcPr>
          <w:p w14:paraId="7E9063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rules:</w:t>
            </w:r>
          </w:p>
          <w:p w14:paraId="043AE8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E-UTRA frequency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5.3.2.25 and table 5.3.2.25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7A3D382E" w14:textId="77777777" w:rsidTr="00C51B35">
        <w:trPr>
          <w:cantSplit/>
          <w:jc w:val="center"/>
        </w:trPr>
        <w:tc>
          <w:tcPr>
            <w:tcW w:w="7094" w:type="dxa"/>
          </w:tcPr>
          <w:p w14:paraId="3A8E25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BA3C94" w:rsidRPr="0043331B" w14:paraId="31D14EA1" w14:textId="77777777" w:rsidTr="00C51B35">
        <w:trPr>
          <w:cantSplit/>
          <w:jc w:val="center"/>
        </w:trPr>
        <w:tc>
          <w:tcPr>
            <w:tcW w:w="7094" w:type="dxa"/>
          </w:tcPr>
          <w:p w14:paraId="19A128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PPPR:</w:t>
            </w:r>
          </w:p>
          <w:p w14:paraId="568E72A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services authorized for PPPR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5.3.2.29 and table 5.3.2.29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948C6EE" w14:textId="77777777" w:rsidTr="00C51B35">
        <w:trPr>
          <w:cantSplit/>
          <w:jc w:val="center"/>
        </w:trPr>
        <w:tc>
          <w:tcPr>
            <w:tcW w:w="7094" w:type="dxa"/>
          </w:tcPr>
          <w:p w14:paraId="45C247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6329C735" w14:textId="77777777" w:rsidTr="00C51B35">
        <w:trPr>
          <w:cantSplit/>
          <w:jc w:val="center"/>
        </w:trPr>
        <w:tc>
          <w:tcPr>
            <w:tcW w:w="7094" w:type="dxa"/>
          </w:tcPr>
          <w:p w14:paraId="08047B4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ID:</w:t>
            </w:r>
          </w:p>
          <w:p w14:paraId="2EFAB6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39778ED7" w14:textId="77777777" w:rsidTr="00C51B35">
        <w:trPr>
          <w:cantSplit/>
          <w:jc w:val="center"/>
        </w:trPr>
        <w:tc>
          <w:tcPr>
            <w:tcW w:w="7094" w:type="dxa"/>
          </w:tcPr>
          <w:p w14:paraId="54CC376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0DBD44E" w14:textId="77777777" w:rsidTr="00C51B35">
        <w:trPr>
          <w:cantSplit/>
          <w:jc w:val="center"/>
        </w:trPr>
        <w:tc>
          <w:tcPr>
            <w:tcW w:w="7094" w:type="dxa"/>
          </w:tcPr>
          <w:p w14:paraId="3AAFAF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E-UTRA-PC5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5.3.2.19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E-UTRA-PC5contents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34985697" w14:textId="77777777" w:rsidTr="00C51B35">
        <w:trPr>
          <w:cantSplit/>
          <w:jc w:val="center"/>
        </w:trPr>
        <w:tc>
          <w:tcPr>
            <w:tcW w:w="7094" w:type="dxa"/>
          </w:tcPr>
          <w:p w14:paraId="0C6C5F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33EC0D3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22708548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97838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14DBC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41550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6732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92D3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198E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6F0D7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54B6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040A83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53FBE3A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DB2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48A4F8E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destination layer-2 ID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7BEE77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o4+4</w:t>
            </w:r>
          </w:p>
          <w:p w14:paraId="067726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411ADA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o4+5</w:t>
            </w:r>
          </w:p>
        </w:tc>
      </w:tr>
      <w:tr w:rsidR="00BA3C94" w:rsidRPr="0043331B" w14:paraId="086B0FA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99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6243D0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4727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(o4+6)*</w:t>
            </w:r>
          </w:p>
          <w:p w14:paraId="1FD310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F1CA17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o19*</w:t>
            </w:r>
          </w:p>
        </w:tc>
      </w:tr>
      <w:tr w:rsidR="00BA3C94" w:rsidRPr="0043331B" w14:paraId="17BA7B7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511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AB2AC7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8E6B1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(o19+1)*</w:t>
            </w:r>
          </w:p>
          <w:p w14:paraId="09AFAE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3C7EC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o20*</w:t>
            </w:r>
          </w:p>
        </w:tc>
      </w:tr>
      <w:tr w:rsidR="00BA3C94" w:rsidRPr="0043331B" w14:paraId="382AB27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570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55A765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BD1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(o20+1)*</w:t>
            </w:r>
          </w:p>
          <w:p w14:paraId="0B18AE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FA44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o21*</w:t>
            </w:r>
          </w:p>
        </w:tc>
      </w:tr>
      <w:tr w:rsidR="00BA3C94" w:rsidRPr="0043331B" w14:paraId="538CB00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497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DC8F41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49BC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(o21+1)*</w:t>
            </w:r>
          </w:p>
          <w:p w14:paraId="14DADED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BA427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o26*</w:t>
            </w:r>
          </w:p>
        </w:tc>
      </w:tr>
    </w:tbl>
    <w:p w14:paraId="57498B14" w14:textId="77777777" w:rsidR="00BA3C94" w:rsidRPr="0043331B" w:rsidRDefault="00BA3C94" w:rsidP="00BA3C94">
      <w:pPr>
        <w:pStyle w:val="TF"/>
        <w:rPr>
          <w:rFonts w:eastAsia="DengXian"/>
          <w:bCs/>
          <w:lang w:val="en-US"/>
        </w:rPr>
      </w:pPr>
      <w:r w:rsidRPr="0043331B">
        <w:rPr>
          <w:rFonts w:eastAsia="DengXian"/>
          <w:bCs/>
        </w:rPr>
        <w:t>Figure 5</w:t>
      </w:r>
      <w:r w:rsidRPr="0043331B">
        <w:rPr>
          <w:rFonts w:eastAsia="DengXian" w:hint="eastAsia"/>
          <w:bCs/>
        </w:rPr>
        <w:t>.</w:t>
      </w:r>
      <w:r w:rsidRPr="0043331B">
        <w:rPr>
          <w:rFonts w:eastAsia="DengXian"/>
          <w:bCs/>
        </w:rPr>
        <w:t xml:space="preserve">3.2.21: </w:t>
      </w:r>
      <w:r w:rsidRPr="0043331B">
        <w:rPr>
          <w:rFonts w:eastAsia="DengXian"/>
          <w:bCs/>
          <w:noProof/>
          <w:lang w:val="en-US"/>
        </w:rPr>
        <w:t>A2X service identifier to destination layer-2 ID mapping rules</w:t>
      </w:r>
    </w:p>
    <w:p w14:paraId="3B69613F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3.2.21: </w:t>
      </w:r>
      <w:r w:rsidRPr="0043331B">
        <w:rPr>
          <w:rFonts w:eastAsia="DengXian"/>
          <w:noProof/>
          <w:lang w:val="en-US"/>
        </w:rPr>
        <w:t>A2X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40B044DE" w14:textId="77777777" w:rsidTr="00C51B35">
        <w:trPr>
          <w:cantSplit/>
          <w:jc w:val="center"/>
        </w:trPr>
        <w:tc>
          <w:tcPr>
            <w:tcW w:w="7094" w:type="dxa"/>
          </w:tcPr>
          <w:p w14:paraId="54C485B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rule:</w:t>
            </w:r>
          </w:p>
          <w:p w14:paraId="124A1F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5.3.2.22 and table 5.3.2.22.</w:t>
            </w:r>
          </w:p>
        </w:tc>
      </w:tr>
      <w:tr w:rsidR="00BA3C94" w:rsidRPr="0043331B" w14:paraId="78AC3C95" w14:textId="77777777" w:rsidTr="00C51B35">
        <w:trPr>
          <w:cantSplit/>
          <w:jc w:val="center"/>
        </w:trPr>
        <w:tc>
          <w:tcPr>
            <w:tcW w:w="7094" w:type="dxa"/>
          </w:tcPr>
          <w:p w14:paraId="454EBC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029D25BB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8577103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1BD255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4D58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4D54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B9422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2BF4C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59BCD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ADB84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835C8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8816D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DA40D5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4A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00ECBE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B13F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o19+1</w:t>
            </w:r>
          </w:p>
          <w:p w14:paraId="74D913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6C564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o19+2</w:t>
            </w:r>
          </w:p>
        </w:tc>
      </w:tr>
      <w:tr w:rsidR="00BA3C94" w:rsidRPr="0043331B" w14:paraId="540A8C6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D85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43C058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AD10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o19+3</w:t>
            </w:r>
          </w:p>
          <w:p w14:paraId="035F773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06C41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o22</w:t>
            </w:r>
          </w:p>
        </w:tc>
      </w:tr>
      <w:tr w:rsidR="00BA3C94" w:rsidRPr="0043331B" w14:paraId="09E8F61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9B2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C25807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Destination layer-2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DFF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o22+1</w:t>
            </w:r>
          </w:p>
          <w:p w14:paraId="74FC697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266B9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(o22+3) = octet o20</w:t>
            </w:r>
          </w:p>
        </w:tc>
      </w:tr>
    </w:tbl>
    <w:p w14:paraId="4934CB95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3.2.22: </w:t>
      </w:r>
      <w:r w:rsidRPr="0043331B">
        <w:rPr>
          <w:rFonts w:eastAsia="DengXian"/>
          <w:noProof/>
          <w:lang w:val="en-US"/>
        </w:rPr>
        <w:t>A2X service identifier to destination layer-2 ID mapping rule</w:t>
      </w:r>
    </w:p>
    <w:p w14:paraId="0972F21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3.2.22: </w:t>
      </w:r>
      <w:r w:rsidRPr="0043331B">
        <w:rPr>
          <w:rFonts w:eastAsia="DengXian"/>
          <w:noProof/>
          <w:lang w:val="en-US"/>
        </w:rPr>
        <w:t>A2X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F3AEA3C" w14:textId="77777777" w:rsidTr="00C51B35">
        <w:trPr>
          <w:cantSplit/>
          <w:jc w:val="center"/>
        </w:trPr>
        <w:tc>
          <w:tcPr>
            <w:tcW w:w="7094" w:type="dxa"/>
          </w:tcPr>
          <w:p w14:paraId="19BD2E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09BFD4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6813C3C" w14:textId="77777777" w:rsidTr="00C51B35">
        <w:trPr>
          <w:cantSplit/>
          <w:jc w:val="center"/>
        </w:trPr>
        <w:tc>
          <w:tcPr>
            <w:tcW w:w="7094" w:type="dxa"/>
          </w:tcPr>
          <w:p w14:paraId="3238C2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3A2816A5" w14:textId="77777777" w:rsidTr="00C51B35">
        <w:trPr>
          <w:cantSplit/>
          <w:jc w:val="center"/>
        </w:trPr>
        <w:tc>
          <w:tcPr>
            <w:tcW w:w="7094" w:type="dxa"/>
          </w:tcPr>
          <w:p w14:paraId="66F0B6F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Destination layer-2 ID:</w:t>
            </w:r>
          </w:p>
          <w:p w14:paraId="3BA814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389988F9" w14:textId="77777777" w:rsidTr="00C51B35">
        <w:trPr>
          <w:cantSplit/>
          <w:jc w:val="center"/>
        </w:trPr>
        <w:tc>
          <w:tcPr>
            <w:tcW w:w="7094" w:type="dxa"/>
          </w:tcPr>
          <w:p w14:paraId="2EF99A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0E01B04" w14:textId="77777777" w:rsidTr="00C51B35">
        <w:trPr>
          <w:cantSplit/>
          <w:jc w:val="center"/>
        </w:trPr>
        <w:tc>
          <w:tcPr>
            <w:tcW w:w="7094" w:type="dxa"/>
          </w:tcPr>
          <w:p w14:paraId="752894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mapping rule contents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5.3.2.21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63C0ADA5" w14:textId="77777777" w:rsidTr="00C51B35">
        <w:trPr>
          <w:cantSplit/>
          <w:jc w:val="center"/>
        </w:trPr>
        <w:tc>
          <w:tcPr>
            <w:tcW w:w="7094" w:type="dxa"/>
          </w:tcPr>
          <w:p w14:paraId="20792D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71D27FCF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CE6106E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37E257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0AE2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D52F0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7945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73EC6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40CF0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2644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DDEED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12113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3474056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12D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670CBBD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 xml:space="preserve">PPPP to PDB </w:t>
            </w:r>
            <w:r w:rsidRPr="0043331B">
              <w:rPr>
                <w:rFonts w:ascii="Arial" w:eastAsia="DengXian" w:hAnsi="Arial"/>
                <w:sz w:val="18"/>
              </w:rPr>
              <w:t xml:space="preserve">mapping rules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6E8FED7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o26+1</w:t>
            </w:r>
          </w:p>
          <w:p w14:paraId="2296DD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0B4CD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o26+2</w:t>
            </w:r>
          </w:p>
        </w:tc>
      </w:tr>
      <w:tr w:rsidR="00BA3C94" w:rsidRPr="0043331B" w14:paraId="298BEEE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BCC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B50F4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F55D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(o26+3)*</w:t>
            </w:r>
          </w:p>
          <w:p w14:paraId="3C1E28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C0C28F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(o26+5)*</w:t>
            </w:r>
          </w:p>
        </w:tc>
      </w:tr>
      <w:tr w:rsidR="00BA3C94" w:rsidRPr="0043331B" w14:paraId="2883822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30A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A4EC3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B170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(o26+6)*</w:t>
            </w:r>
          </w:p>
          <w:p w14:paraId="342E705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498E4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(o26+8)*</w:t>
            </w:r>
          </w:p>
        </w:tc>
      </w:tr>
      <w:tr w:rsidR="00BA3C94" w:rsidRPr="0043331B" w14:paraId="3B35528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509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FDA283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45D2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(o26+9)*</w:t>
            </w:r>
          </w:p>
          <w:p w14:paraId="0496F6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7435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(o26+3*n-1)*</w:t>
            </w:r>
          </w:p>
        </w:tc>
      </w:tr>
      <w:tr w:rsidR="00BA3C94" w:rsidRPr="0043331B" w14:paraId="51F9201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CF0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08E3D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32B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(o26+3*n)*</w:t>
            </w:r>
          </w:p>
          <w:p w14:paraId="14FEAA1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8D0E40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(o26+2+3*n)*</w:t>
            </w:r>
          </w:p>
          <w:p w14:paraId="50C934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= octet o27*</w:t>
            </w:r>
          </w:p>
        </w:tc>
      </w:tr>
    </w:tbl>
    <w:p w14:paraId="5D50B545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3.2.23: </w:t>
      </w:r>
      <w:r w:rsidRPr="0043331B">
        <w:rPr>
          <w:rFonts w:eastAsia="DengXian"/>
          <w:noProof/>
          <w:lang w:val="en-US" w:eastAsia="ko-KR"/>
        </w:rPr>
        <w:t>PPPP to PDB</w:t>
      </w:r>
      <w:r w:rsidRPr="0043331B">
        <w:rPr>
          <w:rFonts w:eastAsia="DengXian"/>
          <w:noProof/>
          <w:lang w:val="en-US"/>
        </w:rPr>
        <w:t xml:space="preserve"> mapping rules</w:t>
      </w:r>
    </w:p>
    <w:p w14:paraId="7C470AA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3.2.23: </w:t>
      </w:r>
      <w:r w:rsidRPr="0043331B">
        <w:rPr>
          <w:rFonts w:eastAsia="DengXian"/>
          <w:noProof/>
          <w:lang w:val="en-US" w:eastAsia="ko-KR"/>
        </w:rPr>
        <w:t>PPPP to PDB</w:t>
      </w:r>
      <w:r w:rsidRPr="0043331B">
        <w:rPr>
          <w:rFonts w:eastAsia="DengXian"/>
          <w:noProof/>
          <w:lang w:val="en-US"/>
        </w:rP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324980C" w14:textId="77777777" w:rsidTr="00C51B35">
        <w:trPr>
          <w:cantSplit/>
          <w:jc w:val="center"/>
        </w:trPr>
        <w:tc>
          <w:tcPr>
            <w:tcW w:w="7094" w:type="dxa"/>
          </w:tcPr>
          <w:p w14:paraId="4C6FB8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rule:</w:t>
            </w:r>
          </w:p>
          <w:p w14:paraId="74FD43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 w:eastAsia="ko-KR"/>
              </w:rPr>
              <w:t>PPPP to PDB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5.3.2.24 and table 5.3.2.24.</w:t>
            </w:r>
          </w:p>
        </w:tc>
      </w:tr>
      <w:tr w:rsidR="00BA3C94" w:rsidRPr="0043331B" w14:paraId="2C3847A7" w14:textId="77777777" w:rsidTr="00C51B35">
        <w:trPr>
          <w:cantSplit/>
          <w:jc w:val="center"/>
        </w:trPr>
        <w:tc>
          <w:tcPr>
            <w:tcW w:w="7094" w:type="dxa"/>
          </w:tcPr>
          <w:p w14:paraId="1DE9C5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0621AEA8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07DBA36B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536267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6E8F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7E4D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75F75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9E2E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67EE6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32BBD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5D04B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E89CF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91C571A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FA8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2950629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308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1FC097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C8C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D01B1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2AC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7275735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613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15C9ACD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8D5C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PPPP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EF29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o26+6</w:t>
            </w:r>
          </w:p>
        </w:tc>
      </w:tr>
      <w:tr w:rsidR="00BA3C94" w:rsidRPr="0043331B" w14:paraId="1FA4221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663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A69C40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PDB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9209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o26+7</w:t>
            </w:r>
          </w:p>
          <w:p w14:paraId="3B8710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786F6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o26+8</w:t>
            </w:r>
          </w:p>
        </w:tc>
      </w:tr>
    </w:tbl>
    <w:p w14:paraId="76BCD40C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3.2.24: </w:t>
      </w:r>
      <w:r w:rsidRPr="0043331B">
        <w:rPr>
          <w:rFonts w:eastAsia="DengXian"/>
          <w:noProof/>
          <w:lang w:val="en-US" w:eastAsia="ko-KR"/>
        </w:rPr>
        <w:t>PPPP to PDB</w:t>
      </w:r>
      <w:r w:rsidRPr="0043331B">
        <w:rPr>
          <w:rFonts w:eastAsia="DengXian"/>
          <w:noProof/>
          <w:lang w:val="en-US"/>
        </w:rPr>
        <w:t xml:space="preserve"> mapping rule</w:t>
      </w:r>
    </w:p>
    <w:p w14:paraId="451FCEB0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3.2.24: </w:t>
      </w:r>
      <w:r w:rsidRPr="0043331B">
        <w:rPr>
          <w:rFonts w:eastAsia="DengXian"/>
          <w:noProof/>
          <w:lang w:val="en-US" w:eastAsia="ko-KR"/>
        </w:rPr>
        <w:t>PPPP to PDB</w:t>
      </w:r>
      <w:r w:rsidRPr="0043331B">
        <w:rPr>
          <w:rFonts w:eastAsia="DengXian"/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7B4D4B28" w14:textId="77777777" w:rsidTr="00C51B35">
        <w:trPr>
          <w:cantSplit/>
          <w:jc w:val="center"/>
        </w:trPr>
        <w:tc>
          <w:tcPr>
            <w:tcW w:w="7094" w:type="dxa"/>
          </w:tcPr>
          <w:p w14:paraId="704919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ProSe per-packet priority (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PPPP):</w:t>
            </w:r>
          </w:p>
          <w:p w14:paraId="3F5F06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PPPP field is a </w:t>
            </w:r>
            <w:r w:rsidRPr="0043331B">
              <w:rPr>
                <w:rFonts w:ascii="Arial" w:eastAsia="DengXian" w:hAnsi="Arial"/>
                <w:sz w:val="18"/>
              </w:rPr>
              <w:t>ProSe per-packet priority value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3B85CD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1720DC2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3 2 1</w:t>
            </w:r>
          </w:p>
          <w:p w14:paraId="62ABC4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1</w:t>
            </w:r>
          </w:p>
          <w:p w14:paraId="7291C8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0 0 1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2</w:t>
            </w:r>
          </w:p>
          <w:p w14:paraId="5DCC05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3</w:t>
            </w:r>
          </w:p>
          <w:p w14:paraId="76EFDD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4</w:t>
            </w:r>
          </w:p>
          <w:p w14:paraId="6B1BDEE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1 0 0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5</w:t>
            </w:r>
          </w:p>
          <w:p w14:paraId="274231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1 0 1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6</w:t>
            </w:r>
          </w:p>
          <w:p w14:paraId="317504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1 1 0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7</w:t>
            </w:r>
          </w:p>
          <w:p w14:paraId="71483C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1 1 1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8</w:t>
            </w:r>
          </w:p>
        </w:tc>
      </w:tr>
      <w:tr w:rsidR="00BA3C94" w:rsidRPr="0043331B" w14:paraId="17C0E7D3" w14:textId="77777777" w:rsidTr="00C51B35">
        <w:trPr>
          <w:cantSplit/>
          <w:jc w:val="center"/>
        </w:trPr>
        <w:tc>
          <w:tcPr>
            <w:tcW w:w="7094" w:type="dxa"/>
          </w:tcPr>
          <w:p w14:paraId="5F493D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746D8F1" w14:textId="77777777" w:rsidTr="00C51B35">
        <w:trPr>
          <w:cantSplit/>
          <w:jc w:val="center"/>
        </w:trPr>
        <w:tc>
          <w:tcPr>
            <w:tcW w:w="7094" w:type="dxa"/>
          </w:tcPr>
          <w:p w14:paraId="5E8A36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Packet delay budget (</w:t>
            </w:r>
            <w:r w:rsidRPr="0043331B">
              <w:rPr>
                <w:rFonts w:ascii="Arial" w:eastAsia="DengXian" w:hAnsi="Arial"/>
                <w:sz w:val="18"/>
              </w:rPr>
              <w:t>PDB):</w:t>
            </w:r>
          </w:p>
        </w:tc>
      </w:tr>
      <w:tr w:rsidR="00BA3C94" w:rsidRPr="0043331B" w14:paraId="63837221" w14:textId="77777777" w:rsidTr="00C51B35">
        <w:trPr>
          <w:cantSplit/>
          <w:jc w:val="center"/>
        </w:trPr>
        <w:tc>
          <w:tcPr>
            <w:tcW w:w="7094" w:type="dxa"/>
          </w:tcPr>
          <w:p w14:paraId="73FD9D2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PDB field indicates binary encoded the packet delay budget value in miliseconds to which the </w:t>
            </w:r>
            <w:r w:rsidRPr="0043331B">
              <w:rPr>
                <w:rFonts w:ascii="Arial" w:eastAsia="DengXian" w:hAnsi="Arial"/>
                <w:sz w:val="18"/>
              </w:rPr>
              <w:t>ProSe per-packet priority value indicated by the PPPP field is mapped.</w:t>
            </w:r>
          </w:p>
        </w:tc>
      </w:tr>
    </w:tbl>
    <w:p w14:paraId="44BE5167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77726CEB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445A81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4E8C1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61335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FC24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13A7D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AC2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AF97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53D4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E066C3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68CDCF6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65A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84CF8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A2X E-UTRA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3BDAC2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o120*</w:t>
            </w:r>
          </w:p>
          <w:p w14:paraId="526759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1E4EE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(o120+2)*</w:t>
            </w:r>
          </w:p>
        </w:tc>
      </w:tr>
      <w:tr w:rsidR="00BA3C94" w:rsidRPr="0043331B" w14:paraId="1899B70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8F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1593C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735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(o120+3)*</w:t>
            </w:r>
          </w:p>
          <w:p w14:paraId="6D7ACD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B39EF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o33*</w:t>
            </w:r>
          </w:p>
        </w:tc>
      </w:tr>
      <w:tr w:rsidR="00BA3C94" w:rsidRPr="0043331B" w14:paraId="37DD1C3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DF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196BEE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26E0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(o33+1)*</w:t>
            </w:r>
          </w:p>
          <w:p w14:paraId="2188825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CFBEDC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o34*</w:t>
            </w:r>
          </w:p>
        </w:tc>
      </w:tr>
      <w:tr w:rsidR="00BA3C94" w:rsidRPr="0043331B" w14:paraId="229D0C6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5E8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BE4190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07C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(o34+1)*</w:t>
            </w:r>
          </w:p>
          <w:p w14:paraId="7FCAAB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D2B565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o35*</w:t>
            </w:r>
          </w:p>
        </w:tc>
      </w:tr>
      <w:tr w:rsidR="00BA3C94" w:rsidRPr="0043331B" w14:paraId="61F7210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24E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BB228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76E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(o35+1)*</w:t>
            </w:r>
          </w:p>
          <w:p w14:paraId="7CD19F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0ECA8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o28*</w:t>
            </w:r>
          </w:p>
        </w:tc>
      </w:tr>
    </w:tbl>
    <w:p w14:paraId="60BB1FD9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3.2.25: </w:t>
      </w:r>
      <w:r w:rsidRPr="0043331B">
        <w:rPr>
          <w:rFonts w:eastAsia="DengXian"/>
          <w:noProof/>
          <w:lang w:val="en-US"/>
        </w:rPr>
        <w:t>A2X service identifier to A2X E-UTRA frequency mapping rules</w:t>
      </w:r>
    </w:p>
    <w:p w14:paraId="05C1AFE9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3.2.25: </w:t>
      </w:r>
      <w:r w:rsidRPr="0043331B">
        <w:rPr>
          <w:rFonts w:eastAsia="DengXian"/>
          <w:noProof/>
          <w:lang w:val="en-US"/>
        </w:rPr>
        <w:t>A2X service identifier to A2X E-UTRA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7CAB4A8F" w14:textId="77777777" w:rsidTr="00C51B35">
        <w:trPr>
          <w:cantSplit/>
          <w:jc w:val="center"/>
        </w:trPr>
        <w:tc>
          <w:tcPr>
            <w:tcW w:w="7094" w:type="dxa"/>
          </w:tcPr>
          <w:p w14:paraId="72863C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rule:</w:t>
            </w:r>
          </w:p>
          <w:p w14:paraId="22CF102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is coded according to figure 5.3.2.26 and table 5.3.2.26.</w:t>
            </w:r>
          </w:p>
        </w:tc>
      </w:tr>
      <w:tr w:rsidR="00BA3C94" w:rsidRPr="0043331B" w14:paraId="1D6D0381" w14:textId="77777777" w:rsidTr="00C51B35">
        <w:trPr>
          <w:cantSplit/>
          <w:jc w:val="center"/>
        </w:trPr>
        <w:tc>
          <w:tcPr>
            <w:tcW w:w="7094" w:type="dxa"/>
          </w:tcPr>
          <w:p w14:paraId="525838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7A2C3F55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222615F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E86870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F802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8776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E38A2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8C5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9211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4649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2EDF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BF006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E63487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48E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789F6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F7F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o33+1</w:t>
            </w:r>
          </w:p>
          <w:p w14:paraId="67828B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63A1C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o33+2</w:t>
            </w:r>
          </w:p>
        </w:tc>
      </w:tr>
      <w:tr w:rsidR="00BA3C94" w:rsidRPr="0043331B" w14:paraId="402AEE8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D66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330C06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0FAF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o33+3</w:t>
            </w:r>
          </w:p>
          <w:p w14:paraId="4DB9AD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733901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o39</w:t>
            </w:r>
          </w:p>
        </w:tc>
      </w:tr>
      <w:tr w:rsidR="00BA3C94" w:rsidRPr="0043331B" w14:paraId="43A0D6E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E7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C1E4B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22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o39+1</w:t>
            </w:r>
          </w:p>
          <w:p w14:paraId="5AA8D8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A8035E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o34</w:t>
            </w:r>
          </w:p>
        </w:tc>
      </w:tr>
    </w:tbl>
    <w:p w14:paraId="0C60482A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3.2.26: </w:t>
      </w:r>
      <w:r w:rsidRPr="0043331B">
        <w:rPr>
          <w:rFonts w:eastAsia="DengXian"/>
          <w:noProof/>
          <w:lang w:val="en-US"/>
        </w:rPr>
        <w:t>A2X service identifier to A2X E-UTRA frequency mapping rule</w:t>
      </w:r>
    </w:p>
    <w:p w14:paraId="64BD1F3D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3.2.26: </w:t>
      </w:r>
      <w:r w:rsidRPr="0043331B">
        <w:rPr>
          <w:rFonts w:eastAsia="DengXian"/>
          <w:noProof/>
          <w:lang w:val="en-US"/>
        </w:rPr>
        <w:t>A2X service identifier to A2X E-UTRA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7468900" w14:textId="77777777" w:rsidTr="00C51B35">
        <w:trPr>
          <w:cantSplit/>
          <w:jc w:val="center"/>
        </w:trPr>
        <w:tc>
          <w:tcPr>
            <w:tcW w:w="7094" w:type="dxa"/>
          </w:tcPr>
          <w:p w14:paraId="466458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12B365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50C0BE68" w14:textId="77777777" w:rsidTr="00C51B35">
        <w:trPr>
          <w:cantSplit/>
          <w:jc w:val="center"/>
        </w:trPr>
        <w:tc>
          <w:tcPr>
            <w:tcW w:w="7094" w:type="dxa"/>
          </w:tcPr>
          <w:p w14:paraId="380271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18C0FCE1" w14:textId="77777777" w:rsidTr="00C51B35">
        <w:trPr>
          <w:cantSplit/>
          <w:jc w:val="center"/>
        </w:trPr>
        <w:tc>
          <w:tcPr>
            <w:tcW w:w="7094" w:type="dxa"/>
          </w:tcPr>
          <w:p w14:paraId="0D55812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 list:</w:t>
            </w:r>
          </w:p>
          <w:p w14:paraId="2448D2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list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5.3.2.27 and table 5.3.2.27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D8DDD55" w14:textId="77777777" w:rsidTr="00C51B35">
        <w:trPr>
          <w:cantSplit/>
          <w:jc w:val="center"/>
        </w:trPr>
        <w:tc>
          <w:tcPr>
            <w:tcW w:w="7094" w:type="dxa"/>
          </w:tcPr>
          <w:p w14:paraId="3EB1FE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42D34C8F" w14:textId="77777777" w:rsidTr="00C51B35">
        <w:trPr>
          <w:cantSplit/>
          <w:jc w:val="center"/>
        </w:trPr>
        <w:tc>
          <w:tcPr>
            <w:tcW w:w="7094" w:type="dxa"/>
          </w:tcPr>
          <w:p w14:paraId="5670DC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E-UTRA frequency mapping rule contents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5.3.2.26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E-UTRA frequency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39312249" w14:textId="77777777" w:rsidTr="00C51B35">
        <w:trPr>
          <w:cantSplit/>
          <w:jc w:val="center"/>
        </w:trPr>
        <w:tc>
          <w:tcPr>
            <w:tcW w:w="7094" w:type="dxa"/>
          </w:tcPr>
          <w:p w14:paraId="3F2CEA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2CFD2C87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208C2E66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7A2010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0D1B3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8F78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9BB51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7F8AD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FE8FF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57DC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16F1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14008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F372296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B5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A1E78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list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7E039BD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o39+1</w:t>
            </w:r>
          </w:p>
          <w:p w14:paraId="6B7DEF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95439B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o39+2</w:t>
            </w:r>
          </w:p>
        </w:tc>
      </w:tr>
      <w:tr w:rsidR="00BA3C94" w:rsidRPr="0043331B" w14:paraId="2C77845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86B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3DA28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with </w:t>
            </w:r>
            <w:r w:rsidRPr="0043331B">
              <w:rPr>
                <w:rFonts w:ascii="Arial" w:eastAsia="DengXian" w:hAnsi="Arial"/>
                <w:sz w:val="18"/>
              </w:rPr>
              <w:t xml:space="preserve">altitude range per 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25E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(o39+3)*</w:t>
            </w:r>
          </w:p>
          <w:p w14:paraId="7FCE4F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8DFCA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o40*</w:t>
            </w:r>
          </w:p>
        </w:tc>
      </w:tr>
      <w:tr w:rsidR="00BA3C94" w:rsidRPr="0043331B" w14:paraId="3AA6A74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CCC9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BE134D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B4E5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(o40+1)*</w:t>
            </w:r>
          </w:p>
          <w:p w14:paraId="6BCB21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DCFB6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o41*</w:t>
            </w:r>
          </w:p>
        </w:tc>
      </w:tr>
      <w:tr w:rsidR="00BA3C94" w:rsidRPr="0043331B" w14:paraId="7E2D1A3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BC2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F1A506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8B82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(o41+1)*</w:t>
            </w:r>
          </w:p>
          <w:p w14:paraId="262483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1C283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o42*</w:t>
            </w:r>
          </w:p>
        </w:tc>
      </w:tr>
      <w:tr w:rsidR="00BA3C94" w:rsidRPr="0043331B" w14:paraId="4BC770A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CE0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112D95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915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(o42+1)*</w:t>
            </w:r>
          </w:p>
          <w:p w14:paraId="621C7F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A4533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o34*</w:t>
            </w:r>
          </w:p>
        </w:tc>
      </w:tr>
    </w:tbl>
    <w:p w14:paraId="3D396D4B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3.2.27: </w:t>
      </w:r>
      <w:r w:rsidRPr="0043331B">
        <w:rPr>
          <w:rFonts w:eastAsia="DengXian"/>
          <w:noProof/>
          <w:lang w:val="en-US"/>
        </w:rPr>
        <w:t xml:space="preserve">A2X E-UTRA frequencies with </w:t>
      </w:r>
      <w:r w:rsidRPr="0043331B">
        <w:rPr>
          <w:rFonts w:eastAsia="DengXian"/>
        </w:rPr>
        <w:t>a</w:t>
      </w:r>
      <w:r w:rsidRPr="0043331B">
        <w:rPr>
          <w:rFonts w:eastAsia="DengXian"/>
          <w:sz w:val="18"/>
        </w:rPr>
        <w:t>ltitude range per</w:t>
      </w:r>
      <w:r w:rsidRPr="0043331B">
        <w:rPr>
          <w:rFonts w:eastAsia="DengXian"/>
        </w:rPr>
        <w:t xml:space="preserve"> geographical areas list</w:t>
      </w:r>
    </w:p>
    <w:p w14:paraId="5F2299AE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3.2.27: </w:t>
      </w:r>
      <w:r w:rsidRPr="0043331B">
        <w:rPr>
          <w:rFonts w:eastAsia="DengXian"/>
          <w:noProof/>
          <w:lang w:val="en-US"/>
        </w:rPr>
        <w:t xml:space="preserve">A2X E-UTRA frequencies with </w:t>
      </w:r>
      <w:r w:rsidRPr="0043331B">
        <w:rPr>
          <w:rFonts w:eastAsia="DengXian"/>
        </w:rP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B6C2F68" w14:textId="77777777" w:rsidTr="00C51B35">
        <w:trPr>
          <w:cantSplit/>
          <w:jc w:val="center"/>
        </w:trPr>
        <w:tc>
          <w:tcPr>
            <w:tcW w:w="7094" w:type="dxa"/>
          </w:tcPr>
          <w:p w14:paraId="4D6E94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 info:</w:t>
            </w:r>
          </w:p>
          <w:p w14:paraId="263D5E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 with</w:t>
            </w:r>
            <w:r w:rsidRPr="0043331B">
              <w:rPr>
                <w:rFonts w:ascii="Arial" w:eastAsia="DengXian" w:hAnsi="Arial"/>
                <w:sz w:val="18"/>
              </w:rPr>
              <w:t xml:space="preserve"> altitude range per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5.3.2.28 and table 5.3.2.28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F4CFC59" w14:textId="77777777" w:rsidTr="00C51B35">
        <w:trPr>
          <w:cantSplit/>
          <w:jc w:val="center"/>
        </w:trPr>
        <w:tc>
          <w:tcPr>
            <w:tcW w:w="7094" w:type="dxa"/>
          </w:tcPr>
          <w:p w14:paraId="20635F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6779AC36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6AAEEBA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1D0713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93AC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558D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1971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14AE8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78B1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3FA09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0E08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1B277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A74DC9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54E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8E32B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with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13E2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o40+1</w:t>
            </w:r>
          </w:p>
          <w:p w14:paraId="0BE4A3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D6C2FD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o40+2</w:t>
            </w:r>
          </w:p>
        </w:tc>
      </w:tr>
      <w:tr w:rsidR="00BA3C94" w:rsidRPr="0043331B" w14:paraId="7EDE483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8C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1020AE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68E5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o40+3</w:t>
            </w:r>
          </w:p>
          <w:p w14:paraId="3131D3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F9554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o43</w:t>
            </w:r>
          </w:p>
        </w:tc>
      </w:tr>
      <w:tr w:rsidR="00BA3C94" w:rsidRPr="0043331B" w14:paraId="660DDE0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37E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1BD7AC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Altitude range per 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1ABA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o43+1</w:t>
            </w:r>
          </w:p>
          <w:p w14:paraId="6566BF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1BE21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o41</w:t>
            </w:r>
          </w:p>
        </w:tc>
      </w:tr>
    </w:tbl>
    <w:p w14:paraId="3D0A92B9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3.2.28: </w:t>
      </w:r>
      <w:r w:rsidRPr="0043331B">
        <w:rPr>
          <w:rFonts w:eastAsia="DengXian"/>
          <w:noProof/>
          <w:lang w:val="en-US"/>
        </w:rPr>
        <w:t xml:space="preserve">A2X E-UTRA frequencies with </w:t>
      </w:r>
      <w:r w:rsidRPr="0043331B">
        <w:rPr>
          <w:rFonts w:eastAsia="DengXian"/>
        </w:rPr>
        <w:t>a</w:t>
      </w:r>
      <w:r w:rsidRPr="0043331B">
        <w:rPr>
          <w:rFonts w:eastAsia="DengXian"/>
          <w:sz w:val="18"/>
        </w:rPr>
        <w:t>ltitude range per</w:t>
      </w:r>
      <w:r w:rsidRPr="0043331B">
        <w:rPr>
          <w:rFonts w:eastAsia="DengXian"/>
        </w:rPr>
        <w:t xml:space="preserve"> geographical areas info</w:t>
      </w:r>
    </w:p>
    <w:p w14:paraId="59AB8C30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3.2.28: </w:t>
      </w:r>
      <w:r w:rsidRPr="0043331B">
        <w:rPr>
          <w:rFonts w:eastAsia="DengXian"/>
          <w:noProof/>
          <w:lang w:val="en-US"/>
        </w:rPr>
        <w:t xml:space="preserve">A2X E-UTRA frequencies with </w:t>
      </w:r>
      <w:r w:rsidRPr="0043331B">
        <w:rPr>
          <w:rFonts w:eastAsia="DengXian"/>
        </w:rPr>
        <w:t>a</w:t>
      </w:r>
      <w:r w:rsidRPr="0043331B">
        <w:rPr>
          <w:rFonts w:eastAsia="DengXian"/>
          <w:sz w:val="18"/>
        </w:rPr>
        <w:t>ltitude range per</w:t>
      </w:r>
      <w:r w:rsidRPr="0043331B">
        <w:rPr>
          <w:rFonts w:eastAsia="DengXian"/>
        </w:rPr>
        <w:t xml:space="preserve"> geographical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440A2F36" w14:textId="77777777" w:rsidTr="00C51B35">
        <w:trPr>
          <w:cantSplit/>
          <w:jc w:val="center"/>
        </w:trPr>
        <w:tc>
          <w:tcPr>
            <w:tcW w:w="7094" w:type="dxa"/>
          </w:tcPr>
          <w:p w14:paraId="252DE4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frequencies:</w:t>
            </w:r>
          </w:p>
          <w:p w14:paraId="6C95A5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5.3.2.29 and table 5.3.2.29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0DB3B0A" w14:textId="77777777" w:rsidTr="00C51B35">
        <w:trPr>
          <w:cantSplit/>
          <w:jc w:val="center"/>
        </w:trPr>
        <w:tc>
          <w:tcPr>
            <w:tcW w:w="7094" w:type="dxa"/>
          </w:tcPr>
          <w:p w14:paraId="55C20F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49A187D4" w14:textId="77777777" w:rsidTr="00C51B35">
        <w:trPr>
          <w:cantSplit/>
          <w:jc w:val="center"/>
        </w:trPr>
        <w:tc>
          <w:tcPr>
            <w:tcW w:w="7094" w:type="dxa"/>
          </w:tcPr>
          <w:p w14:paraId="4574A58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Altitude range per geographical areas:</w:t>
            </w:r>
          </w:p>
          <w:p w14:paraId="270017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The altitude range per 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3.2.9 and table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3.2.9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642C9E87" w14:textId="77777777" w:rsidTr="00C51B35">
        <w:trPr>
          <w:cantSplit/>
          <w:jc w:val="center"/>
        </w:trPr>
        <w:tc>
          <w:tcPr>
            <w:tcW w:w="7094" w:type="dxa"/>
          </w:tcPr>
          <w:p w14:paraId="54E4AF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E342415" w14:textId="77777777" w:rsidTr="00C51B35">
        <w:trPr>
          <w:cantSplit/>
          <w:jc w:val="center"/>
        </w:trPr>
        <w:tc>
          <w:tcPr>
            <w:tcW w:w="7094" w:type="dxa"/>
          </w:tcPr>
          <w:p w14:paraId="1ECA9EA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with </w:t>
            </w:r>
            <w:r w:rsidRPr="0043331B">
              <w:rPr>
                <w:rFonts w:ascii="Arial" w:eastAsia="DengXian" w:hAnsi="Arial"/>
                <w:sz w:val="18"/>
              </w:rPr>
              <w:t>altitude range per 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5.3.2.28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E-UTRA frequencies with </w:t>
            </w:r>
            <w:r w:rsidRPr="0043331B">
              <w:rPr>
                <w:rFonts w:ascii="Arial" w:eastAsia="DengXian" w:hAnsi="Arial"/>
                <w:sz w:val="18"/>
              </w:rPr>
              <w:t>altitude range per 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2599A2BC" w14:textId="77777777" w:rsidTr="00C51B35">
        <w:trPr>
          <w:cantSplit/>
          <w:jc w:val="center"/>
        </w:trPr>
        <w:tc>
          <w:tcPr>
            <w:tcW w:w="7094" w:type="dxa"/>
          </w:tcPr>
          <w:p w14:paraId="1159302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204DA38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5D68BAD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F345A9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4B1F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AD34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BAEA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B763A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7779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77508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5A2F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DE7B7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561126B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76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92701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E-UTRA frequencies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287402F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o40+3</w:t>
            </w:r>
          </w:p>
          <w:p w14:paraId="05A2E8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5BE02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o40+4</w:t>
            </w:r>
          </w:p>
        </w:tc>
      </w:tr>
      <w:tr w:rsidR="00BA3C94" w:rsidRPr="0043331B" w14:paraId="50DAD3E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9C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6DA616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D7C2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(o40+5)*</w:t>
            </w:r>
          </w:p>
          <w:p w14:paraId="2A3F1C5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22E2F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(o40+7)*</w:t>
            </w:r>
          </w:p>
        </w:tc>
      </w:tr>
      <w:tr w:rsidR="00BA3C94" w:rsidRPr="0043331B" w14:paraId="2494330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020B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DF386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86AE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  <w:r w:rsidRPr="0043331B">
              <w:rPr>
                <w:rFonts w:ascii="Arial" w:eastAsia="DengXian" w:hAnsi="Arial"/>
                <w:sz w:val="18"/>
                <w:lang w:val="sv-SE"/>
              </w:rPr>
              <w:t>octet (o40+8)*</w:t>
            </w:r>
          </w:p>
          <w:p w14:paraId="03DB8A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</w:p>
          <w:p w14:paraId="186638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  <w:r w:rsidRPr="0043331B">
              <w:rPr>
                <w:rFonts w:ascii="Arial" w:eastAsia="DengXian" w:hAnsi="Arial"/>
                <w:sz w:val="18"/>
                <w:lang w:val="sv-SE"/>
              </w:rPr>
              <w:t>octet (o40+</w:t>
            </w:r>
            <w:r w:rsidRPr="0043331B">
              <w:rPr>
                <w:rFonts w:ascii="Arial" w:eastAsia="DengXian" w:hAnsi="Arial"/>
                <w:sz w:val="18"/>
              </w:rPr>
              <w:t>10</w:t>
            </w:r>
            <w:r w:rsidRPr="0043331B">
              <w:rPr>
                <w:rFonts w:ascii="Arial" w:eastAsia="DengXian" w:hAnsi="Arial"/>
                <w:sz w:val="18"/>
                <w:lang w:val="sv-SE"/>
              </w:rPr>
              <w:t>)*</w:t>
            </w:r>
          </w:p>
        </w:tc>
      </w:tr>
      <w:tr w:rsidR="00BA3C94" w:rsidRPr="0043331B" w14:paraId="78CFFB4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99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</w:p>
          <w:p w14:paraId="5B5183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3CD7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(o40+11)*</w:t>
            </w:r>
          </w:p>
          <w:p w14:paraId="7627333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8E589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(o40+4+(n-1)*3)*</w:t>
            </w:r>
          </w:p>
        </w:tc>
      </w:tr>
      <w:tr w:rsidR="00BA3C94" w:rsidRPr="0043331B" w14:paraId="3C8E45C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8DA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D8EB04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E97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(o40+5+(n-1)*3)*</w:t>
            </w:r>
          </w:p>
          <w:p w14:paraId="18D5CF7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D846E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(o40+4+n*3)* = octet o42*</w:t>
            </w:r>
          </w:p>
        </w:tc>
      </w:tr>
    </w:tbl>
    <w:p w14:paraId="391719B7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3.2.29: </w:t>
      </w:r>
      <w:r w:rsidRPr="0043331B">
        <w:rPr>
          <w:rFonts w:eastAsia="DengXian"/>
          <w:noProof/>
          <w:lang w:val="en-US"/>
        </w:rPr>
        <w:t>A2X E-UTRA frequencies</w:t>
      </w:r>
    </w:p>
    <w:p w14:paraId="46424D15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3.2.29: </w:t>
      </w:r>
      <w:r w:rsidRPr="0043331B">
        <w:rPr>
          <w:rFonts w:eastAsia="DengXian"/>
          <w:noProof/>
          <w:lang w:val="en-US"/>
        </w:rPr>
        <w:t>A2X 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6C38DC0" w14:textId="77777777" w:rsidTr="00C51B35">
        <w:trPr>
          <w:cantSplit/>
          <w:jc w:val="center"/>
        </w:trPr>
        <w:tc>
          <w:tcPr>
            <w:tcW w:w="7094" w:type="dxa"/>
          </w:tcPr>
          <w:p w14:paraId="7894030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frequency:</w:t>
            </w:r>
          </w:p>
          <w:p w14:paraId="6145330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E-UTRA frequency is coded according to the EARFCN value defined in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 3GPP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TS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6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.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10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[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xx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].</w:t>
            </w:r>
          </w:p>
        </w:tc>
      </w:tr>
      <w:tr w:rsidR="00BA3C94" w:rsidRPr="0043331B" w14:paraId="39F77996" w14:textId="77777777" w:rsidTr="00C51B35">
        <w:trPr>
          <w:cantSplit/>
          <w:jc w:val="center"/>
        </w:trPr>
        <w:tc>
          <w:tcPr>
            <w:tcW w:w="7094" w:type="dxa"/>
          </w:tcPr>
          <w:p w14:paraId="0721E2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6600461B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1F96742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38E791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C9184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B699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2D334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5E7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6544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081AC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F829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04523CF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918FA47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B2A2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98D69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010C58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o106</w:t>
            </w:r>
          </w:p>
          <w:p w14:paraId="5198F3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3BBDC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o106+1</w:t>
            </w:r>
          </w:p>
        </w:tc>
      </w:tr>
      <w:tr w:rsidR="00BA3C94" w:rsidRPr="0043331B" w14:paraId="0EF57EC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23B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3D5575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8349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(o106+2)*</w:t>
            </w:r>
          </w:p>
          <w:p w14:paraId="0999C2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D881B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o36*</w:t>
            </w:r>
          </w:p>
        </w:tc>
      </w:tr>
      <w:tr w:rsidR="00BA3C94" w:rsidRPr="0043331B" w14:paraId="7EE7A22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94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965DE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F83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(o36+1)*</w:t>
            </w:r>
          </w:p>
          <w:p w14:paraId="581518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C46B0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o37*</w:t>
            </w:r>
          </w:p>
        </w:tc>
      </w:tr>
      <w:tr w:rsidR="00BA3C94" w:rsidRPr="0043331B" w14:paraId="432768B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232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C068F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B547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(o37+1)*</w:t>
            </w:r>
          </w:p>
          <w:p w14:paraId="4F813B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BE6751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o38*</w:t>
            </w:r>
          </w:p>
        </w:tc>
      </w:tr>
      <w:tr w:rsidR="00BA3C94" w:rsidRPr="0043331B" w14:paraId="5095F2C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A3C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A1A48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4EB2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(o38+1)*</w:t>
            </w:r>
          </w:p>
          <w:p w14:paraId="3F23748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E3B36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o29*</w:t>
            </w:r>
          </w:p>
        </w:tc>
      </w:tr>
    </w:tbl>
    <w:p w14:paraId="238FBCDF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3.2.30: </w:t>
      </w:r>
      <w:r w:rsidRPr="0043331B">
        <w:rPr>
          <w:rFonts w:eastAsia="DengXian"/>
          <w:noProof/>
          <w:lang w:val="en-US"/>
        </w:rPr>
        <w:t>A2X services authorized for PPPR</w:t>
      </w:r>
    </w:p>
    <w:p w14:paraId="5C4D8529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3.2.30: </w:t>
      </w:r>
      <w:r w:rsidRPr="0043331B">
        <w:rPr>
          <w:rFonts w:eastAsia="DengXian"/>
          <w:noProof/>
          <w:lang w:val="en-US"/>
        </w:rPr>
        <w:t>A2X services authorized for 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5608803A" w14:textId="77777777" w:rsidTr="00C51B35">
        <w:trPr>
          <w:cantSplit/>
          <w:jc w:val="center"/>
        </w:trPr>
        <w:tc>
          <w:tcPr>
            <w:tcW w:w="7094" w:type="dxa"/>
          </w:tcPr>
          <w:p w14:paraId="24FA610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PPPR:</w:t>
            </w:r>
          </w:p>
          <w:p w14:paraId="3469B31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services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5.3.2.31 and table 5.3.2.31.</w:t>
            </w:r>
          </w:p>
        </w:tc>
      </w:tr>
      <w:tr w:rsidR="00BA3C94" w:rsidRPr="0043331B" w14:paraId="7766616B" w14:textId="77777777" w:rsidTr="00C51B35">
        <w:trPr>
          <w:cantSplit/>
          <w:jc w:val="center"/>
        </w:trPr>
        <w:tc>
          <w:tcPr>
            <w:tcW w:w="7094" w:type="dxa"/>
          </w:tcPr>
          <w:p w14:paraId="1F2C091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2DB43571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0FB4AEBF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572F5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3BA4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334ED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64B5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39AB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A3F0B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56953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A644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49268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059DE9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81A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59B64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675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o36+1</w:t>
            </w:r>
          </w:p>
          <w:p w14:paraId="56C57C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14432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o36+2</w:t>
            </w:r>
          </w:p>
        </w:tc>
      </w:tr>
      <w:tr w:rsidR="00BA3C94" w:rsidRPr="0043331B" w14:paraId="3941DA0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CE7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FC81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6F6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o36+3</w:t>
            </w:r>
          </w:p>
          <w:p w14:paraId="3B35131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E2A56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o37-1</w:t>
            </w:r>
          </w:p>
        </w:tc>
      </w:tr>
      <w:tr w:rsidR="00BA3C94" w:rsidRPr="0043331B" w14:paraId="368156EE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11B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5D508A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9F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11C0E85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70B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22FA485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70BD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674E6B8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29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DBA9AB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D657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PPPR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A9F6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o37</w:t>
            </w:r>
          </w:p>
        </w:tc>
      </w:tr>
    </w:tbl>
    <w:p w14:paraId="1AF0CAB2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3.2.31: </w:t>
      </w:r>
      <w:r w:rsidRPr="0043331B">
        <w:rPr>
          <w:rFonts w:eastAsia="DengXian"/>
          <w:noProof/>
          <w:lang w:val="en-US"/>
        </w:rPr>
        <w:t>A2X service authorized for PPPR</w:t>
      </w:r>
    </w:p>
    <w:p w14:paraId="229CC72A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3.2.31: </w:t>
      </w:r>
      <w:r w:rsidRPr="0043331B">
        <w:rPr>
          <w:rFonts w:eastAsia="DengXian"/>
          <w:noProof/>
          <w:lang w:val="en-US"/>
        </w:rPr>
        <w:t>A2X service authorized for 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B8E23E4" w14:textId="77777777" w:rsidTr="00C51B35">
        <w:trPr>
          <w:cantSplit/>
          <w:jc w:val="center"/>
        </w:trPr>
        <w:tc>
          <w:tcPr>
            <w:tcW w:w="7094" w:type="dxa"/>
          </w:tcPr>
          <w:p w14:paraId="7391481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278745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249A311" w14:textId="77777777" w:rsidTr="00C51B35">
        <w:trPr>
          <w:cantSplit/>
          <w:jc w:val="center"/>
        </w:trPr>
        <w:tc>
          <w:tcPr>
            <w:tcW w:w="7094" w:type="dxa"/>
          </w:tcPr>
          <w:p w14:paraId="6703A7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4084C3B7" w14:textId="77777777" w:rsidTr="00C51B35">
        <w:trPr>
          <w:cantSplit/>
          <w:jc w:val="center"/>
        </w:trPr>
        <w:tc>
          <w:tcPr>
            <w:tcW w:w="7094" w:type="dxa"/>
          </w:tcPr>
          <w:p w14:paraId="2E0188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ProSe per-packet reliability (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PPPR):</w:t>
            </w:r>
          </w:p>
          <w:p w14:paraId="0BCF78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PPPR field is a </w:t>
            </w:r>
            <w:r w:rsidRPr="0043331B">
              <w:rPr>
                <w:rFonts w:ascii="Arial" w:eastAsia="DengXian" w:hAnsi="Arial"/>
                <w:sz w:val="18"/>
              </w:rPr>
              <w:t>ProSe per-packet reliability value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314361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010104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3 2 1</w:t>
            </w:r>
          </w:p>
          <w:p w14:paraId="1F0763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1</w:t>
            </w:r>
          </w:p>
          <w:p w14:paraId="796E56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0 0 1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2</w:t>
            </w:r>
          </w:p>
          <w:p w14:paraId="19053E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0 1 0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3</w:t>
            </w:r>
          </w:p>
          <w:p w14:paraId="792A11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0 1 1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4</w:t>
            </w:r>
          </w:p>
          <w:p w14:paraId="5DE960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1 0 0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5</w:t>
            </w:r>
          </w:p>
          <w:p w14:paraId="5D27D3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1 0 1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6</w:t>
            </w:r>
          </w:p>
          <w:p w14:paraId="5BD8C8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1 1 0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7</w:t>
            </w:r>
          </w:p>
          <w:p w14:paraId="267DBB3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1 1 1</w:t>
            </w:r>
            <w:r w:rsidRPr="0043331B">
              <w:rPr>
                <w:rFonts w:ascii="Arial" w:eastAsia="DengXian" w:hAnsi="Arial"/>
                <w:sz w:val="18"/>
              </w:rPr>
              <w:tab/>
              <w:t>PPPR value 8</w:t>
            </w:r>
          </w:p>
        </w:tc>
      </w:tr>
      <w:tr w:rsidR="00BA3C94" w:rsidRPr="0043331B" w14:paraId="1A9DB81F" w14:textId="77777777" w:rsidTr="00C51B35">
        <w:trPr>
          <w:cantSplit/>
          <w:jc w:val="center"/>
        </w:trPr>
        <w:tc>
          <w:tcPr>
            <w:tcW w:w="7094" w:type="dxa"/>
          </w:tcPr>
          <w:p w14:paraId="405511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24053F62" w14:textId="77777777" w:rsidTr="00C51B35">
        <w:trPr>
          <w:cantSplit/>
          <w:jc w:val="center"/>
        </w:trPr>
        <w:tc>
          <w:tcPr>
            <w:tcW w:w="7094" w:type="dxa"/>
          </w:tcPr>
          <w:p w14:paraId="2FAD3C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field 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5.3.2.31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authorized for PPPR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30B49824" w14:textId="77777777" w:rsidTr="00C51B35">
        <w:trPr>
          <w:cantSplit/>
          <w:jc w:val="center"/>
        </w:trPr>
        <w:tc>
          <w:tcPr>
            <w:tcW w:w="7094" w:type="dxa"/>
          </w:tcPr>
          <w:p w14:paraId="785D5C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1B3D6DEE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1933495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EAEF69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35C78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338DD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D5FD4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6243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CF82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D464E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301E7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A0E14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EE0F33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2102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181CDA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NR-PC5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B6FA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o5+1</w:t>
            </w:r>
          </w:p>
          <w:p w14:paraId="10B87B9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06B49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o5+2</w:t>
            </w:r>
          </w:p>
        </w:tc>
      </w:tr>
      <w:tr w:rsidR="00BA3C94" w:rsidRPr="0043331B" w14:paraId="7376AE7D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683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DDL2IBI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E5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ASINFMRI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02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PDBUI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3D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57C75B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7836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948D0B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D10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DEBBB5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E52E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43FCD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F07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EA92EB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721D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o5+3</w:t>
            </w:r>
          </w:p>
          <w:p w14:paraId="33EBADC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33BAC9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F3A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445F825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914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(o5+4)*</w:t>
            </w:r>
          </w:p>
          <w:p w14:paraId="2044E4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E0F123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o45*</w:t>
            </w:r>
          </w:p>
        </w:tc>
      </w:tr>
      <w:tr w:rsidR="00BA3C94" w:rsidRPr="0043331B" w14:paraId="485787F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FA8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1342F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1586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o108</w:t>
            </w:r>
          </w:p>
          <w:p w14:paraId="26CDB6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3CE6C7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C82FE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o46</w:t>
            </w:r>
          </w:p>
        </w:tc>
      </w:tr>
      <w:tr w:rsidR="00BA3C94" w:rsidRPr="0043331B" w14:paraId="77FE2D9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D91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B7D1B9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97B68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o46+1</w:t>
            </w:r>
          </w:p>
          <w:p w14:paraId="4C4281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6872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</w:t>
            </w:r>
          </w:p>
        </w:tc>
      </w:tr>
      <w:tr w:rsidR="00BA3C94" w:rsidRPr="0043331B" w14:paraId="1129CC4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7A21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  <w:p w14:paraId="24823B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>
              <w:rPr>
                <w:rFonts w:ascii="Arial" w:eastAsia="DengXian" w:hAnsi="Arial"/>
                <w:sz w:val="18"/>
              </w:rPr>
              <w:t>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1F39F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o48+1</w:t>
            </w:r>
          </w:p>
          <w:p w14:paraId="4FFF51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0EA8C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</w:t>
            </w:r>
          </w:p>
        </w:tc>
      </w:tr>
      <w:tr w:rsidR="00BA3C94" w:rsidRPr="0043331B" w14:paraId="0194DF8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88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1C7A50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AS configuration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8146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o49+1</w:t>
            </w:r>
          </w:p>
          <w:p w14:paraId="497232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D0B9D0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o50</w:t>
            </w:r>
          </w:p>
        </w:tc>
      </w:tr>
      <w:tr w:rsidR="00BA3C94" w:rsidRPr="0043331B" w14:paraId="5F14A6D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15C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6608E6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 for broadcast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39D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(o50+1)*</w:t>
            </w:r>
          </w:p>
          <w:p w14:paraId="3A0B49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E1177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octet (o50+3)* </w:t>
            </w:r>
          </w:p>
        </w:tc>
      </w:tr>
      <w:tr w:rsidR="00BA3C94" w:rsidRPr="0043331B" w14:paraId="2B9E1CB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B07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D47F3C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NR-PC5 unicast security policies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602E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o93 (see NOTE)</w:t>
            </w:r>
          </w:p>
          <w:p w14:paraId="40F229F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54037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o84</w:t>
            </w:r>
          </w:p>
        </w:tc>
      </w:tr>
      <w:tr w:rsidR="00BA3C94" w:rsidRPr="0043331B" w14:paraId="4BEBE9F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1666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583A01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279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(o84+1)</w:t>
            </w:r>
          </w:p>
          <w:p w14:paraId="550A3BE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4A869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</w:t>
            </w:r>
          </w:p>
        </w:tc>
      </w:tr>
      <w:tr w:rsidR="00BA3C94" w:rsidRPr="0043331B" w14:paraId="70CE98A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C99A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B206AF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DRX configuration for broadcast and unicast initial signalling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B4A6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(o85+1)*</w:t>
            </w:r>
          </w:p>
          <w:p w14:paraId="4E59DB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8506F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o123* = octet l</w:t>
            </w:r>
          </w:p>
        </w:tc>
      </w:tr>
    </w:tbl>
    <w:p w14:paraId="40C367DB" w14:textId="77777777" w:rsidR="00BA3C94" w:rsidRPr="0043331B" w:rsidRDefault="00BA3C94" w:rsidP="00BA3C94">
      <w:pPr>
        <w:pStyle w:val="NO"/>
        <w:rPr>
          <w:rFonts w:eastAsia="DengXian"/>
        </w:rPr>
      </w:pPr>
      <w:r w:rsidRPr="0043331B">
        <w:rPr>
          <w:rFonts w:eastAsia="DengXian"/>
        </w:rPr>
        <w:t>NOTE:</w:t>
      </w:r>
      <w:r w:rsidRPr="0043331B">
        <w:rPr>
          <w:rFonts w:eastAsia="DengXian"/>
        </w:rPr>
        <w:tab/>
        <w:t>The field is placed immediately after the last present preceding field.</w:t>
      </w:r>
    </w:p>
    <w:p w14:paraId="23741C18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3.2.32: </w:t>
      </w:r>
      <w:r w:rsidRPr="0043331B">
        <w:rPr>
          <w:rFonts w:eastAsia="DengXian"/>
          <w:noProof/>
          <w:lang w:val="en-US"/>
        </w:rPr>
        <w:t>A2X communication over PC5 in NR-PC5</w:t>
      </w:r>
    </w:p>
    <w:p w14:paraId="38668EE6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3.2.32: </w:t>
      </w:r>
      <w:r w:rsidRPr="0043331B">
        <w:rPr>
          <w:rFonts w:eastAsia="DengXian"/>
          <w:noProof/>
          <w:lang w:val="en-US"/>
        </w:rPr>
        <w:t>A2X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F49736A" w14:textId="77777777" w:rsidTr="00C51B35">
        <w:trPr>
          <w:cantSplit/>
          <w:jc w:val="center"/>
        </w:trPr>
        <w:tc>
          <w:tcPr>
            <w:tcW w:w="7094" w:type="dxa"/>
          </w:tcPr>
          <w:p w14:paraId="5184E0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indicator</w:t>
            </w:r>
            <w:r w:rsidRPr="0043331B">
              <w:rPr>
                <w:rFonts w:ascii="Arial" w:eastAsia="DengXian" w:hAnsi="Arial"/>
                <w:sz w:val="18"/>
              </w:rPr>
              <w:t xml:space="preserve"> (DDL2IBI):</w:t>
            </w:r>
          </w:p>
          <w:p w14:paraId="71AB2B0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DDL2IBI bit indicates presence of the 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4E9D92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DF7766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</w:t>
            </w:r>
          </w:p>
          <w:p w14:paraId="698603D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554D3DD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 is present</w:t>
            </w:r>
          </w:p>
        </w:tc>
      </w:tr>
      <w:tr w:rsidR="00BA3C94" w:rsidRPr="0043331B" w14:paraId="3AB7FC0C" w14:textId="77777777" w:rsidTr="00C51B35">
        <w:trPr>
          <w:cantSplit/>
          <w:jc w:val="center"/>
        </w:trPr>
        <w:tc>
          <w:tcPr>
            <w:tcW w:w="7094" w:type="dxa"/>
          </w:tcPr>
          <w:p w14:paraId="0FDD5FF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BA3C94" w:rsidRPr="0043331B" w14:paraId="31639AC1" w14:textId="77777777" w:rsidTr="00C51B35">
        <w:trPr>
          <w:cantSplit/>
          <w:jc w:val="center"/>
        </w:trPr>
        <w:tc>
          <w:tcPr>
            <w:tcW w:w="7094" w:type="dxa"/>
          </w:tcPr>
          <w:p w14:paraId="3F4D26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indicator (ASINFMRI):</w:t>
            </w:r>
          </w:p>
          <w:p w14:paraId="0DC574A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 xml:space="preserve">ASINFMRI bit indicates presence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NR frequency mapping rules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6B18433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1CD68E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  <w:p w14:paraId="6E27E3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absent</w:t>
            </w:r>
          </w:p>
          <w:p w14:paraId="0B4356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field is present</w:t>
            </w:r>
          </w:p>
        </w:tc>
      </w:tr>
      <w:tr w:rsidR="00BA3C94" w:rsidRPr="0043331B" w14:paraId="61260CF6" w14:textId="77777777" w:rsidTr="00C51B35">
        <w:trPr>
          <w:cantSplit/>
          <w:jc w:val="center"/>
        </w:trPr>
        <w:tc>
          <w:tcPr>
            <w:tcW w:w="7094" w:type="dxa"/>
          </w:tcPr>
          <w:p w14:paraId="5534AEE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B53B756" w14:textId="77777777" w:rsidTr="00C51B35">
        <w:trPr>
          <w:cantSplit/>
          <w:jc w:val="center"/>
        </w:trPr>
        <w:tc>
          <w:tcPr>
            <w:tcW w:w="7094" w:type="dxa"/>
          </w:tcPr>
          <w:p w14:paraId="0BCC12A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 xml:space="preserve">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unicast initial signalling </w:t>
            </w:r>
            <w:r w:rsidRPr="0043331B">
              <w:rPr>
                <w:rFonts w:ascii="Arial" w:eastAsia="DengXian" w:hAnsi="Arial"/>
                <w:noProof/>
                <w:sz w:val="18"/>
              </w:rPr>
              <w:t>indicator (PDBUI):</w:t>
            </w:r>
          </w:p>
          <w:p w14:paraId="2EF58AD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PDBUI bit indicates presence of the 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unicast initial signalling </w:t>
            </w:r>
            <w:r w:rsidRPr="0043331B">
              <w:rPr>
                <w:rFonts w:ascii="Arial" w:eastAsia="DengXian" w:hAnsi="Arial"/>
                <w:noProof/>
                <w:sz w:val="18"/>
              </w:rPr>
              <w:t>field.</w:t>
            </w:r>
          </w:p>
          <w:p w14:paraId="1CDBDD4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>Bit</w:t>
            </w:r>
          </w:p>
          <w:p w14:paraId="39C3D2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noProof/>
                <w:sz w:val="18"/>
              </w:rPr>
            </w:pPr>
            <w:r w:rsidRPr="0043331B">
              <w:rPr>
                <w:rFonts w:ascii="Arial" w:eastAsia="DengXian" w:hAnsi="Arial"/>
                <w:b/>
                <w:noProof/>
                <w:sz w:val="18"/>
              </w:rPr>
              <w:t>6</w:t>
            </w:r>
          </w:p>
          <w:p w14:paraId="28646C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>0</w:t>
            </w:r>
            <w:r w:rsidRPr="0043331B">
              <w:rPr>
                <w:rFonts w:ascii="Arial" w:eastAsia="DengXian" w:hAnsi="Arial"/>
                <w:noProof/>
                <w:sz w:val="18"/>
              </w:rPr>
              <w:tab/>
              <w:t xml:space="preserve">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 field is absent</w:t>
            </w:r>
          </w:p>
          <w:p w14:paraId="2F9ED4B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>1</w:t>
            </w:r>
            <w:r w:rsidRPr="0043331B">
              <w:rPr>
                <w:rFonts w:ascii="Arial" w:eastAsia="DengXian" w:hAnsi="Arial"/>
                <w:noProof/>
                <w:sz w:val="18"/>
              </w:rPr>
              <w:tab/>
              <w:t xml:space="preserve">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 field is present</w:t>
            </w:r>
          </w:p>
        </w:tc>
      </w:tr>
      <w:tr w:rsidR="00BA3C94" w:rsidRPr="0043331B" w14:paraId="777A483E" w14:textId="77777777" w:rsidTr="00C51B35">
        <w:trPr>
          <w:cantSplit/>
          <w:jc w:val="center"/>
        </w:trPr>
        <w:tc>
          <w:tcPr>
            <w:tcW w:w="7094" w:type="dxa"/>
          </w:tcPr>
          <w:p w14:paraId="55AD61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A4A8FFF" w14:textId="77777777" w:rsidTr="00C51B35">
        <w:trPr>
          <w:cantSplit/>
          <w:jc w:val="center"/>
        </w:trPr>
        <w:tc>
          <w:tcPr>
            <w:tcW w:w="7094" w:type="dxa"/>
          </w:tcPr>
          <w:p w14:paraId="293276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rules:</w:t>
            </w:r>
          </w:p>
          <w:p w14:paraId="0FE9756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NR frequency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5.3.2.33 and table 5.3.2.33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5D32AA27" w14:textId="77777777" w:rsidTr="00C51B35">
        <w:trPr>
          <w:cantSplit/>
          <w:jc w:val="center"/>
        </w:trPr>
        <w:tc>
          <w:tcPr>
            <w:tcW w:w="7094" w:type="dxa"/>
          </w:tcPr>
          <w:p w14:paraId="6982E2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 w:eastAsia="ko-KR"/>
              </w:rPr>
            </w:pPr>
          </w:p>
        </w:tc>
      </w:tr>
      <w:tr w:rsidR="00BA3C94" w:rsidRPr="0043331B" w14:paraId="253C625B" w14:textId="77777777" w:rsidTr="00C51B35">
        <w:trPr>
          <w:cantSplit/>
          <w:jc w:val="center"/>
        </w:trPr>
        <w:tc>
          <w:tcPr>
            <w:tcW w:w="7094" w:type="dxa"/>
          </w:tcPr>
          <w:p w14:paraId="7BB685F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rules:</w:t>
            </w:r>
          </w:p>
          <w:p w14:paraId="243F23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for broadcast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5.3.2.37 and table 5.3.2.37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D8C8EAC" w14:textId="77777777" w:rsidTr="00C51B35">
        <w:trPr>
          <w:cantSplit/>
          <w:jc w:val="center"/>
        </w:trPr>
        <w:tc>
          <w:tcPr>
            <w:tcW w:w="7094" w:type="dxa"/>
          </w:tcPr>
          <w:p w14:paraId="189600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032F2EE" w14:textId="77777777" w:rsidTr="00C51B35">
        <w:trPr>
          <w:cantSplit/>
          <w:jc w:val="center"/>
        </w:trPr>
        <w:tc>
          <w:tcPr>
            <w:tcW w:w="7094" w:type="dxa"/>
          </w:tcPr>
          <w:p w14:paraId="244A2C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rules:</w:t>
            </w:r>
          </w:p>
          <w:p w14:paraId="4CA5D0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for unicast initial signalling mapping rules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5.3.2.41 and table 5.3.2.41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0EDB359A" w14:textId="77777777" w:rsidTr="00C51B35">
        <w:trPr>
          <w:cantSplit/>
          <w:jc w:val="center"/>
        </w:trPr>
        <w:tc>
          <w:tcPr>
            <w:tcW w:w="7094" w:type="dxa"/>
          </w:tcPr>
          <w:p w14:paraId="0D9E59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43331B" w14:paraId="728375FA" w14:textId="77777777" w:rsidTr="00C51B35">
        <w:trPr>
          <w:cantSplit/>
          <w:jc w:val="center"/>
        </w:trPr>
        <w:tc>
          <w:tcPr>
            <w:tcW w:w="7094" w:type="dxa"/>
          </w:tcPr>
          <w:p w14:paraId="0AA402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>
              <w:rPr>
                <w:rFonts w:ascii="Arial" w:eastAsia="DengXian" w:hAnsi="Arial"/>
                <w:sz w:val="18"/>
              </w:rPr>
              <w:t>s:</w:t>
            </w:r>
          </w:p>
          <w:p w14:paraId="510972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>
              <w:rPr>
                <w:rFonts w:ascii="Arial" w:eastAsia="DengXian" w:hAnsi="Arial"/>
                <w:sz w:val="18"/>
              </w:rPr>
              <w:t>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5.3.2.43 and table 5.3.2.43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3B62B2D4" w14:textId="77777777" w:rsidTr="00C51B35">
        <w:trPr>
          <w:cantSplit/>
          <w:jc w:val="center"/>
        </w:trPr>
        <w:tc>
          <w:tcPr>
            <w:tcW w:w="7094" w:type="dxa"/>
          </w:tcPr>
          <w:p w14:paraId="3851F64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43331B" w14:paraId="1156DC1D" w14:textId="77777777" w:rsidTr="00C51B35">
        <w:trPr>
          <w:cantSplit/>
          <w:jc w:val="center"/>
        </w:trPr>
        <w:tc>
          <w:tcPr>
            <w:tcW w:w="7094" w:type="dxa"/>
          </w:tcPr>
          <w:p w14:paraId="547334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AS configuration:</w:t>
            </w:r>
          </w:p>
          <w:p w14:paraId="62A28F0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AS configuration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5.3.2.46a and table 5.3.2.46a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5999DD47" w14:textId="77777777" w:rsidTr="00C51B35">
        <w:trPr>
          <w:cantSplit/>
          <w:jc w:val="center"/>
        </w:trPr>
        <w:tc>
          <w:tcPr>
            <w:tcW w:w="7094" w:type="dxa"/>
          </w:tcPr>
          <w:p w14:paraId="4C46F7B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43331B" w14:paraId="236AA0AC" w14:textId="77777777" w:rsidTr="00C51B35">
        <w:trPr>
          <w:cantSplit/>
          <w:jc w:val="center"/>
        </w:trPr>
        <w:tc>
          <w:tcPr>
            <w:tcW w:w="7094" w:type="dxa"/>
          </w:tcPr>
          <w:p w14:paraId="7ECAD6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Default destination layer-2 ID for broadcast:</w:t>
            </w:r>
          </w:p>
          <w:p w14:paraId="469A2A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default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197FAFEC" w14:textId="77777777" w:rsidTr="00C51B35">
        <w:trPr>
          <w:cantSplit/>
          <w:jc w:val="center"/>
        </w:trPr>
        <w:tc>
          <w:tcPr>
            <w:tcW w:w="7094" w:type="dxa"/>
          </w:tcPr>
          <w:p w14:paraId="4CA2B82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D247931" w14:textId="77777777" w:rsidTr="00C51B35">
        <w:trPr>
          <w:cantSplit/>
          <w:jc w:val="center"/>
        </w:trPr>
        <w:tc>
          <w:tcPr>
            <w:tcW w:w="7094" w:type="dxa"/>
          </w:tcPr>
          <w:p w14:paraId="528CBEF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NR-PC5 unicast security policies:</w:t>
            </w:r>
          </w:p>
          <w:p w14:paraId="7C86AF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NR-PC5 unicast security policies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5.3.2.50 and table 5.3.2.50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  <w:p w14:paraId="55F904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1442420" w14:textId="77777777" w:rsidTr="00C51B35">
        <w:trPr>
          <w:cantSplit/>
          <w:jc w:val="center"/>
        </w:trPr>
        <w:tc>
          <w:tcPr>
            <w:tcW w:w="7094" w:type="dxa"/>
          </w:tcPr>
          <w:p w14:paraId="0B4A2F4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rules</w:t>
            </w:r>
            <w:r w:rsidRPr="0043331B">
              <w:rPr>
                <w:rFonts w:ascii="Arial" w:eastAsia="DengXian" w:hAnsi="Arial"/>
                <w:sz w:val="18"/>
              </w:rPr>
              <w:t>:</w:t>
            </w:r>
          </w:p>
          <w:p w14:paraId="3803C4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is coded according to figure 5.3.2.53 and table 5.3.2.53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  <w:p w14:paraId="0391891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12FC6B87" w14:textId="77777777" w:rsidTr="00C51B35">
        <w:trPr>
          <w:cantSplit/>
          <w:jc w:val="center"/>
        </w:trPr>
        <w:tc>
          <w:tcPr>
            <w:tcW w:w="7094" w:type="dxa"/>
          </w:tcPr>
          <w:p w14:paraId="2E2A96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 xml:space="preserve">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signalling.</w:t>
            </w:r>
          </w:p>
          <w:p w14:paraId="32CA391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</w:rPr>
              <w:t xml:space="preserve">The 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 field indicates the PC5 DRX configuration for broadcast and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 when not served by E-UTRA and not served by NR, and is coded according to figure 5.3.2.55 and table 5.3.2.55.</w:t>
            </w:r>
          </w:p>
        </w:tc>
      </w:tr>
      <w:tr w:rsidR="00BA3C94" w:rsidRPr="0043331B" w14:paraId="743F2A87" w14:textId="77777777" w:rsidTr="00C51B35">
        <w:trPr>
          <w:cantSplit/>
          <w:jc w:val="center"/>
        </w:trPr>
        <w:tc>
          <w:tcPr>
            <w:tcW w:w="7094" w:type="dxa"/>
          </w:tcPr>
          <w:p w14:paraId="78B5DF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239E5EF6" w14:textId="77777777" w:rsidTr="00C51B35">
        <w:trPr>
          <w:cantSplit/>
          <w:jc w:val="center"/>
        </w:trPr>
        <w:tc>
          <w:tcPr>
            <w:tcW w:w="7094" w:type="dxa"/>
          </w:tcPr>
          <w:p w14:paraId="364F84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communication over PC5 in NR-PC5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5.3.2.31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communication over PC5 in NR-PC5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5FFE0397" w14:textId="77777777" w:rsidTr="00C51B35">
        <w:trPr>
          <w:cantSplit/>
          <w:jc w:val="center"/>
        </w:trPr>
        <w:tc>
          <w:tcPr>
            <w:tcW w:w="7094" w:type="dxa"/>
          </w:tcPr>
          <w:p w14:paraId="0DADCF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</w:p>
        </w:tc>
      </w:tr>
    </w:tbl>
    <w:p w14:paraId="2EDCAA7F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91BEF3E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285A08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6C45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B0D73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3C56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C210D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0C55D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4584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F61E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0F6DA2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74CD3D0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61E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8D018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A2X NR frequency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22373E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o5+4</w:t>
            </w:r>
          </w:p>
          <w:p w14:paraId="3C5753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D2D20B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o5+5</w:t>
            </w:r>
          </w:p>
        </w:tc>
      </w:tr>
      <w:tr w:rsidR="00BA3C94" w:rsidRPr="0043331B" w14:paraId="5D0CC01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6A96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27DC2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269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(o5+6)*</w:t>
            </w:r>
          </w:p>
          <w:p w14:paraId="04D789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BC2D90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o51*</w:t>
            </w:r>
          </w:p>
        </w:tc>
      </w:tr>
      <w:tr w:rsidR="00BA3C94" w:rsidRPr="0043331B" w14:paraId="565BFE4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882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69D15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F31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(o51+1)*</w:t>
            </w:r>
          </w:p>
          <w:p w14:paraId="25F2B7F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B87DDF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o52*</w:t>
            </w:r>
          </w:p>
        </w:tc>
      </w:tr>
      <w:tr w:rsidR="00BA3C94" w:rsidRPr="0043331B" w14:paraId="4B13EEF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72C8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9B43A7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3D7F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(o52+1)*</w:t>
            </w:r>
          </w:p>
          <w:p w14:paraId="29F239A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9A00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o53*</w:t>
            </w:r>
          </w:p>
        </w:tc>
      </w:tr>
      <w:tr w:rsidR="00BA3C94" w:rsidRPr="0043331B" w14:paraId="0406B3F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9B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F86E40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732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(o53+1)*</w:t>
            </w:r>
          </w:p>
          <w:p w14:paraId="348044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7CB0EE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o45*</w:t>
            </w:r>
          </w:p>
        </w:tc>
      </w:tr>
    </w:tbl>
    <w:p w14:paraId="1031F51A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3.2.33: </w:t>
      </w:r>
      <w:r w:rsidRPr="0043331B">
        <w:rPr>
          <w:rFonts w:eastAsia="DengXian"/>
          <w:noProof/>
          <w:lang w:val="en-US"/>
        </w:rPr>
        <w:t>A2X service identifier to A2X NR frequency mapping rules</w:t>
      </w:r>
    </w:p>
    <w:p w14:paraId="6794A409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3.2.33: </w:t>
      </w:r>
      <w:r w:rsidRPr="0043331B">
        <w:rPr>
          <w:rFonts w:eastAsia="DengXian"/>
          <w:noProof/>
          <w:lang w:val="en-US"/>
        </w:rPr>
        <w:t>A2X service identifier to A2X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F16E896" w14:textId="77777777" w:rsidTr="00C51B35">
        <w:trPr>
          <w:cantSplit/>
          <w:jc w:val="center"/>
        </w:trPr>
        <w:tc>
          <w:tcPr>
            <w:tcW w:w="7094" w:type="dxa"/>
          </w:tcPr>
          <w:p w14:paraId="4C65D2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rule:</w:t>
            </w:r>
          </w:p>
          <w:p w14:paraId="795A7A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is coded according to figure 5.3.2.34 and table 5.3.2.34.</w:t>
            </w:r>
          </w:p>
        </w:tc>
      </w:tr>
      <w:tr w:rsidR="00BA3C94" w:rsidRPr="0043331B" w14:paraId="1B4FECBB" w14:textId="77777777" w:rsidTr="00C51B35">
        <w:trPr>
          <w:cantSplit/>
          <w:jc w:val="center"/>
        </w:trPr>
        <w:tc>
          <w:tcPr>
            <w:tcW w:w="7094" w:type="dxa"/>
          </w:tcPr>
          <w:p w14:paraId="4CE57F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64398F08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1CC1865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F31229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08B7E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84B3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A20C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C7E4F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A7581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EBDA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1BE10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F95B1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02B946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82E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08BC71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6146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o51+1</w:t>
            </w:r>
          </w:p>
          <w:p w14:paraId="77CED6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50D09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o51+2</w:t>
            </w:r>
          </w:p>
        </w:tc>
      </w:tr>
      <w:tr w:rsidR="00BA3C94" w:rsidRPr="0043331B" w14:paraId="615018E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6EA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9E9209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93C4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o51+3</w:t>
            </w:r>
          </w:p>
          <w:p w14:paraId="22F5A4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4B14FD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o54</w:t>
            </w:r>
          </w:p>
        </w:tc>
      </w:tr>
      <w:tr w:rsidR="00BA3C94" w:rsidRPr="0043331B" w14:paraId="17CBF98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72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2AE23E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4D2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o54+1</w:t>
            </w:r>
          </w:p>
          <w:p w14:paraId="6736DF0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F1806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o52</w:t>
            </w:r>
          </w:p>
        </w:tc>
      </w:tr>
    </w:tbl>
    <w:p w14:paraId="07311840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3.2.34: </w:t>
      </w:r>
      <w:r w:rsidRPr="0043331B">
        <w:rPr>
          <w:rFonts w:eastAsia="DengXian"/>
          <w:noProof/>
          <w:lang w:val="en-US"/>
        </w:rPr>
        <w:t>A2X service identifier to A2X NR frequency mapping rule</w:t>
      </w:r>
    </w:p>
    <w:p w14:paraId="017BFF0F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3.2.34: </w:t>
      </w:r>
      <w:r w:rsidRPr="0043331B">
        <w:rPr>
          <w:rFonts w:eastAsia="DengXian"/>
          <w:noProof/>
          <w:lang w:val="en-US"/>
        </w:rPr>
        <w:t>A2X service identifier to A2X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56D4ACD" w14:textId="77777777" w:rsidTr="00C51B35">
        <w:trPr>
          <w:cantSplit/>
          <w:jc w:val="center"/>
        </w:trPr>
        <w:tc>
          <w:tcPr>
            <w:tcW w:w="7094" w:type="dxa"/>
          </w:tcPr>
          <w:p w14:paraId="0CF491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1D81BE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273CC301" w14:textId="77777777" w:rsidTr="00C51B35">
        <w:trPr>
          <w:cantSplit/>
          <w:jc w:val="center"/>
        </w:trPr>
        <w:tc>
          <w:tcPr>
            <w:tcW w:w="7094" w:type="dxa"/>
          </w:tcPr>
          <w:p w14:paraId="1CDB619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37888D7C" w14:textId="77777777" w:rsidTr="00C51B35">
        <w:trPr>
          <w:cantSplit/>
          <w:jc w:val="center"/>
        </w:trPr>
        <w:tc>
          <w:tcPr>
            <w:tcW w:w="7094" w:type="dxa"/>
          </w:tcPr>
          <w:p w14:paraId="6111BBF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list:</w:t>
            </w:r>
          </w:p>
          <w:p w14:paraId="0064D6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list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5.3.2.35 and table 5.3.2.35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3BBC60DA" w14:textId="77777777" w:rsidTr="00C51B35">
        <w:trPr>
          <w:cantSplit/>
          <w:jc w:val="center"/>
        </w:trPr>
        <w:tc>
          <w:tcPr>
            <w:tcW w:w="7094" w:type="dxa"/>
          </w:tcPr>
          <w:p w14:paraId="0CA89D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57984ADF" w14:textId="77777777" w:rsidTr="00C51B35">
        <w:trPr>
          <w:cantSplit/>
          <w:jc w:val="center"/>
        </w:trPr>
        <w:tc>
          <w:tcPr>
            <w:tcW w:w="7094" w:type="dxa"/>
          </w:tcPr>
          <w:p w14:paraId="44DC6E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A2X NR frequency mapping rule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5.3.2.34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A2X NR frequency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432E978B" w14:textId="77777777" w:rsidTr="00C51B35">
        <w:trPr>
          <w:cantSplit/>
          <w:jc w:val="center"/>
        </w:trPr>
        <w:tc>
          <w:tcPr>
            <w:tcW w:w="7094" w:type="dxa"/>
          </w:tcPr>
          <w:p w14:paraId="087D1F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6D7876C0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4608A71D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17099F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D04A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CD27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7A38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CA11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3DA1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1FC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CA961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9ED77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8709AFB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FE13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76F16F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list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7BD055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o54+1</w:t>
            </w:r>
          </w:p>
          <w:p w14:paraId="027388D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55491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o54+2</w:t>
            </w:r>
          </w:p>
        </w:tc>
      </w:tr>
      <w:tr w:rsidR="00BA3C94" w:rsidRPr="0043331B" w14:paraId="12A6AE7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6F6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1C31D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199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(o54+3)*</w:t>
            </w:r>
          </w:p>
          <w:p w14:paraId="675299F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6E8F9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o55*</w:t>
            </w:r>
          </w:p>
        </w:tc>
      </w:tr>
      <w:tr w:rsidR="00BA3C94" w:rsidRPr="0043331B" w14:paraId="6B20001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060D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B105F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2F05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(o55+1)*</w:t>
            </w:r>
          </w:p>
          <w:p w14:paraId="4CEE53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E165D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o56*</w:t>
            </w:r>
          </w:p>
        </w:tc>
      </w:tr>
      <w:tr w:rsidR="00BA3C94" w:rsidRPr="0043331B" w14:paraId="5C65424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1065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34C2AA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0DA2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(o56+1)*</w:t>
            </w:r>
          </w:p>
          <w:p w14:paraId="021C6A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720B2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o57*</w:t>
            </w:r>
          </w:p>
        </w:tc>
      </w:tr>
      <w:tr w:rsidR="00BA3C94" w:rsidRPr="0043331B" w14:paraId="195FC9C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BF2B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68AF8F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 xml:space="preserve">geographical areas info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D4B0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(o57+1)*</w:t>
            </w:r>
          </w:p>
          <w:p w14:paraId="6DB45A0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AEFB78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o52*</w:t>
            </w:r>
          </w:p>
        </w:tc>
      </w:tr>
    </w:tbl>
    <w:p w14:paraId="0ACC78B7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3.2.35: </w:t>
      </w:r>
      <w:r w:rsidRPr="0043331B">
        <w:rPr>
          <w:rFonts w:eastAsia="DengXian"/>
          <w:noProof/>
          <w:lang w:val="en-US"/>
        </w:rPr>
        <w:t xml:space="preserve">A2X NR frequencies with altitude range per </w:t>
      </w:r>
      <w:r w:rsidRPr="0043331B">
        <w:rPr>
          <w:rFonts w:eastAsia="DengXian"/>
        </w:rPr>
        <w:t>geographical areas list</w:t>
      </w:r>
    </w:p>
    <w:p w14:paraId="613FB867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3.2.35: </w:t>
      </w:r>
      <w:r w:rsidRPr="0043331B">
        <w:rPr>
          <w:rFonts w:eastAsia="DengXian"/>
          <w:noProof/>
          <w:lang w:val="en-US"/>
        </w:rPr>
        <w:t xml:space="preserve">A2X NR frequencies with altitude range per </w:t>
      </w:r>
      <w:r w:rsidRPr="0043331B">
        <w:rPr>
          <w:rFonts w:eastAsia="DengXian"/>
        </w:rP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2DC1C9A" w14:textId="77777777" w:rsidTr="00C51B35">
        <w:trPr>
          <w:cantSplit/>
          <w:jc w:val="center"/>
        </w:trPr>
        <w:tc>
          <w:tcPr>
            <w:tcW w:w="7094" w:type="dxa"/>
          </w:tcPr>
          <w:p w14:paraId="649242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info:</w:t>
            </w:r>
          </w:p>
          <w:p w14:paraId="5A1D58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5.3.2.36 and table 5.3.2.36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205CC043" w14:textId="77777777" w:rsidTr="00C51B35">
        <w:trPr>
          <w:cantSplit/>
          <w:jc w:val="center"/>
        </w:trPr>
        <w:tc>
          <w:tcPr>
            <w:tcW w:w="7094" w:type="dxa"/>
          </w:tcPr>
          <w:p w14:paraId="41421C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</w:tbl>
    <w:p w14:paraId="2148901A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0DB54970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7CCED0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AE90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E26A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2433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A1A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C997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C7BE3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D9DE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C3DE6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8735B4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FA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569C5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D3E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o55+1</w:t>
            </w:r>
          </w:p>
          <w:p w14:paraId="4DEADF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68070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o55+2</w:t>
            </w:r>
          </w:p>
        </w:tc>
      </w:tr>
      <w:tr w:rsidR="00BA3C94" w:rsidRPr="0043331B" w14:paraId="25B865D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2B77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DC470C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frequencies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2726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o55+3</w:t>
            </w:r>
          </w:p>
          <w:p w14:paraId="2CEAF3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8858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o58</w:t>
            </w:r>
          </w:p>
        </w:tc>
      </w:tr>
      <w:tr w:rsidR="00BA3C94" w:rsidRPr="0043331B" w14:paraId="41603BE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CC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E2886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AAB80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o58+1</w:t>
            </w:r>
          </w:p>
          <w:p w14:paraId="676387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05D2BA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o56</w:t>
            </w:r>
          </w:p>
        </w:tc>
      </w:tr>
    </w:tbl>
    <w:p w14:paraId="23E7A4A1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3.2.36: </w:t>
      </w:r>
      <w:r w:rsidRPr="0043331B">
        <w:rPr>
          <w:rFonts w:eastAsia="DengXian"/>
          <w:noProof/>
          <w:lang w:val="en-US"/>
        </w:rPr>
        <w:t>A2X NR frequencies with altitude range per g</w:t>
      </w:r>
      <w:r w:rsidRPr="0043331B">
        <w:rPr>
          <w:rFonts w:eastAsia="DengXian"/>
        </w:rPr>
        <w:t>eographical areas info</w:t>
      </w:r>
    </w:p>
    <w:p w14:paraId="08A36A7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3.2.36: </w:t>
      </w:r>
      <w:r w:rsidRPr="0043331B">
        <w:rPr>
          <w:rFonts w:eastAsia="DengXian"/>
          <w:noProof/>
          <w:lang w:val="en-US"/>
        </w:rPr>
        <w:t>A2X NR frequencies with altitude range per g</w:t>
      </w:r>
      <w:r w:rsidRPr="0043331B">
        <w:rPr>
          <w:rFonts w:eastAsia="DengXian"/>
        </w:rP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5C02921E" w14:textId="77777777" w:rsidTr="00C51B35">
        <w:trPr>
          <w:cantSplit/>
          <w:jc w:val="center"/>
        </w:trPr>
        <w:tc>
          <w:tcPr>
            <w:tcW w:w="7094" w:type="dxa"/>
          </w:tcPr>
          <w:p w14:paraId="00371C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frequencies:</w:t>
            </w:r>
          </w:p>
          <w:p w14:paraId="5D3F2F3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5.3.2.37 and table 5.3.2.37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5351FC2" w14:textId="77777777" w:rsidTr="00C51B35">
        <w:trPr>
          <w:cantSplit/>
          <w:jc w:val="center"/>
        </w:trPr>
        <w:tc>
          <w:tcPr>
            <w:tcW w:w="7094" w:type="dxa"/>
          </w:tcPr>
          <w:p w14:paraId="69AC61E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</w:tc>
      </w:tr>
      <w:tr w:rsidR="00BA3C94" w:rsidRPr="0043331B" w14:paraId="6701B4F0" w14:textId="77777777" w:rsidTr="00C51B35">
        <w:trPr>
          <w:cantSplit/>
          <w:jc w:val="center"/>
        </w:trPr>
        <w:tc>
          <w:tcPr>
            <w:tcW w:w="7094" w:type="dxa"/>
          </w:tcPr>
          <w:p w14:paraId="32100F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areas:</w:t>
            </w:r>
          </w:p>
          <w:p w14:paraId="2D2E5F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The 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3.2.9 and table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3.2.9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2C2EFB01" w14:textId="77777777" w:rsidTr="00C51B35">
        <w:trPr>
          <w:cantSplit/>
          <w:jc w:val="center"/>
        </w:trPr>
        <w:tc>
          <w:tcPr>
            <w:tcW w:w="7094" w:type="dxa"/>
          </w:tcPr>
          <w:p w14:paraId="47874A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17B7584" w14:textId="77777777" w:rsidTr="00C51B35">
        <w:trPr>
          <w:cantSplit/>
          <w:jc w:val="center"/>
        </w:trPr>
        <w:tc>
          <w:tcPr>
            <w:tcW w:w="7094" w:type="dxa"/>
          </w:tcPr>
          <w:p w14:paraId="21602B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5.3.2.36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NR frequencies with altitude range per </w:t>
            </w:r>
            <w:r w:rsidRPr="0043331B">
              <w:rPr>
                <w:rFonts w:ascii="Arial" w:eastAsia="DengXian" w:hAnsi="Arial"/>
                <w:sz w:val="18"/>
              </w:rPr>
              <w:t>geographical areas info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62145E4A" w14:textId="77777777" w:rsidTr="00C51B35">
        <w:trPr>
          <w:cantSplit/>
          <w:jc w:val="center"/>
        </w:trPr>
        <w:tc>
          <w:tcPr>
            <w:tcW w:w="7094" w:type="dxa"/>
          </w:tcPr>
          <w:p w14:paraId="7857F9B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2721CB7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5E6E813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EC47E8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7106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C457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8098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DC2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069CA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B52B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4FF69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7B42B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DEAE96C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21A5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5C9A261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NR frequencies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20B53FE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o55+3</w:t>
            </w:r>
          </w:p>
          <w:p w14:paraId="6461C6E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6177B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o55+4</w:t>
            </w:r>
          </w:p>
        </w:tc>
      </w:tr>
      <w:tr w:rsidR="00BA3C94" w:rsidRPr="0043331B" w14:paraId="12EDD6B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9A5F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5316E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6A94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(o55+5)*</w:t>
            </w:r>
          </w:p>
          <w:p w14:paraId="17D3A41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D4A35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(o55+7)*</w:t>
            </w:r>
          </w:p>
        </w:tc>
      </w:tr>
      <w:tr w:rsidR="00BA3C94" w:rsidRPr="0043331B" w14:paraId="31EE5C3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67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9565E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B54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  <w:r w:rsidRPr="0043331B">
              <w:rPr>
                <w:rFonts w:ascii="Arial" w:eastAsia="DengXian" w:hAnsi="Arial"/>
                <w:sz w:val="18"/>
                <w:lang w:val="sv-SE"/>
              </w:rPr>
              <w:t>octet (o55+8)*</w:t>
            </w:r>
          </w:p>
          <w:p w14:paraId="0D8A58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sv-SE"/>
              </w:rPr>
            </w:pPr>
          </w:p>
          <w:p w14:paraId="0F790C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  <w:lang w:val="sv-SE"/>
              </w:rPr>
            </w:pPr>
            <w:r w:rsidRPr="0043331B">
              <w:rPr>
                <w:rFonts w:ascii="Arial" w:eastAsia="DengXian" w:hAnsi="Arial"/>
                <w:sz w:val="18"/>
              </w:rPr>
              <w:t>octet (o55+10)*</w:t>
            </w:r>
          </w:p>
        </w:tc>
      </w:tr>
      <w:tr w:rsidR="00BA3C94" w:rsidRPr="0043331B" w14:paraId="3EA2154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4DD2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</w:p>
          <w:p w14:paraId="72B5B6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059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(o55+11)*</w:t>
            </w:r>
          </w:p>
          <w:p w14:paraId="19E1788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  <w:p w14:paraId="79DA169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(o55+4+(n-1)*3)*</w:t>
            </w:r>
          </w:p>
        </w:tc>
      </w:tr>
      <w:tr w:rsidR="00BA3C94" w:rsidRPr="0043331B" w14:paraId="27F1776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7C81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A6519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2D8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(o55+5+(n-1)*3)*</w:t>
            </w:r>
          </w:p>
          <w:p w14:paraId="79620F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</w:p>
          <w:p w14:paraId="41F67BA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3331B">
              <w:rPr>
                <w:rFonts w:ascii="Arial" w:eastAsia="DengXian" w:hAnsi="Arial"/>
                <w:sz w:val="18"/>
              </w:rPr>
              <w:t>octet (o55+4+n*3)* = octet o58*</w:t>
            </w:r>
          </w:p>
        </w:tc>
      </w:tr>
    </w:tbl>
    <w:p w14:paraId="757F6351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3.2.37: </w:t>
      </w:r>
      <w:r w:rsidRPr="0043331B">
        <w:rPr>
          <w:rFonts w:eastAsia="DengXian"/>
          <w:noProof/>
          <w:lang w:val="en-US"/>
        </w:rPr>
        <w:t>A2X NR frequencies</w:t>
      </w:r>
    </w:p>
    <w:p w14:paraId="331208A5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3.2.37: </w:t>
      </w:r>
      <w:r w:rsidRPr="0043331B">
        <w:rPr>
          <w:rFonts w:eastAsia="DengXian"/>
          <w:noProof/>
          <w:lang w:val="en-US"/>
        </w:rPr>
        <w:t>A2X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4FC3C1F9" w14:textId="77777777" w:rsidTr="00C51B35">
        <w:trPr>
          <w:cantSplit/>
          <w:jc w:val="center"/>
        </w:trPr>
        <w:tc>
          <w:tcPr>
            <w:tcW w:w="7094" w:type="dxa"/>
          </w:tcPr>
          <w:p w14:paraId="55E283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frequency:</w:t>
            </w:r>
          </w:p>
          <w:p w14:paraId="6DD2EC6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NR frequency is coded according to the NR-ARFCN value defined in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 3GPP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TS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8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.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10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1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-1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[14]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 xml:space="preserve"> and 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3GPP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TS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8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.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10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1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-2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[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15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].</w:t>
            </w:r>
          </w:p>
        </w:tc>
      </w:tr>
      <w:tr w:rsidR="00BA3C94" w:rsidRPr="0043331B" w14:paraId="11DFD5C1" w14:textId="77777777" w:rsidTr="00C51B35">
        <w:trPr>
          <w:cantSplit/>
          <w:jc w:val="center"/>
        </w:trPr>
        <w:tc>
          <w:tcPr>
            <w:tcW w:w="7094" w:type="dxa"/>
          </w:tcPr>
          <w:p w14:paraId="23F53A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317F9B2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E3EE134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9D2FE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7770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2363E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BC25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E5596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A3B8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F4AD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BEF5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4EFCA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C753E48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74F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5F5ED35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destination layer-2 ID for broadcast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53DFA5A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o108</w:t>
            </w:r>
          </w:p>
          <w:p w14:paraId="45E3A03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886F5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o108+1</w:t>
            </w:r>
          </w:p>
        </w:tc>
      </w:tr>
      <w:tr w:rsidR="00BA3C94" w:rsidRPr="0043331B" w14:paraId="703176F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429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17DC2F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AD551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(o108+2)*</w:t>
            </w:r>
          </w:p>
          <w:p w14:paraId="24A671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06F7D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o59*</w:t>
            </w:r>
          </w:p>
        </w:tc>
      </w:tr>
      <w:tr w:rsidR="00BA3C94" w:rsidRPr="0043331B" w14:paraId="35309BE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E10F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4CE8E5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807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(o59+1)*</w:t>
            </w:r>
          </w:p>
          <w:p w14:paraId="278D86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B6D8F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o60*</w:t>
            </w:r>
          </w:p>
        </w:tc>
      </w:tr>
      <w:tr w:rsidR="00BA3C94" w:rsidRPr="0043331B" w14:paraId="37925F0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EC9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0F84AB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5853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(o60+1)*</w:t>
            </w:r>
          </w:p>
          <w:p w14:paraId="178B5E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8C5CE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o61*</w:t>
            </w:r>
          </w:p>
        </w:tc>
      </w:tr>
      <w:tr w:rsidR="00BA3C94" w:rsidRPr="0043331B" w14:paraId="06D7D78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54F6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4D4593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70812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(o61+1)*</w:t>
            </w:r>
          </w:p>
          <w:p w14:paraId="6417A9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ABB84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o46*</w:t>
            </w:r>
          </w:p>
        </w:tc>
      </w:tr>
    </w:tbl>
    <w:p w14:paraId="21734D00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3.2.38: </w:t>
      </w:r>
      <w:r w:rsidRPr="0043331B">
        <w:rPr>
          <w:rFonts w:eastAsia="DengXian"/>
          <w:noProof/>
          <w:lang w:val="en-US"/>
        </w:rPr>
        <w:t>A2X service identifier to destination layer-2 ID for broadcast mapping rules</w:t>
      </w:r>
    </w:p>
    <w:p w14:paraId="5F5DCA5F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3.2.38: </w:t>
      </w:r>
      <w:r w:rsidRPr="0043331B">
        <w:rPr>
          <w:rFonts w:eastAsia="DengXian"/>
          <w:noProof/>
          <w:lang w:val="en-US"/>
        </w:rPr>
        <w:t>A2X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663FEAE2" w14:textId="77777777" w:rsidTr="00C51B35">
        <w:trPr>
          <w:cantSplit/>
          <w:jc w:val="center"/>
        </w:trPr>
        <w:tc>
          <w:tcPr>
            <w:tcW w:w="7094" w:type="dxa"/>
          </w:tcPr>
          <w:p w14:paraId="2C29826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rule:</w:t>
            </w:r>
          </w:p>
          <w:p w14:paraId="4F7C15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5.3.2.39 and table 5.3.2.39.</w:t>
            </w:r>
          </w:p>
        </w:tc>
      </w:tr>
      <w:tr w:rsidR="00BA3C94" w:rsidRPr="0043331B" w14:paraId="7E0C819E" w14:textId="77777777" w:rsidTr="00C51B35">
        <w:trPr>
          <w:cantSplit/>
          <w:jc w:val="center"/>
        </w:trPr>
        <w:tc>
          <w:tcPr>
            <w:tcW w:w="7094" w:type="dxa"/>
          </w:tcPr>
          <w:p w14:paraId="3D22E0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40D57DCA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58ECDE06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9477D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F567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95ADF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3E90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33AC9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7056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1903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5FD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EFADC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D1395E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78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027201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5DB3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o59+1</w:t>
            </w:r>
          </w:p>
          <w:p w14:paraId="63B842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EE0A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o59+2</w:t>
            </w:r>
          </w:p>
        </w:tc>
      </w:tr>
      <w:tr w:rsidR="00BA3C94" w:rsidRPr="0043331B" w14:paraId="5DD8E15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4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5FB3B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846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o59+3</w:t>
            </w:r>
          </w:p>
          <w:p w14:paraId="185614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95DC8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o62</w:t>
            </w:r>
          </w:p>
        </w:tc>
      </w:tr>
      <w:tr w:rsidR="00BA3C94" w:rsidRPr="0043331B" w14:paraId="3594E4C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DF5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766E0A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Destination layer-2 ID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for broadcast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C61F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o62+1</w:t>
            </w:r>
          </w:p>
          <w:p w14:paraId="3BA1CC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93AAC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(o62+3)</w:t>
            </w:r>
          </w:p>
          <w:p w14:paraId="6AED88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 = octet o60</w:t>
            </w:r>
          </w:p>
        </w:tc>
      </w:tr>
    </w:tbl>
    <w:p w14:paraId="2C185D90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3.2.39: </w:t>
      </w:r>
      <w:r w:rsidRPr="0043331B">
        <w:rPr>
          <w:rFonts w:eastAsia="DengXian"/>
          <w:noProof/>
          <w:lang w:val="en-US"/>
        </w:rPr>
        <w:t>A2X service identifier to destination layer-2 ID for broadcast mapping rule</w:t>
      </w:r>
    </w:p>
    <w:p w14:paraId="3DCA1F8D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3.2.39: </w:t>
      </w:r>
      <w:r w:rsidRPr="0043331B">
        <w:rPr>
          <w:rFonts w:eastAsia="DengXian"/>
          <w:noProof/>
          <w:lang w:val="en-US"/>
        </w:rPr>
        <w:t>A2X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4075177E" w14:textId="77777777" w:rsidTr="00C51B35">
        <w:trPr>
          <w:cantSplit/>
          <w:jc w:val="center"/>
        </w:trPr>
        <w:tc>
          <w:tcPr>
            <w:tcW w:w="7094" w:type="dxa"/>
          </w:tcPr>
          <w:p w14:paraId="0E292D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5CC659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5FBF5494" w14:textId="77777777" w:rsidTr="00C51B35">
        <w:trPr>
          <w:cantSplit/>
          <w:jc w:val="center"/>
        </w:trPr>
        <w:tc>
          <w:tcPr>
            <w:tcW w:w="7094" w:type="dxa"/>
          </w:tcPr>
          <w:p w14:paraId="6713054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540099A2" w14:textId="77777777" w:rsidTr="00C51B35">
        <w:trPr>
          <w:cantSplit/>
          <w:jc w:val="center"/>
        </w:trPr>
        <w:tc>
          <w:tcPr>
            <w:tcW w:w="7094" w:type="dxa"/>
          </w:tcPr>
          <w:p w14:paraId="4A1CAA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Destination layer-2 ID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for broadcast:</w:t>
            </w:r>
          </w:p>
          <w:p w14:paraId="48C1F5D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broadcast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0AE769E7" w14:textId="77777777" w:rsidTr="00C51B35">
        <w:trPr>
          <w:cantSplit/>
          <w:jc w:val="center"/>
        </w:trPr>
        <w:tc>
          <w:tcPr>
            <w:tcW w:w="7094" w:type="dxa"/>
          </w:tcPr>
          <w:p w14:paraId="3612D0F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FE219DD" w14:textId="77777777" w:rsidTr="00C51B35">
        <w:trPr>
          <w:cantSplit/>
          <w:jc w:val="center"/>
        </w:trPr>
        <w:tc>
          <w:tcPr>
            <w:tcW w:w="7094" w:type="dxa"/>
          </w:tcPr>
          <w:p w14:paraId="6AD672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for broadcast mapping rule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5.3.2.39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broadcast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0AD147D1" w14:textId="77777777" w:rsidTr="00C51B35">
        <w:trPr>
          <w:cantSplit/>
          <w:jc w:val="center"/>
        </w:trPr>
        <w:tc>
          <w:tcPr>
            <w:tcW w:w="7094" w:type="dxa"/>
          </w:tcPr>
          <w:p w14:paraId="600715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9BCCEC1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780AFFC3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B5493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BC1F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3E1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E441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B612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449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D719D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7EBB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0EA4FF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7B75A74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C2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59F7AF6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destination layer-2 ID for unicast initial signalling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0E10CB1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o47+1</w:t>
            </w:r>
          </w:p>
          <w:p w14:paraId="354C5F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DEF7D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o47+2</w:t>
            </w:r>
          </w:p>
        </w:tc>
      </w:tr>
      <w:tr w:rsidR="00BA3C94" w:rsidRPr="0043331B" w14:paraId="3FA7AA8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607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81A7CA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E07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(o47+3)*</w:t>
            </w:r>
          </w:p>
          <w:p w14:paraId="1FD1C1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F3CA6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o66*</w:t>
            </w:r>
          </w:p>
        </w:tc>
      </w:tr>
      <w:tr w:rsidR="00BA3C94" w:rsidRPr="0043331B" w14:paraId="540AB07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CFB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D9BA04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60CD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(o66+1)*</w:t>
            </w:r>
          </w:p>
          <w:p w14:paraId="7AAD6F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9793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o67*</w:t>
            </w:r>
          </w:p>
        </w:tc>
      </w:tr>
      <w:tr w:rsidR="00BA3C94" w:rsidRPr="0043331B" w14:paraId="22B21BB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AF0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5E78B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E5D6B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(o67+1)*</w:t>
            </w:r>
          </w:p>
          <w:p w14:paraId="226B22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3099B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o68*</w:t>
            </w:r>
          </w:p>
        </w:tc>
      </w:tr>
      <w:tr w:rsidR="00BA3C94" w:rsidRPr="0043331B" w14:paraId="0F159FB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11E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9BEBF8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5A9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(o68+1)*</w:t>
            </w:r>
          </w:p>
          <w:p w14:paraId="2B16CE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4F2BB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o48*</w:t>
            </w:r>
          </w:p>
        </w:tc>
      </w:tr>
    </w:tbl>
    <w:p w14:paraId="4B9C9268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3.2.40: </w:t>
      </w:r>
      <w:r w:rsidRPr="0043331B">
        <w:rPr>
          <w:rFonts w:eastAsia="DengXian"/>
          <w:noProof/>
          <w:lang w:val="en-US"/>
        </w:rPr>
        <w:t>A2X service identifier to destination layer-2 ID for unicast initial signalling mapping rules</w:t>
      </w:r>
    </w:p>
    <w:p w14:paraId="50A98DB3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3.2.40: </w:t>
      </w:r>
      <w:r w:rsidRPr="0043331B">
        <w:rPr>
          <w:rFonts w:eastAsia="DengXian"/>
          <w:noProof/>
          <w:lang w:val="en-US"/>
        </w:rPr>
        <w:t>A2X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7671CA0B" w14:textId="77777777" w:rsidTr="00C51B35">
        <w:trPr>
          <w:cantSplit/>
          <w:jc w:val="center"/>
        </w:trPr>
        <w:tc>
          <w:tcPr>
            <w:tcW w:w="7094" w:type="dxa"/>
          </w:tcPr>
          <w:p w14:paraId="13ADF7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rule:</w:t>
            </w:r>
          </w:p>
          <w:p w14:paraId="140748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5.3.2.41 and table 5.3.2.41.</w:t>
            </w:r>
          </w:p>
        </w:tc>
      </w:tr>
      <w:tr w:rsidR="00BA3C94" w:rsidRPr="0043331B" w14:paraId="53B25C34" w14:textId="77777777" w:rsidTr="00C51B35">
        <w:trPr>
          <w:cantSplit/>
          <w:jc w:val="center"/>
        </w:trPr>
        <w:tc>
          <w:tcPr>
            <w:tcW w:w="7094" w:type="dxa"/>
          </w:tcPr>
          <w:p w14:paraId="0661096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7C882209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94F8D7E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D8EA9B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124B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E7E5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6DF47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4975B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35D5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544DA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3301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AC457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A17A2A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3E1F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6303CE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9D865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o66+1</w:t>
            </w:r>
          </w:p>
          <w:p w14:paraId="5D38A82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198B2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o66+2</w:t>
            </w:r>
          </w:p>
        </w:tc>
      </w:tr>
      <w:tr w:rsidR="00BA3C94" w:rsidRPr="0043331B" w14:paraId="31CF80D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951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EB07F6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58F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o66+3</w:t>
            </w:r>
          </w:p>
          <w:p w14:paraId="5A2F1B1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C2FD37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o81</w:t>
            </w:r>
          </w:p>
        </w:tc>
      </w:tr>
      <w:tr w:rsidR="00BA3C94" w:rsidRPr="0043331B" w14:paraId="25EE4EC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F24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094362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Destination layer-2 ID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for unicast initial signalling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EF58E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o81+1</w:t>
            </w:r>
          </w:p>
          <w:p w14:paraId="693190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D88D82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(o81+3)</w:t>
            </w:r>
          </w:p>
          <w:p w14:paraId="75D921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 = octet o67</w:t>
            </w:r>
          </w:p>
        </w:tc>
      </w:tr>
    </w:tbl>
    <w:p w14:paraId="425018A8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3.2.41: </w:t>
      </w:r>
      <w:r w:rsidRPr="0043331B">
        <w:rPr>
          <w:rFonts w:eastAsia="DengXian"/>
          <w:noProof/>
          <w:lang w:val="en-US"/>
        </w:rPr>
        <w:t>A2X service identifier to destination layer-2 ID for unicast initial signalling mapping rule</w:t>
      </w:r>
    </w:p>
    <w:p w14:paraId="15CEB70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</w:t>
      </w:r>
      <w:r w:rsidRPr="0043331B">
        <w:rPr>
          <w:rFonts w:eastAsia="DengXian" w:hint="eastAsia"/>
        </w:rPr>
        <w:t>.</w:t>
      </w:r>
      <w:r w:rsidRPr="0043331B">
        <w:rPr>
          <w:rFonts w:eastAsia="DengXian"/>
        </w:rPr>
        <w:t xml:space="preserve">3.2.41: </w:t>
      </w:r>
      <w:r w:rsidRPr="0043331B">
        <w:rPr>
          <w:rFonts w:eastAsia="DengXian"/>
          <w:noProof/>
          <w:lang w:val="en-US"/>
        </w:rPr>
        <w:t>A2X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3D548AB" w14:textId="77777777" w:rsidTr="00C51B35">
        <w:trPr>
          <w:cantSplit/>
          <w:jc w:val="center"/>
        </w:trPr>
        <w:tc>
          <w:tcPr>
            <w:tcW w:w="7094" w:type="dxa"/>
          </w:tcPr>
          <w:p w14:paraId="364F70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20929E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3.2.14 and table 5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  <w:r w:rsidRPr="0043331B">
              <w:rPr>
                <w:rFonts w:ascii="Arial" w:eastAsia="DengXian" w:hAnsi="Arial"/>
                <w:sz w:val="18"/>
              </w:rPr>
              <w:t>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0A8EFC48" w14:textId="77777777" w:rsidTr="00C51B35">
        <w:trPr>
          <w:cantSplit/>
          <w:jc w:val="center"/>
        </w:trPr>
        <w:tc>
          <w:tcPr>
            <w:tcW w:w="7094" w:type="dxa"/>
          </w:tcPr>
          <w:p w14:paraId="185186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489B5E5" w14:textId="77777777" w:rsidTr="00C51B35">
        <w:trPr>
          <w:cantSplit/>
          <w:jc w:val="center"/>
        </w:trPr>
        <w:tc>
          <w:tcPr>
            <w:tcW w:w="7094" w:type="dxa"/>
          </w:tcPr>
          <w:p w14:paraId="2A710B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Destination layer-2 ID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for unicast initial signalling:</w:t>
            </w:r>
          </w:p>
          <w:p w14:paraId="4DDEB9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destination layer-2 ID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unicast initial signalling </w:t>
            </w:r>
            <w:r w:rsidRPr="0043331B">
              <w:rPr>
                <w:rFonts w:ascii="Arial" w:eastAsia="DengXian" w:hAnsi="Arial"/>
                <w:sz w:val="18"/>
              </w:rPr>
              <w:t>field is a binary coded layer 2 identifier.</w:t>
            </w:r>
          </w:p>
        </w:tc>
      </w:tr>
      <w:tr w:rsidR="00BA3C94" w:rsidRPr="0043331B" w14:paraId="36F5BFBB" w14:textId="77777777" w:rsidTr="00C51B35">
        <w:trPr>
          <w:cantSplit/>
          <w:jc w:val="center"/>
        </w:trPr>
        <w:tc>
          <w:tcPr>
            <w:tcW w:w="7094" w:type="dxa"/>
          </w:tcPr>
          <w:p w14:paraId="621411A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17AC770" w14:textId="77777777" w:rsidTr="00C51B35">
        <w:trPr>
          <w:cantSplit/>
          <w:jc w:val="center"/>
        </w:trPr>
        <w:tc>
          <w:tcPr>
            <w:tcW w:w="7094" w:type="dxa"/>
          </w:tcPr>
          <w:p w14:paraId="0CC94C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destination layer-2 ID for unicast initial signalling mapping rule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5.3.2.41,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destination layer-2 ID for unicast initial signalling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3FBB62D0" w14:textId="77777777" w:rsidTr="00C51B35">
        <w:trPr>
          <w:cantSplit/>
          <w:jc w:val="center"/>
        </w:trPr>
        <w:tc>
          <w:tcPr>
            <w:tcW w:w="7094" w:type="dxa"/>
          </w:tcPr>
          <w:p w14:paraId="7E41DC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2CAA58C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509F2329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33DB97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01AAC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01813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7F61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9F1D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003C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15EC0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0BA54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6D050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84152FD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4AA9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27E0723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PC5 QoS parameters mapping rules</w:t>
            </w:r>
            <w:r w:rsidRPr="0043331B" w:rsidDel="00BC456A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688B67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o48+1</w:t>
            </w:r>
          </w:p>
          <w:p w14:paraId="4718FA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43DF73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o48+2</w:t>
            </w:r>
          </w:p>
        </w:tc>
      </w:tr>
      <w:tr w:rsidR="00BA3C94" w:rsidRPr="0043331B" w14:paraId="0FA9077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B09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D98744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1EF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(o48+3)*</w:t>
            </w:r>
          </w:p>
          <w:p w14:paraId="114B8E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AA6E4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o70*</w:t>
            </w:r>
          </w:p>
        </w:tc>
      </w:tr>
      <w:tr w:rsidR="00BA3C94" w:rsidRPr="0043331B" w14:paraId="42A6511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BF2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FA66A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4912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(o70+1)*</w:t>
            </w:r>
          </w:p>
          <w:p w14:paraId="0450A1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44D40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o71*</w:t>
            </w:r>
          </w:p>
        </w:tc>
      </w:tr>
      <w:tr w:rsidR="00BA3C94" w:rsidRPr="0043331B" w14:paraId="2C4F2E9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56B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044B4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E055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(o71+1)*</w:t>
            </w:r>
          </w:p>
          <w:p w14:paraId="47357F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61282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o72*</w:t>
            </w:r>
          </w:p>
        </w:tc>
      </w:tr>
      <w:tr w:rsidR="00BA3C94" w:rsidRPr="0043331B" w14:paraId="15809AC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A8A4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357AD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AA83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(o72+1)*</w:t>
            </w:r>
          </w:p>
          <w:p w14:paraId="39854C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9D899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o49*</w:t>
            </w:r>
          </w:p>
        </w:tc>
      </w:tr>
    </w:tbl>
    <w:p w14:paraId="01BF29F4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 xml:space="preserve">Figure 5.3.2.42: </w:t>
      </w:r>
      <w:r w:rsidRPr="0043331B">
        <w:rPr>
          <w:rFonts w:eastAsia="DengXian"/>
          <w:noProof/>
          <w:lang w:val="en-US"/>
        </w:rPr>
        <w:t>A2X service identifier to PC5 QoS parameters mapping rules</w:t>
      </w:r>
    </w:p>
    <w:p w14:paraId="1DB91EB4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5.3.2.42: </w:t>
      </w:r>
      <w:r w:rsidRPr="0043331B">
        <w:rPr>
          <w:rFonts w:eastAsia="DengXian"/>
          <w:noProof/>
          <w:lang w:val="en-US"/>
        </w:rPr>
        <w:t>A2X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7A7654D" w14:textId="77777777" w:rsidTr="00C51B35">
        <w:trPr>
          <w:cantSplit/>
          <w:jc w:val="center"/>
        </w:trPr>
        <w:tc>
          <w:tcPr>
            <w:tcW w:w="7094" w:type="dxa"/>
          </w:tcPr>
          <w:p w14:paraId="61DBA7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rule:</w:t>
            </w:r>
          </w:p>
          <w:p w14:paraId="42B793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</w:t>
            </w:r>
            <w:r w:rsidRPr="0043331B" w:rsidDel="00E25ED0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5.3.2.43 and table 5.3.2.43.</w:t>
            </w:r>
          </w:p>
        </w:tc>
      </w:tr>
      <w:tr w:rsidR="00BA3C94" w:rsidRPr="0043331B" w14:paraId="115AE809" w14:textId="77777777" w:rsidTr="00C51B35">
        <w:trPr>
          <w:cantSplit/>
          <w:jc w:val="center"/>
        </w:trPr>
        <w:tc>
          <w:tcPr>
            <w:tcW w:w="7094" w:type="dxa"/>
          </w:tcPr>
          <w:p w14:paraId="0BE5FE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67845CFC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939DBC2" w14:textId="77777777" w:rsidTr="00C51B35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026D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E99D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F91A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F2E23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D6D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2EFC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74C98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3468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1</w:t>
            </w:r>
          </w:p>
        </w:tc>
        <w:tc>
          <w:tcPr>
            <w:tcW w:w="1416" w:type="dxa"/>
          </w:tcPr>
          <w:p w14:paraId="7594D1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A3C94" w:rsidRPr="0043331B" w14:paraId="7F96992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0810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6D521A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PC5 QoS parameters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C69C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o70+1</w:t>
            </w:r>
          </w:p>
          <w:p w14:paraId="3B677B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0BF636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o70+2</w:t>
            </w:r>
          </w:p>
        </w:tc>
      </w:tr>
      <w:tr w:rsidR="00BA3C94" w:rsidRPr="0043331B" w14:paraId="381F82B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662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657DF9E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8B4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o70+3</w:t>
            </w:r>
          </w:p>
          <w:p w14:paraId="765B21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212233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o74</w:t>
            </w:r>
          </w:p>
        </w:tc>
      </w:tr>
      <w:tr w:rsidR="00BA3C94" w:rsidRPr="0043331B" w14:paraId="2DEC1DEC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62A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GFBRI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ED00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MFBRI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092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PLAMBRI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FD4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D6C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0</w:t>
            </w:r>
          </w:p>
          <w:p w14:paraId="5EBEAD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BE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0</w:t>
            </w:r>
          </w:p>
          <w:p w14:paraId="7B16E17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5424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0</w:t>
            </w:r>
          </w:p>
          <w:p w14:paraId="0B5CEE9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B062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0</w:t>
            </w:r>
          </w:p>
          <w:p w14:paraId="7E67EF7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459A3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o74+1</w:t>
            </w:r>
          </w:p>
        </w:tc>
      </w:tr>
      <w:tr w:rsidR="00BA3C94" w:rsidRPr="0043331B" w14:paraId="1FF40F7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4B57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PQI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4F32C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o74+2</w:t>
            </w:r>
          </w:p>
        </w:tc>
      </w:tr>
      <w:tr w:rsidR="00BA3C94" w:rsidRPr="0043331B" w14:paraId="5F765F1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2787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06D4291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Guaranteed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9830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(o74+3)*</w:t>
            </w:r>
          </w:p>
          <w:p w14:paraId="7D640F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02B7C7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(o74+5)*</w:t>
            </w:r>
          </w:p>
        </w:tc>
      </w:tr>
      <w:tr w:rsidR="00BA3C94" w:rsidRPr="0043331B" w14:paraId="79B8B19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255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7AE71F0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Maximum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9DE74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(o94)* (see NOTE)</w:t>
            </w:r>
          </w:p>
          <w:p w14:paraId="37BF18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391871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(o94+2)*</w:t>
            </w:r>
          </w:p>
        </w:tc>
      </w:tr>
      <w:tr w:rsidR="00BA3C94" w:rsidRPr="0043331B" w14:paraId="73F8D2C0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0D27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121690C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Per-link aggregate maximum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BCAD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(o95)* (see NOTE)</w:t>
            </w:r>
          </w:p>
          <w:p w14:paraId="0F4E9E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56180E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(o95+2)*</w:t>
            </w:r>
          </w:p>
        </w:tc>
      </w:tr>
      <w:tr w:rsidR="00BA3C94" w:rsidRPr="0043331B" w14:paraId="3D393F6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F4E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  <w:p w14:paraId="17F524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Range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8A4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(o96)* (see NOTE)</w:t>
            </w:r>
          </w:p>
          <w:p w14:paraId="5951E5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  <w:p w14:paraId="35EF6D1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>octet (o96+2)* = octet o71*</w:t>
            </w:r>
          </w:p>
        </w:tc>
      </w:tr>
    </w:tbl>
    <w:p w14:paraId="58426520" w14:textId="77777777" w:rsidR="00BA3C94" w:rsidRPr="0043331B" w:rsidRDefault="00BA3C94" w:rsidP="00BA3C94">
      <w:pPr>
        <w:pStyle w:val="NO"/>
        <w:rPr>
          <w:rFonts w:eastAsia="DengXian"/>
        </w:rPr>
      </w:pPr>
      <w:r w:rsidRPr="0043331B">
        <w:rPr>
          <w:rFonts w:eastAsia="DengXian"/>
        </w:rPr>
        <w:t>NOTE:</w:t>
      </w:r>
      <w:r w:rsidRPr="0043331B">
        <w:rPr>
          <w:rFonts w:eastAsia="DengXian"/>
        </w:rPr>
        <w:tab/>
        <w:t>The field is placed immediately after the last present preceding field.</w:t>
      </w:r>
    </w:p>
    <w:p w14:paraId="062E6F7E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 xml:space="preserve">Figure 5.3.2.43: </w:t>
      </w:r>
      <w:r w:rsidRPr="0043331B">
        <w:rPr>
          <w:rFonts w:eastAsia="DengXian"/>
          <w:noProof/>
          <w:lang w:val="en-US"/>
        </w:rPr>
        <w:t>A2X service identifier to PC5 QoS parameters mapping rule</w:t>
      </w:r>
    </w:p>
    <w:p w14:paraId="3E77F9B5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5.3.2.43: </w:t>
      </w:r>
      <w:r w:rsidRPr="0043331B">
        <w:rPr>
          <w:rFonts w:eastAsia="DengXian"/>
          <w:noProof/>
          <w:lang w:val="en-US"/>
        </w:rPr>
        <w:t>A2X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292BC419" w14:textId="77777777" w:rsidTr="00C51B35">
        <w:trPr>
          <w:cantSplit/>
          <w:jc w:val="center"/>
        </w:trPr>
        <w:tc>
          <w:tcPr>
            <w:tcW w:w="7094" w:type="dxa"/>
          </w:tcPr>
          <w:p w14:paraId="1BB372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4E4787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17FDD75" w14:textId="77777777" w:rsidTr="00C51B35">
        <w:trPr>
          <w:cantSplit/>
          <w:jc w:val="center"/>
        </w:trPr>
        <w:tc>
          <w:tcPr>
            <w:tcW w:w="7094" w:type="dxa"/>
          </w:tcPr>
          <w:p w14:paraId="0F0EAF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60E320D3" w14:textId="77777777" w:rsidTr="00C51B35">
        <w:trPr>
          <w:cantSplit/>
          <w:jc w:val="center"/>
        </w:trPr>
        <w:tc>
          <w:tcPr>
            <w:tcW w:w="7094" w:type="dxa"/>
          </w:tcPr>
          <w:p w14:paraId="615F9A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(GFBRI):</w:t>
            </w:r>
          </w:p>
          <w:p w14:paraId="2BB65D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GFBRI bit indicates presence of 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0E36FB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E5DD6B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</w:t>
            </w:r>
          </w:p>
          <w:p w14:paraId="21024F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70B167A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Guaranteed flow bit rate field is present</w:t>
            </w:r>
          </w:p>
        </w:tc>
      </w:tr>
      <w:tr w:rsidR="00BA3C94" w:rsidRPr="0043331B" w14:paraId="3A582E67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046F3B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  <w:tr w:rsidR="00BA3C94" w:rsidRPr="0043331B" w14:paraId="25A92C3E" w14:textId="77777777" w:rsidTr="00C51B35">
        <w:trPr>
          <w:cantSplit/>
          <w:jc w:val="center"/>
        </w:trPr>
        <w:tc>
          <w:tcPr>
            <w:tcW w:w="7094" w:type="dxa"/>
          </w:tcPr>
          <w:p w14:paraId="63F90A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(MFBRI):</w:t>
            </w:r>
          </w:p>
          <w:p w14:paraId="640905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MFBRI bit indicates presence of 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492F15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2E6185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  <w:p w14:paraId="6E4B15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5182E5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Maximum flow bit rate field is present</w:t>
            </w:r>
          </w:p>
        </w:tc>
      </w:tr>
      <w:tr w:rsidR="00BA3C94" w:rsidRPr="0043331B" w14:paraId="05F00B6B" w14:textId="77777777" w:rsidTr="00C51B35">
        <w:trPr>
          <w:cantSplit/>
          <w:jc w:val="center"/>
        </w:trPr>
        <w:tc>
          <w:tcPr>
            <w:tcW w:w="7094" w:type="dxa"/>
          </w:tcPr>
          <w:p w14:paraId="66131A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2C4787A" w14:textId="77777777" w:rsidTr="00C51B35">
        <w:trPr>
          <w:cantSplit/>
          <w:jc w:val="center"/>
        </w:trPr>
        <w:tc>
          <w:tcPr>
            <w:tcW w:w="7094" w:type="dxa"/>
          </w:tcPr>
          <w:p w14:paraId="64F2C5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Per-link aggregate maximum bit rate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(PLAMBRI):</w:t>
            </w:r>
          </w:p>
          <w:p w14:paraId="508865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PLAMBRI bit indicates presence of 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1BB65E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3E4917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  <w:p w14:paraId="150FF57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204784F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Per-link aggregate maximum bit rate field is present</w:t>
            </w:r>
          </w:p>
        </w:tc>
      </w:tr>
      <w:tr w:rsidR="00BA3C94" w:rsidRPr="0043331B" w14:paraId="49FA1295" w14:textId="77777777" w:rsidTr="00C51B35">
        <w:trPr>
          <w:cantSplit/>
          <w:jc w:val="center"/>
        </w:trPr>
        <w:tc>
          <w:tcPr>
            <w:tcW w:w="7094" w:type="dxa"/>
          </w:tcPr>
          <w:p w14:paraId="764ED97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FB514C7" w14:textId="77777777" w:rsidTr="00C51B35">
        <w:trPr>
          <w:cantSplit/>
          <w:jc w:val="center"/>
        </w:trPr>
        <w:tc>
          <w:tcPr>
            <w:tcW w:w="7094" w:type="dxa"/>
          </w:tcPr>
          <w:p w14:paraId="19A7C25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Range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(RI):</w:t>
            </w:r>
          </w:p>
          <w:p w14:paraId="53D624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RI bit indicates presence of range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59532B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6B8CF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5</w:t>
            </w:r>
          </w:p>
          <w:p w14:paraId="5AFA611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Range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526B76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Range field is present</w:t>
            </w:r>
          </w:p>
        </w:tc>
      </w:tr>
      <w:tr w:rsidR="00BA3C94" w:rsidRPr="0043331B" w14:paraId="330A97A5" w14:textId="77777777" w:rsidTr="00C51B35">
        <w:trPr>
          <w:cantSplit/>
          <w:jc w:val="center"/>
        </w:trPr>
        <w:tc>
          <w:tcPr>
            <w:tcW w:w="7094" w:type="dxa"/>
          </w:tcPr>
          <w:p w14:paraId="60EB042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7AB3C6DA" w14:textId="77777777" w:rsidTr="00C51B35">
        <w:trPr>
          <w:cantSplit/>
          <w:jc w:val="center"/>
        </w:trPr>
        <w:tc>
          <w:tcPr>
            <w:tcW w:w="7094" w:type="dxa"/>
          </w:tcPr>
          <w:p w14:paraId="386862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</w:rPr>
              <w:t>PQI:</w:t>
            </w:r>
          </w:p>
          <w:p w14:paraId="1788F6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7C5948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083AB3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0 0 0 0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 xml:space="preserve">0 </w:t>
            </w:r>
            <w:r w:rsidRPr="0043331B">
              <w:rPr>
                <w:rFonts w:ascii="Arial" w:eastAsia="DengXian" w:hAnsi="Arial"/>
                <w:sz w:val="18"/>
                <w:lang w:val="it-IT"/>
              </w:rPr>
              <w:t>0 0 0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</w:r>
            <w:r w:rsidRPr="0043331B">
              <w:rPr>
                <w:rFonts w:ascii="Arial" w:eastAsia="DengXian" w:hAnsi="Arial"/>
                <w:sz w:val="18"/>
                <w:lang w:val="it-IT"/>
              </w:rPr>
              <w:t>Reserved</w:t>
            </w:r>
          </w:p>
          <w:p w14:paraId="4EFB0A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0 0 0 0 0 0 0 1</w:t>
            </w:r>
          </w:p>
          <w:p w14:paraId="0FD618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2383E99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0 1 0 0</w:t>
            </w:r>
          </w:p>
          <w:p w14:paraId="16A4240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0 1 0 1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21</w:t>
            </w:r>
          </w:p>
          <w:p w14:paraId="320653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22</w:t>
            </w:r>
          </w:p>
          <w:p w14:paraId="37C772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23</w:t>
            </w:r>
          </w:p>
          <w:p w14:paraId="798F90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0 0 0 1 1 0 0 0</w:t>
            </w:r>
          </w:p>
          <w:p w14:paraId="13B9EC9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5EB522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</w:p>
          <w:p w14:paraId="65E879C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55</w:t>
            </w:r>
          </w:p>
          <w:p w14:paraId="2295C4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56</w:t>
            </w:r>
          </w:p>
          <w:p w14:paraId="6698B07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57</w:t>
            </w:r>
          </w:p>
          <w:p w14:paraId="0AB68D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58</w:t>
            </w:r>
          </w:p>
          <w:p w14:paraId="1866653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59</w:t>
            </w:r>
          </w:p>
          <w:p w14:paraId="2B45C56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0 0 1 1 1 1 0 0</w:t>
            </w:r>
          </w:p>
          <w:p w14:paraId="2EB1B7E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72E93C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</w:p>
          <w:p w14:paraId="78CDCE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90</w:t>
            </w:r>
          </w:p>
          <w:p w14:paraId="0A730D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91</w:t>
            </w:r>
          </w:p>
          <w:p w14:paraId="7AD2D1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0 1 0 1 1 1 0 0</w:t>
            </w:r>
          </w:p>
          <w:p w14:paraId="04BD71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72B06C9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0 1 1 1 1 1 1 1</w:t>
            </w:r>
          </w:p>
          <w:p w14:paraId="7543B4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1 0 0 0 0 0 0 0</w:t>
            </w:r>
          </w:p>
          <w:p w14:paraId="416F867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Operator-specific PQIs</w:t>
            </w:r>
          </w:p>
          <w:p w14:paraId="6E8624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1 1 1 1 1 1 1 0</w:t>
            </w:r>
          </w:p>
          <w:p w14:paraId="2B24AF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1 1 1 1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1 1 1 1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Reserved</w:t>
            </w:r>
          </w:p>
          <w:p w14:paraId="396D8D4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  <w:p w14:paraId="3AD0C2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5C5FB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-</w:t>
            </w:r>
            <w:r w:rsidRPr="0043331B">
              <w:rPr>
                <w:rFonts w:ascii="Arial" w:eastAsia="DengXian" w:hAnsi="Arial"/>
                <w:sz w:val="18"/>
              </w:rPr>
              <w:tab/>
              <w:t>GBR resource type, if the A2X service identifier to PC5 QoS parameters mapping rule includes the guaranteed flow bit rate field; and</w:t>
            </w:r>
          </w:p>
          <w:p w14:paraId="475756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-</w:t>
            </w:r>
            <w:r w:rsidRPr="0043331B">
              <w:rPr>
                <w:rFonts w:ascii="Arial" w:eastAsia="DengXian" w:hAnsi="Arial"/>
                <w:sz w:val="18"/>
              </w:rPr>
              <w:tab/>
              <w:t>non-GBR resource type, if the A2X service identifier to PC5 QoS parameters mapping rule does not include the guaranteed flow bit rate field.</w:t>
            </w:r>
          </w:p>
          <w:p w14:paraId="7C91F85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06F186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The UE shall use this chosen PQI value for internal operations only. The UE shall use the received PQI value in subsequent A2X communication over PC5 signalling procedures.</w:t>
            </w:r>
          </w:p>
        </w:tc>
      </w:tr>
      <w:tr w:rsidR="00BA3C94" w:rsidRPr="0043331B" w14:paraId="099DF015" w14:textId="77777777" w:rsidTr="00C51B35">
        <w:trPr>
          <w:cantSplit/>
          <w:jc w:val="center"/>
        </w:trPr>
        <w:tc>
          <w:tcPr>
            <w:tcW w:w="7094" w:type="dxa"/>
          </w:tcPr>
          <w:p w14:paraId="5DE086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8644B40" w14:textId="77777777" w:rsidTr="00C51B35">
        <w:trPr>
          <w:cantSplit/>
          <w:jc w:val="center"/>
        </w:trPr>
        <w:tc>
          <w:tcPr>
            <w:tcW w:w="7094" w:type="dxa"/>
          </w:tcPr>
          <w:p w14:paraId="0B100C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Guaranteed flow bit rate:</w:t>
            </w:r>
          </w:p>
          <w:p w14:paraId="01CCBB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guaranteed flow bit rate field indicates guaranteed flow bit rate for both sending and receiving and contains one octet indicating the 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guaranteed flow bit rate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guaranteed flow bit rate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2650BA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20F7B7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guaranteed flow bit rate:</w:t>
            </w:r>
          </w:p>
          <w:p w14:paraId="270099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5D1003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4A6437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01A65B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660750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41B3F5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2FE324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37F7D0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38FF91E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3F8D73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308F50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050F8A8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404128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1EABE1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42E99D7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174AA13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2517A3A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16EE34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4B5B56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0A033B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391BDF3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7D4EB2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4F31CF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44EBEF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2A4F28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39CB3F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4545D2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22A507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302C8D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383189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5F63F2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guaranteed flow bit rate is </w:t>
            </w:r>
            <w:r w:rsidRPr="0043331B">
              <w:rPr>
                <w:rFonts w:ascii="Arial" w:eastAsia="DengXian" w:hAnsi="Arial"/>
                <w:sz w:val="18"/>
              </w:rPr>
              <w:t xml:space="preserve">binary coded value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guaranteed flow bit rate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 xml:space="preserve">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guaranteed flow bit rate.</w:t>
            </w:r>
          </w:p>
        </w:tc>
      </w:tr>
      <w:tr w:rsidR="00BA3C94" w:rsidRPr="0043331B" w14:paraId="6C29EA66" w14:textId="77777777" w:rsidTr="00C51B35">
        <w:trPr>
          <w:cantSplit/>
          <w:jc w:val="center"/>
        </w:trPr>
        <w:tc>
          <w:tcPr>
            <w:tcW w:w="7094" w:type="dxa"/>
          </w:tcPr>
          <w:p w14:paraId="5AA7A3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AE23F04" w14:textId="77777777" w:rsidTr="00C51B35">
        <w:trPr>
          <w:cantSplit/>
          <w:jc w:val="center"/>
        </w:trPr>
        <w:tc>
          <w:tcPr>
            <w:tcW w:w="7094" w:type="dxa"/>
          </w:tcPr>
          <w:p w14:paraId="1F123A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Maximum flow bit rate:</w:t>
            </w:r>
          </w:p>
          <w:p w14:paraId="196870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maximum flow bit rate field indicates maximum flow bit rate for both sending and receiving and contains one octet indicating the 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>the 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56C2C7A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971A7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rate:</w:t>
            </w:r>
          </w:p>
          <w:p w14:paraId="68330FC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09F0DC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784B9F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0840C9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388533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690D37A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3B1D14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65A679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3E943C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57EF2F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0DF432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6C3945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6C228D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0494AA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5665977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127106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1508AF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0951A3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1C071D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581447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1D140FA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25A8E3F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5B3D54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5ADE30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1900EF3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53E61D6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3E0294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040E29F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2E6C5A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0DDB603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3406FB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</w:t>
            </w:r>
            <w:r w:rsidRPr="0043331B">
              <w:rPr>
                <w:rFonts w:ascii="Arial" w:eastAsia="DengXian" w:hAnsi="Arial"/>
                <w:sz w:val="18"/>
              </w:rPr>
              <w:t>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 is </w:t>
            </w:r>
            <w:r w:rsidRPr="0043331B">
              <w:rPr>
                <w:rFonts w:ascii="Arial" w:eastAsia="DengXian" w:hAnsi="Arial"/>
                <w:sz w:val="18"/>
              </w:rPr>
              <w:t>binary coded value of the 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>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rate.</w:t>
            </w:r>
          </w:p>
        </w:tc>
      </w:tr>
      <w:tr w:rsidR="00BA3C94" w:rsidRPr="0043331B" w14:paraId="7DB88C07" w14:textId="77777777" w:rsidTr="00C51B35">
        <w:trPr>
          <w:cantSplit/>
          <w:jc w:val="center"/>
        </w:trPr>
        <w:tc>
          <w:tcPr>
            <w:tcW w:w="7094" w:type="dxa"/>
          </w:tcPr>
          <w:p w14:paraId="249831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DFE592E" w14:textId="77777777" w:rsidTr="00C51B35">
        <w:trPr>
          <w:cantSplit/>
          <w:jc w:val="center"/>
        </w:trPr>
        <w:tc>
          <w:tcPr>
            <w:tcW w:w="7094" w:type="dxa"/>
          </w:tcPr>
          <w:p w14:paraId="2BE0D2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Per-link aggregate maximum bit rate:</w:t>
            </w:r>
          </w:p>
          <w:p w14:paraId="6AE9A0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>the per-link aggregate maximum bit rate.</w:t>
            </w:r>
          </w:p>
          <w:p w14:paraId="1FB342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B13CBF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:</w:t>
            </w:r>
          </w:p>
          <w:p w14:paraId="01856A6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764F9B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670B872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404D02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65788E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5D03C35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74691A0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7F182D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5DA882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24A50DA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6B097C8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65FA73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543EFA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0F166C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6A4EC5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6B0BB5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3B4901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7ACCBCC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1B743B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551974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4C890F8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412552F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4FED56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5F0C108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6CE243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3F5239B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507C35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4817E0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56FE97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7FF87C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ACCCD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</w:t>
            </w:r>
            <w:r w:rsidRPr="0043331B">
              <w:rPr>
                <w:rFonts w:ascii="Arial" w:eastAsia="DengXian" w:hAnsi="Arial"/>
                <w:sz w:val="18"/>
              </w:rPr>
              <w:t xml:space="preserve">per-link aggregate maximum bit rate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is </w:t>
            </w:r>
            <w:r w:rsidRPr="0043331B">
              <w:rPr>
                <w:rFonts w:ascii="Arial" w:eastAsia="DengXian" w:hAnsi="Arial"/>
                <w:sz w:val="18"/>
              </w:rPr>
              <w:t>binary coded value of the 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>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.</w:t>
            </w:r>
          </w:p>
        </w:tc>
      </w:tr>
      <w:tr w:rsidR="00BA3C94" w:rsidRPr="0043331B" w14:paraId="1741C40F" w14:textId="77777777" w:rsidTr="00C51B35">
        <w:trPr>
          <w:cantSplit/>
          <w:jc w:val="center"/>
        </w:trPr>
        <w:tc>
          <w:tcPr>
            <w:tcW w:w="7094" w:type="dxa"/>
          </w:tcPr>
          <w:p w14:paraId="41AFFB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83FBD85" w14:textId="77777777" w:rsidTr="00C51B35">
        <w:trPr>
          <w:cantSplit/>
          <w:jc w:val="center"/>
        </w:trPr>
        <w:tc>
          <w:tcPr>
            <w:tcW w:w="7094" w:type="dxa"/>
          </w:tcPr>
          <w:p w14:paraId="510B273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Range </w:t>
            </w:r>
          </w:p>
          <w:p w14:paraId="33ECA34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range field indicates a binary encoded value of the range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</w:t>
            </w:r>
            <w:r w:rsidRPr="0043331B">
              <w:rPr>
                <w:rFonts w:ascii="Arial" w:eastAsia="DengXian" w:hAnsi="Arial"/>
                <w:sz w:val="18"/>
              </w:rPr>
              <w:t>meters.</w:t>
            </w:r>
          </w:p>
        </w:tc>
      </w:tr>
      <w:tr w:rsidR="00BA3C94" w:rsidRPr="0043331B" w14:paraId="6DBBCEA9" w14:textId="77777777" w:rsidTr="00C51B35">
        <w:trPr>
          <w:cantSplit/>
          <w:jc w:val="center"/>
        </w:trPr>
        <w:tc>
          <w:tcPr>
            <w:tcW w:w="7094" w:type="dxa"/>
          </w:tcPr>
          <w:p w14:paraId="605667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6FE6629" w14:textId="77777777" w:rsidTr="00C51B35">
        <w:trPr>
          <w:cantSplit/>
          <w:jc w:val="center"/>
        </w:trPr>
        <w:tc>
          <w:tcPr>
            <w:tcW w:w="7094" w:type="dxa"/>
          </w:tcPr>
          <w:p w14:paraId="58F416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A2X service identifier to PC5 QoS parameters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5.3.2.43,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A2X service identifier to PC5 QoS parameters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484BA273" w14:textId="77777777" w:rsidTr="00C51B35">
        <w:trPr>
          <w:cantSplit/>
          <w:jc w:val="center"/>
        </w:trPr>
        <w:tc>
          <w:tcPr>
            <w:tcW w:w="7094" w:type="dxa"/>
          </w:tcPr>
          <w:p w14:paraId="08A1F5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8A3E0B5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417FC64F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1F04B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9905A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7C015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4C16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ECFE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A6F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252BA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925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CE1121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222726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7A9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B54F35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AS configuration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070F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o49+1</w:t>
            </w:r>
          </w:p>
          <w:p w14:paraId="1AEDF1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54E91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o49+2</w:t>
            </w:r>
          </w:p>
        </w:tc>
      </w:tr>
      <w:tr w:rsidR="00BA3C94" w:rsidRPr="0043331B" w14:paraId="608887A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F9D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49E5C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SLRB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8464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o49+3</w:t>
            </w:r>
          </w:p>
          <w:p w14:paraId="078DE6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9BF075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o50</w:t>
            </w:r>
          </w:p>
        </w:tc>
      </w:tr>
    </w:tbl>
    <w:p w14:paraId="70C96B68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5.3.2.44: AS configuration</w:t>
      </w:r>
    </w:p>
    <w:p w14:paraId="7A2A6F23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5.3.2.44: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D233E79" w14:textId="77777777" w:rsidTr="00C51B35">
        <w:trPr>
          <w:cantSplit/>
          <w:jc w:val="center"/>
        </w:trPr>
        <w:tc>
          <w:tcPr>
            <w:tcW w:w="7094" w:type="dxa"/>
          </w:tcPr>
          <w:p w14:paraId="48F683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SLRB mapping rules:</w:t>
            </w:r>
          </w:p>
          <w:p w14:paraId="341B0F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SLRB mapping rules field is coded according to figure 5.3.2.45 and table 5.3.2.45.</w:t>
            </w:r>
          </w:p>
        </w:tc>
      </w:tr>
      <w:tr w:rsidR="00BA3C94" w:rsidRPr="0043331B" w14:paraId="1EA0172C" w14:textId="77777777" w:rsidTr="00C51B35">
        <w:trPr>
          <w:cantSplit/>
          <w:jc w:val="center"/>
        </w:trPr>
        <w:tc>
          <w:tcPr>
            <w:tcW w:w="7094" w:type="dxa"/>
          </w:tcPr>
          <w:p w14:paraId="1C204FB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839DD23" w14:textId="77777777" w:rsidTr="00C51B35">
        <w:trPr>
          <w:cantSplit/>
          <w:jc w:val="center"/>
        </w:trPr>
        <w:tc>
          <w:tcPr>
            <w:tcW w:w="7094" w:type="dxa"/>
          </w:tcPr>
          <w:p w14:paraId="7EA5C3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AS configuration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5.3.2.44,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AS configuration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6097595C" w14:textId="77777777" w:rsidTr="00C51B35">
        <w:trPr>
          <w:cantSplit/>
          <w:jc w:val="center"/>
        </w:trPr>
        <w:tc>
          <w:tcPr>
            <w:tcW w:w="7094" w:type="dxa"/>
          </w:tcPr>
          <w:p w14:paraId="1EE55F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294C0DFE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6CCD98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5C18E8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4E4C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4947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50EB6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63C9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48437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085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1E102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15DCE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BF67212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18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19CE5E8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sz w:val="18"/>
              </w:rPr>
              <w:t xml:space="preserve">SLRB mapping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1D0C192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o49+3</w:t>
            </w:r>
          </w:p>
          <w:p w14:paraId="742D15E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0AD1B2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o49+4</w:t>
            </w:r>
          </w:p>
        </w:tc>
      </w:tr>
      <w:tr w:rsidR="00BA3C94" w:rsidRPr="0043331B" w14:paraId="0232A60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CF0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D4DA84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3EAF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(o49+5)*</w:t>
            </w:r>
          </w:p>
          <w:p w14:paraId="4AE2D7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B68E5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o75*</w:t>
            </w:r>
          </w:p>
        </w:tc>
      </w:tr>
      <w:tr w:rsidR="00BA3C94" w:rsidRPr="0043331B" w14:paraId="6D68C4C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29C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FAAF16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C67E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(o75+1)*</w:t>
            </w:r>
          </w:p>
          <w:p w14:paraId="4D2B78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7B09C4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o76*</w:t>
            </w:r>
          </w:p>
        </w:tc>
      </w:tr>
      <w:tr w:rsidR="00BA3C94" w:rsidRPr="0043331B" w14:paraId="717EF02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11B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8DA7AB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24F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(o76+1)*</w:t>
            </w:r>
          </w:p>
          <w:p w14:paraId="1DD331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A0D0B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o77*</w:t>
            </w:r>
          </w:p>
        </w:tc>
      </w:tr>
      <w:tr w:rsidR="00BA3C94" w:rsidRPr="0043331B" w14:paraId="11FC374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2E3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CE7BB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F69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(o77+1)*</w:t>
            </w:r>
          </w:p>
          <w:p w14:paraId="117FC2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D5932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o50*</w:t>
            </w:r>
          </w:p>
        </w:tc>
      </w:tr>
    </w:tbl>
    <w:p w14:paraId="13E09441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5.3.2.45: SLRB mapping rules</w:t>
      </w:r>
    </w:p>
    <w:p w14:paraId="29A43AB6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5.3.2.45: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3D2CBC42" w14:textId="77777777" w:rsidTr="00C51B35">
        <w:trPr>
          <w:cantSplit/>
          <w:jc w:val="center"/>
        </w:trPr>
        <w:tc>
          <w:tcPr>
            <w:tcW w:w="7094" w:type="dxa"/>
          </w:tcPr>
          <w:p w14:paraId="1C6D1B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SLRB mapping rule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:</w:t>
            </w:r>
          </w:p>
          <w:p w14:paraId="20BE3C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SLRB mapping rule field is coded according to figure 5.3.2.46 and table 5.3.2.46.</w:t>
            </w:r>
          </w:p>
        </w:tc>
      </w:tr>
      <w:tr w:rsidR="00BA3C94" w:rsidRPr="0043331B" w14:paraId="23F59948" w14:textId="77777777" w:rsidTr="00C51B35">
        <w:trPr>
          <w:cantSplit/>
          <w:jc w:val="center"/>
        </w:trPr>
        <w:tc>
          <w:tcPr>
            <w:tcW w:w="7094" w:type="dxa"/>
          </w:tcPr>
          <w:p w14:paraId="783F002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20063327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CDE3581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8E52A6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984C9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C020C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B5D1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295A1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7310E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5B7BB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A686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37AE6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FE4B23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75CD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C70BE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4EE8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o75+1</w:t>
            </w:r>
          </w:p>
          <w:p w14:paraId="6A4417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133EB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o75+2</w:t>
            </w:r>
          </w:p>
        </w:tc>
      </w:tr>
      <w:tr w:rsidR="00BA3C94" w:rsidRPr="0043331B" w14:paraId="06A0724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609E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E06AA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C9AF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o75+3</w:t>
            </w:r>
          </w:p>
          <w:p w14:paraId="346177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A3F39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o78</w:t>
            </w:r>
          </w:p>
        </w:tc>
      </w:tr>
      <w:tr w:rsidR="00BA3C94" w:rsidRPr="0043331B" w14:paraId="58BE44C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FA8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Length of SLRB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1890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o78+1</w:t>
            </w:r>
          </w:p>
          <w:p w14:paraId="4042A5E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7E3C9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o78+2</w:t>
            </w:r>
          </w:p>
        </w:tc>
      </w:tr>
      <w:tr w:rsidR="00BA3C94" w:rsidRPr="0043331B" w14:paraId="1927B5D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45B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193DC5" w14:textId="77777777" w:rsidR="00BA3C94" w:rsidRPr="0043331B" w:rsidDel="00FD55A7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SLRB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63829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octet 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o78+3</w:t>
            </w:r>
          </w:p>
          <w:p w14:paraId="269499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DD32B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octet o76</w:t>
            </w:r>
          </w:p>
        </w:tc>
      </w:tr>
    </w:tbl>
    <w:p w14:paraId="2376E4D3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5.3.2.46: SLRB mapping rule</w:t>
      </w:r>
    </w:p>
    <w:p w14:paraId="23353A96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5.3.2.46: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995499B" w14:textId="77777777" w:rsidTr="00C51B35">
        <w:trPr>
          <w:cantSplit/>
          <w:jc w:val="center"/>
        </w:trPr>
        <w:tc>
          <w:tcPr>
            <w:tcW w:w="7094" w:type="dxa"/>
          </w:tcPr>
          <w:p w14:paraId="4C154E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profile:</w:t>
            </w:r>
          </w:p>
          <w:p w14:paraId="686BC5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PC5 QoS profile field is coded according to figure 5.3.2.47 and table 5.3.2.47.</w:t>
            </w:r>
          </w:p>
        </w:tc>
      </w:tr>
      <w:tr w:rsidR="00BA3C94" w:rsidRPr="0043331B" w14:paraId="7E0BD703" w14:textId="77777777" w:rsidTr="00C51B35">
        <w:trPr>
          <w:cantSplit/>
          <w:jc w:val="center"/>
        </w:trPr>
        <w:tc>
          <w:tcPr>
            <w:tcW w:w="7094" w:type="dxa"/>
          </w:tcPr>
          <w:p w14:paraId="3F35626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947E546" w14:textId="77777777" w:rsidTr="00C51B35">
        <w:trPr>
          <w:cantSplit/>
          <w:jc w:val="center"/>
        </w:trPr>
        <w:tc>
          <w:tcPr>
            <w:tcW w:w="7094" w:type="dxa"/>
          </w:tcPr>
          <w:p w14:paraId="27447BA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SLRB</w:t>
            </w:r>
          </w:p>
        </w:tc>
      </w:tr>
      <w:tr w:rsidR="00BA3C94" w:rsidRPr="0043331B" w14:paraId="1CD26C5C" w14:textId="77777777" w:rsidTr="00C51B35">
        <w:trPr>
          <w:cantSplit/>
          <w:jc w:val="center"/>
        </w:trPr>
        <w:tc>
          <w:tcPr>
            <w:tcW w:w="7094" w:type="dxa"/>
          </w:tcPr>
          <w:p w14:paraId="263365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SLRB 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is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 defined as </w:t>
            </w:r>
            <w:r w:rsidRPr="0043331B">
              <w:rPr>
                <w:rFonts w:ascii="Arial" w:eastAsia="DengXian" w:hAnsi="Arial"/>
                <w:i/>
                <w:iCs/>
                <w:sz w:val="18"/>
              </w:rPr>
              <w:t>SL-PreconfigurationNR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 in clause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 xml:space="preserve">9.3 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of 3GPP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TS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38.331</w:t>
            </w:r>
            <w:r w:rsidRPr="0043331B">
              <w:rPr>
                <w:rFonts w:ascii="Arial" w:eastAsia="DengXian" w:hAnsi="Arial"/>
                <w:sz w:val="18"/>
              </w:rPr>
              <w:t> 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[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8</w:t>
            </w: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>].</w:t>
            </w:r>
          </w:p>
        </w:tc>
      </w:tr>
      <w:tr w:rsidR="00BA3C94" w:rsidRPr="0043331B" w14:paraId="74175F78" w14:textId="77777777" w:rsidTr="00C51B35">
        <w:trPr>
          <w:cantSplit/>
          <w:jc w:val="center"/>
        </w:trPr>
        <w:tc>
          <w:tcPr>
            <w:tcW w:w="7094" w:type="dxa"/>
          </w:tcPr>
          <w:p w14:paraId="4F93CC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6E34D2A" w14:textId="77777777" w:rsidTr="00C51B35">
        <w:trPr>
          <w:cantSplit/>
          <w:jc w:val="center"/>
        </w:trPr>
        <w:tc>
          <w:tcPr>
            <w:tcW w:w="7094" w:type="dxa"/>
          </w:tcPr>
          <w:p w14:paraId="3FB67C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5.3.2.46,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SLRB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440A144C" w14:textId="77777777" w:rsidTr="00C51B35">
        <w:trPr>
          <w:cantSplit/>
          <w:jc w:val="center"/>
        </w:trPr>
        <w:tc>
          <w:tcPr>
            <w:tcW w:w="7094" w:type="dxa"/>
          </w:tcPr>
          <w:p w14:paraId="69141F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1B97F6D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D180035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45A4D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6CEC1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AB25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C58B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A31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ACD86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F5EB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63631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6DD913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4D2FA3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D15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886BE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PC5 QoS profile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2CF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o75+3</w:t>
            </w:r>
          </w:p>
          <w:p w14:paraId="47EAC7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4FB395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o75+4</w:t>
            </w:r>
          </w:p>
        </w:tc>
      </w:tr>
      <w:tr w:rsidR="00BA3C94" w:rsidRPr="0043331B" w14:paraId="0B9BB0F1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303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CF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MFBRI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8999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PLAMBRI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D67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D42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PLOI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455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AWI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9FEF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MDBVI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B2C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FE1929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0B9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o73+5</w:t>
            </w:r>
          </w:p>
        </w:tc>
      </w:tr>
      <w:tr w:rsidR="00BA3C94" w:rsidRPr="0043331B" w14:paraId="53AC88B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C9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PQI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308D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o75+6</w:t>
            </w:r>
          </w:p>
        </w:tc>
      </w:tr>
      <w:tr w:rsidR="00BA3C94" w:rsidRPr="0043331B" w14:paraId="11F8DE5A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DE4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B8B24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Guaranteed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F13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(o75+7)*</w:t>
            </w:r>
          </w:p>
          <w:p w14:paraId="2172B9D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94FB5A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(o75+9)*</w:t>
            </w:r>
          </w:p>
        </w:tc>
      </w:tr>
      <w:tr w:rsidR="00BA3C94" w:rsidRPr="0043331B" w14:paraId="56AFEB8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E0E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29E352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Maximum flow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6A57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o97* (see NOTE)</w:t>
            </w:r>
          </w:p>
          <w:p w14:paraId="7CB697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3DD2A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(o97+2)*</w:t>
            </w:r>
          </w:p>
        </w:tc>
      </w:tr>
      <w:tr w:rsidR="00BA3C94" w:rsidRPr="0043331B" w14:paraId="7CAFF88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AC85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B15BE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Per-link aggregate maximum bit rate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5939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o98* (see NOTE)</w:t>
            </w:r>
          </w:p>
          <w:p w14:paraId="743BEE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A4824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(o98+2)*</w:t>
            </w:r>
          </w:p>
        </w:tc>
      </w:tr>
      <w:tr w:rsidR="00BA3C94" w:rsidRPr="0043331B" w14:paraId="564D10D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978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76713E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Range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2FE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o99* (see NOTE)</w:t>
            </w:r>
          </w:p>
          <w:p w14:paraId="4E9950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AABA7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(o99+1)*</w:t>
            </w:r>
          </w:p>
        </w:tc>
      </w:tr>
      <w:tr w:rsidR="00BA3C94" w:rsidRPr="0043331B" w14:paraId="32CCF164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BABE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A4F4FD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662B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62F5D3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923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6436A8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89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2CFD5EB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D96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606E751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FFA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Priority level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60B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o100*</w:t>
            </w:r>
          </w:p>
          <w:p w14:paraId="7946F9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</w:tc>
      </w:tr>
      <w:tr w:rsidR="00BA3C94" w:rsidRPr="0043331B" w14:paraId="7394DA8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4D6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889FC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Averaging window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67345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o101*</w:t>
            </w:r>
          </w:p>
          <w:p w14:paraId="784FE8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2C9C98C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E9E8D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(o101+1)*</w:t>
            </w:r>
          </w:p>
        </w:tc>
      </w:tr>
      <w:tr w:rsidR="00BA3C94" w:rsidRPr="0043331B" w14:paraId="0FFB7D0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1B2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236D69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Maximum data burst volume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05E0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o102*</w:t>
            </w:r>
          </w:p>
          <w:p w14:paraId="6CD4A1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(see NOTE)</w:t>
            </w:r>
          </w:p>
          <w:p w14:paraId="34441BE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3EFC2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(o102+1)* = octet o78*</w:t>
            </w:r>
          </w:p>
        </w:tc>
      </w:tr>
    </w:tbl>
    <w:p w14:paraId="3DF80102" w14:textId="77777777" w:rsidR="00BA3C94" w:rsidRPr="0043331B" w:rsidRDefault="00BA3C94" w:rsidP="00BA3C94">
      <w:pPr>
        <w:pStyle w:val="NO"/>
        <w:rPr>
          <w:rFonts w:eastAsia="DengXian"/>
        </w:rPr>
      </w:pPr>
      <w:r w:rsidRPr="0043331B">
        <w:rPr>
          <w:rFonts w:eastAsia="DengXian"/>
        </w:rPr>
        <w:t>NOTE:</w:t>
      </w:r>
      <w:r w:rsidRPr="0043331B">
        <w:rPr>
          <w:rFonts w:eastAsia="DengXian"/>
        </w:rPr>
        <w:tab/>
        <w:t>The field is placed immediately after the last present preceding field.</w:t>
      </w:r>
    </w:p>
    <w:p w14:paraId="6E4B7B8C" w14:textId="77777777" w:rsidR="00BA3C94" w:rsidRPr="0043331B" w:rsidRDefault="00BA3C94" w:rsidP="00BA3C94">
      <w:pPr>
        <w:pStyle w:val="TF"/>
        <w:rPr>
          <w:rFonts w:eastAsia="DengXian"/>
          <w:noProof/>
          <w:lang w:val="fr-FR"/>
        </w:rPr>
      </w:pPr>
      <w:r w:rsidRPr="0043331B">
        <w:rPr>
          <w:rFonts w:eastAsia="DengXian"/>
          <w:lang w:val="fr-FR"/>
        </w:rPr>
        <w:t>Figure 5.3.2.47:PC5 QoS profile</w:t>
      </w:r>
    </w:p>
    <w:p w14:paraId="60CF912F" w14:textId="77777777" w:rsidR="00BA3C94" w:rsidRPr="0043331B" w:rsidRDefault="00BA3C94" w:rsidP="00BA3C94">
      <w:pPr>
        <w:pStyle w:val="TH"/>
        <w:rPr>
          <w:rFonts w:eastAsia="DengXian"/>
          <w:lang w:val="fr-FR"/>
        </w:rPr>
      </w:pPr>
      <w:r w:rsidRPr="0043331B">
        <w:rPr>
          <w:rFonts w:eastAsia="DengXian"/>
          <w:lang w:val="fr-FR"/>
        </w:rPr>
        <w:t>Table 5.3.2.47:PC5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1B376E47" w14:textId="77777777" w:rsidTr="00C51B35">
        <w:trPr>
          <w:cantSplit/>
          <w:jc w:val="center"/>
        </w:trPr>
        <w:tc>
          <w:tcPr>
            <w:tcW w:w="7094" w:type="dxa"/>
          </w:tcPr>
          <w:p w14:paraId="1601A4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(GFBRI):</w:t>
            </w:r>
          </w:p>
          <w:p w14:paraId="58106F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GFBRI bit indicates presence of 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099674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BFF97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</w:t>
            </w:r>
          </w:p>
          <w:p w14:paraId="4762383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Guaranteed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1E14B3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Guaranteed flow bit rate field is present</w:t>
            </w:r>
          </w:p>
        </w:tc>
      </w:tr>
      <w:tr w:rsidR="00BA3C94" w:rsidRPr="0043331B" w14:paraId="45C9E6A7" w14:textId="77777777" w:rsidTr="00C51B35">
        <w:trPr>
          <w:cantSplit/>
          <w:jc w:val="center"/>
        </w:trPr>
        <w:tc>
          <w:tcPr>
            <w:tcW w:w="7094" w:type="dxa"/>
          </w:tcPr>
          <w:p w14:paraId="388E4A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  <w:tr w:rsidR="00BA3C94" w:rsidRPr="0043331B" w14:paraId="3830273D" w14:textId="77777777" w:rsidTr="00C51B35">
        <w:trPr>
          <w:cantSplit/>
          <w:jc w:val="center"/>
        </w:trPr>
        <w:tc>
          <w:tcPr>
            <w:tcW w:w="7094" w:type="dxa"/>
          </w:tcPr>
          <w:p w14:paraId="6DA2713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indicator</w:t>
            </w:r>
            <w:r w:rsidRPr="0043331B">
              <w:rPr>
                <w:rFonts w:ascii="Arial" w:eastAsia="DengXian" w:hAnsi="Arial"/>
                <w:sz w:val="18"/>
              </w:rPr>
              <w:t xml:space="preserve"> (MFBRI):</w:t>
            </w:r>
          </w:p>
          <w:p w14:paraId="0BDDBE3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MFBRI bit indicates presence of 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54D82F2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495FB2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  <w:p w14:paraId="08D1F1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Maximum flow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7939C4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Maximum flow bit rate field is present</w:t>
            </w:r>
          </w:p>
        </w:tc>
      </w:tr>
      <w:tr w:rsidR="00BA3C94" w:rsidRPr="0043331B" w14:paraId="7ADEA515" w14:textId="77777777" w:rsidTr="00C51B35">
        <w:trPr>
          <w:cantSplit/>
          <w:jc w:val="center"/>
        </w:trPr>
        <w:tc>
          <w:tcPr>
            <w:tcW w:w="7094" w:type="dxa"/>
          </w:tcPr>
          <w:p w14:paraId="2A5E333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0A0A495" w14:textId="77777777" w:rsidTr="00C51B35">
        <w:trPr>
          <w:cantSplit/>
          <w:jc w:val="center"/>
        </w:trPr>
        <w:tc>
          <w:tcPr>
            <w:tcW w:w="7094" w:type="dxa"/>
          </w:tcPr>
          <w:p w14:paraId="4A6FFF0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Per-link aggregate maximum bit rate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(PLAMBRI):</w:t>
            </w:r>
          </w:p>
          <w:p w14:paraId="4596A4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PLAMBRI bit indicates presence of 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3F2811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7F3DDF2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  <w:p w14:paraId="03A76E7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49453F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Per-link aggregate maximum bit rate field is present</w:t>
            </w:r>
          </w:p>
        </w:tc>
      </w:tr>
      <w:tr w:rsidR="00BA3C94" w:rsidRPr="0043331B" w14:paraId="1B1CB201" w14:textId="77777777" w:rsidTr="00C51B35">
        <w:trPr>
          <w:cantSplit/>
          <w:jc w:val="center"/>
        </w:trPr>
        <w:tc>
          <w:tcPr>
            <w:tcW w:w="7094" w:type="dxa"/>
          </w:tcPr>
          <w:p w14:paraId="2DD68E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C396CEB" w14:textId="77777777" w:rsidTr="00C51B35">
        <w:trPr>
          <w:cantSplit/>
          <w:jc w:val="center"/>
        </w:trPr>
        <w:tc>
          <w:tcPr>
            <w:tcW w:w="7094" w:type="dxa"/>
          </w:tcPr>
          <w:p w14:paraId="36E5938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Range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(RI):</w:t>
            </w:r>
          </w:p>
          <w:p w14:paraId="2059D5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RI bit indicates presence of range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316773B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8CFF95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5</w:t>
            </w:r>
          </w:p>
          <w:p w14:paraId="0D9D7D1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Range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absent</w:t>
            </w:r>
          </w:p>
          <w:p w14:paraId="6DD47FD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Range field is present</w:t>
            </w:r>
          </w:p>
        </w:tc>
      </w:tr>
      <w:tr w:rsidR="00BA3C94" w:rsidRPr="0043331B" w14:paraId="2CE084F3" w14:textId="77777777" w:rsidTr="00C51B35">
        <w:trPr>
          <w:cantSplit/>
          <w:jc w:val="center"/>
        </w:trPr>
        <w:tc>
          <w:tcPr>
            <w:tcW w:w="7094" w:type="dxa"/>
          </w:tcPr>
          <w:p w14:paraId="121439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2B07255A" w14:textId="77777777" w:rsidTr="00C51B35">
        <w:trPr>
          <w:cantSplit/>
          <w:jc w:val="center"/>
        </w:trPr>
        <w:tc>
          <w:tcPr>
            <w:tcW w:w="7094" w:type="dxa"/>
          </w:tcPr>
          <w:p w14:paraId="3C592F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Priority level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octet </w:t>
            </w:r>
            <w:r w:rsidRPr="0043331B">
              <w:rPr>
                <w:rFonts w:ascii="Arial" w:eastAsia="DengXian" w:hAnsi="Arial"/>
                <w:sz w:val="18"/>
              </w:rPr>
              <w:t>indicator (OPLI):</w:t>
            </w:r>
          </w:p>
          <w:p w14:paraId="4482F75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OPLI bit indicates presence of the octet of the priority level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6F569A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68810D1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4</w:t>
            </w:r>
          </w:p>
          <w:p w14:paraId="39DF494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The octet of the priority level is absent</w:t>
            </w:r>
          </w:p>
          <w:p w14:paraId="460AE52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The octet of the priority level is present</w:t>
            </w:r>
          </w:p>
        </w:tc>
      </w:tr>
      <w:tr w:rsidR="00BA3C94" w:rsidRPr="0043331B" w14:paraId="01D1B915" w14:textId="77777777" w:rsidTr="00C51B35">
        <w:trPr>
          <w:cantSplit/>
          <w:jc w:val="center"/>
        </w:trPr>
        <w:tc>
          <w:tcPr>
            <w:tcW w:w="7094" w:type="dxa"/>
          </w:tcPr>
          <w:p w14:paraId="4C30A9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0A729BEF" w14:textId="77777777" w:rsidTr="00C51B35">
        <w:trPr>
          <w:cantSplit/>
          <w:jc w:val="center"/>
        </w:trPr>
        <w:tc>
          <w:tcPr>
            <w:tcW w:w="7094" w:type="dxa"/>
          </w:tcPr>
          <w:p w14:paraId="65B602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Averaging window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indicator</w:t>
            </w:r>
            <w:r w:rsidRPr="0043331B">
              <w:rPr>
                <w:rFonts w:ascii="Arial" w:eastAsia="DengXian" w:hAnsi="Arial"/>
                <w:sz w:val="18"/>
              </w:rPr>
              <w:t xml:space="preserve"> (AWI):</w:t>
            </w:r>
          </w:p>
          <w:p w14:paraId="129BA6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AWI bit indicates presence of averaging window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field.</w:t>
            </w:r>
          </w:p>
          <w:p w14:paraId="785904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0A0964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</w:t>
            </w:r>
          </w:p>
          <w:p w14:paraId="2556525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Averaging window field is absent</w:t>
            </w:r>
          </w:p>
          <w:p w14:paraId="7BA1D4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Averaging window field is present</w:t>
            </w:r>
          </w:p>
        </w:tc>
      </w:tr>
      <w:tr w:rsidR="00BA3C94" w:rsidRPr="0043331B" w14:paraId="26E8A98F" w14:textId="77777777" w:rsidTr="00C51B35">
        <w:trPr>
          <w:cantSplit/>
          <w:jc w:val="center"/>
        </w:trPr>
        <w:tc>
          <w:tcPr>
            <w:tcW w:w="7094" w:type="dxa"/>
          </w:tcPr>
          <w:p w14:paraId="69D4E1D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3FEA7EB9" w14:textId="77777777" w:rsidTr="00C51B35">
        <w:trPr>
          <w:cantSplit/>
          <w:jc w:val="center"/>
        </w:trPr>
        <w:tc>
          <w:tcPr>
            <w:tcW w:w="7094" w:type="dxa"/>
          </w:tcPr>
          <w:p w14:paraId="46BD8C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Maximum data burst volume indicator (MDBVI):</w:t>
            </w:r>
          </w:p>
          <w:p w14:paraId="70B54B7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MDBVI bit indicates presence of maximum data burst volume field.</w:t>
            </w:r>
          </w:p>
          <w:p w14:paraId="761C01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</w:t>
            </w:r>
          </w:p>
          <w:p w14:paraId="2B64D33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2</w:t>
            </w:r>
          </w:p>
          <w:p w14:paraId="5607B8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  <w:r w:rsidRPr="0043331B">
              <w:rPr>
                <w:rFonts w:ascii="Arial" w:eastAsia="DengXian" w:hAnsi="Arial"/>
                <w:sz w:val="18"/>
              </w:rPr>
              <w:tab/>
              <w:t>Maximum data burst volume field is absent</w:t>
            </w:r>
          </w:p>
          <w:p w14:paraId="01449A9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  <w:r w:rsidRPr="0043331B">
              <w:rPr>
                <w:rFonts w:ascii="Arial" w:eastAsia="DengXian" w:hAnsi="Arial"/>
                <w:sz w:val="18"/>
              </w:rPr>
              <w:tab/>
              <w:t>Maximum data burst volume field is present</w:t>
            </w:r>
          </w:p>
        </w:tc>
      </w:tr>
      <w:tr w:rsidR="00BA3C94" w:rsidRPr="0043331B" w14:paraId="4E28A559" w14:textId="77777777" w:rsidTr="00C51B35">
        <w:trPr>
          <w:cantSplit/>
          <w:jc w:val="center"/>
        </w:trPr>
        <w:tc>
          <w:tcPr>
            <w:tcW w:w="7094" w:type="dxa"/>
          </w:tcPr>
          <w:p w14:paraId="220C55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21DAF570" w14:textId="77777777" w:rsidTr="00C51B35">
        <w:trPr>
          <w:cantSplit/>
          <w:jc w:val="center"/>
        </w:trPr>
        <w:tc>
          <w:tcPr>
            <w:tcW w:w="7094" w:type="dxa"/>
          </w:tcPr>
          <w:p w14:paraId="085C33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</w:rPr>
              <w:t>PQI:</w:t>
            </w:r>
          </w:p>
          <w:p w14:paraId="542907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450C2DF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7F4C12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0 0 0 0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 xml:space="preserve">0 </w:t>
            </w:r>
            <w:r w:rsidRPr="0043331B">
              <w:rPr>
                <w:rFonts w:ascii="Arial" w:eastAsia="DengXian" w:hAnsi="Arial"/>
                <w:sz w:val="18"/>
                <w:lang w:val="it-IT"/>
              </w:rPr>
              <w:t>0 0 0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</w:r>
            <w:r w:rsidRPr="0043331B">
              <w:rPr>
                <w:rFonts w:ascii="Arial" w:eastAsia="DengXian" w:hAnsi="Arial"/>
                <w:sz w:val="18"/>
                <w:lang w:val="it-IT"/>
              </w:rPr>
              <w:t>Reserved</w:t>
            </w:r>
          </w:p>
          <w:p w14:paraId="246FAE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0 0 0 0 0 0 0 1</w:t>
            </w:r>
          </w:p>
          <w:p w14:paraId="6B963A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7D428A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0 1 0 0</w:t>
            </w:r>
          </w:p>
          <w:p w14:paraId="7CD35B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0 1 0 1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21</w:t>
            </w:r>
          </w:p>
          <w:p w14:paraId="53624C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22</w:t>
            </w:r>
          </w:p>
          <w:p w14:paraId="7D1BA9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23</w:t>
            </w:r>
          </w:p>
          <w:p w14:paraId="29435A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0 0 0 1 1 0 0 0</w:t>
            </w:r>
          </w:p>
          <w:p w14:paraId="17E1FBE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53890D8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0 1 1 0</w:t>
            </w:r>
          </w:p>
          <w:p w14:paraId="4BD8DA9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0 1 1 1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55</w:t>
            </w:r>
          </w:p>
          <w:p w14:paraId="5947D2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56</w:t>
            </w:r>
          </w:p>
          <w:p w14:paraId="336E5E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57</w:t>
            </w:r>
          </w:p>
          <w:p w14:paraId="2C3513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58</w:t>
            </w:r>
          </w:p>
          <w:p w14:paraId="0B3956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0 0 1 1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59</w:t>
            </w:r>
          </w:p>
          <w:p w14:paraId="31C8F55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0 0 1 1 1 1 0 0</w:t>
            </w:r>
          </w:p>
          <w:p w14:paraId="05785D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75AAA3D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1 0 0 1</w:t>
            </w:r>
          </w:p>
          <w:p w14:paraId="2E5D89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 w:eastAsia="ja-JP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1 0 1 0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90</w:t>
            </w:r>
          </w:p>
          <w:p w14:paraId="5564D4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it-IT"/>
              </w:rPr>
            </w:pPr>
            <w:r w:rsidRPr="0043331B">
              <w:rPr>
                <w:rFonts w:ascii="Arial" w:eastAsia="DengXian" w:hAnsi="Arial"/>
                <w:sz w:val="18"/>
                <w:lang w:val="it-IT"/>
              </w:rPr>
              <w:t xml:space="preserve">0 1 0 1 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>1 0 1 1</w:t>
            </w:r>
            <w:r w:rsidRPr="0043331B">
              <w:rPr>
                <w:rFonts w:ascii="Arial" w:eastAsia="DengXian" w:hAnsi="Arial"/>
                <w:sz w:val="18"/>
                <w:lang w:val="it-IT" w:eastAsia="ja-JP"/>
              </w:rPr>
              <w:tab/>
              <w:t>PQI 91</w:t>
            </w:r>
          </w:p>
          <w:p w14:paraId="18493D7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0 1 0 1 1 1 0 0</w:t>
            </w:r>
          </w:p>
          <w:p w14:paraId="4CC724D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Spare</w:t>
            </w:r>
          </w:p>
          <w:p w14:paraId="0EDD31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0 1 1 1 1 1 1 1</w:t>
            </w:r>
          </w:p>
          <w:p w14:paraId="56C3128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1 0 0 0 0 0 0 0</w:t>
            </w:r>
          </w:p>
          <w:p w14:paraId="14AB1EF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Operator-specific PQIs</w:t>
            </w:r>
          </w:p>
          <w:p w14:paraId="03CE98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1 1 1 1 1 1 1 0</w:t>
            </w:r>
          </w:p>
          <w:p w14:paraId="27C70D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1 1 1 1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1 1 1 1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ab/>
              <w:t>Reserved</w:t>
            </w:r>
          </w:p>
          <w:p w14:paraId="1A5C508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  <w:p w14:paraId="628AB4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E47AB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-</w:t>
            </w:r>
            <w:r w:rsidRPr="0043331B">
              <w:rPr>
                <w:rFonts w:ascii="Arial" w:eastAsia="DengXian" w:hAnsi="Arial"/>
                <w:sz w:val="18"/>
              </w:rPr>
              <w:tab/>
              <w:t>GBR resource type, if the PC5 QoS profile includes the guaranteed flow bit rate field; and</w:t>
            </w:r>
          </w:p>
          <w:p w14:paraId="1E84F4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-</w:t>
            </w:r>
            <w:r w:rsidRPr="0043331B">
              <w:rPr>
                <w:rFonts w:ascii="Arial" w:eastAsia="DengXian" w:hAnsi="Arial"/>
                <w:sz w:val="18"/>
              </w:rPr>
              <w:tab/>
              <w:t>non-GBR resource type, if the PC5 QoS profile does not include the guaranteed flow bit rate field.</w:t>
            </w:r>
          </w:p>
          <w:p w14:paraId="6D9C59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222934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sz w:val="18"/>
                <w:lang w:eastAsia="ja-JP"/>
              </w:rPr>
              <w:t>The UE shall use this chosen PQI value for internal operations only. The UE shall use the received PQI value in subsequent A2X communication over PC5 signalling procedures.</w:t>
            </w:r>
          </w:p>
        </w:tc>
      </w:tr>
      <w:tr w:rsidR="00BA3C94" w:rsidRPr="0043331B" w14:paraId="5E160DBF" w14:textId="77777777" w:rsidTr="00C51B35">
        <w:trPr>
          <w:cantSplit/>
          <w:jc w:val="center"/>
        </w:trPr>
        <w:tc>
          <w:tcPr>
            <w:tcW w:w="7094" w:type="dxa"/>
          </w:tcPr>
          <w:p w14:paraId="68068B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3E70777" w14:textId="77777777" w:rsidTr="00C51B35">
        <w:trPr>
          <w:cantSplit/>
          <w:jc w:val="center"/>
        </w:trPr>
        <w:tc>
          <w:tcPr>
            <w:tcW w:w="7094" w:type="dxa"/>
          </w:tcPr>
          <w:p w14:paraId="0F1A2E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Guaranteed flow bit rate:</w:t>
            </w:r>
          </w:p>
          <w:p w14:paraId="7A7313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guaranteed flow bit rate field indicates guaranteed flow bit rate for both sending and receiving and contains one octet indicating the 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guaranteed flow bit rate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guaranteed flow bit rate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2BB9B5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E878C8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guaranteed flow bit rate:</w:t>
            </w:r>
          </w:p>
          <w:p w14:paraId="01277DF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63188C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3FC9687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2CB879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3C11D5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132E58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73FF80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2BE553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17C5348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037DFDD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1380A5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495381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239BDA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2D109F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71C0A1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05FB50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154409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6E1E7C6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229706E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16EFDE0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0B246D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0F9A2BB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288ACB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6FB9D2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46C71D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5FB1BC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4095CF5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4E3F92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77E108F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0F2183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13ACB6A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guaranteed flow bit rate is </w:t>
            </w:r>
            <w:r w:rsidRPr="0043331B">
              <w:rPr>
                <w:rFonts w:ascii="Arial" w:eastAsia="DengXian" w:hAnsi="Arial"/>
                <w:sz w:val="18"/>
              </w:rPr>
              <w:t xml:space="preserve">binary coded value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guaranteed flow bit rate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 xml:space="preserve">unit of the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guaranteed flow bit rate.</w:t>
            </w:r>
          </w:p>
        </w:tc>
      </w:tr>
      <w:tr w:rsidR="00BA3C94" w:rsidRPr="0043331B" w14:paraId="4205996E" w14:textId="77777777" w:rsidTr="00C51B35">
        <w:trPr>
          <w:cantSplit/>
          <w:jc w:val="center"/>
        </w:trPr>
        <w:tc>
          <w:tcPr>
            <w:tcW w:w="7094" w:type="dxa"/>
          </w:tcPr>
          <w:p w14:paraId="31165D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2525F9A" w14:textId="77777777" w:rsidTr="00C51B35">
        <w:trPr>
          <w:cantSplit/>
          <w:jc w:val="center"/>
        </w:trPr>
        <w:tc>
          <w:tcPr>
            <w:tcW w:w="7094" w:type="dxa"/>
          </w:tcPr>
          <w:p w14:paraId="6BDBD79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Maximum flow bit rate:</w:t>
            </w:r>
          </w:p>
          <w:p w14:paraId="6BEBAD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maximum flow bit rate field indicates maximum flow bit rate for both sending and receiving and contains one octet indicating the 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>the 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4B625CF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795858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rate:</w:t>
            </w:r>
          </w:p>
          <w:p w14:paraId="5E2FD04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6B5503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37625D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53B024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27655E5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76E0531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16DFA6D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1D11578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3D56ED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4ADA32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2FD5494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24689C6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5C4602E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04EB05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4733843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1E631FA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5BC1E0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37D217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11D807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27A7B81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684D55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79CEE8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11C9D6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072400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0B3D2FB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455C96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0C0AC6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147492D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573150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19D964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43F0A7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</w:t>
            </w:r>
            <w:r w:rsidRPr="0043331B">
              <w:rPr>
                <w:rFonts w:ascii="Arial" w:eastAsia="DengXian" w:hAnsi="Arial"/>
                <w:sz w:val="18"/>
              </w:rPr>
              <w:t>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 is </w:t>
            </w:r>
            <w:r w:rsidRPr="0043331B">
              <w:rPr>
                <w:rFonts w:ascii="Arial" w:eastAsia="DengXian" w:hAnsi="Arial"/>
                <w:sz w:val="18"/>
              </w:rPr>
              <w:t>binary coded value of the maximum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flow bit rate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>unit of the maximum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flow bit rate.</w:t>
            </w:r>
          </w:p>
        </w:tc>
      </w:tr>
      <w:tr w:rsidR="00BA3C94" w:rsidRPr="0043331B" w14:paraId="4CD4679F" w14:textId="77777777" w:rsidTr="00C51B35">
        <w:trPr>
          <w:cantSplit/>
          <w:jc w:val="center"/>
        </w:trPr>
        <w:tc>
          <w:tcPr>
            <w:tcW w:w="7094" w:type="dxa"/>
          </w:tcPr>
          <w:p w14:paraId="2D2A5A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EA2FFC0" w14:textId="77777777" w:rsidTr="00C51B35">
        <w:trPr>
          <w:cantSplit/>
          <w:jc w:val="center"/>
        </w:trPr>
        <w:tc>
          <w:tcPr>
            <w:tcW w:w="7094" w:type="dxa"/>
          </w:tcPr>
          <w:p w14:paraId="0B98159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Per-link aggregate maximum bit rate:</w:t>
            </w:r>
          </w:p>
          <w:p w14:paraId="6481A2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 followed by two octets containing the value of </w:t>
            </w:r>
            <w:r w:rsidRPr="0043331B">
              <w:rPr>
                <w:rFonts w:ascii="Arial" w:eastAsia="DengXian" w:hAnsi="Arial"/>
                <w:sz w:val="18"/>
              </w:rPr>
              <w:t>the per-link aggregate maximum bit rate.</w:t>
            </w:r>
          </w:p>
          <w:p w14:paraId="5C4F04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E5F7E7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:</w:t>
            </w:r>
          </w:p>
          <w:p w14:paraId="1084B3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4DED5F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8 7 6 5 4 3 2 1</w:t>
            </w:r>
          </w:p>
          <w:p w14:paraId="266E89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not used</w:t>
            </w:r>
          </w:p>
          <w:p w14:paraId="798EB3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Kbps</w:t>
            </w:r>
          </w:p>
          <w:p w14:paraId="727A45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Kbps</w:t>
            </w:r>
          </w:p>
          <w:p w14:paraId="57C3D4E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Kbps</w:t>
            </w:r>
          </w:p>
          <w:p w14:paraId="0ECC87B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Kbps</w:t>
            </w:r>
          </w:p>
          <w:p w14:paraId="577EC4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Kbps</w:t>
            </w:r>
          </w:p>
          <w:p w14:paraId="354C1B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Mbps</w:t>
            </w:r>
          </w:p>
          <w:p w14:paraId="43BC8B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Mbps</w:t>
            </w:r>
          </w:p>
          <w:p w14:paraId="333FD5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Mbps</w:t>
            </w:r>
          </w:p>
          <w:p w14:paraId="32F299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Mbps</w:t>
            </w:r>
          </w:p>
          <w:p w14:paraId="1FE5E68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Mbps</w:t>
            </w:r>
          </w:p>
          <w:p w14:paraId="51C9B7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Gbps</w:t>
            </w:r>
          </w:p>
          <w:p w14:paraId="428B467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Gbps</w:t>
            </w:r>
          </w:p>
          <w:p w14:paraId="741B367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Gbps</w:t>
            </w:r>
          </w:p>
          <w:p w14:paraId="5305815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Gbps</w:t>
            </w:r>
          </w:p>
          <w:p w14:paraId="1540E30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0 0 0 0 1 1 1 1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Gbps</w:t>
            </w:r>
          </w:p>
          <w:p w14:paraId="7551F18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Tbps</w:t>
            </w:r>
          </w:p>
          <w:p w14:paraId="63ACE45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Tbps</w:t>
            </w:r>
          </w:p>
          <w:p w14:paraId="7AC2003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Tbps</w:t>
            </w:r>
          </w:p>
          <w:p w14:paraId="7F8FAA9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0 0 0 1 0 0 1 1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Tbps</w:t>
            </w:r>
          </w:p>
          <w:p w14:paraId="4590C7C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Tbps</w:t>
            </w:r>
          </w:p>
          <w:p w14:paraId="5E4C5A6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 Pbps</w:t>
            </w:r>
          </w:p>
          <w:p w14:paraId="3234339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4 Pbps</w:t>
            </w:r>
          </w:p>
          <w:p w14:paraId="17AB5D4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0 0 0 1 0 1 1 1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16 Pbps</w:t>
            </w:r>
          </w:p>
          <w:p w14:paraId="2427371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0 0 0 1 1 0 0 0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64 Pbps</w:t>
            </w:r>
          </w:p>
          <w:p w14:paraId="0F78C7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0 0 0 1 1 0 0 1</w:t>
            </w:r>
            <w:r w:rsidRPr="0043331B">
              <w:rPr>
                <w:rFonts w:ascii="Arial" w:eastAsia="DengXian" w:hAnsi="Arial"/>
                <w:sz w:val="18"/>
              </w:rPr>
              <w:tab/>
              <w:t>value is incremented in multiples of 256 Pbps</w:t>
            </w:r>
          </w:p>
          <w:p w14:paraId="278AF7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Other values shall be interpreted as multiples of 256 Pbps in this version of the protocol.</w:t>
            </w:r>
          </w:p>
          <w:p w14:paraId="193A87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756AD60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Value of the </w:t>
            </w:r>
            <w:r w:rsidRPr="0043331B">
              <w:rPr>
                <w:rFonts w:ascii="Arial" w:eastAsia="DengXian" w:hAnsi="Arial"/>
                <w:sz w:val="18"/>
              </w:rPr>
              <w:t xml:space="preserve">per-link aggregate maximum bit rate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is </w:t>
            </w:r>
            <w:r w:rsidRPr="0043331B">
              <w:rPr>
                <w:rFonts w:ascii="Arial" w:eastAsia="DengXian" w:hAnsi="Arial"/>
                <w:sz w:val="18"/>
              </w:rPr>
              <w:t>binary coded value of the per-link aggregate maximum bit rate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units defined by the </w:t>
            </w:r>
            <w:r w:rsidRPr="0043331B">
              <w:rPr>
                <w:rFonts w:ascii="Arial" w:eastAsia="DengXian" w:hAnsi="Arial"/>
                <w:sz w:val="18"/>
              </w:rPr>
              <w:t>unit of the per-link aggregate maximum bit rate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>.</w:t>
            </w:r>
          </w:p>
        </w:tc>
      </w:tr>
      <w:tr w:rsidR="00BA3C94" w:rsidRPr="0043331B" w14:paraId="4B6174CE" w14:textId="77777777" w:rsidTr="00C51B35">
        <w:trPr>
          <w:cantSplit/>
          <w:jc w:val="center"/>
        </w:trPr>
        <w:tc>
          <w:tcPr>
            <w:tcW w:w="7094" w:type="dxa"/>
          </w:tcPr>
          <w:p w14:paraId="6E3A3D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966694B" w14:textId="77777777" w:rsidTr="00C51B35">
        <w:trPr>
          <w:cantSplit/>
          <w:jc w:val="center"/>
        </w:trPr>
        <w:tc>
          <w:tcPr>
            <w:tcW w:w="7094" w:type="dxa"/>
          </w:tcPr>
          <w:p w14:paraId="74CAD7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Range:</w:t>
            </w:r>
          </w:p>
          <w:p w14:paraId="24BD335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range field indicates a binary encoded value of the range </w:t>
            </w:r>
            <w:r w:rsidRPr="0043331B">
              <w:rPr>
                <w:rFonts w:ascii="Arial" w:eastAsia="DengXian" w:hAnsi="Arial"/>
                <w:sz w:val="18"/>
                <w:lang w:eastAsia="ja-JP"/>
              </w:rPr>
              <w:t xml:space="preserve">in </w:t>
            </w:r>
            <w:r w:rsidRPr="0043331B">
              <w:rPr>
                <w:rFonts w:ascii="Arial" w:eastAsia="DengXian" w:hAnsi="Arial"/>
                <w:sz w:val="18"/>
              </w:rPr>
              <w:t>meters.</w:t>
            </w:r>
          </w:p>
        </w:tc>
      </w:tr>
      <w:tr w:rsidR="00BA3C94" w:rsidRPr="0043331B" w14:paraId="56AFB1A0" w14:textId="77777777" w:rsidTr="00C51B35">
        <w:trPr>
          <w:cantSplit/>
          <w:jc w:val="center"/>
        </w:trPr>
        <w:tc>
          <w:tcPr>
            <w:tcW w:w="7094" w:type="dxa"/>
          </w:tcPr>
          <w:p w14:paraId="38E224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2E39AE3" w14:textId="77777777" w:rsidTr="00C51B35">
        <w:trPr>
          <w:cantSplit/>
          <w:jc w:val="center"/>
        </w:trPr>
        <w:tc>
          <w:tcPr>
            <w:tcW w:w="7094" w:type="dxa"/>
          </w:tcPr>
          <w:p w14:paraId="2D3E27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Priority level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:</w:t>
            </w:r>
          </w:p>
          <w:p w14:paraId="448EC96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Priority level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field contains a </w:t>
            </w:r>
            <w:r w:rsidRPr="0043331B">
              <w:rPr>
                <w:rFonts w:ascii="Arial" w:eastAsia="DengXian" w:hAnsi="Arial"/>
                <w:sz w:val="18"/>
              </w:rPr>
              <w:t>ProSe per-packet priority value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  <w:p w14:paraId="34D041A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3472FB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3 2 1</w:t>
            </w:r>
          </w:p>
          <w:p w14:paraId="3A1ED6A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1</w:t>
            </w:r>
          </w:p>
          <w:p w14:paraId="4C1E2B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0 0 1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2</w:t>
            </w:r>
          </w:p>
          <w:p w14:paraId="3C89BE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3</w:t>
            </w:r>
          </w:p>
          <w:p w14:paraId="0B66EC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4</w:t>
            </w:r>
          </w:p>
          <w:p w14:paraId="068C62F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1 0 0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5</w:t>
            </w:r>
          </w:p>
          <w:p w14:paraId="52BD5D7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1 0 1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6</w:t>
            </w:r>
          </w:p>
          <w:p w14:paraId="45B89A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1 1 0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7</w:t>
            </w:r>
          </w:p>
          <w:p w14:paraId="5614468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1 1 1</w:t>
            </w:r>
            <w:r w:rsidRPr="0043331B">
              <w:rPr>
                <w:rFonts w:ascii="Arial" w:eastAsia="DengXian" w:hAnsi="Arial"/>
                <w:sz w:val="18"/>
              </w:rPr>
              <w:tab/>
              <w:t>PPPP value 8</w:t>
            </w:r>
          </w:p>
        </w:tc>
      </w:tr>
      <w:tr w:rsidR="00BA3C94" w:rsidRPr="0043331B" w14:paraId="06CBEBBB" w14:textId="77777777" w:rsidTr="00C51B35">
        <w:trPr>
          <w:cantSplit/>
          <w:jc w:val="center"/>
        </w:trPr>
        <w:tc>
          <w:tcPr>
            <w:tcW w:w="7094" w:type="dxa"/>
          </w:tcPr>
          <w:p w14:paraId="50B9E6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58FC599" w14:textId="77777777" w:rsidTr="00C51B35">
        <w:trPr>
          <w:cantSplit/>
          <w:jc w:val="center"/>
        </w:trPr>
        <w:tc>
          <w:tcPr>
            <w:tcW w:w="7094" w:type="dxa"/>
          </w:tcPr>
          <w:p w14:paraId="581F1FC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Averaging window:</w:t>
            </w:r>
          </w:p>
          <w:p w14:paraId="3D11F9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averaging window field indicates a binary representation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averaging window for both </w:t>
            </w:r>
            <w:r w:rsidRPr="0043331B">
              <w:rPr>
                <w:rFonts w:ascii="Arial" w:eastAsia="DengXian" w:hAnsi="Arial"/>
                <w:sz w:val="18"/>
              </w:rPr>
              <w:t>sending and receiving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 milliseconds.</w:t>
            </w:r>
          </w:p>
        </w:tc>
      </w:tr>
      <w:tr w:rsidR="00BA3C94" w:rsidRPr="0043331B" w14:paraId="37BBEDBC" w14:textId="77777777" w:rsidTr="00C51B35">
        <w:trPr>
          <w:cantSplit/>
          <w:jc w:val="center"/>
        </w:trPr>
        <w:tc>
          <w:tcPr>
            <w:tcW w:w="7094" w:type="dxa"/>
          </w:tcPr>
          <w:p w14:paraId="279C718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51E67E3" w14:textId="77777777" w:rsidTr="00C51B35">
        <w:trPr>
          <w:cantSplit/>
          <w:jc w:val="center"/>
        </w:trPr>
        <w:tc>
          <w:tcPr>
            <w:tcW w:w="7094" w:type="dxa"/>
          </w:tcPr>
          <w:p w14:paraId="3F9C06C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Maximum data burst volume:</w:t>
            </w:r>
          </w:p>
          <w:p w14:paraId="5FBD1D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maximum data burst volume field indicates a binary representation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maximum data burst volume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for both </w:t>
            </w:r>
            <w:r w:rsidRPr="0043331B">
              <w:rPr>
                <w:rFonts w:ascii="Arial" w:eastAsia="DengXian" w:hAnsi="Arial"/>
                <w:sz w:val="18"/>
              </w:rPr>
              <w:t>sending and receiving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in octets.</w:t>
            </w:r>
          </w:p>
        </w:tc>
      </w:tr>
      <w:tr w:rsidR="00BA3C94" w:rsidRPr="0043331B" w14:paraId="32FF646D" w14:textId="77777777" w:rsidTr="00C51B35">
        <w:trPr>
          <w:cantSplit/>
          <w:jc w:val="center"/>
        </w:trPr>
        <w:tc>
          <w:tcPr>
            <w:tcW w:w="7094" w:type="dxa"/>
          </w:tcPr>
          <w:p w14:paraId="2A845D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97BFA5A" w14:textId="77777777" w:rsidTr="00C51B35">
        <w:trPr>
          <w:cantSplit/>
          <w:jc w:val="center"/>
        </w:trPr>
        <w:tc>
          <w:tcPr>
            <w:tcW w:w="7094" w:type="dxa"/>
          </w:tcPr>
          <w:p w14:paraId="0ABC6BB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PC5 QoS profile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5.3.2.47,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PC5 QoS profile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525BFC83" w14:textId="77777777" w:rsidTr="00C51B35">
        <w:trPr>
          <w:cantSplit/>
          <w:jc w:val="center"/>
        </w:trPr>
        <w:tc>
          <w:tcPr>
            <w:tcW w:w="7094" w:type="dxa"/>
          </w:tcPr>
          <w:p w14:paraId="244050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2DF2FD2A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76341F1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DE70A5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84ED3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8D64F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675FF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D8CFA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A34CD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C730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AE464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1BCBD84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D4C8239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6BC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6725C62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</w:tcPr>
          <w:p w14:paraId="2F3083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o93</w:t>
            </w:r>
          </w:p>
          <w:p w14:paraId="7322D6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A88630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o93+1</w:t>
            </w:r>
          </w:p>
        </w:tc>
      </w:tr>
      <w:tr w:rsidR="00BA3C94" w:rsidRPr="0043331B" w14:paraId="612FE35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CAD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C12B8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NR-PC5 unicast security policy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3A1C6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(o93+2)*</w:t>
            </w:r>
          </w:p>
          <w:p w14:paraId="5161013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178C5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o86*</w:t>
            </w:r>
          </w:p>
        </w:tc>
      </w:tr>
      <w:tr w:rsidR="00BA3C94" w:rsidRPr="0043331B" w14:paraId="5182AE3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BA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9716D1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NR-PC5 unicast security policy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207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(o86+1)*</w:t>
            </w:r>
          </w:p>
          <w:p w14:paraId="649E7F1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F7FB65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o87*</w:t>
            </w:r>
          </w:p>
        </w:tc>
      </w:tr>
      <w:tr w:rsidR="00BA3C94" w:rsidRPr="0043331B" w14:paraId="03F6E0C8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B3C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83A4CD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3418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(o87+1)*</w:t>
            </w:r>
          </w:p>
          <w:p w14:paraId="3516AF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263A67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o88*</w:t>
            </w:r>
          </w:p>
        </w:tc>
      </w:tr>
      <w:tr w:rsidR="00BA3C94" w:rsidRPr="0043331B" w14:paraId="5A267466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A043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E1F93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NR-PC5 unicast security policy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3552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(o88+1)*</w:t>
            </w:r>
          </w:p>
          <w:p w14:paraId="5F96D2C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820B75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o84*</w:t>
            </w:r>
          </w:p>
        </w:tc>
      </w:tr>
    </w:tbl>
    <w:p w14:paraId="104C4732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5.3.2.48: NR-PC5 unicast security policies</w:t>
      </w:r>
    </w:p>
    <w:p w14:paraId="59541058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5.3.2.48: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0C3B023" w14:textId="77777777" w:rsidTr="00C51B35">
        <w:trPr>
          <w:cantSplit/>
          <w:jc w:val="center"/>
        </w:trPr>
        <w:tc>
          <w:tcPr>
            <w:tcW w:w="7094" w:type="dxa"/>
          </w:tcPr>
          <w:p w14:paraId="0903EF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NR-PC5 unicast security policy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:</w:t>
            </w:r>
          </w:p>
          <w:p w14:paraId="76FDC6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NR-PC5 unicast security policy field is coded according to figure 5.3.2.49 and table 5.3.2.49.</w:t>
            </w:r>
          </w:p>
        </w:tc>
      </w:tr>
      <w:tr w:rsidR="00BA3C94" w:rsidRPr="0043331B" w14:paraId="7A2EE518" w14:textId="77777777" w:rsidTr="00C51B35">
        <w:trPr>
          <w:cantSplit/>
          <w:jc w:val="center"/>
        </w:trPr>
        <w:tc>
          <w:tcPr>
            <w:tcW w:w="7094" w:type="dxa"/>
          </w:tcPr>
          <w:p w14:paraId="6E48CE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7417D24F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666C9760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0EC25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7A86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94EDA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6F0FC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BDA19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ECABD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A3C3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34D86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B5FD49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6AD1A6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1FE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FEBEB0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NR-PC5 unicast security policy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A55C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o86+1</w:t>
            </w:r>
          </w:p>
          <w:p w14:paraId="5AE2B02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58C69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o86+2</w:t>
            </w:r>
          </w:p>
        </w:tc>
      </w:tr>
      <w:tr w:rsidR="00BA3C94" w:rsidRPr="0043331B" w14:paraId="75547BB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B15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C2E7B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55AE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o86+3</w:t>
            </w:r>
          </w:p>
          <w:p w14:paraId="48194D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DCC653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</w:t>
            </w:r>
          </w:p>
        </w:tc>
      </w:tr>
      <w:tr w:rsidR="00BA3C94" w:rsidRPr="0043331B" w14:paraId="1ECE06D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C3D2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76206C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Security policy</w:t>
            </w:r>
          </w:p>
          <w:p w14:paraId="36AC1B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AD911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o89+1</w:t>
            </w:r>
          </w:p>
          <w:p w14:paraId="34A3D4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C18645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o89+2</w:t>
            </w:r>
          </w:p>
        </w:tc>
      </w:tr>
      <w:tr w:rsidR="00BA3C94" w:rsidRPr="0043331B" w14:paraId="59A1EE2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8560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C38CC5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Geographical areas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040D3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o89+3</w:t>
            </w:r>
          </w:p>
          <w:p w14:paraId="487C724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939634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o87</w:t>
            </w:r>
          </w:p>
        </w:tc>
      </w:tr>
    </w:tbl>
    <w:p w14:paraId="343984AA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5.3.2.49: NR-PC5 unicast security policy</w:t>
      </w:r>
    </w:p>
    <w:p w14:paraId="1DA34055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5.3.2.49: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697DC5EB" w14:textId="77777777" w:rsidTr="00C51B35">
        <w:trPr>
          <w:cantSplit/>
          <w:jc w:val="center"/>
        </w:trPr>
        <w:tc>
          <w:tcPr>
            <w:tcW w:w="7094" w:type="dxa"/>
          </w:tcPr>
          <w:p w14:paraId="1AE7B6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465C99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4A583FB9" w14:textId="77777777" w:rsidTr="00C51B35">
        <w:trPr>
          <w:cantSplit/>
          <w:jc w:val="center"/>
        </w:trPr>
        <w:tc>
          <w:tcPr>
            <w:tcW w:w="7094" w:type="dxa"/>
          </w:tcPr>
          <w:p w14:paraId="191EB6D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7FCBE6B" w14:textId="77777777" w:rsidTr="00C51B35">
        <w:trPr>
          <w:cantSplit/>
          <w:jc w:val="center"/>
        </w:trPr>
        <w:tc>
          <w:tcPr>
            <w:tcW w:w="7094" w:type="dxa"/>
          </w:tcPr>
          <w:p w14:paraId="369187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Security policy:</w:t>
            </w:r>
          </w:p>
        </w:tc>
      </w:tr>
      <w:tr w:rsidR="00BA3C94" w:rsidRPr="0043331B" w14:paraId="5A65A844" w14:textId="77777777" w:rsidTr="00C51B35">
        <w:trPr>
          <w:cantSplit/>
          <w:jc w:val="center"/>
        </w:trPr>
        <w:tc>
          <w:tcPr>
            <w:tcW w:w="7094" w:type="dxa"/>
          </w:tcPr>
          <w:p w14:paraId="0621D14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security policy field is coded according to figure 5.3.2.50 and table 5.3.2.50</w:t>
            </w:r>
          </w:p>
        </w:tc>
      </w:tr>
      <w:tr w:rsidR="00BA3C94" w:rsidRPr="0043331B" w14:paraId="4058E7B0" w14:textId="77777777" w:rsidTr="00C51B35">
        <w:trPr>
          <w:cantSplit/>
          <w:jc w:val="center"/>
        </w:trPr>
        <w:tc>
          <w:tcPr>
            <w:tcW w:w="7094" w:type="dxa"/>
          </w:tcPr>
          <w:p w14:paraId="08F52A0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D68B82B" w14:textId="77777777" w:rsidTr="00C51B35">
        <w:trPr>
          <w:cantSplit/>
          <w:jc w:val="center"/>
        </w:trPr>
        <w:tc>
          <w:tcPr>
            <w:tcW w:w="7094" w:type="dxa"/>
          </w:tcPr>
          <w:p w14:paraId="2DBD32C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Geographical areas:</w:t>
            </w:r>
          </w:p>
          <w:p w14:paraId="4E523FC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geographical areas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5.3.2.11 and table 5.3.2.11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  <w:p w14:paraId="4465B1A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0C5E01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length of NR-PC5 unicast security policy contents field indicates a length bigger than indicated in figure 5.3.2.49, the receiving entity shall ignore any superfluous octets located at the end of the NR-PC5 unicast security policy contents.</w:t>
            </w:r>
          </w:p>
        </w:tc>
      </w:tr>
      <w:tr w:rsidR="00BA3C94" w:rsidRPr="0043331B" w14:paraId="68B8AC8F" w14:textId="77777777" w:rsidTr="00C51B35">
        <w:trPr>
          <w:cantSplit/>
          <w:jc w:val="center"/>
        </w:trPr>
        <w:tc>
          <w:tcPr>
            <w:tcW w:w="7094" w:type="dxa"/>
          </w:tcPr>
          <w:p w14:paraId="056E04B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0FC0EB5B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BA3C94" w:rsidRPr="0043331B" w14:paraId="12885703" w14:textId="77777777" w:rsidTr="00C51B35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711A9C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7BAACEB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2CA49A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5797F6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118D7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10B52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A6D61F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15365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7C9C6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D2B0C2A" w14:textId="77777777" w:rsidTr="00C51B35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C7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1C33E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9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C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437797B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DC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FA08A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o89+1</w:t>
            </w:r>
          </w:p>
        </w:tc>
      </w:tr>
      <w:tr w:rsidR="00BA3C94" w:rsidRPr="0043331B" w14:paraId="020121B3" w14:textId="77777777" w:rsidTr="00C51B35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A01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2FD1783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9D3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FD0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4490D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86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9DB3A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o89+2</w:t>
            </w:r>
          </w:p>
        </w:tc>
      </w:tr>
    </w:tbl>
    <w:p w14:paraId="00768D53" w14:textId="77777777" w:rsidR="00BA3C94" w:rsidRPr="0043331B" w:rsidRDefault="00BA3C94" w:rsidP="00BA3C94">
      <w:pPr>
        <w:pStyle w:val="TF"/>
        <w:rPr>
          <w:rFonts w:eastAsia="DengXian"/>
        </w:rPr>
      </w:pPr>
      <w:r w:rsidRPr="0043331B">
        <w:rPr>
          <w:rFonts w:eastAsia="DengXian"/>
        </w:rPr>
        <w:t>Figure 5.3.2.50: Security policy</w:t>
      </w:r>
    </w:p>
    <w:p w14:paraId="5F184C98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</w:t>
      </w:r>
      <w:r w:rsidRPr="0043331B">
        <w:rPr>
          <w:rFonts w:eastAsia="DengXian"/>
          <w:lang w:val="fr-FR"/>
        </w:rPr>
        <w:t> </w:t>
      </w:r>
      <w:r w:rsidRPr="0043331B">
        <w:rPr>
          <w:rFonts w:eastAsia="DengXian"/>
        </w:rPr>
        <w:t>5.3.2.50: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BA3C94" w:rsidRPr="0043331B" w14:paraId="120CDE83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423F50D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Signalling integrity protection policy (octet o89+1, bit 1 to 3):</w:t>
            </w:r>
          </w:p>
        </w:tc>
      </w:tr>
      <w:tr w:rsidR="00BA3C94" w:rsidRPr="0043331B" w14:paraId="1235984A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12C106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BA3C94" w:rsidRPr="0043331B" w14:paraId="517B6B93" w14:textId="77777777" w:rsidTr="00C51B35">
        <w:trPr>
          <w:cantSplit/>
          <w:jc w:val="center"/>
        </w:trPr>
        <w:tc>
          <w:tcPr>
            <w:tcW w:w="284" w:type="dxa"/>
          </w:tcPr>
          <w:p w14:paraId="2D1FFED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3F803B2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56AE23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60766DD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A61B57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46C90E3" w14:textId="77777777" w:rsidTr="00C51B35">
        <w:trPr>
          <w:cantSplit/>
          <w:jc w:val="center"/>
        </w:trPr>
        <w:tc>
          <w:tcPr>
            <w:tcW w:w="284" w:type="dxa"/>
          </w:tcPr>
          <w:p w14:paraId="06DABBF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6A03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E17AFC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DBF914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39343F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BA3C94" w:rsidRPr="0043331B" w14:paraId="3895CBBD" w14:textId="77777777" w:rsidTr="00C51B35">
        <w:trPr>
          <w:cantSplit/>
          <w:jc w:val="center"/>
        </w:trPr>
        <w:tc>
          <w:tcPr>
            <w:tcW w:w="284" w:type="dxa"/>
          </w:tcPr>
          <w:p w14:paraId="73FF253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E4467A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14971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9910A7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0C4B1CA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integrity protection preferred</w:t>
            </w:r>
          </w:p>
        </w:tc>
      </w:tr>
      <w:tr w:rsidR="00BA3C94" w:rsidRPr="0043331B" w14:paraId="46458BB6" w14:textId="77777777" w:rsidTr="00C51B35">
        <w:trPr>
          <w:cantSplit/>
          <w:jc w:val="center"/>
        </w:trPr>
        <w:tc>
          <w:tcPr>
            <w:tcW w:w="284" w:type="dxa"/>
          </w:tcPr>
          <w:p w14:paraId="65B5F2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26930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E2D6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33C482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AA926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integrity protection required</w:t>
            </w:r>
          </w:p>
        </w:tc>
      </w:tr>
      <w:tr w:rsidR="00BA3C94" w:rsidRPr="0043331B" w14:paraId="337C5915" w14:textId="77777777" w:rsidTr="00C51B35">
        <w:trPr>
          <w:cantSplit/>
          <w:jc w:val="center"/>
        </w:trPr>
        <w:tc>
          <w:tcPr>
            <w:tcW w:w="284" w:type="dxa"/>
          </w:tcPr>
          <w:p w14:paraId="750D96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54A7DA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5C4411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501269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5832E4B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D4DFD3C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44723AF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</w:tc>
      </w:tr>
      <w:tr w:rsidR="00BA3C94" w:rsidRPr="0043331B" w14:paraId="093150C4" w14:textId="77777777" w:rsidTr="00C51B35">
        <w:trPr>
          <w:cantSplit/>
          <w:jc w:val="center"/>
        </w:trPr>
        <w:tc>
          <w:tcPr>
            <w:tcW w:w="284" w:type="dxa"/>
          </w:tcPr>
          <w:p w14:paraId="63F8D44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BF41D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F0C63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941D5C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4DB3E3A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1FCA609" w14:textId="77777777" w:rsidTr="00C51B35">
        <w:trPr>
          <w:cantSplit/>
          <w:jc w:val="center"/>
        </w:trPr>
        <w:tc>
          <w:tcPr>
            <w:tcW w:w="284" w:type="dxa"/>
          </w:tcPr>
          <w:p w14:paraId="43F433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A6A01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FD34EE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88656A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4B5EA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Reserved</w:t>
            </w:r>
          </w:p>
        </w:tc>
      </w:tr>
      <w:tr w:rsidR="00BA3C94" w:rsidRPr="0043331B" w14:paraId="7171B386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047AADF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7B31B8E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32011C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6FA01E8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</w:p>
          <w:p w14:paraId="6CC048B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Signalling ciphering policy (octet o89+1, bit 5 to 7):</w:t>
            </w:r>
          </w:p>
        </w:tc>
      </w:tr>
      <w:tr w:rsidR="00BA3C94" w:rsidRPr="0043331B" w14:paraId="117CE858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1D34E6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BA3C94" w:rsidRPr="0043331B" w14:paraId="0CE45F80" w14:textId="77777777" w:rsidTr="00C51B35">
        <w:trPr>
          <w:cantSplit/>
          <w:jc w:val="center"/>
        </w:trPr>
        <w:tc>
          <w:tcPr>
            <w:tcW w:w="284" w:type="dxa"/>
          </w:tcPr>
          <w:p w14:paraId="7FEA31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688BAF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567965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0A4A16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744FE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E88421E" w14:textId="77777777" w:rsidTr="00C51B35">
        <w:trPr>
          <w:cantSplit/>
          <w:jc w:val="center"/>
        </w:trPr>
        <w:tc>
          <w:tcPr>
            <w:tcW w:w="284" w:type="dxa"/>
          </w:tcPr>
          <w:p w14:paraId="303073A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D2032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CF79B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7DEC3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0FDC39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ciphering not needed</w:t>
            </w:r>
          </w:p>
        </w:tc>
      </w:tr>
      <w:tr w:rsidR="00BA3C94" w:rsidRPr="0043331B" w14:paraId="731F9BAA" w14:textId="77777777" w:rsidTr="00C51B35">
        <w:trPr>
          <w:cantSplit/>
          <w:jc w:val="center"/>
        </w:trPr>
        <w:tc>
          <w:tcPr>
            <w:tcW w:w="284" w:type="dxa"/>
          </w:tcPr>
          <w:p w14:paraId="1C5D22F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C1200D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B726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23A9FE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3E1628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ciphering preferred</w:t>
            </w:r>
          </w:p>
        </w:tc>
      </w:tr>
      <w:tr w:rsidR="00BA3C94" w:rsidRPr="0043331B" w14:paraId="1CCD8E7E" w14:textId="77777777" w:rsidTr="00C51B35">
        <w:trPr>
          <w:cantSplit/>
          <w:jc w:val="center"/>
        </w:trPr>
        <w:tc>
          <w:tcPr>
            <w:tcW w:w="284" w:type="dxa"/>
          </w:tcPr>
          <w:p w14:paraId="1EA3CA2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8F550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1BE722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22DC5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1001FB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Signalling ciphering required</w:t>
            </w:r>
          </w:p>
        </w:tc>
      </w:tr>
      <w:tr w:rsidR="00BA3C94" w:rsidRPr="0043331B" w14:paraId="45F045CD" w14:textId="77777777" w:rsidTr="00C51B35">
        <w:trPr>
          <w:cantSplit/>
          <w:jc w:val="center"/>
        </w:trPr>
        <w:tc>
          <w:tcPr>
            <w:tcW w:w="284" w:type="dxa"/>
          </w:tcPr>
          <w:p w14:paraId="14E0378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8BF72B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A0983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2FB75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3CB36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A58186A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2DB2AB0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</w:tc>
      </w:tr>
      <w:tr w:rsidR="00BA3C94" w:rsidRPr="0043331B" w14:paraId="41D8A9D4" w14:textId="77777777" w:rsidTr="00C51B35">
        <w:trPr>
          <w:cantSplit/>
          <w:jc w:val="center"/>
        </w:trPr>
        <w:tc>
          <w:tcPr>
            <w:tcW w:w="284" w:type="dxa"/>
          </w:tcPr>
          <w:p w14:paraId="60AD71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8E5310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B977A0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30D19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64E50A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7C4576F" w14:textId="77777777" w:rsidTr="00C51B35">
        <w:trPr>
          <w:cantSplit/>
          <w:jc w:val="center"/>
        </w:trPr>
        <w:tc>
          <w:tcPr>
            <w:tcW w:w="284" w:type="dxa"/>
          </w:tcPr>
          <w:p w14:paraId="2FF80F5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A7086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E28C1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32555E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A5D48F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Reserved</w:t>
            </w:r>
          </w:p>
        </w:tc>
      </w:tr>
      <w:tr w:rsidR="00BA3C94" w:rsidRPr="0043331B" w14:paraId="2F5A4C7A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725B305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60FAFDC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3634BA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1FDA83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CEB9DC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 4 and 8 of octet o89+1 are spare and shall be coded as zero.</w:t>
            </w:r>
          </w:p>
        </w:tc>
      </w:tr>
      <w:tr w:rsidR="00BA3C94" w:rsidRPr="0043331B" w14:paraId="3BEE85D4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72DA4DF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9490D82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4890E25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User plane integrity protection policy (octet o89+2, bit 1 to 3):</w:t>
            </w:r>
          </w:p>
        </w:tc>
      </w:tr>
      <w:tr w:rsidR="00BA3C94" w:rsidRPr="0043331B" w14:paraId="203D9E75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02981A8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BA3C94" w:rsidRPr="0043331B" w14:paraId="5EFA5BE0" w14:textId="77777777" w:rsidTr="00C51B35">
        <w:trPr>
          <w:cantSplit/>
          <w:jc w:val="center"/>
        </w:trPr>
        <w:tc>
          <w:tcPr>
            <w:tcW w:w="284" w:type="dxa"/>
          </w:tcPr>
          <w:p w14:paraId="76F4AE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23E84C7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21CB117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066A6CC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BDB16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D48B75A" w14:textId="77777777" w:rsidTr="00C51B35">
        <w:trPr>
          <w:cantSplit/>
          <w:jc w:val="center"/>
        </w:trPr>
        <w:tc>
          <w:tcPr>
            <w:tcW w:w="284" w:type="dxa"/>
          </w:tcPr>
          <w:p w14:paraId="45A38F7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EC4BCE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C90960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1D7904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5C6236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BA3C94" w:rsidRPr="0043331B" w14:paraId="64955867" w14:textId="77777777" w:rsidTr="00C51B35">
        <w:trPr>
          <w:cantSplit/>
          <w:jc w:val="center"/>
        </w:trPr>
        <w:tc>
          <w:tcPr>
            <w:tcW w:w="284" w:type="dxa"/>
          </w:tcPr>
          <w:p w14:paraId="29AED37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2F403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626F79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FF5808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8515E2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integrity protection preferred</w:t>
            </w:r>
          </w:p>
        </w:tc>
      </w:tr>
      <w:tr w:rsidR="00BA3C94" w:rsidRPr="0043331B" w14:paraId="47F67966" w14:textId="77777777" w:rsidTr="00C51B35">
        <w:trPr>
          <w:cantSplit/>
          <w:jc w:val="center"/>
        </w:trPr>
        <w:tc>
          <w:tcPr>
            <w:tcW w:w="284" w:type="dxa"/>
          </w:tcPr>
          <w:p w14:paraId="506D52A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0834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ED87A5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D9C0E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39CB513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integrity protection required</w:t>
            </w:r>
          </w:p>
        </w:tc>
      </w:tr>
      <w:tr w:rsidR="00BA3C94" w:rsidRPr="0043331B" w14:paraId="3BBE793D" w14:textId="77777777" w:rsidTr="00C51B35">
        <w:trPr>
          <w:cantSplit/>
          <w:jc w:val="center"/>
        </w:trPr>
        <w:tc>
          <w:tcPr>
            <w:tcW w:w="284" w:type="dxa"/>
          </w:tcPr>
          <w:p w14:paraId="559C2B8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33E9B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3F2C00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2BDB0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021D5E7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03417F75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153DE9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</w:tc>
      </w:tr>
      <w:tr w:rsidR="00BA3C94" w:rsidRPr="0043331B" w14:paraId="020E5897" w14:textId="77777777" w:rsidTr="00C51B35">
        <w:trPr>
          <w:cantSplit/>
          <w:jc w:val="center"/>
        </w:trPr>
        <w:tc>
          <w:tcPr>
            <w:tcW w:w="284" w:type="dxa"/>
          </w:tcPr>
          <w:p w14:paraId="02C359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4DBE4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08A53E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5C299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359A788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AC95ABF" w14:textId="77777777" w:rsidTr="00C51B35">
        <w:trPr>
          <w:cantSplit/>
          <w:jc w:val="center"/>
        </w:trPr>
        <w:tc>
          <w:tcPr>
            <w:tcW w:w="284" w:type="dxa"/>
          </w:tcPr>
          <w:p w14:paraId="7B695D4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42BCD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F70CEF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5C1474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2D75AF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Reserved</w:t>
            </w:r>
          </w:p>
        </w:tc>
      </w:tr>
      <w:tr w:rsidR="00BA3C94" w:rsidRPr="0043331B" w14:paraId="251F3355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29AB21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9AA0680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39010E4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788DC82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24484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User plane ciphering policy (octet o89+2, bit 5 to 7):</w:t>
            </w:r>
          </w:p>
        </w:tc>
      </w:tr>
      <w:tr w:rsidR="00BA3C94" w:rsidRPr="0043331B" w14:paraId="0C470B63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1AC82B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BA3C94" w:rsidRPr="0043331B" w14:paraId="630EEA4E" w14:textId="77777777" w:rsidTr="00C51B35">
        <w:trPr>
          <w:cantSplit/>
          <w:jc w:val="center"/>
        </w:trPr>
        <w:tc>
          <w:tcPr>
            <w:tcW w:w="284" w:type="dxa"/>
          </w:tcPr>
          <w:p w14:paraId="1C8C897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68366E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A0FE51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ED390A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560F1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2C5A3B04" w14:textId="77777777" w:rsidTr="00C51B35">
        <w:trPr>
          <w:cantSplit/>
          <w:jc w:val="center"/>
        </w:trPr>
        <w:tc>
          <w:tcPr>
            <w:tcW w:w="284" w:type="dxa"/>
          </w:tcPr>
          <w:p w14:paraId="4E3FAD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BEDB29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8E97CA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0603A9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66B4422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ciphering not needed</w:t>
            </w:r>
          </w:p>
        </w:tc>
      </w:tr>
      <w:tr w:rsidR="00BA3C94" w:rsidRPr="0043331B" w14:paraId="1B406B78" w14:textId="77777777" w:rsidTr="00C51B35">
        <w:trPr>
          <w:cantSplit/>
          <w:jc w:val="center"/>
        </w:trPr>
        <w:tc>
          <w:tcPr>
            <w:tcW w:w="284" w:type="dxa"/>
          </w:tcPr>
          <w:p w14:paraId="1C96DD6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2B9515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A71B5D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75AE1E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74988C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ciphering preferred</w:t>
            </w:r>
          </w:p>
        </w:tc>
      </w:tr>
      <w:tr w:rsidR="00BA3C94" w:rsidRPr="0043331B" w14:paraId="1A5F338E" w14:textId="77777777" w:rsidTr="00C51B35">
        <w:trPr>
          <w:cantSplit/>
          <w:jc w:val="center"/>
        </w:trPr>
        <w:tc>
          <w:tcPr>
            <w:tcW w:w="284" w:type="dxa"/>
          </w:tcPr>
          <w:p w14:paraId="1167915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40948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18E963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624DAE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1EED8DA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>User plane ciphering required</w:t>
            </w:r>
          </w:p>
        </w:tc>
      </w:tr>
      <w:tr w:rsidR="00BA3C94" w:rsidRPr="0043331B" w14:paraId="24B5A2EB" w14:textId="77777777" w:rsidTr="00C51B35">
        <w:trPr>
          <w:cantSplit/>
          <w:jc w:val="center"/>
        </w:trPr>
        <w:tc>
          <w:tcPr>
            <w:tcW w:w="284" w:type="dxa"/>
          </w:tcPr>
          <w:p w14:paraId="51498EC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F81B8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43CCD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E16886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417AF27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2F49A14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6737CE5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ab/>
              <w:t>to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</w:tc>
      </w:tr>
      <w:tr w:rsidR="00BA3C94" w:rsidRPr="0043331B" w14:paraId="4E18C718" w14:textId="77777777" w:rsidTr="00C51B35">
        <w:trPr>
          <w:cantSplit/>
          <w:jc w:val="center"/>
        </w:trPr>
        <w:tc>
          <w:tcPr>
            <w:tcW w:w="284" w:type="dxa"/>
          </w:tcPr>
          <w:p w14:paraId="5CC7D85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9C4659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E7A2AB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FC5BF2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5043A4D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9C3DAD1" w14:textId="77777777" w:rsidTr="00C51B35">
        <w:trPr>
          <w:cantSplit/>
          <w:jc w:val="center"/>
        </w:trPr>
        <w:tc>
          <w:tcPr>
            <w:tcW w:w="284" w:type="dxa"/>
          </w:tcPr>
          <w:p w14:paraId="279AB38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4E5B9F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1B87C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35AC4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953" w:type="dxa"/>
          </w:tcPr>
          <w:p w14:paraId="211FBDD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Reserved</w:t>
            </w:r>
          </w:p>
        </w:tc>
      </w:tr>
      <w:tr w:rsidR="00BA3C94" w:rsidRPr="0043331B" w14:paraId="450D2ECF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49AE76B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CE1BB4D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25C99D5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42A683F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920DD9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 4 and 8 of octet o89+2 are spare and shall be coded as zero.</w:t>
            </w:r>
          </w:p>
        </w:tc>
      </w:tr>
      <w:tr w:rsidR="00BA3C94" w:rsidRPr="0043331B" w14:paraId="1D9149E1" w14:textId="77777777" w:rsidTr="00C51B35">
        <w:trPr>
          <w:cantSplit/>
          <w:jc w:val="center"/>
        </w:trPr>
        <w:tc>
          <w:tcPr>
            <w:tcW w:w="7087" w:type="dxa"/>
            <w:gridSpan w:val="5"/>
          </w:tcPr>
          <w:p w14:paraId="0ADB63D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69CC075D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18EF754C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34377B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53934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5B35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FD819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627E0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891D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3794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B9E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03E166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6ED1D231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3977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2E8756B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Length of A2X service identifier to default mode of communication mapping rules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1915E50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o84+1</w:t>
            </w:r>
          </w:p>
          <w:p w14:paraId="77FFE2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E9D97B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o84+2</w:t>
            </w:r>
          </w:p>
        </w:tc>
      </w:tr>
      <w:tr w:rsidR="00BA3C94" w:rsidRPr="0043331B" w14:paraId="771EF15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9A10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F2373D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20DBD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(o84+3)*</w:t>
            </w:r>
          </w:p>
          <w:p w14:paraId="2D9E05C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25021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o90*</w:t>
            </w:r>
          </w:p>
        </w:tc>
      </w:tr>
      <w:tr w:rsidR="00BA3C94" w:rsidRPr="0043331B" w14:paraId="2B224CE4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9C6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9A8C52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A049C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(o90+1)*</w:t>
            </w:r>
          </w:p>
          <w:p w14:paraId="323A29C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C60DD9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o91*</w:t>
            </w:r>
          </w:p>
        </w:tc>
      </w:tr>
      <w:tr w:rsidR="00BA3C94" w:rsidRPr="0043331B" w14:paraId="36D0A54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C88B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644BB2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D952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(o91+1)*</w:t>
            </w:r>
          </w:p>
          <w:p w14:paraId="5ADEB60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CFB113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o92*</w:t>
            </w:r>
          </w:p>
        </w:tc>
      </w:tr>
      <w:tr w:rsidR="00BA3C94" w:rsidRPr="0043331B" w14:paraId="0AC6D16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077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8D5F90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BFD8A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(o92+1)*</w:t>
            </w:r>
          </w:p>
          <w:p w14:paraId="31E7B81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18F1FE1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o85*</w:t>
            </w:r>
          </w:p>
        </w:tc>
      </w:tr>
    </w:tbl>
    <w:p w14:paraId="085D48DF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 xml:space="preserve">Figure 5.3.2.51: </w:t>
      </w:r>
      <w:r w:rsidRPr="0043331B">
        <w:rPr>
          <w:rFonts w:eastAsia="DengXian"/>
          <w:noProof/>
          <w:lang w:val="en-US"/>
        </w:rPr>
        <w:t>A2X service identifier to default mode of communication mapping rules</w:t>
      </w:r>
    </w:p>
    <w:p w14:paraId="7DC159AA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5.3.2.51: </w:t>
      </w:r>
      <w:r w:rsidRPr="0043331B">
        <w:rPr>
          <w:rFonts w:eastAsia="DengXian"/>
          <w:noProof/>
          <w:lang w:val="en-US"/>
        </w:rPr>
        <w:t>A2X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0B6237C5" w14:textId="77777777" w:rsidTr="00C51B35">
        <w:trPr>
          <w:cantSplit/>
          <w:jc w:val="center"/>
        </w:trPr>
        <w:tc>
          <w:tcPr>
            <w:tcW w:w="7094" w:type="dxa"/>
          </w:tcPr>
          <w:p w14:paraId="7D99D9F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rule:</w:t>
            </w:r>
          </w:p>
          <w:p w14:paraId="124C12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</w:t>
            </w:r>
            <w:r w:rsidRPr="0043331B">
              <w:rPr>
                <w:rFonts w:ascii="Arial" w:eastAsia="DengXian" w:hAnsi="Arial"/>
                <w:sz w:val="18"/>
              </w:rPr>
              <w:t xml:space="preserve"> field is coded according to figure 5.3.2.52 and table 5.3.2.52.</w:t>
            </w:r>
          </w:p>
        </w:tc>
      </w:tr>
      <w:tr w:rsidR="00BA3C94" w:rsidRPr="0043331B" w14:paraId="3A25F513" w14:textId="77777777" w:rsidTr="00C51B35">
        <w:trPr>
          <w:cantSplit/>
          <w:jc w:val="center"/>
        </w:trPr>
        <w:tc>
          <w:tcPr>
            <w:tcW w:w="7094" w:type="dxa"/>
          </w:tcPr>
          <w:p w14:paraId="520237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5D37A0EF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1A29B9A2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A25D22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FC20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78B6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2C553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CD4A6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AB8F0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B027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98F6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EBF40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4045E2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3BE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5DE657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E7377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o90+1</w:t>
            </w:r>
          </w:p>
          <w:p w14:paraId="74476A4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2C6144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o90+2</w:t>
            </w:r>
          </w:p>
        </w:tc>
      </w:tr>
      <w:tr w:rsidR="00BA3C94" w:rsidRPr="0043331B" w14:paraId="1B8906DB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E1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520C02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7F06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o90+3</w:t>
            </w:r>
          </w:p>
          <w:p w14:paraId="584DA82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637F39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o91-1</w:t>
            </w:r>
          </w:p>
        </w:tc>
      </w:tr>
      <w:tr w:rsidR="00BA3C94" w:rsidRPr="0043331B" w14:paraId="57B2D81D" w14:textId="77777777" w:rsidTr="00C51B3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C3F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00E2D4B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3F3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4611909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544F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8929D6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65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4FB298D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1EC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7A0FE51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404D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</w:t>
            </w:r>
          </w:p>
          <w:p w14:paraId="36CB489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569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DMC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001D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o91</w:t>
            </w:r>
          </w:p>
        </w:tc>
      </w:tr>
    </w:tbl>
    <w:p w14:paraId="0319AFEC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 xml:space="preserve">Figure 5.3.2.52: </w:t>
      </w:r>
      <w:r w:rsidRPr="0043331B">
        <w:rPr>
          <w:rFonts w:eastAsia="DengXian"/>
          <w:noProof/>
          <w:lang w:val="en-US"/>
        </w:rPr>
        <w:t>A2X service identifier to default mode of communication mapping rule</w:t>
      </w:r>
    </w:p>
    <w:p w14:paraId="0B7EACFB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5.3.2.52: </w:t>
      </w:r>
      <w:r w:rsidRPr="0043331B">
        <w:rPr>
          <w:rFonts w:eastAsia="DengXian"/>
          <w:noProof/>
          <w:lang w:val="en-US"/>
        </w:rPr>
        <w:t>A2X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65C564B3" w14:textId="77777777" w:rsidTr="00C51B35">
        <w:trPr>
          <w:cantSplit/>
          <w:jc w:val="center"/>
        </w:trPr>
        <w:tc>
          <w:tcPr>
            <w:tcW w:w="7094" w:type="dxa"/>
          </w:tcPr>
          <w:p w14:paraId="15BECE2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identifiers:</w:t>
            </w:r>
          </w:p>
          <w:p w14:paraId="53F7D5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identifiers </w:t>
            </w:r>
            <w:r w:rsidRPr="0043331B">
              <w:rPr>
                <w:rFonts w:ascii="Arial" w:eastAsia="DengXian" w:hAnsi="Arial"/>
                <w:sz w:val="18"/>
              </w:rPr>
              <w:t>field is coded according to figure 5.3.2.14 and table 5.3.2.14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</w:p>
        </w:tc>
      </w:tr>
      <w:tr w:rsidR="00BA3C94" w:rsidRPr="0043331B" w14:paraId="1D871873" w14:textId="77777777" w:rsidTr="00C51B35">
        <w:trPr>
          <w:cantSplit/>
          <w:jc w:val="center"/>
        </w:trPr>
        <w:tc>
          <w:tcPr>
            <w:tcW w:w="7094" w:type="dxa"/>
          </w:tcPr>
          <w:p w14:paraId="60B512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tr w:rsidR="00BA3C94" w:rsidRPr="0043331B" w14:paraId="1645891F" w14:textId="77777777" w:rsidTr="00C51B35">
        <w:trPr>
          <w:cantSplit/>
          <w:jc w:val="center"/>
        </w:trPr>
        <w:tc>
          <w:tcPr>
            <w:tcW w:w="7094" w:type="dxa"/>
          </w:tcPr>
          <w:p w14:paraId="62C1AD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Default mode of communication (DMC):</w:t>
            </w:r>
          </w:p>
          <w:p w14:paraId="3B3A0EC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DMC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 </w:t>
            </w:r>
            <w:r w:rsidRPr="0043331B">
              <w:rPr>
                <w:rFonts w:ascii="Arial" w:eastAsia="DengXian" w:hAnsi="Arial"/>
                <w:sz w:val="18"/>
              </w:rPr>
              <w:t xml:space="preserve">field indicates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default mode of communication</w:t>
            </w:r>
            <w:r w:rsidRPr="0043331B">
              <w:rPr>
                <w:rFonts w:ascii="Arial" w:eastAsia="DengXian" w:hAnsi="Arial"/>
                <w:sz w:val="18"/>
              </w:rPr>
              <w:t>.</w:t>
            </w:r>
          </w:p>
          <w:p w14:paraId="3D55AC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Bits</w:t>
            </w:r>
          </w:p>
          <w:p w14:paraId="1ABB29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3331B">
              <w:rPr>
                <w:rFonts w:ascii="Arial" w:eastAsia="DengXian" w:hAnsi="Arial"/>
                <w:b/>
                <w:sz w:val="18"/>
              </w:rPr>
              <w:t>2 1</w:t>
            </w:r>
          </w:p>
          <w:p w14:paraId="1943E1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0 0</w:t>
            </w:r>
            <w:r w:rsidRPr="0043331B">
              <w:rPr>
                <w:rFonts w:ascii="Arial" w:eastAsia="DengXian" w:hAnsi="Arial"/>
                <w:sz w:val="18"/>
              </w:rPr>
              <w:tab/>
              <w:t>unicast</w:t>
            </w:r>
          </w:p>
          <w:p w14:paraId="5C32CAD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0 1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  <w:p w14:paraId="239CFB5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1 0</w:t>
            </w:r>
            <w:r w:rsidRPr="0043331B">
              <w:rPr>
                <w:rFonts w:ascii="Arial" w:eastAsia="DengXian" w:hAnsi="Arial"/>
                <w:sz w:val="18"/>
              </w:rPr>
              <w:tab/>
              <w:t>broadcast</w:t>
            </w:r>
          </w:p>
          <w:p w14:paraId="586312E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1 1</w:t>
            </w:r>
            <w:r w:rsidRPr="0043331B">
              <w:rPr>
                <w:rFonts w:ascii="Arial" w:eastAsia="DengXian" w:hAnsi="Arial"/>
                <w:sz w:val="18"/>
              </w:rPr>
              <w:tab/>
              <w:t>spare</w:t>
            </w:r>
          </w:p>
          <w:p w14:paraId="6BD8B04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2F0ADB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DMC </w:t>
            </w:r>
            <w:r w:rsidRPr="0043331B">
              <w:rPr>
                <w:rFonts w:ascii="Arial" w:eastAsia="DengXian" w:hAnsi="Arial"/>
                <w:sz w:val="18"/>
              </w:rPr>
              <w:t xml:space="preserve">field </w:t>
            </w:r>
            <w:r w:rsidRPr="0043331B">
              <w:rPr>
                <w:rFonts w:ascii="Arial" w:eastAsia="DengXian" w:hAnsi="Arial"/>
                <w:noProof/>
                <w:sz w:val="18"/>
              </w:rPr>
              <w:t xml:space="preserve">is set to a spare value, the receiving entity shall ignore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rule.</w:t>
            </w:r>
          </w:p>
        </w:tc>
      </w:tr>
      <w:tr w:rsidR="00BA3C94" w:rsidRPr="0043331B" w14:paraId="0ECA9BBF" w14:textId="77777777" w:rsidTr="00C51B35">
        <w:trPr>
          <w:cantSplit/>
          <w:jc w:val="center"/>
        </w:trPr>
        <w:tc>
          <w:tcPr>
            <w:tcW w:w="7094" w:type="dxa"/>
          </w:tcPr>
          <w:p w14:paraId="04AA27E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740D13DD" w14:textId="77777777" w:rsidTr="00C51B35">
        <w:trPr>
          <w:cantSplit/>
          <w:jc w:val="center"/>
        </w:trPr>
        <w:tc>
          <w:tcPr>
            <w:tcW w:w="7094" w:type="dxa"/>
          </w:tcPr>
          <w:p w14:paraId="0DC5B06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</w:t>
            </w:r>
            <w:r w:rsidRPr="0043331B">
              <w:rPr>
                <w:rFonts w:ascii="Arial" w:eastAsia="DengXian" w:hAnsi="Arial"/>
                <w:sz w:val="18"/>
              </w:rPr>
              <w:t xml:space="preserve">length of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A2X service identifier to default mode of communication mapping rule 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5.3.2.52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, receiving entity shall ignore any superfluous octets located at the end of the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A2X service identifier to default mode of communication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4679D454" w14:textId="77777777" w:rsidTr="00C51B35">
        <w:trPr>
          <w:cantSplit/>
          <w:jc w:val="center"/>
        </w:trPr>
        <w:tc>
          <w:tcPr>
            <w:tcW w:w="7094" w:type="dxa"/>
          </w:tcPr>
          <w:p w14:paraId="34C00B2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AD37494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5D72702D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D2C385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A54F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B89F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9701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9E49F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88959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DFD4A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ED6B0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3730928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4F6C13E7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6697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4A4871B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PC5 DRX configuration for broadcast and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3E520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o85+1</w:t>
            </w:r>
          </w:p>
          <w:p w14:paraId="69DD3E9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7B615B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o85+2</w:t>
            </w:r>
          </w:p>
        </w:tc>
      </w:tr>
      <w:tr w:rsidR="00BA3C94" w:rsidRPr="0043331B" w14:paraId="64F34629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4598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92AD3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 to PC5 DRX cycle mapping rules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538D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o85+3</w:t>
            </w:r>
          </w:p>
          <w:p w14:paraId="0C92C59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5B2BC6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</w:t>
            </w:r>
          </w:p>
        </w:tc>
      </w:tr>
      <w:tr w:rsidR="00BA3C94" w:rsidRPr="0043331B" w14:paraId="6673685D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7854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E220F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Default PC5 DRX configuration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BB649F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o103+1</w:t>
            </w:r>
          </w:p>
          <w:p w14:paraId="3F0FFDC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387A93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o123</w:t>
            </w:r>
          </w:p>
        </w:tc>
      </w:tr>
    </w:tbl>
    <w:p w14:paraId="74779944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 xml:space="preserve">Figure 5.3.2.53: PC5 DRX configuration for broadcast and </w:t>
      </w:r>
      <w:r w:rsidRPr="0043331B">
        <w:rPr>
          <w:rFonts w:eastAsia="DengXian"/>
          <w:lang w:val="en-US"/>
        </w:rPr>
        <w:t>unicast initial signalling</w:t>
      </w:r>
    </w:p>
    <w:p w14:paraId="2B3FAB9B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 xml:space="preserve">Table 5.3.2.53: PC5 DRX configuration for broadcast and </w:t>
      </w:r>
      <w:r w:rsidRPr="0043331B">
        <w:rPr>
          <w:rFonts w:eastAsia="DengXian"/>
          <w:lang w:val="en-US"/>
        </w:rPr>
        <w:t>unicast initial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799F61F5" w14:textId="77777777" w:rsidTr="00C51B35">
        <w:trPr>
          <w:cantSplit/>
          <w:jc w:val="center"/>
        </w:trPr>
        <w:tc>
          <w:tcPr>
            <w:tcW w:w="7094" w:type="dxa"/>
          </w:tcPr>
          <w:p w14:paraId="44A7345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 to PC5 DRX cycle mapping rules:</w:t>
            </w:r>
          </w:p>
          <w:p w14:paraId="5D90086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PC5 QoS profile to PC5 DRX cycle mapping rules field is coded according to figure 5.3.2.54 and table 5.3.2.54.</w:t>
            </w:r>
          </w:p>
        </w:tc>
      </w:tr>
      <w:tr w:rsidR="00BA3C94" w:rsidRPr="0043331B" w14:paraId="6436D0A0" w14:textId="77777777" w:rsidTr="00C51B35">
        <w:trPr>
          <w:cantSplit/>
          <w:jc w:val="center"/>
        </w:trPr>
        <w:tc>
          <w:tcPr>
            <w:tcW w:w="7094" w:type="dxa"/>
          </w:tcPr>
          <w:p w14:paraId="727DEE9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CB1522F" w14:textId="77777777" w:rsidTr="00C51B35">
        <w:trPr>
          <w:cantSplit/>
          <w:jc w:val="center"/>
        </w:trPr>
        <w:tc>
          <w:tcPr>
            <w:tcW w:w="7094" w:type="dxa"/>
          </w:tcPr>
          <w:p w14:paraId="25EE65C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 w:hint="eastAsia"/>
                <w:sz w:val="18"/>
              </w:rPr>
              <w:t>D</w:t>
            </w:r>
            <w:r w:rsidRPr="0043331B">
              <w:rPr>
                <w:rFonts w:ascii="Arial" w:eastAsia="DengXian" w:hAnsi="Arial"/>
                <w:sz w:val="18"/>
              </w:rPr>
              <w:t>efault PC5 DRX configuration:</w:t>
            </w:r>
          </w:p>
          <w:p w14:paraId="45C2C94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The default PC5 DRX configuration field is coded according to figure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 </w:t>
            </w:r>
            <w:r w:rsidRPr="0043331B">
              <w:rPr>
                <w:rFonts w:ascii="Arial" w:eastAsia="DengXian" w:hAnsi="Arial"/>
                <w:sz w:val="18"/>
              </w:rPr>
              <w:t>5.3.2.56 and table 5.3.2.56.</w:t>
            </w:r>
          </w:p>
        </w:tc>
      </w:tr>
      <w:tr w:rsidR="00BA3C94" w:rsidRPr="0043331B" w14:paraId="43A07D35" w14:textId="77777777" w:rsidTr="00C51B35">
        <w:trPr>
          <w:cantSplit/>
          <w:jc w:val="center"/>
        </w:trPr>
        <w:tc>
          <w:tcPr>
            <w:tcW w:w="7094" w:type="dxa"/>
          </w:tcPr>
          <w:p w14:paraId="19AAAC4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E987F12" w14:textId="77777777" w:rsidTr="00C51B35">
        <w:trPr>
          <w:cantSplit/>
          <w:jc w:val="center"/>
        </w:trPr>
        <w:tc>
          <w:tcPr>
            <w:tcW w:w="7094" w:type="dxa"/>
          </w:tcPr>
          <w:p w14:paraId="7EF02A6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</w:t>
            </w:r>
            <w:r w:rsidRPr="0043331B">
              <w:rPr>
                <w:rFonts w:ascii="Arial" w:eastAsia="DengXian" w:hAnsi="Arial"/>
                <w:sz w:val="18"/>
              </w:rPr>
              <w:t xml:space="preserve">length of PC5 DRX configuration for broadcast and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unicast initial signalling</w:t>
            </w:r>
            <w:r w:rsidRPr="0043331B">
              <w:rPr>
                <w:rFonts w:ascii="Arial" w:eastAsia="DengXian" w:hAnsi="Arial"/>
                <w:sz w:val="18"/>
              </w:rPr>
              <w:t xml:space="preserve">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5.3.2.53,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 xml:space="preserve">PC5 DRX configuration for broadcast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  <w:r w:rsidRPr="0043331B">
              <w:rPr>
                <w:rFonts w:ascii="Arial" w:eastAsia="DengXian" w:hAnsi="Arial"/>
                <w:sz w:val="18"/>
              </w:rPr>
              <w:t xml:space="preserve"> and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unicast initial signalling.</w:t>
            </w:r>
          </w:p>
        </w:tc>
      </w:tr>
      <w:tr w:rsidR="00BA3C94" w:rsidRPr="0043331B" w14:paraId="5FE775C8" w14:textId="77777777" w:rsidTr="00C51B35">
        <w:trPr>
          <w:cantSplit/>
          <w:jc w:val="center"/>
        </w:trPr>
        <w:tc>
          <w:tcPr>
            <w:tcW w:w="7094" w:type="dxa"/>
          </w:tcPr>
          <w:p w14:paraId="1B4FCFE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D9E6195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21F27415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01268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3FA20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7FB3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ACBB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ABA7F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587CA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4355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70314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81FAB1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305BBF25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C195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014575BB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sz w:val="18"/>
              </w:rPr>
              <w:t xml:space="preserve">PC5 QoS profile to PC5 DRX cycle mapping rules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</w:tcPr>
          <w:p w14:paraId="60C226E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o85+3</w:t>
            </w:r>
          </w:p>
          <w:p w14:paraId="135C417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5476E3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o85+4</w:t>
            </w:r>
          </w:p>
        </w:tc>
      </w:tr>
      <w:tr w:rsidR="00BA3C94" w:rsidRPr="0043331B" w14:paraId="6308DF92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CAC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12F1F8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A9BC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(o85+5)*</w:t>
            </w:r>
          </w:p>
          <w:p w14:paraId="4897BBB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0088CA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o124*</w:t>
            </w:r>
          </w:p>
        </w:tc>
      </w:tr>
      <w:tr w:rsidR="00BA3C94" w:rsidRPr="0043331B" w14:paraId="30A9766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DC6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2942B6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2418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(o124+1)*</w:t>
            </w:r>
          </w:p>
          <w:p w14:paraId="03A783A0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C71467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o125*</w:t>
            </w:r>
          </w:p>
        </w:tc>
      </w:tr>
      <w:tr w:rsidR="00BA3C94" w:rsidRPr="0043331B" w14:paraId="623A8751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F730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75DB7A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5C4EB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(o125+1)*</w:t>
            </w:r>
          </w:p>
          <w:p w14:paraId="1D44F81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9EF09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o126*</w:t>
            </w:r>
          </w:p>
        </w:tc>
      </w:tr>
      <w:tr w:rsidR="00BA3C94" w:rsidRPr="0043331B" w14:paraId="2C85088E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21BD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B293E6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4BE13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(o126+1)*</w:t>
            </w:r>
          </w:p>
          <w:p w14:paraId="520CC99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F9F477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o123*</w:t>
            </w:r>
          </w:p>
        </w:tc>
      </w:tr>
    </w:tbl>
    <w:p w14:paraId="06A5FA25" w14:textId="77777777" w:rsidR="00BA3C94" w:rsidRPr="0043331B" w:rsidRDefault="00BA3C94" w:rsidP="00BA3C94">
      <w:pPr>
        <w:pStyle w:val="TF"/>
        <w:rPr>
          <w:rFonts w:eastAsia="DengXian"/>
          <w:lang w:val="en-US"/>
        </w:rPr>
      </w:pPr>
      <w:r w:rsidRPr="0043331B">
        <w:rPr>
          <w:rFonts w:eastAsia="DengXian"/>
        </w:rPr>
        <w:t>Figure 5.3.2.54: PC5 QoS profile to PC5 DRX cycle mapping rules</w:t>
      </w:r>
    </w:p>
    <w:p w14:paraId="287A06A7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5.3.2.54: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2FA13C6A" w14:textId="77777777" w:rsidTr="00C51B35">
        <w:trPr>
          <w:cantSplit/>
          <w:jc w:val="center"/>
        </w:trPr>
        <w:tc>
          <w:tcPr>
            <w:tcW w:w="7094" w:type="dxa"/>
          </w:tcPr>
          <w:p w14:paraId="6C5E0AC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 to PC5 DRX cycle mapping rule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:</w:t>
            </w:r>
          </w:p>
          <w:p w14:paraId="6ECFA95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The </w:t>
            </w:r>
            <w:r w:rsidRPr="0043331B">
              <w:rPr>
                <w:rFonts w:ascii="Arial" w:eastAsia="DengXian" w:hAnsi="Arial"/>
                <w:sz w:val="18"/>
              </w:rPr>
              <w:t>PC5 QoS profile to PC5 DRX cycle mapping rule field is coded according to figure 5.3.2.55 and table 5.3.2.55.</w:t>
            </w:r>
          </w:p>
        </w:tc>
      </w:tr>
      <w:tr w:rsidR="00BA3C94" w:rsidRPr="0043331B" w14:paraId="66CD4440" w14:textId="77777777" w:rsidTr="00C51B35">
        <w:trPr>
          <w:cantSplit/>
          <w:jc w:val="center"/>
        </w:trPr>
        <w:tc>
          <w:tcPr>
            <w:tcW w:w="7094" w:type="dxa"/>
          </w:tcPr>
          <w:p w14:paraId="57976A1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</w:p>
        </w:tc>
      </w:tr>
    </w:tbl>
    <w:p w14:paraId="6BC033EC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A3C94" w:rsidRPr="0043331B" w14:paraId="3A062D7D" w14:textId="77777777" w:rsidTr="00C51B3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794DB6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28D4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2F53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E56A89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34EEC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B8F61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C51011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63BD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5333F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6382153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D97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3A3A2B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Length of 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A7496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o124+1</w:t>
            </w:r>
          </w:p>
          <w:p w14:paraId="77B81AA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CE487B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o124+2</w:t>
            </w:r>
          </w:p>
        </w:tc>
      </w:tr>
      <w:tr w:rsidR="00BA3C94" w:rsidRPr="0043331B" w14:paraId="10C18585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32188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00A109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2BFEF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o124+3</w:t>
            </w:r>
          </w:p>
          <w:p w14:paraId="6BE1802E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4FF49D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o127</w:t>
            </w:r>
          </w:p>
        </w:tc>
      </w:tr>
      <w:tr w:rsidR="00BA3C94" w:rsidRPr="0043331B" w14:paraId="6262A1DF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F7CF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0CEBEC2" w14:textId="77777777" w:rsidR="00BA3C94" w:rsidRPr="0043331B" w:rsidDel="00FD55A7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DRX cycle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78C402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43331B">
              <w:rPr>
                <w:rFonts w:ascii="Arial" w:eastAsia="DengXian" w:hAnsi="Arial" w:hint="eastAsia"/>
                <w:sz w:val="18"/>
                <w:lang w:eastAsia="ko-KR"/>
              </w:rPr>
              <w:t xml:space="preserve">octet 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o</w:t>
            </w:r>
            <w:r w:rsidRPr="0043331B">
              <w:rPr>
                <w:rFonts w:ascii="Arial" w:eastAsia="DengXian" w:hAnsi="Arial"/>
                <w:sz w:val="18"/>
              </w:rPr>
              <w:t>o127</w:t>
            </w:r>
            <w:r w:rsidRPr="0043331B">
              <w:rPr>
                <w:rFonts w:ascii="Arial" w:eastAsia="DengXian" w:hAnsi="Arial"/>
                <w:sz w:val="18"/>
                <w:lang w:eastAsia="ko-KR"/>
              </w:rPr>
              <w:t>+1</w:t>
            </w:r>
          </w:p>
          <w:p w14:paraId="42046F05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  <w:p w14:paraId="3F23FB0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eastAsia="ko-KR"/>
              </w:rPr>
              <w:t xml:space="preserve">octet </w:t>
            </w:r>
            <w:r w:rsidRPr="0043331B">
              <w:rPr>
                <w:rFonts w:ascii="Arial" w:eastAsia="DengXian" w:hAnsi="Arial"/>
                <w:sz w:val="18"/>
              </w:rPr>
              <w:t>o125</w:t>
            </w:r>
          </w:p>
        </w:tc>
      </w:tr>
    </w:tbl>
    <w:p w14:paraId="7CE8CFC9" w14:textId="77777777" w:rsidR="00BA3C94" w:rsidRPr="0043331B" w:rsidRDefault="00BA3C94" w:rsidP="00BA3C94">
      <w:pPr>
        <w:pStyle w:val="TF"/>
        <w:rPr>
          <w:rFonts w:eastAsia="DengXian"/>
          <w:noProof/>
          <w:lang w:val="en-US"/>
        </w:rPr>
      </w:pPr>
      <w:r w:rsidRPr="0043331B">
        <w:rPr>
          <w:rFonts w:eastAsia="DengXian"/>
        </w:rPr>
        <w:t>Figure 5.3.2.55: PC5 QoS profile to PC5 DRX cycle mapping rule</w:t>
      </w:r>
    </w:p>
    <w:p w14:paraId="0A7841D1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5.3.2.55: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A3C94" w:rsidRPr="0043331B" w14:paraId="2975C24F" w14:textId="77777777" w:rsidTr="00C51B35">
        <w:trPr>
          <w:cantSplit/>
          <w:jc w:val="center"/>
        </w:trPr>
        <w:tc>
          <w:tcPr>
            <w:tcW w:w="7094" w:type="dxa"/>
          </w:tcPr>
          <w:p w14:paraId="4281A2B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QoS profile:</w:t>
            </w:r>
          </w:p>
          <w:p w14:paraId="024B9A94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  <w:r w:rsidRPr="0043331B">
              <w:rPr>
                <w:rFonts w:ascii="Arial" w:eastAsia="DengXian" w:hAnsi="Arial"/>
                <w:sz w:val="18"/>
              </w:rPr>
              <w:t>The PC5 QoS profile field is coded according to figure 5.3.2.47 and table 5.3.2.47.</w:t>
            </w:r>
          </w:p>
        </w:tc>
      </w:tr>
      <w:tr w:rsidR="00BA3C94" w:rsidRPr="0043331B" w14:paraId="5764CA44" w14:textId="77777777" w:rsidTr="00C51B35">
        <w:trPr>
          <w:cantSplit/>
          <w:jc w:val="center"/>
        </w:trPr>
        <w:tc>
          <w:tcPr>
            <w:tcW w:w="7094" w:type="dxa"/>
          </w:tcPr>
          <w:p w14:paraId="25AC206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CB6915C" w14:textId="77777777" w:rsidTr="00C51B35">
        <w:trPr>
          <w:cantSplit/>
          <w:jc w:val="center"/>
        </w:trPr>
        <w:tc>
          <w:tcPr>
            <w:tcW w:w="7094" w:type="dxa"/>
          </w:tcPr>
          <w:p w14:paraId="50B0764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PC5 DRX cycle</w:t>
            </w:r>
          </w:p>
        </w:tc>
      </w:tr>
      <w:tr w:rsidR="00BA3C94" w:rsidRPr="0043331B" w14:paraId="65BDACAC" w14:textId="77777777" w:rsidTr="00C51B35">
        <w:trPr>
          <w:cantSplit/>
          <w:jc w:val="center"/>
        </w:trPr>
        <w:tc>
          <w:tcPr>
            <w:tcW w:w="7094" w:type="dxa"/>
          </w:tcPr>
          <w:p w14:paraId="22F32AC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PC5 DRX cycle field is coded as </w:t>
            </w:r>
            <w:r w:rsidRPr="0043331B">
              <w:rPr>
                <w:rFonts w:ascii="Arial" w:eastAsia="DengXian" w:hAnsi="Arial"/>
                <w:i/>
                <w:iCs/>
                <w:sz w:val="18"/>
              </w:rPr>
              <w:t>sl-DRX-GC-BC-Cycle-r17</w:t>
            </w:r>
            <w:r w:rsidRPr="0043331B">
              <w:rPr>
                <w:rFonts w:ascii="Arial" w:eastAsia="DengXian" w:hAnsi="Arial"/>
                <w:sz w:val="18"/>
              </w:rPr>
              <w:t xml:space="preserve"> in clause 6.3.5 of 3GPP TS 38.331 [8].</w:t>
            </w:r>
          </w:p>
        </w:tc>
      </w:tr>
      <w:tr w:rsidR="00BA3C94" w:rsidRPr="0043331B" w14:paraId="75CE7F86" w14:textId="77777777" w:rsidTr="00C51B35">
        <w:trPr>
          <w:cantSplit/>
          <w:jc w:val="center"/>
        </w:trPr>
        <w:tc>
          <w:tcPr>
            <w:tcW w:w="7094" w:type="dxa"/>
          </w:tcPr>
          <w:p w14:paraId="3896372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105DC9E4" w14:textId="77777777" w:rsidTr="00C51B35">
        <w:trPr>
          <w:cantSplit/>
          <w:jc w:val="center"/>
        </w:trPr>
        <w:tc>
          <w:tcPr>
            <w:tcW w:w="7094" w:type="dxa"/>
          </w:tcPr>
          <w:p w14:paraId="0DFF25E7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If the length </w:t>
            </w:r>
            <w:r w:rsidRPr="0043331B">
              <w:rPr>
                <w:rFonts w:ascii="Arial" w:eastAsia="DengXian" w:hAnsi="Arial"/>
                <w:sz w:val="18"/>
              </w:rPr>
              <w:t xml:space="preserve">of PC5 QoS profile to PC5 DRX cycle mapping rule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contents field 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indicates a length bigger than indicated in figure </w:t>
            </w:r>
            <w:r w:rsidRPr="0043331B">
              <w:rPr>
                <w:rFonts w:ascii="Arial" w:eastAsia="DengXian" w:hAnsi="Arial"/>
                <w:sz w:val="18"/>
              </w:rPr>
              <w:t>5.3.2.55,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 xml:space="preserve"> receiving entity shall ignore any superfluous octets located at the end of the </w:t>
            </w:r>
            <w:r w:rsidRPr="0043331B">
              <w:rPr>
                <w:rFonts w:ascii="Arial" w:eastAsia="DengXian" w:hAnsi="Arial"/>
                <w:sz w:val="18"/>
              </w:rPr>
              <w:t>PC5 QoS profile to PC5 DRX cycle mapping rule contents</w:t>
            </w:r>
            <w:r w:rsidRPr="0043331B">
              <w:rPr>
                <w:rFonts w:ascii="Arial" w:eastAsia="DengXian" w:hAnsi="Arial"/>
                <w:sz w:val="18"/>
                <w:lang w:val="en-US"/>
              </w:rPr>
              <w:t>.</w:t>
            </w:r>
          </w:p>
        </w:tc>
      </w:tr>
      <w:tr w:rsidR="00BA3C94" w:rsidRPr="0043331B" w14:paraId="7DD31C3D" w14:textId="77777777" w:rsidTr="00C51B35">
        <w:trPr>
          <w:cantSplit/>
          <w:jc w:val="center"/>
        </w:trPr>
        <w:tc>
          <w:tcPr>
            <w:tcW w:w="7094" w:type="dxa"/>
          </w:tcPr>
          <w:p w14:paraId="7916E16D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26EF43ED" w14:textId="77777777" w:rsidR="00BA3C94" w:rsidRPr="0043331B" w:rsidRDefault="00BA3C94" w:rsidP="00BA3C94">
      <w:pPr>
        <w:rPr>
          <w:rFonts w:eastAsia="DengXia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A3C94" w:rsidRPr="0043331B" w14:paraId="0040C3A9" w14:textId="77777777" w:rsidTr="00C51B35">
        <w:trPr>
          <w:cantSplit/>
          <w:jc w:val="center"/>
        </w:trPr>
        <w:tc>
          <w:tcPr>
            <w:tcW w:w="708" w:type="dxa"/>
            <w:hideMark/>
          </w:tcPr>
          <w:p w14:paraId="440DA70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5ACC84EA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7313DDA5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5C2AFE92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78751C2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3FC5DA56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2455EAE3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0F20D18C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79139B7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A3C94" w:rsidRPr="0043331B" w14:paraId="55D6F63D" w14:textId="77777777" w:rsidTr="00C51B3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D52E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  <w:p w14:paraId="1B6514B0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 xml:space="preserve">Length of </w:t>
            </w:r>
            <w:r w:rsidRPr="0043331B">
              <w:rPr>
                <w:rFonts w:ascii="Arial" w:eastAsia="DengXian" w:hAnsi="Arial"/>
                <w:sz w:val="18"/>
              </w:rPr>
              <w:t xml:space="preserve">default PC5 DRX configuration </w:t>
            </w:r>
            <w:r w:rsidRPr="0043331B">
              <w:rPr>
                <w:rFonts w:ascii="Arial" w:eastAsia="DengXian" w:hAnsi="Arial"/>
                <w:noProof/>
                <w:sz w:val="18"/>
                <w:lang w:val="en-US"/>
              </w:rPr>
              <w:t>contents</w:t>
            </w:r>
          </w:p>
        </w:tc>
        <w:tc>
          <w:tcPr>
            <w:tcW w:w="1346" w:type="dxa"/>
          </w:tcPr>
          <w:p w14:paraId="0FD77709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o103+1</w:t>
            </w:r>
          </w:p>
          <w:p w14:paraId="57FE589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399FEF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o103+2</w:t>
            </w:r>
          </w:p>
        </w:tc>
      </w:tr>
      <w:tr w:rsidR="00BA3C94" w:rsidRPr="0043331B" w14:paraId="4D91C3CC" w14:textId="77777777" w:rsidTr="00C51B3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57F4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</w:p>
          <w:p w14:paraId="588804A7" w14:textId="77777777" w:rsidR="00BA3C94" w:rsidRPr="0043331B" w:rsidRDefault="00BA3C94" w:rsidP="00C51B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r w:rsidRPr="0043331B">
              <w:rPr>
                <w:rFonts w:ascii="Arial" w:eastAsia="DengXian" w:hAnsi="Arial"/>
                <w:sz w:val="18"/>
                <w:lang w:val="fr-FR"/>
              </w:rP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772C6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o103+3</w:t>
            </w:r>
          </w:p>
          <w:p w14:paraId="056B1CA8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936FCEB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>octet o123</w:t>
            </w:r>
          </w:p>
        </w:tc>
      </w:tr>
    </w:tbl>
    <w:p w14:paraId="6C114FD5" w14:textId="77777777" w:rsidR="00BA3C94" w:rsidRPr="0043331B" w:rsidRDefault="00BA3C94" w:rsidP="00BA3C94">
      <w:pPr>
        <w:pStyle w:val="TF"/>
        <w:rPr>
          <w:rFonts w:eastAsia="DengXian"/>
          <w:bCs/>
        </w:rPr>
      </w:pPr>
      <w:r w:rsidRPr="0043331B">
        <w:rPr>
          <w:rFonts w:eastAsia="DengXian"/>
          <w:bCs/>
        </w:rPr>
        <w:t>Figure 5.3.2.56: Default PC5 DRX configuration</w:t>
      </w:r>
    </w:p>
    <w:p w14:paraId="6F309FB4" w14:textId="77777777" w:rsidR="00BA3C94" w:rsidRPr="0043331B" w:rsidRDefault="00BA3C94" w:rsidP="00BA3C94">
      <w:pPr>
        <w:pStyle w:val="TH"/>
        <w:rPr>
          <w:rFonts w:eastAsia="DengXian"/>
        </w:rPr>
      </w:pPr>
      <w:r w:rsidRPr="0043331B">
        <w:rPr>
          <w:rFonts w:eastAsia="DengXian"/>
        </w:rPr>
        <w:t>Table 5.3.2.56: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A3C94" w:rsidRPr="0043331B" w14:paraId="3CDC2334" w14:textId="77777777" w:rsidTr="00C51B3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BAA03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/>
              </w:rPr>
            </w:pPr>
            <w:r w:rsidRPr="0043331B">
              <w:rPr>
                <w:rFonts w:ascii="Arial" w:eastAsia="DengXian" w:hAnsi="Arial"/>
                <w:sz w:val="18"/>
                <w:lang w:val="fr-FR"/>
              </w:rPr>
              <w:t>Default PC5 DRX configuration contents:</w:t>
            </w:r>
          </w:p>
          <w:p w14:paraId="3866050A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3331B">
              <w:rPr>
                <w:rFonts w:ascii="Arial" w:eastAsia="DengXian" w:hAnsi="Arial"/>
                <w:sz w:val="18"/>
              </w:rPr>
              <w:t xml:space="preserve">The default PC5 DRX configuration field </w:t>
            </w:r>
            <w:r w:rsidRPr="0043331B">
              <w:rPr>
                <w:rFonts w:ascii="Arial" w:eastAsia="DengXian" w:hAnsi="Arial" w:hint="eastAsia"/>
                <w:sz w:val="18"/>
              </w:rPr>
              <w:t>is</w:t>
            </w:r>
            <w:r w:rsidRPr="0043331B">
              <w:rPr>
                <w:rFonts w:ascii="Arial" w:eastAsia="DengXian" w:hAnsi="Arial"/>
                <w:sz w:val="18"/>
              </w:rPr>
              <w:t xml:space="preserve"> coded as </w:t>
            </w:r>
            <w:r w:rsidRPr="0043331B">
              <w:rPr>
                <w:rFonts w:ascii="Arial" w:eastAsia="DengXian" w:hAnsi="Arial"/>
                <w:i/>
                <w:iCs/>
                <w:sz w:val="18"/>
              </w:rPr>
              <w:t>sl-DefaultDRX-GC-BC-r17</w:t>
            </w:r>
            <w:r w:rsidRPr="0043331B">
              <w:rPr>
                <w:rFonts w:ascii="Arial" w:eastAsia="DengXian" w:hAnsi="Arial"/>
                <w:sz w:val="18"/>
              </w:rPr>
              <w:t xml:space="preserve"> in clause 6.3.5 of 3GPP TS 38.331 [8]</w:t>
            </w:r>
            <w:r w:rsidRPr="0043331B">
              <w:rPr>
                <w:rFonts w:ascii="Arial" w:eastAsia="DengXian" w:hAnsi="Arial" w:hint="eastAsia"/>
                <w:sz w:val="18"/>
              </w:rPr>
              <w:t>.</w:t>
            </w:r>
          </w:p>
        </w:tc>
      </w:tr>
      <w:tr w:rsidR="00BA3C94" w:rsidRPr="0043331B" w14:paraId="6EA61B7B" w14:textId="77777777" w:rsidTr="00C51B3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622C" w14:textId="77777777" w:rsidR="00BA3C94" w:rsidRPr="0043331B" w:rsidRDefault="00BA3C94" w:rsidP="00C51B35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  <w:lang w:val="en-US"/>
              </w:rPr>
            </w:pPr>
          </w:p>
        </w:tc>
      </w:tr>
      <w:bookmarkEnd w:id="49"/>
    </w:tbl>
    <w:p w14:paraId="5DA54099" w14:textId="77777777" w:rsidR="00140469" w:rsidRPr="00140469" w:rsidRDefault="00140469" w:rsidP="00140469">
      <w:pPr>
        <w:rPr>
          <w:highlight w:val="green"/>
        </w:rPr>
      </w:pPr>
    </w:p>
    <w:p w14:paraId="4AB3E85D" w14:textId="25DE5666" w:rsidR="00DA4D37" w:rsidRDefault="00DA4D37" w:rsidP="00DA4D3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21C9AFC" w14:textId="4832E704" w:rsidR="00B474B0" w:rsidRDefault="00B474B0" w:rsidP="00B474B0">
      <w:pPr>
        <w:pStyle w:val="Heading2"/>
        <w:rPr>
          <w:ins w:id="55" w:author="Author" w:date="2024-03-12T16:27:00Z"/>
        </w:rPr>
      </w:pPr>
      <w:ins w:id="56" w:author="Author" w:date="2024-03-12T16:24:00Z">
        <w:r>
          <w:t>5.</w:t>
        </w:r>
      </w:ins>
      <w:ins w:id="57" w:author="Author" w:date="2024-03-12T16:27:00Z">
        <w:r>
          <w:t>z</w:t>
        </w:r>
      </w:ins>
      <w:ins w:id="58" w:author="Author" w:date="2024-03-12T16:24:00Z">
        <w:r>
          <w:tab/>
          <w:t xml:space="preserve">Encoding of UE policies for </w:t>
        </w:r>
      </w:ins>
      <w:ins w:id="59" w:author="Author" w:date="2024-03-12T16:28:00Z">
        <w:r w:rsidR="004E7B37" w:rsidRPr="004E7B37">
          <w:t>ground based detect and avoid for an area (GBDAAA)</w:t>
        </w:r>
      </w:ins>
    </w:p>
    <w:p w14:paraId="46784201" w14:textId="3976374A" w:rsidR="00B474B0" w:rsidRPr="0035253C" w:rsidRDefault="00B474B0" w:rsidP="00B474B0">
      <w:pPr>
        <w:pStyle w:val="Heading3"/>
        <w:rPr>
          <w:ins w:id="60" w:author="Author" w:date="2024-03-12T16:27:00Z"/>
          <w:rFonts w:eastAsia="DengXian"/>
        </w:rPr>
      </w:pPr>
      <w:ins w:id="61" w:author="Author" w:date="2024-03-12T16:27:00Z">
        <w:r w:rsidRPr="0035253C">
          <w:rPr>
            <w:rFonts w:eastAsia="DengXian"/>
          </w:rPr>
          <w:t>5</w:t>
        </w:r>
        <w:r w:rsidRPr="0035253C">
          <w:rPr>
            <w:rFonts w:eastAsia="DengXian" w:hint="eastAsia"/>
          </w:rPr>
          <w:t>.</w:t>
        </w:r>
        <w:r>
          <w:rPr>
            <w:rFonts w:eastAsia="DengXian"/>
          </w:rPr>
          <w:t>z</w:t>
        </w:r>
        <w:r w:rsidRPr="0035253C">
          <w:rPr>
            <w:rFonts w:eastAsia="DengXian"/>
          </w:rPr>
          <w:t>.1</w:t>
        </w:r>
        <w:r w:rsidRPr="0035253C">
          <w:rPr>
            <w:rFonts w:eastAsia="DengXian" w:hint="eastAsia"/>
          </w:rPr>
          <w:tab/>
        </w:r>
        <w:r w:rsidRPr="0035253C">
          <w:rPr>
            <w:rFonts w:eastAsia="DengXian"/>
          </w:rPr>
          <w:t>General</w:t>
        </w:r>
      </w:ins>
    </w:p>
    <w:p w14:paraId="35C7BC3B" w14:textId="77777777" w:rsidR="004E7B37" w:rsidRPr="007D2A1D" w:rsidRDefault="004E7B37" w:rsidP="004E7B37">
      <w:pPr>
        <w:pStyle w:val="NO"/>
        <w:rPr>
          <w:ins w:id="62" w:author="Author" w:date="2024-03-12T16:28:00Z"/>
        </w:rPr>
      </w:pPr>
      <w:ins w:id="63" w:author="Author" w:date="2024-03-12T16:28:00Z">
        <w:r>
          <w:t>NOTE:</w:t>
        </w:r>
        <w:r>
          <w:tab/>
          <w:t>In this release of the specification, no specific UE policies for ground based detect and avoid for an area (GBDAAA) are defined.</w:t>
        </w:r>
      </w:ins>
    </w:p>
    <w:p w14:paraId="6AE5F0B0" w14:textId="5E5E86E9" w:rsidR="00080512" w:rsidRPr="00A3265E" w:rsidRDefault="00080512" w:rsidP="009204DC">
      <w:pPr>
        <w:rPr>
          <w:sz w:val="16"/>
          <w:szCs w:val="16"/>
        </w:rPr>
      </w:pPr>
    </w:p>
    <w:sectPr w:rsidR="00080512" w:rsidRPr="00A3265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55C2A" w14:textId="77777777" w:rsidR="00AB7344" w:rsidRDefault="00AB7344">
      <w:r>
        <w:separator/>
      </w:r>
    </w:p>
  </w:endnote>
  <w:endnote w:type="continuationSeparator" w:id="0">
    <w:p w14:paraId="73493AA6" w14:textId="77777777" w:rsidR="00AB7344" w:rsidRDefault="00AB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2442" w14:textId="77777777" w:rsidR="00AB7344" w:rsidRDefault="00AB7344">
      <w:r>
        <w:separator/>
      </w:r>
    </w:p>
  </w:footnote>
  <w:footnote w:type="continuationSeparator" w:id="0">
    <w:p w14:paraId="3CFA9F9A" w14:textId="77777777" w:rsidR="00AB7344" w:rsidRDefault="00AB7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D2F8" w14:textId="77777777" w:rsidR="004E7B37" w:rsidRDefault="004E7B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552BD6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6F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1882BD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6F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95176"/>
    <w:multiLevelType w:val="hybridMultilevel"/>
    <w:tmpl w:val="D3C860C0"/>
    <w:lvl w:ilvl="0" w:tplc="0F58167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13"/>
  </w:num>
  <w:num w:numId="5" w16cid:durableId="1221819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11679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137213338">
    <w:abstractNumId w:val="9"/>
  </w:num>
  <w:num w:numId="8" w16cid:durableId="1482624706">
    <w:abstractNumId w:val="7"/>
  </w:num>
  <w:num w:numId="9" w16cid:durableId="1326713185">
    <w:abstractNumId w:val="6"/>
  </w:num>
  <w:num w:numId="10" w16cid:durableId="193273146">
    <w:abstractNumId w:val="5"/>
  </w:num>
  <w:num w:numId="11" w16cid:durableId="1606576108">
    <w:abstractNumId w:val="4"/>
  </w:num>
  <w:num w:numId="12" w16cid:durableId="482504695">
    <w:abstractNumId w:val="8"/>
  </w:num>
  <w:num w:numId="13" w16cid:durableId="380324572">
    <w:abstractNumId w:val="3"/>
  </w:num>
  <w:num w:numId="14" w16cid:durableId="454373364">
    <w:abstractNumId w:val="2"/>
  </w:num>
  <w:num w:numId="15" w16cid:durableId="1840386951">
    <w:abstractNumId w:val="1"/>
  </w:num>
  <w:num w:numId="16" w16cid:durableId="1700734822">
    <w:abstractNumId w:val="0"/>
  </w:num>
  <w:num w:numId="17" w16cid:durableId="2107772646">
    <w:abstractNumId w:val="8"/>
    <w:lvlOverride w:ilvl="0">
      <w:startOverride w:val="1"/>
    </w:lvlOverride>
  </w:num>
  <w:num w:numId="18" w16cid:durableId="1747993340">
    <w:abstractNumId w:val="3"/>
    <w:lvlOverride w:ilvl="0">
      <w:startOverride w:val="1"/>
    </w:lvlOverride>
  </w:num>
  <w:num w:numId="19" w16cid:durableId="1781759173">
    <w:abstractNumId w:val="12"/>
  </w:num>
  <w:num w:numId="20" w16cid:durableId="12565235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0928969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 w16cid:durableId="9059890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454979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299988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8812846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6D0"/>
    <w:rsid w:val="00033397"/>
    <w:rsid w:val="00040095"/>
    <w:rsid w:val="00051834"/>
    <w:rsid w:val="000545A8"/>
    <w:rsid w:val="00054A22"/>
    <w:rsid w:val="00062023"/>
    <w:rsid w:val="000655A6"/>
    <w:rsid w:val="00080512"/>
    <w:rsid w:val="000C2D08"/>
    <w:rsid w:val="000C47C3"/>
    <w:rsid w:val="000D58AB"/>
    <w:rsid w:val="00133525"/>
    <w:rsid w:val="00137BAA"/>
    <w:rsid w:val="00140469"/>
    <w:rsid w:val="00164600"/>
    <w:rsid w:val="001A4C42"/>
    <w:rsid w:val="001A7420"/>
    <w:rsid w:val="001B6637"/>
    <w:rsid w:val="001C21C3"/>
    <w:rsid w:val="001D02C2"/>
    <w:rsid w:val="001D04DF"/>
    <w:rsid w:val="001F0C1D"/>
    <w:rsid w:val="001F1132"/>
    <w:rsid w:val="001F168B"/>
    <w:rsid w:val="002347A2"/>
    <w:rsid w:val="00243E08"/>
    <w:rsid w:val="002675F0"/>
    <w:rsid w:val="002760EE"/>
    <w:rsid w:val="00294260"/>
    <w:rsid w:val="002B6339"/>
    <w:rsid w:val="002E00EE"/>
    <w:rsid w:val="002F1E7B"/>
    <w:rsid w:val="002F4DF5"/>
    <w:rsid w:val="00316783"/>
    <w:rsid w:val="003172B0"/>
    <w:rsid w:val="003172DC"/>
    <w:rsid w:val="00321B9A"/>
    <w:rsid w:val="00321DCB"/>
    <w:rsid w:val="003358E2"/>
    <w:rsid w:val="0035253C"/>
    <w:rsid w:val="0035462D"/>
    <w:rsid w:val="00356555"/>
    <w:rsid w:val="003765B8"/>
    <w:rsid w:val="00392502"/>
    <w:rsid w:val="003A33C0"/>
    <w:rsid w:val="003B1660"/>
    <w:rsid w:val="003C3971"/>
    <w:rsid w:val="00423334"/>
    <w:rsid w:val="0043331B"/>
    <w:rsid w:val="004345EC"/>
    <w:rsid w:val="00435E4A"/>
    <w:rsid w:val="00437560"/>
    <w:rsid w:val="004432FD"/>
    <w:rsid w:val="004626B6"/>
    <w:rsid w:val="00465515"/>
    <w:rsid w:val="00481A86"/>
    <w:rsid w:val="00484D1A"/>
    <w:rsid w:val="0049751D"/>
    <w:rsid w:val="004B6854"/>
    <w:rsid w:val="004C30AC"/>
    <w:rsid w:val="004C6F65"/>
    <w:rsid w:val="004D3578"/>
    <w:rsid w:val="004E12FA"/>
    <w:rsid w:val="004E213A"/>
    <w:rsid w:val="004E7B37"/>
    <w:rsid w:val="004F0988"/>
    <w:rsid w:val="004F1157"/>
    <w:rsid w:val="004F3340"/>
    <w:rsid w:val="004F58F6"/>
    <w:rsid w:val="00501C12"/>
    <w:rsid w:val="0053388B"/>
    <w:rsid w:val="00535773"/>
    <w:rsid w:val="00543E6C"/>
    <w:rsid w:val="005600E7"/>
    <w:rsid w:val="0056055D"/>
    <w:rsid w:val="00565087"/>
    <w:rsid w:val="00597B11"/>
    <w:rsid w:val="00597DEF"/>
    <w:rsid w:val="005D2E01"/>
    <w:rsid w:val="005D7526"/>
    <w:rsid w:val="005E389F"/>
    <w:rsid w:val="005E4BB2"/>
    <w:rsid w:val="005F788A"/>
    <w:rsid w:val="00602AEA"/>
    <w:rsid w:val="00614FDF"/>
    <w:rsid w:val="0063543D"/>
    <w:rsid w:val="00647114"/>
    <w:rsid w:val="00676D4B"/>
    <w:rsid w:val="006912E9"/>
    <w:rsid w:val="006A323F"/>
    <w:rsid w:val="006B1D1F"/>
    <w:rsid w:val="006B30D0"/>
    <w:rsid w:val="006B5140"/>
    <w:rsid w:val="006C3D95"/>
    <w:rsid w:val="006D1481"/>
    <w:rsid w:val="006E5C86"/>
    <w:rsid w:val="006E7448"/>
    <w:rsid w:val="00701116"/>
    <w:rsid w:val="0071174C"/>
    <w:rsid w:val="00713C44"/>
    <w:rsid w:val="00734A5B"/>
    <w:rsid w:val="0074026F"/>
    <w:rsid w:val="007429F6"/>
    <w:rsid w:val="00744E76"/>
    <w:rsid w:val="00747868"/>
    <w:rsid w:val="007512E3"/>
    <w:rsid w:val="00756859"/>
    <w:rsid w:val="00765EA3"/>
    <w:rsid w:val="00774DA4"/>
    <w:rsid w:val="00781F0F"/>
    <w:rsid w:val="007B600E"/>
    <w:rsid w:val="007D47E1"/>
    <w:rsid w:val="007F0F4A"/>
    <w:rsid w:val="007F3458"/>
    <w:rsid w:val="008028A4"/>
    <w:rsid w:val="00830747"/>
    <w:rsid w:val="0083774A"/>
    <w:rsid w:val="008768CA"/>
    <w:rsid w:val="008A7807"/>
    <w:rsid w:val="008C384C"/>
    <w:rsid w:val="008C66DF"/>
    <w:rsid w:val="008E2D68"/>
    <w:rsid w:val="008E6756"/>
    <w:rsid w:val="008F759F"/>
    <w:rsid w:val="0090271F"/>
    <w:rsid w:val="00902E23"/>
    <w:rsid w:val="00904D6E"/>
    <w:rsid w:val="009114D7"/>
    <w:rsid w:val="0091348E"/>
    <w:rsid w:val="00917CCB"/>
    <w:rsid w:val="009204DC"/>
    <w:rsid w:val="00933FB0"/>
    <w:rsid w:val="00942EC2"/>
    <w:rsid w:val="0097651B"/>
    <w:rsid w:val="009D6698"/>
    <w:rsid w:val="009F37B7"/>
    <w:rsid w:val="00A03B3B"/>
    <w:rsid w:val="00A10F02"/>
    <w:rsid w:val="00A164B4"/>
    <w:rsid w:val="00A25C2A"/>
    <w:rsid w:val="00A26956"/>
    <w:rsid w:val="00A27486"/>
    <w:rsid w:val="00A3265E"/>
    <w:rsid w:val="00A35866"/>
    <w:rsid w:val="00A5066D"/>
    <w:rsid w:val="00A53724"/>
    <w:rsid w:val="00A56066"/>
    <w:rsid w:val="00A73129"/>
    <w:rsid w:val="00A82346"/>
    <w:rsid w:val="00A87422"/>
    <w:rsid w:val="00A92BA1"/>
    <w:rsid w:val="00A95A32"/>
    <w:rsid w:val="00AA1CFB"/>
    <w:rsid w:val="00AB4A5D"/>
    <w:rsid w:val="00AB7344"/>
    <w:rsid w:val="00AC6BC6"/>
    <w:rsid w:val="00AD2F91"/>
    <w:rsid w:val="00AE2293"/>
    <w:rsid w:val="00AE65E2"/>
    <w:rsid w:val="00AF1460"/>
    <w:rsid w:val="00B04B11"/>
    <w:rsid w:val="00B0641B"/>
    <w:rsid w:val="00B0651B"/>
    <w:rsid w:val="00B15449"/>
    <w:rsid w:val="00B474B0"/>
    <w:rsid w:val="00B83A36"/>
    <w:rsid w:val="00B93086"/>
    <w:rsid w:val="00BA19ED"/>
    <w:rsid w:val="00BA3C94"/>
    <w:rsid w:val="00BA4B8D"/>
    <w:rsid w:val="00BA651D"/>
    <w:rsid w:val="00BB08FF"/>
    <w:rsid w:val="00BC0F7D"/>
    <w:rsid w:val="00BD7D31"/>
    <w:rsid w:val="00BE08F7"/>
    <w:rsid w:val="00BE3255"/>
    <w:rsid w:val="00BF128E"/>
    <w:rsid w:val="00BF6CB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F371D"/>
    <w:rsid w:val="00D2092C"/>
    <w:rsid w:val="00D57972"/>
    <w:rsid w:val="00D675A9"/>
    <w:rsid w:val="00D738D6"/>
    <w:rsid w:val="00D755EB"/>
    <w:rsid w:val="00D76048"/>
    <w:rsid w:val="00D82E6F"/>
    <w:rsid w:val="00D87E00"/>
    <w:rsid w:val="00D9134D"/>
    <w:rsid w:val="00DA4D37"/>
    <w:rsid w:val="00DA7A03"/>
    <w:rsid w:val="00DB1818"/>
    <w:rsid w:val="00DC309B"/>
    <w:rsid w:val="00DC4DA2"/>
    <w:rsid w:val="00DD4C17"/>
    <w:rsid w:val="00DD59FD"/>
    <w:rsid w:val="00DD74A5"/>
    <w:rsid w:val="00DF2B1F"/>
    <w:rsid w:val="00DF62CD"/>
    <w:rsid w:val="00E16509"/>
    <w:rsid w:val="00E2211A"/>
    <w:rsid w:val="00E37BEE"/>
    <w:rsid w:val="00E44582"/>
    <w:rsid w:val="00E77645"/>
    <w:rsid w:val="00EA15B0"/>
    <w:rsid w:val="00EA26E6"/>
    <w:rsid w:val="00EA5EA7"/>
    <w:rsid w:val="00EC30D6"/>
    <w:rsid w:val="00EC4A25"/>
    <w:rsid w:val="00EF608C"/>
    <w:rsid w:val="00F025A2"/>
    <w:rsid w:val="00F04712"/>
    <w:rsid w:val="00F13360"/>
    <w:rsid w:val="00F22EC7"/>
    <w:rsid w:val="00F325C8"/>
    <w:rsid w:val="00F653B8"/>
    <w:rsid w:val="00F83A3B"/>
    <w:rsid w:val="00F9008D"/>
    <w:rsid w:val="00F97E73"/>
    <w:rsid w:val="00FA048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D2092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21DCB"/>
    <w:rPr>
      <w:lang w:val="en-GB" w:eastAsia="en-US"/>
    </w:rPr>
  </w:style>
  <w:style w:type="character" w:customStyle="1" w:styleId="EXCar">
    <w:name w:val="EX Car"/>
    <w:link w:val="EX"/>
    <w:qFormat/>
    <w:rsid w:val="00B0641B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0641B"/>
  </w:style>
  <w:style w:type="character" w:customStyle="1" w:styleId="Heading1Char">
    <w:name w:val="Heading 1 Char"/>
    <w:link w:val="Heading1"/>
    <w:rsid w:val="00B0641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064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064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064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41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41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4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41B"/>
    <w:rPr>
      <w:rFonts w:ascii="Arial" w:hAnsi="Arial"/>
      <w:sz w:val="36"/>
      <w:lang w:val="en-GB" w:eastAsia="en-US"/>
    </w:rPr>
  </w:style>
  <w:style w:type="paragraph" w:styleId="Index2">
    <w:name w:val="index 2"/>
    <w:basedOn w:val="Index1"/>
    <w:rsid w:val="00B0641B"/>
    <w:pPr>
      <w:ind w:left="284"/>
    </w:pPr>
  </w:style>
  <w:style w:type="paragraph" w:styleId="Index1">
    <w:name w:val="index 1"/>
    <w:basedOn w:val="Normal"/>
    <w:rsid w:val="00B0641B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rsid w:val="00B0641B"/>
    <w:pPr>
      <w:ind w:left="851"/>
    </w:pPr>
  </w:style>
  <w:style w:type="character" w:customStyle="1" w:styleId="HeaderChar">
    <w:name w:val="Header Char"/>
    <w:link w:val="Header"/>
    <w:rsid w:val="00B0641B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B064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0641B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link w:val="FootnoteText"/>
    <w:rsid w:val="00B0641B"/>
    <w:rPr>
      <w:rFonts w:eastAsia="DengXian"/>
      <w:sz w:val="16"/>
      <w:lang w:val="en-GB" w:eastAsia="en-US"/>
    </w:rPr>
  </w:style>
  <w:style w:type="paragraph" w:styleId="ListBullet2">
    <w:name w:val="List Bullet 2"/>
    <w:basedOn w:val="ListBullet"/>
    <w:rsid w:val="00B0641B"/>
    <w:pPr>
      <w:ind w:left="851"/>
    </w:pPr>
  </w:style>
  <w:style w:type="paragraph" w:styleId="ListBullet3">
    <w:name w:val="List Bullet 3"/>
    <w:basedOn w:val="ListBullet2"/>
    <w:rsid w:val="00B0641B"/>
    <w:pPr>
      <w:ind w:left="1135"/>
    </w:pPr>
  </w:style>
  <w:style w:type="paragraph" w:styleId="ListNumber">
    <w:name w:val="List Number"/>
    <w:basedOn w:val="List"/>
    <w:rsid w:val="00B0641B"/>
  </w:style>
  <w:style w:type="paragraph" w:styleId="List2">
    <w:name w:val="List 2"/>
    <w:basedOn w:val="List"/>
    <w:rsid w:val="00B0641B"/>
    <w:pPr>
      <w:ind w:left="851"/>
    </w:pPr>
  </w:style>
  <w:style w:type="paragraph" w:styleId="List3">
    <w:name w:val="List 3"/>
    <w:basedOn w:val="List2"/>
    <w:rsid w:val="00B0641B"/>
    <w:pPr>
      <w:ind w:left="1135"/>
    </w:pPr>
  </w:style>
  <w:style w:type="paragraph" w:styleId="List4">
    <w:name w:val="List 4"/>
    <w:basedOn w:val="List3"/>
    <w:rsid w:val="00B0641B"/>
    <w:pPr>
      <w:ind w:left="1418"/>
    </w:pPr>
  </w:style>
  <w:style w:type="paragraph" w:styleId="List5">
    <w:name w:val="List 5"/>
    <w:basedOn w:val="List4"/>
    <w:rsid w:val="00B0641B"/>
    <w:pPr>
      <w:ind w:left="1702"/>
    </w:pPr>
  </w:style>
  <w:style w:type="paragraph" w:styleId="List">
    <w:name w:val="List"/>
    <w:basedOn w:val="Normal"/>
    <w:rsid w:val="00B0641B"/>
    <w:pPr>
      <w:ind w:left="568" w:hanging="284"/>
    </w:pPr>
    <w:rPr>
      <w:rFonts w:eastAsia="DengXian"/>
    </w:rPr>
  </w:style>
  <w:style w:type="paragraph" w:styleId="ListBullet">
    <w:name w:val="List Bullet"/>
    <w:basedOn w:val="List"/>
    <w:rsid w:val="00B0641B"/>
  </w:style>
  <w:style w:type="paragraph" w:styleId="ListBullet4">
    <w:name w:val="List Bullet 4"/>
    <w:basedOn w:val="ListBullet3"/>
    <w:rsid w:val="00B0641B"/>
    <w:pPr>
      <w:ind w:left="1418"/>
    </w:pPr>
  </w:style>
  <w:style w:type="paragraph" w:styleId="ListBullet5">
    <w:name w:val="List Bullet 5"/>
    <w:basedOn w:val="ListBullet4"/>
    <w:rsid w:val="00B0641B"/>
    <w:pPr>
      <w:ind w:left="1702"/>
    </w:pPr>
  </w:style>
  <w:style w:type="character" w:customStyle="1" w:styleId="FooterChar">
    <w:name w:val="Footer Char"/>
    <w:link w:val="Footer"/>
    <w:rsid w:val="00B0641B"/>
    <w:rPr>
      <w:rFonts w:ascii="Arial" w:hAnsi="Arial"/>
      <w:b/>
      <w:i/>
      <w:sz w:val="18"/>
      <w:lang w:val="en-GB" w:eastAsia="ja-JP"/>
    </w:rPr>
  </w:style>
  <w:style w:type="paragraph" w:customStyle="1" w:styleId="CRCoverPage">
    <w:name w:val="CR Cover Page"/>
    <w:rsid w:val="00B0641B"/>
    <w:pPr>
      <w:spacing w:after="120"/>
    </w:pPr>
    <w:rPr>
      <w:rFonts w:ascii="Arial" w:eastAsia="DengXian" w:hAnsi="Arial"/>
      <w:lang w:val="en-GB" w:eastAsia="en-US"/>
    </w:rPr>
  </w:style>
  <w:style w:type="paragraph" w:customStyle="1" w:styleId="tdoc-header">
    <w:name w:val="tdoc-header"/>
    <w:rsid w:val="00B0641B"/>
    <w:rPr>
      <w:rFonts w:ascii="Arial" w:eastAsia="DengXian" w:hAnsi="Arial"/>
      <w:sz w:val="24"/>
      <w:lang w:val="en-GB" w:eastAsia="en-US"/>
    </w:rPr>
  </w:style>
  <w:style w:type="character" w:styleId="CommentReference">
    <w:name w:val="annotation reference"/>
    <w:rsid w:val="00B0641B"/>
    <w:rPr>
      <w:sz w:val="16"/>
    </w:rPr>
  </w:style>
  <w:style w:type="paragraph" w:styleId="CommentText">
    <w:name w:val="annotation text"/>
    <w:basedOn w:val="Normal"/>
    <w:link w:val="CommentTextChar"/>
    <w:rsid w:val="00B0641B"/>
    <w:rPr>
      <w:rFonts w:eastAsia="DengXian"/>
    </w:rPr>
  </w:style>
  <w:style w:type="character" w:customStyle="1" w:styleId="CommentTextChar">
    <w:name w:val="Comment Text Char"/>
    <w:link w:val="CommentText"/>
    <w:rsid w:val="00B0641B"/>
    <w:rPr>
      <w:rFonts w:eastAsia="DengXi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641B"/>
    <w:rPr>
      <w:b/>
      <w:bCs/>
    </w:rPr>
  </w:style>
  <w:style w:type="character" w:customStyle="1" w:styleId="CommentSubjectChar">
    <w:name w:val="Comment Subject Char"/>
    <w:link w:val="CommentSubject"/>
    <w:rsid w:val="00B0641B"/>
    <w:rPr>
      <w:rFonts w:eastAsia="DengXi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B0641B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link w:val="DocumentMap"/>
    <w:rsid w:val="00B0641B"/>
    <w:rPr>
      <w:rFonts w:ascii="Tahoma" w:eastAsia="DengXian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B064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64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64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4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0641B"/>
    <w:rPr>
      <w:lang w:val="en-GB" w:eastAsia="en-US"/>
    </w:rPr>
  </w:style>
  <w:style w:type="character" w:customStyle="1" w:styleId="B2Char">
    <w:name w:val="B2 Char"/>
    <w:link w:val="B2"/>
    <w:qFormat/>
    <w:rsid w:val="00B0641B"/>
    <w:rPr>
      <w:lang w:val="en-GB" w:eastAsia="en-US"/>
    </w:rPr>
  </w:style>
  <w:style w:type="character" w:customStyle="1" w:styleId="NOZchn">
    <w:name w:val="NO Zchn"/>
    <w:link w:val="NO"/>
    <w:qFormat/>
    <w:rsid w:val="00B0641B"/>
    <w:rPr>
      <w:lang w:val="en-GB" w:eastAsia="en-US"/>
    </w:rPr>
  </w:style>
  <w:style w:type="character" w:customStyle="1" w:styleId="B3Car">
    <w:name w:val="B3 Car"/>
    <w:link w:val="B3"/>
    <w:rsid w:val="00B0641B"/>
    <w:rPr>
      <w:lang w:val="en-GB" w:eastAsia="en-US"/>
    </w:rPr>
  </w:style>
  <w:style w:type="character" w:customStyle="1" w:styleId="TAHCar">
    <w:name w:val="TAH Car"/>
    <w:locked/>
    <w:rsid w:val="00B0641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0641B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rsid w:val="00B0641B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0641B"/>
    <w:rPr>
      <w:color w:val="605E5C"/>
      <w:shd w:val="clear" w:color="auto" w:fill="E1DFDD"/>
    </w:rPr>
  </w:style>
  <w:style w:type="character" w:customStyle="1" w:styleId="EXChar">
    <w:name w:val="EX Char"/>
    <w:locked/>
    <w:rsid w:val="00B0641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41B"/>
    <w:rPr>
      <w:rFonts w:eastAsia="Malgun Gothic"/>
    </w:rPr>
  </w:style>
  <w:style w:type="paragraph" w:styleId="BlockText">
    <w:name w:val="Block Text"/>
    <w:basedOn w:val="Normal"/>
    <w:rsid w:val="00B0641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B0641B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rsid w:val="00B0641B"/>
    <w:rPr>
      <w:rFonts w:eastAsia="Malgun Gothic"/>
      <w:lang w:val="en-GB" w:eastAsia="en-US"/>
    </w:rPr>
  </w:style>
  <w:style w:type="paragraph" w:styleId="BodyText2">
    <w:name w:val="Body Text 2"/>
    <w:basedOn w:val="Normal"/>
    <w:link w:val="BodyText2Char"/>
    <w:rsid w:val="00B0641B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link w:val="BodyText2"/>
    <w:rsid w:val="00B0641B"/>
    <w:rPr>
      <w:rFonts w:eastAsia="Malgun Gothic"/>
      <w:lang w:val="en-GB" w:eastAsia="en-US"/>
    </w:rPr>
  </w:style>
  <w:style w:type="paragraph" w:styleId="BodyText3">
    <w:name w:val="Body Text 3"/>
    <w:basedOn w:val="Normal"/>
    <w:link w:val="BodyText3Char"/>
    <w:rsid w:val="00B0641B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link w:val="BodyText3"/>
    <w:rsid w:val="00B0641B"/>
    <w:rPr>
      <w:rFonts w:eastAsia="Malgun Gothic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41B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B0641B"/>
    <w:rPr>
      <w:rFonts w:eastAsia="Malgun Gothic"/>
      <w:lang w:val="en-GB" w:eastAsia="en-US"/>
    </w:rPr>
  </w:style>
  <w:style w:type="paragraph" w:styleId="BodyTextIndent">
    <w:name w:val="Body Text Indent"/>
    <w:basedOn w:val="Normal"/>
    <w:link w:val="BodyTextIndentChar"/>
    <w:rsid w:val="00B0641B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link w:val="BodyTextIndent"/>
    <w:rsid w:val="00B0641B"/>
    <w:rPr>
      <w:rFonts w:eastAsia="Malgun Gothic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41B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B0641B"/>
    <w:rPr>
      <w:rFonts w:eastAsia="Malgun Gothic"/>
      <w:lang w:val="en-GB" w:eastAsia="en-US"/>
    </w:rPr>
  </w:style>
  <w:style w:type="paragraph" w:styleId="BodyTextIndent2">
    <w:name w:val="Body Text Indent 2"/>
    <w:basedOn w:val="Normal"/>
    <w:link w:val="BodyTextIndent2Char"/>
    <w:rsid w:val="00B0641B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link w:val="BodyTextIndent2"/>
    <w:rsid w:val="00B0641B"/>
    <w:rPr>
      <w:rFonts w:eastAsia="Malgun Gothic"/>
      <w:lang w:val="en-GB" w:eastAsia="en-US"/>
    </w:rPr>
  </w:style>
  <w:style w:type="paragraph" w:styleId="BodyTextIndent3">
    <w:name w:val="Body Text Indent 3"/>
    <w:basedOn w:val="Normal"/>
    <w:link w:val="BodyTextIndent3Char"/>
    <w:rsid w:val="00B0641B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link w:val="BodyTextIndent3"/>
    <w:rsid w:val="00B0641B"/>
    <w:rPr>
      <w:rFonts w:eastAsia="Malgun Gothic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41B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0641B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link w:val="Closing"/>
    <w:rsid w:val="00B0641B"/>
    <w:rPr>
      <w:rFonts w:eastAsia="Malgun Gothic"/>
      <w:lang w:val="en-GB" w:eastAsia="en-US"/>
    </w:rPr>
  </w:style>
  <w:style w:type="paragraph" w:styleId="Date">
    <w:name w:val="Date"/>
    <w:basedOn w:val="Normal"/>
    <w:next w:val="Normal"/>
    <w:link w:val="DateChar"/>
    <w:rsid w:val="00B0641B"/>
    <w:rPr>
      <w:rFonts w:eastAsia="Malgun Gothic"/>
    </w:rPr>
  </w:style>
  <w:style w:type="character" w:customStyle="1" w:styleId="DateChar">
    <w:name w:val="Date Char"/>
    <w:link w:val="Date"/>
    <w:rsid w:val="00B0641B"/>
    <w:rPr>
      <w:rFonts w:eastAsia="Malgun Gothic"/>
      <w:lang w:val="en-GB" w:eastAsia="en-US"/>
    </w:rPr>
  </w:style>
  <w:style w:type="paragraph" w:styleId="E-mailSignature">
    <w:name w:val="E-mail Signature"/>
    <w:basedOn w:val="Normal"/>
    <w:link w:val="E-mailSignatureChar"/>
    <w:rsid w:val="00B0641B"/>
    <w:pPr>
      <w:spacing w:after="0"/>
    </w:pPr>
    <w:rPr>
      <w:rFonts w:eastAsia="Malgun Gothic"/>
    </w:rPr>
  </w:style>
  <w:style w:type="character" w:customStyle="1" w:styleId="E-mailSignatureChar">
    <w:name w:val="E-mail Signature Char"/>
    <w:link w:val="E-mailSignature"/>
    <w:rsid w:val="00B0641B"/>
    <w:rPr>
      <w:rFonts w:eastAsia="Malgun Gothic"/>
      <w:lang w:val="en-GB" w:eastAsia="en-US"/>
    </w:rPr>
  </w:style>
  <w:style w:type="paragraph" w:styleId="EndnoteText">
    <w:name w:val="endnote text"/>
    <w:basedOn w:val="Normal"/>
    <w:link w:val="EndnoteTextChar"/>
    <w:rsid w:val="00B0641B"/>
    <w:pPr>
      <w:spacing w:after="0"/>
    </w:pPr>
    <w:rPr>
      <w:rFonts w:eastAsia="Malgun Gothic"/>
    </w:rPr>
  </w:style>
  <w:style w:type="character" w:customStyle="1" w:styleId="EndnoteTextChar">
    <w:name w:val="Endnote Text Char"/>
    <w:link w:val="EndnoteText"/>
    <w:rsid w:val="00B0641B"/>
    <w:rPr>
      <w:rFonts w:eastAsia="Malgun Gothic"/>
      <w:lang w:val="en-GB" w:eastAsia="en-US"/>
    </w:rPr>
  </w:style>
  <w:style w:type="paragraph" w:styleId="EnvelopeAddress">
    <w:name w:val="envelope address"/>
    <w:basedOn w:val="Normal"/>
    <w:rsid w:val="00B0641B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B0641B"/>
    <w:pPr>
      <w:spacing w:after="0"/>
    </w:pPr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B0641B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link w:val="HTMLAddress"/>
    <w:rsid w:val="00B0641B"/>
    <w:rPr>
      <w:rFonts w:eastAsia="Malgun Gothic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0641B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link w:val="HTMLPreformatted"/>
    <w:rsid w:val="00B0641B"/>
    <w:rPr>
      <w:rFonts w:ascii="Consolas" w:eastAsia="Malgun Gothic" w:hAnsi="Consolas"/>
      <w:lang w:val="en-GB" w:eastAsia="en-US"/>
    </w:rPr>
  </w:style>
  <w:style w:type="paragraph" w:styleId="Index3">
    <w:name w:val="index 3"/>
    <w:basedOn w:val="Normal"/>
    <w:next w:val="Normal"/>
    <w:rsid w:val="00B0641B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B0641B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B0641B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B0641B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B0641B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B0641B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B0641B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B0641B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4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0641B"/>
    <w:rPr>
      <w:rFonts w:eastAsia="Malgun Gothic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0641B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B0641B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B0641B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B0641B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B0641B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B0641B"/>
    <w:pPr>
      <w:numPr>
        <w:numId w:val="14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B0641B"/>
    <w:pPr>
      <w:numPr>
        <w:numId w:val="15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B0641B"/>
    <w:pPr>
      <w:numPr>
        <w:numId w:val="16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B0641B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B064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link w:val="MacroText"/>
    <w:rsid w:val="00B0641B"/>
    <w:rPr>
      <w:rFonts w:ascii="Consolas" w:eastAsia="Malgun Gothic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064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0641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41B"/>
    <w:rPr>
      <w:rFonts w:eastAsia="Malgun Gothic"/>
      <w:lang w:val="en-GB" w:eastAsia="en-US"/>
    </w:rPr>
  </w:style>
  <w:style w:type="paragraph" w:styleId="NormalWeb">
    <w:name w:val="Normal (Web)"/>
    <w:basedOn w:val="Normal"/>
    <w:rsid w:val="00B0641B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B0641B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B0641B"/>
    <w:pPr>
      <w:spacing w:after="0"/>
    </w:pPr>
    <w:rPr>
      <w:rFonts w:eastAsia="Malgun Gothic"/>
    </w:rPr>
  </w:style>
  <w:style w:type="character" w:customStyle="1" w:styleId="NoteHeadingChar">
    <w:name w:val="Note Heading Char"/>
    <w:link w:val="NoteHeading"/>
    <w:rsid w:val="00B0641B"/>
    <w:rPr>
      <w:rFonts w:eastAsia="Malgun Gothic"/>
      <w:lang w:val="en-GB" w:eastAsia="en-US"/>
    </w:rPr>
  </w:style>
  <w:style w:type="paragraph" w:styleId="PlainText">
    <w:name w:val="Plain Text"/>
    <w:basedOn w:val="Normal"/>
    <w:link w:val="PlainTextChar"/>
    <w:rsid w:val="00B0641B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link w:val="PlainText"/>
    <w:rsid w:val="00B0641B"/>
    <w:rPr>
      <w:rFonts w:ascii="Consolas" w:eastAsia="Malgun Gothic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41B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link w:val="Quote"/>
    <w:uiPriority w:val="29"/>
    <w:rsid w:val="00B0641B"/>
    <w:rPr>
      <w:rFonts w:eastAsia="Malgun Gothic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41B"/>
    <w:rPr>
      <w:rFonts w:eastAsia="Malgun Gothic"/>
    </w:rPr>
  </w:style>
  <w:style w:type="character" w:customStyle="1" w:styleId="SalutationChar">
    <w:name w:val="Salutation Char"/>
    <w:link w:val="Salutation"/>
    <w:rsid w:val="00B0641B"/>
    <w:rPr>
      <w:rFonts w:eastAsia="Malgun Gothic"/>
      <w:lang w:val="en-GB" w:eastAsia="en-US"/>
    </w:rPr>
  </w:style>
  <w:style w:type="paragraph" w:styleId="Signature">
    <w:name w:val="Signature"/>
    <w:basedOn w:val="Normal"/>
    <w:link w:val="SignatureChar"/>
    <w:rsid w:val="00B0641B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link w:val="Signature"/>
    <w:rsid w:val="00B0641B"/>
    <w:rPr>
      <w:rFonts w:eastAsia="Malgun Gothic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41B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B0641B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0641B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B0641B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B0641B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B0641B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0641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41B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rsid w:val="00B0641B"/>
    <w:rPr>
      <w:color w:val="FF0000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B0641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0641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0">
    <w:name w:val="Editor's Note 字符"/>
    <w:locked/>
    <w:rsid w:val="00B0641B"/>
    <w:rPr>
      <w:rFonts w:eastAsia="Times New Roman"/>
      <w:color w:val="FF0000"/>
      <w:lang w:val="en-GB" w:eastAsia="en-GB"/>
    </w:rPr>
  </w:style>
  <w:style w:type="character" w:customStyle="1" w:styleId="TANChar">
    <w:name w:val="TAN Char"/>
    <w:link w:val="TAN"/>
    <w:qFormat/>
    <w:locked/>
    <w:rsid w:val="00B0641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0641B"/>
    <w:rPr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43331B"/>
  </w:style>
  <w:style w:type="character" w:customStyle="1" w:styleId="NOChar">
    <w:name w:val="NO Char"/>
    <w:rsid w:val="0043331B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43331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31B"/>
  </w:style>
  <w:style w:type="numbering" w:customStyle="1" w:styleId="NoList3">
    <w:name w:val="No List3"/>
    <w:next w:val="NoList"/>
    <w:uiPriority w:val="99"/>
    <w:semiHidden/>
    <w:unhideWhenUsed/>
    <w:rsid w:val="005E389F"/>
  </w:style>
  <w:style w:type="table" w:customStyle="1" w:styleId="TableGrid3">
    <w:name w:val="Table Grid3"/>
    <w:basedOn w:val="TableNormal"/>
    <w:next w:val="TableGrid"/>
    <w:rsid w:val="005E389F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51</Pages>
  <Words>12101</Words>
  <Characters>68977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80917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R02</cp:lastModifiedBy>
  <cp:revision>27</cp:revision>
  <cp:lastPrinted>2019-02-25T14:05:00Z</cp:lastPrinted>
  <dcterms:created xsi:type="dcterms:W3CDTF">2024-03-12T15:30:00Z</dcterms:created>
  <dcterms:modified xsi:type="dcterms:W3CDTF">2024-04-04T12:39:00Z</dcterms:modified>
</cp:coreProperties>
</file>