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E69A0" w14:textId="7BD77515" w:rsidR="00846118" w:rsidRPr="00221571" w:rsidRDefault="00846118" w:rsidP="00846118">
      <w:pPr>
        <w:pStyle w:val="CRCoverPage"/>
        <w:tabs>
          <w:tab w:val="right" w:pos="9639"/>
        </w:tabs>
        <w:spacing w:after="0"/>
        <w:rPr>
          <w:rFonts w:cs="Arial"/>
          <w:b/>
          <w:i/>
          <w:noProof/>
          <w:sz w:val="24"/>
          <w:szCs w:val="24"/>
        </w:rPr>
      </w:pPr>
      <w:bookmarkStart w:id="0" w:name="_Toc155372441"/>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053A28" w:rsidRPr="00053A28">
        <w:rPr>
          <w:rFonts w:cs="Arial"/>
          <w:b/>
          <w:noProof/>
          <w:sz w:val="24"/>
          <w:szCs w:val="24"/>
        </w:rPr>
        <w:t>C1-24207</w:t>
      </w:r>
      <w:r w:rsidR="00042D69">
        <w:rPr>
          <w:rFonts w:cs="Arial"/>
          <w:b/>
          <w:noProof/>
          <w:sz w:val="24"/>
          <w:szCs w:val="24"/>
        </w:rPr>
        <w:t>0</w:t>
      </w:r>
    </w:p>
    <w:p w14:paraId="6276FC1C" w14:textId="77777777" w:rsidR="00846118" w:rsidRPr="007A7910" w:rsidRDefault="00846118" w:rsidP="00846118">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118" w14:paraId="25E2C138" w14:textId="77777777" w:rsidTr="00D132A2">
        <w:tc>
          <w:tcPr>
            <w:tcW w:w="9641" w:type="dxa"/>
            <w:gridSpan w:val="9"/>
            <w:tcBorders>
              <w:top w:val="single" w:sz="4" w:space="0" w:color="auto"/>
              <w:left w:val="single" w:sz="4" w:space="0" w:color="auto"/>
              <w:right w:val="single" w:sz="4" w:space="0" w:color="auto"/>
            </w:tcBorders>
          </w:tcPr>
          <w:p w14:paraId="09B2A7F9" w14:textId="77777777" w:rsidR="00846118" w:rsidRDefault="00846118" w:rsidP="00D132A2">
            <w:pPr>
              <w:pStyle w:val="CRCoverPage"/>
              <w:spacing w:after="0"/>
              <w:jc w:val="right"/>
              <w:rPr>
                <w:i/>
                <w:noProof/>
              </w:rPr>
            </w:pPr>
            <w:r>
              <w:rPr>
                <w:i/>
                <w:noProof/>
                <w:sz w:val="14"/>
              </w:rPr>
              <w:t>CR-Form-v12.2</w:t>
            </w:r>
          </w:p>
        </w:tc>
      </w:tr>
      <w:tr w:rsidR="00846118" w14:paraId="3A6446D9" w14:textId="77777777" w:rsidTr="00D132A2">
        <w:tc>
          <w:tcPr>
            <w:tcW w:w="9641" w:type="dxa"/>
            <w:gridSpan w:val="9"/>
            <w:tcBorders>
              <w:left w:val="single" w:sz="4" w:space="0" w:color="auto"/>
              <w:right w:val="single" w:sz="4" w:space="0" w:color="auto"/>
            </w:tcBorders>
          </w:tcPr>
          <w:p w14:paraId="071B38F2" w14:textId="77777777" w:rsidR="00846118" w:rsidRDefault="00846118" w:rsidP="00D132A2">
            <w:pPr>
              <w:pStyle w:val="CRCoverPage"/>
              <w:spacing w:after="0"/>
              <w:jc w:val="center"/>
              <w:rPr>
                <w:noProof/>
              </w:rPr>
            </w:pPr>
            <w:r>
              <w:rPr>
                <w:b/>
                <w:noProof/>
                <w:sz w:val="32"/>
              </w:rPr>
              <w:t>CHANGE REQUEST</w:t>
            </w:r>
          </w:p>
        </w:tc>
      </w:tr>
      <w:tr w:rsidR="00846118" w14:paraId="51748EDA" w14:textId="77777777" w:rsidTr="00D132A2">
        <w:tc>
          <w:tcPr>
            <w:tcW w:w="9641" w:type="dxa"/>
            <w:gridSpan w:val="9"/>
            <w:tcBorders>
              <w:left w:val="single" w:sz="4" w:space="0" w:color="auto"/>
              <w:right w:val="single" w:sz="4" w:space="0" w:color="auto"/>
            </w:tcBorders>
          </w:tcPr>
          <w:p w14:paraId="33FECFBF" w14:textId="77777777" w:rsidR="00846118" w:rsidRDefault="00846118" w:rsidP="00D132A2">
            <w:pPr>
              <w:pStyle w:val="CRCoverPage"/>
              <w:spacing w:after="0"/>
              <w:rPr>
                <w:noProof/>
                <w:sz w:val="8"/>
                <w:szCs w:val="8"/>
              </w:rPr>
            </w:pPr>
          </w:p>
        </w:tc>
      </w:tr>
      <w:tr w:rsidR="00846118" w14:paraId="08793684" w14:textId="77777777" w:rsidTr="00D132A2">
        <w:tc>
          <w:tcPr>
            <w:tcW w:w="142" w:type="dxa"/>
            <w:tcBorders>
              <w:left w:val="single" w:sz="4" w:space="0" w:color="auto"/>
            </w:tcBorders>
          </w:tcPr>
          <w:p w14:paraId="7F99316F" w14:textId="77777777" w:rsidR="00846118" w:rsidRDefault="00846118" w:rsidP="00D132A2">
            <w:pPr>
              <w:pStyle w:val="CRCoverPage"/>
              <w:spacing w:after="0"/>
              <w:jc w:val="right"/>
              <w:rPr>
                <w:noProof/>
              </w:rPr>
            </w:pPr>
          </w:p>
        </w:tc>
        <w:tc>
          <w:tcPr>
            <w:tcW w:w="1559" w:type="dxa"/>
            <w:shd w:val="pct30" w:color="FFFF00" w:fill="auto"/>
          </w:tcPr>
          <w:p w14:paraId="330A7346" w14:textId="77777777" w:rsidR="00846118" w:rsidRPr="00410371" w:rsidRDefault="00846118" w:rsidP="00D132A2">
            <w:pPr>
              <w:pStyle w:val="CRCoverPage"/>
              <w:spacing w:after="0"/>
              <w:jc w:val="right"/>
              <w:rPr>
                <w:b/>
                <w:noProof/>
                <w:sz w:val="28"/>
              </w:rPr>
            </w:pPr>
            <w:r w:rsidRPr="00D52EFB">
              <w:rPr>
                <w:b/>
                <w:noProof/>
                <w:sz w:val="28"/>
              </w:rPr>
              <w:t>24.554</w:t>
            </w:r>
          </w:p>
        </w:tc>
        <w:tc>
          <w:tcPr>
            <w:tcW w:w="709" w:type="dxa"/>
          </w:tcPr>
          <w:p w14:paraId="32F51953" w14:textId="77777777" w:rsidR="00846118" w:rsidRDefault="00846118" w:rsidP="00D132A2">
            <w:pPr>
              <w:pStyle w:val="CRCoverPage"/>
              <w:spacing w:after="0"/>
              <w:jc w:val="center"/>
              <w:rPr>
                <w:noProof/>
              </w:rPr>
            </w:pPr>
            <w:r>
              <w:rPr>
                <w:b/>
                <w:noProof/>
                <w:sz w:val="28"/>
              </w:rPr>
              <w:t>CR</w:t>
            </w:r>
          </w:p>
        </w:tc>
        <w:tc>
          <w:tcPr>
            <w:tcW w:w="1276" w:type="dxa"/>
            <w:shd w:val="pct30" w:color="FFFF00" w:fill="auto"/>
          </w:tcPr>
          <w:p w14:paraId="7FD95745" w14:textId="55B70FF3" w:rsidR="00846118" w:rsidRPr="00410371" w:rsidRDefault="00402C0A" w:rsidP="00D132A2">
            <w:pPr>
              <w:pStyle w:val="CRCoverPage"/>
              <w:spacing w:after="0"/>
              <w:rPr>
                <w:noProof/>
              </w:rPr>
            </w:pPr>
            <w:r>
              <w:rPr>
                <w:b/>
                <w:noProof/>
                <w:sz w:val="28"/>
              </w:rPr>
              <w:t>05</w:t>
            </w:r>
            <w:r w:rsidR="00042D69">
              <w:rPr>
                <w:b/>
                <w:noProof/>
                <w:sz w:val="28"/>
              </w:rPr>
              <w:t>49</w:t>
            </w:r>
          </w:p>
        </w:tc>
        <w:tc>
          <w:tcPr>
            <w:tcW w:w="709" w:type="dxa"/>
          </w:tcPr>
          <w:p w14:paraId="4FF5F544" w14:textId="77777777" w:rsidR="00846118" w:rsidRDefault="00846118" w:rsidP="00D132A2">
            <w:pPr>
              <w:pStyle w:val="CRCoverPage"/>
              <w:tabs>
                <w:tab w:val="right" w:pos="625"/>
              </w:tabs>
              <w:spacing w:after="0"/>
              <w:jc w:val="center"/>
              <w:rPr>
                <w:noProof/>
              </w:rPr>
            </w:pPr>
            <w:r>
              <w:rPr>
                <w:b/>
                <w:bCs/>
                <w:noProof/>
                <w:sz w:val="28"/>
              </w:rPr>
              <w:t>rev</w:t>
            </w:r>
          </w:p>
        </w:tc>
        <w:tc>
          <w:tcPr>
            <w:tcW w:w="992" w:type="dxa"/>
            <w:shd w:val="pct30" w:color="FFFF00" w:fill="auto"/>
          </w:tcPr>
          <w:p w14:paraId="29CF0DA4" w14:textId="77777777" w:rsidR="00846118" w:rsidRPr="00410371" w:rsidRDefault="00846118" w:rsidP="00D132A2">
            <w:pPr>
              <w:pStyle w:val="CRCoverPage"/>
              <w:spacing w:after="0"/>
              <w:jc w:val="center"/>
              <w:rPr>
                <w:b/>
                <w:noProof/>
              </w:rPr>
            </w:pPr>
            <w:r>
              <w:rPr>
                <w:b/>
                <w:noProof/>
                <w:sz w:val="28"/>
              </w:rPr>
              <w:t>-</w:t>
            </w:r>
          </w:p>
        </w:tc>
        <w:tc>
          <w:tcPr>
            <w:tcW w:w="2410" w:type="dxa"/>
          </w:tcPr>
          <w:p w14:paraId="074B218D" w14:textId="77777777" w:rsidR="00846118" w:rsidRDefault="00846118" w:rsidP="00D132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2D0F2" w14:textId="23F513BC" w:rsidR="00846118" w:rsidRPr="00410371" w:rsidRDefault="00846118" w:rsidP="00D132A2">
            <w:pPr>
              <w:pStyle w:val="CRCoverPage"/>
              <w:spacing w:after="0"/>
              <w:jc w:val="center"/>
              <w:rPr>
                <w:noProof/>
                <w:sz w:val="28"/>
              </w:rPr>
            </w:pPr>
            <w:r w:rsidRPr="00053A28">
              <w:rPr>
                <w:b/>
                <w:noProof/>
                <w:sz w:val="28"/>
              </w:rPr>
              <w:t>1</w:t>
            </w:r>
            <w:r w:rsidR="00042D69">
              <w:rPr>
                <w:b/>
                <w:noProof/>
                <w:sz w:val="28"/>
              </w:rPr>
              <w:t>7</w:t>
            </w:r>
            <w:r w:rsidR="00C700E9">
              <w:rPr>
                <w:b/>
                <w:noProof/>
                <w:sz w:val="28"/>
              </w:rPr>
              <w:t>.</w:t>
            </w:r>
            <w:r w:rsidR="00042D69">
              <w:rPr>
                <w:b/>
                <w:noProof/>
                <w:sz w:val="28"/>
              </w:rPr>
              <w:t>8</w:t>
            </w:r>
            <w:r w:rsidR="00C700E9">
              <w:rPr>
                <w:b/>
                <w:noProof/>
                <w:sz w:val="28"/>
              </w:rPr>
              <w:t>.0</w:t>
            </w:r>
          </w:p>
        </w:tc>
        <w:tc>
          <w:tcPr>
            <w:tcW w:w="143" w:type="dxa"/>
            <w:tcBorders>
              <w:right w:val="single" w:sz="4" w:space="0" w:color="auto"/>
            </w:tcBorders>
          </w:tcPr>
          <w:p w14:paraId="4C26D2FE" w14:textId="77777777" w:rsidR="00846118" w:rsidRDefault="00846118" w:rsidP="00D132A2">
            <w:pPr>
              <w:pStyle w:val="CRCoverPage"/>
              <w:spacing w:after="0"/>
              <w:rPr>
                <w:noProof/>
              </w:rPr>
            </w:pPr>
          </w:p>
        </w:tc>
      </w:tr>
      <w:tr w:rsidR="00846118" w14:paraId="33E81D25" w14:textId="77777777" w:rsidTr="00D132A2">
        <w:tc>
          <w:tcPr>
            <w:tcW w:w="9641" w:type="dxa"/>
            <w:gridSpan w:val="9"/>
            <w:tcBorders>
              <w:left w:val="single" w:sz="4" w:space="0" w:color="auto"/>
              <w:right w:val="single" w:sz="4" w:space="0" w:color="auto"/>
            </w:tcBorders>
          </w:tcPr>
          <w:p w14:paraId="2D2D0A12" w14:textId="77777777" w:rsidR="00846118" w:rsidRDefault="00846118" w:rsidP="00D132A2">
            <w:pPr>
              <w:pStyle w:val="CRCoverPage"/>
              <w:spacing w:after="0"/>
              <w:rPr>
                <w:noProof/>
              </w:rPr>
            </w:pPr>
          </w:p>
        </w:tc>
      </w:tr>
      <w:tr w:rsidR="00846118" w14:paraId="6D7A712E" w14:textId="77777777" w:rsidTr="00D132A2">
        <w:tc>
          <w:tcPr>
            <w:tcW w:w="9641" w:type="dxa"/>
            <w:gridSpan w:val="9"/>
            <w:tcBorders>
              <w:top w:val="single" w:sz="4" w:space="0" w:color="auto"/>
            </w:tcBorders>
          </w:tcPr>
          <w:p w14:paraId="6AB2EEA7" w14:textId="77777777" w:rsidR="00846118" w:rsidRPr="00F25D98" w:rsidRDefault="00846118" w:rsidP="00D132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6118" w14:paraId="0BA9B42C" w14:textId="77777777" w:rsidTr="00D132A2">
        <w:tc>
          <w:tcPr>
            <w:tcW w:w="9641" w:type="dxa"/>
            <w:gridSpan w:val="9"/>
          </w:tcPr>
          <w:p w14:paraId="0D54DCDD" w14:textId="77777777" w:rsidR="00846118" w:rsidRDefault="00846118" w:rsidP="00D132A2">
            <w:pPr>
              <w:pStyle w:val="CRCoverPage"/>
              <w:spacing w:after="0"/>
              <w:rPr>
                <w:noProof/>
                <w:sz w:val="8"/>
                <w:szCs w:val="8"/>
              </w:rPr>
            </w:pPr>
          </w:p>
        </w:tc>
      </w:tr>
    </w:tbl>
    <w:p w14:paraId="0871C412" w14:textId="77777777" w:rsidR="00846118" w:rsidRDefault="00846118" w:rsidP="00846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118" w14:paraId="53EC2734" w14:textId="77777777" w:rsidTr="00D132A2">
        <w:tc>
          <w:tcPr>
            <w:tcW w:w="2835" w:type="dxa"/>
          </w:tcPr>
          <w:p w14:paraId="0F7B8FFA" w14:textId="77777777" w:rsidR="00846118" w:rsidRDefault="00846118" w:rsidP="00D132A2">
            <w:pPr>
              <w:pStyle w:val="CRCoverPage"/>
              <w:tabs>
                <w:tab w:val="right" w:pos="2751"/>
              </w:tabs>
              <w:spacing w:after="0"/>
              <w:rPr>
                <w:b/>
                <w:i/>
                <w:noProof/>
              </w:rPr>
            </w:pPr>
            <w:r>
              <w:rPr>
                <w:b/>
                <w:i/>
                <w:noProof/>
              </w:rPr>
              <w:t>Proposed change affects:</w:t>
            </w:r>
          </w:p>
        </w:tc>
        <w:tc>
          <w:tcPr>
            <w:tcW w:w="1418" w:type="dxa"/>
          </w:tcPr>
          <w:p w14:paraId="124F2E75" w14:textId="77777777" w:rsidR="00846118" w:rsidRDefault="00846118" w:rsidP="00D132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600AB" w14:textId="77777777" w:rsidR="00846118" w:rsidRDefault="00846118" w:rsidP="00D132A2">
            <w:pPr>
              <w:pStyle w:val="CRCoverPage"/>
              <w:spacing w:after="0"/>
              <w:jc w:val="center"/>
              <w:rPr>
                <w:b/>
                <w:caps/>
                <w:noProof/>
              </w:rPr>
            </w:pPr>
          </w:p>
        </w:tc>
        <w:tc>
          <w:tcPr>
            <w:tcW w:w="709" w:type="dxa"/>
            <w:tcBorders>
              <w:left w:val="single" w:sz="4" w:space="0" w:color="auto"/>
            </w:tcBorders>
          </w:tcPr>
          <w:p w14:paraId="1B446283" w14:textId="77777777" w:rsidR="00846118" w:rsidRDefault="00846118" w:rsidP="00D132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3EC86" w14:textId="77777777" w:rsidR="00846118" w:rsidRDefault="00846118" w:rsidP="00D132A2">
            <w:pPr>
              <w:pStyle w:val="CRCoverPage"/>
              <w:spacing w:after="0"/>
              <w:jc w:val="center"/>
              <w:rPr>
                <w:b/>
                <w:caps/>
                <w:noProof/>
              </w:rPr>
            </w:pPr>
            <w:r w:rsidRPr="003E4722">
              <w:rPr>
                <w:b/>
                <w:caps/>
                <w:noProof/>
              </w:rPr>
              <w:t>X</w:t>
            </w:r>
          </w:p>
        </w:tc>
        <w:tc>
          <w:tcPr>
            <w:tcW w:w="2126" w:type="dxa"/>
          </w:tcPr>
          <w:p w14:paraId="45158C3F" w14:textId="77777777" w:rsidR="00846118" w:rsidRDefault="00846118" w:rsidP="00D132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2363C" w14:textId="77777777" w:rsidR="00846118" w:rsidRDefault="00846118" w:rsidP="00D132A2">
            <w:pPr>
              <w:pStyle w:val="CRCoverPage"/>
              <w:spacing w:after="0"/>
              <w:jc w:val="center"/>
              <w:rPr>
                <w:b/>
                <w:caps/>
                <w:noProof/>
              </w:rPr>
            </w:pPr>
          </w:p>
        </w:tc>
        <w:tc>
          <w:tcPr>
            <w:tcW w:w="1418" w:type="dxa"/>
            <w:tcBorders>
              <w:left w:val="nil"/>
            </w:tcBorders>
          </w:tcPr>
          <w:p w14:paraId="5DD78478" w14:textId="77777777" w:rsidR="00846118" w:rsidRDefault="00846118" w:rsidP="00D132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1E648" w14:textId="77777777" w:rsidR="00846118" w:rsidRDefault="00846118" w:rsidP="00D132A2">
            <w:pPr>
              <w:pStyle w:val="CRCoverPage"/>
              <w:spacing w:after="0"/>
              <w:rPr>
                <w:b/>
                <w:bCs/>
                <w:caps/>
                <w:noProof/>
              </w:rPr>
            </w:pPr>
            <w:r w:rsidRPr="003E4722">
              <w:rPr>
                <w:b/>
                <w:bCs/>
                <w:caps/>
                <w:noProof/>
              </w:rPr>
              <w:t>x</w:t>
            </w:r>
          </w:p>
        </w:tc>
      </w:tr>
    </w:tbl>
    <w:p w14:paraId="25A8E7EF" w14:textId="77777777" w:rsidR="00846118" w:rsidRDefault="00846118" w:rsidP="008461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118" w14:paraId="4F195062" w14:textId="77777777" w:rsidTr="00D132A2">
        <w:tc>
          <w:tcPr>
            <w:tcW w:w="9640" w:type="dxa"/>
            <w:gridSpan w:val="11"/>
          </w:tcPr>
          <w:p w14:paraId="5BD680D5" w14:textId="77777777" w:rsidR="00846118" w:rsidRDefault="00846118" w:rsidP="00D132A2">
            <w:pPr>
              <w:pStyle w:val="CRCoverPage"/>
              <w:spacing w:after="0"/>
              <w:rPr>
                <w:noProof/>
                <w:sz w:val="8"/>
                <w:szCs w:val="8"/>
              </w:rPr>
            </w:pPr>
          </w:p>
        </w:tc>
      </w:tr>
      <w:tr w:rsidR="00846118" w14:paraId="385203E8" w14:textId="77777777" w:rsidTr="00D132A2">
        <w:tc>
          <w:tcPr>
            <w:tcW w:w="1843" w:type="dxa"/>
            <w:tcBorders>
              <w:top w:val="single" w:sz="4" w:space="0" w:color="auto"/>
              <w:left w:val="single" w:sz="4" w:space="0" w:color="auto"/>
            </w:tcBorders>
          </w:tcPr>
          <w:p w14:paraId="192D93C0" w14:textId="77777777" w:rsidR="00846118" w:rsidRDefault="00846118" w:rsidP="00D132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9DF8E" w14:textId="77777777" w:rsidR="00846118" w:rsidRDefault="00846118" w:rsidP="00D132A2">
            <w:pPr>
              <w:pStyle w:val="CRCoverPage"/>
              <w:spacing w:after="0"/>
              <w:ind w:left="100"/>
              <w:rPr>
                <w:noProof/>
              </w:rPr>
            </w:pPr>
            <w:r>
              <w:t xml:space="preserve">Correction for </w:t>
            </w:r>
            <w:r w:rsidRPr="00B27E4C">
              <w:t xml:space="preserve">identification of </w:t>
            </w:r>
            <w:r>
              <w:t xml:space="preserve">U2N relay </w:t>
            </w:r>
            <w:r w:rsidRPr="00B27E4C">
              <w:t>discovery security materials</w:t>
            </w:r>
          </w:p>
        </w:tc>
      </w:tr>
      <w:tr w:rsidR="00846118" w14:paraId="26B421BB" w14:textId="77777777" w:rsidTr="00D132A2">
        <w:tc>
          <w:tcPr>
            <w:tcW w:w="1843" w:type="dxa"/>
            <w:tcBorders>
              <w:left w:val="single" w:sz="4" w:space="0" w:color="auto"/>
            </w:tcBorders>
          </w:tcPr>
          <w:p w14:paraId="3D6CB366" w14:textId="77777777" w:rsidR="00846118" w:rsidRDefault="00846118" w:rsidP="00D132A2">
            <w:pPr>
              <w:pStyle w:val="CRCoverPage"/>
              <w:spacing w:after="0"/>
              <w:rPr>
                <w:b/>
                <w:i/>
                <w:noProof/>
                <w:sz w:val="8"/>
                <w:szCs w:val="8"/>
              </w:rPr>
            </w:pPr>
          </w:p>
        </w:tc>
        <w:tc>
          <w:tcPr>
            <w:tcW w:w="7797" w:type="dxa"/>
            <w:gridSpan w:val="10"/>
            <w:tcBorders>
              <w:right w:val="single" w:sz="4" w:space="0" w:color="auto"/>
            </w:tcBorders>
          </w:tcPr>
          <w:p w14:paraId="0E2B1AE9" w14:textId="77777777" w:rsidR="00846118" w:rsidRDefault="00846118" w:rsidP="00D132A2">
            <w:pPr>
              <w:pStyle w:val="CRCoverPage"/>
              <w:spacing w:after="0"/>
              <w:rPr>
                <w:noProof/>
                <w:sz w:val="8"/>
                <w:szCs w:val="8"/>
              </w:rPr>
            </w:pPr>
          </w:p>
        </w:tc>
      </w:tr>
      <w:tr w:rsidR="00846118" w14:paraId="08E463DC" w14:textId="77777777" w:rsidTr="00D132A2">
        <w:tc>
          <w:tcPr>
            <w:tcW w:w="1843" w:type="dxa"/>
            <w:tcBorders>
              <w:left w:val="single" w:sz="4" w:space="0" w:color="auto"/>
            </w:tcBorders>
          </w:tcPr>
          <w:p w14:paraId="677EC88A" w14:textId="77777777" w:rsidR="00846118" w:rsidRDefault="00846118" w:rsidP="00D132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E04C86" w14:textId="77777777" w:rsidR="00846118" w:rsidRDefault="00846118" w:rsidP="00D132A2">
            <w:pPr>
              <w:pStyle w:val="CRCoverPage"/>
              <w:spacing w:after="0"/>
              <w:ind w:left="100"/>
              <w:rPr>
                <w:noProof/>
              </w:rPr>
            </w:pPr>
            <w:r>
              <w:rPr>
                <w:noProof/>
              </w:rPr>
              <w:t>Ericsson</w:t>
            </w:r>
          </w:p>
        </w:tc>
      </w:tr>
      <w:tr w:rsidR="00846118" w14:paraId="50A92F92" w14:textId="77777777" w:rsidTr="00D132A2">
        <w:tc>
          <w:tcPr>
            <w:tcW w:w="1843" w:type="dxa"/>
            <w:tcBorders>
              <w:left w:val="single" w:sz="4" w:space="0" w:color="auto"/>
            </w:tcBorders>
          </w:tcPr>
          <w:p w14:paraId="3CD7A4B9" w14:textId="77777777" w:rsidR="00846118" w:rsidRDefault="00846118" w:rsidP="00D132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710B8" w14:textId="77777777" w:rsidR="00846118" w:rsidRDefault="00846118" w:rsidP="00D132A2">
            <w:pPr>
              <w:pStyle w:val="CRCoverPage"/>
              <w:spacing w:after="0"/>
              <w:ind w:left="100"/>
              <w:rPr>
                <w:noProof/>
              </w:rPr>
            </w:pPr>
            <w:r>
              <w:rPr>
                <w:noProof/>
              </w:rPr>
              <w:t>C1</w:t>
            </w:r>
          </w:p>
        </w:tc>
      </w:tr>
      <w:tr w:rsidR="00846118" w14:paraId="17F64F89" w14:textId="77777777" w:rsidTr="00D132A2">
        <w:tc>
          <w:tcPr>
            <w:tcW w:w="1843" w:type="dxa"/>
            <w:tcBorders>
              <w:left w:val="single" w:sz="4" w:space="0" w:color="auto"/>
            </w:tcBorders>
          </w:tcPr>
          <w:p w14:paraId="0592CDE2" w14:textId="77777777" w:rsidR="00846118" w:rsidRDefault="00846118" w:rsidP="00D132A2">
            <w:pPr>
              <w:pStyle w:val="CRCoverPage"/>
              <w:spacing w:after="0"/>
              <w:rPr>
                <w:b/>
                <w:i/>
                <w:noProof/>
                <w:sz w:val="8"/>
                <w:szCs w:val="8"/>
              </w:rPr>
            </w:pPr>
          </w:p>
        </w:tc>
        <w:tc>
          <w:tcPr>
            <w:tcW w:w="7797" w:type="dxa"/>
            <w:gridSpan w:val="10"/>
            <w:tcBorders>
              <w:right w:val="single" w:sz="4" w:space="0" w:color="auto"/>
            </w:tcBorders>
          </w:tcPr>
          <w:p w14:paraId="6BF10268" w14:textId="77777777" w:rsidR="00846118" w:rsidRDefault="00846118" w:rsidP="00D132A2">
            <w:pPr>
              <w:pStyle w:val="CRCoverPage"/>
              <w:spacing w:after="0"/>
              <w:rPr>
                <w:noProof/>
                <w:sz w:val="8"/>
                <w:szCs w:val="8"/>
              </w:rPr>
            </w:pPr>
          </w:p>
        </w:tc>
      </w:tr>
      <w:tr w:rsidR="00846118" w14:paraId="6B25D221" w14:textId="77777777" w:rsidTr="00D132A2">
        <w:tc>
          <w:tcPr>
            <w:tcW w:w="1843" w:type="dxa"/>
            <w:tcBorders>
              <w:left w:val="single" w:sz="4" w:space="0" w:color="auto"/>
            </w:tcBorders>
          </w:tcPr>
          <w:p w14:paraId="5F560911" w14:textId="77777777" w:rsidR="00846118" w:rsidRDefault="00846118" w:rsidP="00D132A2">
            <w:pPr>
              <w:pStyle w:val="CRCoverPage"/>
              <w:tabs>
                <w:tab w:val="right" w:pos="1759"/>
              </w:tabs>
              <w:spacing w:after="0"/>
              <w:rPr>
                <w:b/>
                <w:i/>
                <w:noProof/>
              </w:rPr>
            </w:pPr>
            <w:r>
              <w:rPr>
                <w:b/>
                <w:i/>
                <w:noProof/>
              </w:rPr>
              <w:t>Work item code:</w:t>
            </w:r>
          </w:p>
        </w:tc>
        <w:tc>
          <w:tcPr>
            <w:tcW w:w="3686" w:type="dxa"/>
            <w:gridSpan w:val="5"/>
            <w:shd w:val="pct30" w:color="FFFF00" w:fill="auto"/>
          </w:tcPr>
          <w:p w14:paraId="02A6CA44" w14:textId="77777777" w:rsidR="00846118" w:rsidRDefault="00846118" w:rsidP="00D132A2">
            <w:pPr>
              <w:pStyle w:val="CRCoverPage"/>
              <w:spacing w:after="0"/>
              <w:ind w:left="100"/>
              <w:rPr>
                <w:noProof/>
              </w:rPr>
            </w:pPr>
            <w:r>
              <w:rPr>
                <w:noProof/>
              </w:rPr>
              <w:t>5G_ProSe</w:t>
            </w:r>
          </w:p>
        </w:tc>
        <w:tc>
          <w:tcPr>
            <w:tcW w:w="567" w:type="dxa"/>
            <w:tcBorders>
              <w:left w:val="nil"/>
            </w:tcBorders>
          </w:tcPr>
          <w:p w14:paraId="53AA3432" w14:textId="77777777" w:rsidR="00846118" w:rsidRDefault="00846118" w:rsidP="00D132A2">
            <w:pPr>
              <w:pStyle w:val="CRCoverPage"/>
              <w:spacing w:after="0"/>
              <w:ind w:right="100"/>
              <w:rPr>
                <w:noProof/>
              </w:rPr>
            </w:pPr>
          </w:p>
        </w:tc>
        <w:tc>
          <w:tcPr>
            <w:tcW w:w="1417" w:type="dxa"/>
            <w:gridSpan w:val="3"/>
            <w:tcBorders>
              <w:left w:val="nil"/>
            </w:tcBorders>
          </w:tcPr>
          <w:p w14:paraId="43A1436C" w14:textId="77777777" w:rsidR="00846118" w:rsidRDefault="00846118" w:rsidP="00D132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46E3D" w14:textId="77777777" w:rsidR="00846118" w:rsidRDefault="00846118" w:rsidP="00D132A2">
            <w:pPr>
              <w:pStyle w:val="CRCoverPage"/>
              <w:spacing w:after="0"/>
              <w:ind w:left="100"/>
              <w:rPr>
                <w:noProof/>
              </w:rPr>
            </w:pPr>
            <w:r>
              <w:rPr>
                <w:noProof/>
              </w:rPr>
              <w:t>2024-04-08</w:t>
            </w:r>
          </w:p>
        </w:tc>
      </w:tr>
      <w:tr w:rsidR="00846118" w14:paraId="7966452A" w14:textId="77777777" w:rsidTr="00D132A2">
        <w:tc>
          <w:tcPr>
            <w:tcW w:w="1843" w:type="dxa"/>
            <w:tcBorders>
              <w:left w:val="single" w:sz="4" w:space="0" w:color="auto"/>
            </w:tcBorders>
          </w:tcPr>
          <w:p w14:paraId="24FB3021" w14:textId="77777777" w:rsidR="00846118" w:rsidRDefault="00846118" w:rsidP="00D132A2">
            <w:pPr>
              <w:pStyle w:val="CRCoverPage"/>
              <w:spacing w:after="0"/>
              <w:rPr>
                <w:b/>
                <w:i/>
                <w:noProof/>
                <w:sz w:val="8"/>
                <w:szCs w:val="8"/>
              </w:rPr>
            </w:pPr>
          </w:p>
        </w:tc>
        <w:tc>
          <w:tcPr>
            <w:tcW w:w="1986" w:type="dxa"/>
            <w:gridSpan w:val="4"/>
          </w:tcPr>
          <w:p w14:paraId="53722A71" w14:textId="77777777" w:rsidR="00846118" w:rsidRDefault="00846118" w:rsidP="00D132A2">
            <w:pPr>
              <w:pStyle w:val="CRCoverPage"/>
              <w:spacing w:after="0"/>
              <w:rPr>
                <w:noProof/>
                <w:sz w:val="8"/>
                <w:szCs w:val="8"/>
              </w:rPr>
            </w:pPr>
          </w:p>
        </w:tc>
        <w:tc>
          <w:tcPr>
            <w:tcW w:w="2267" w:type="dxa"/>
            <w:gridSpan w:val="2"/>
          </w:tcPr>
          <w:p w14:paraId="5DD323B1" w14:textId="77777777" w:rsidR="00846118" w:rsidRDefault="00846118" w:rsidP="00D132A2">
            <w:pPr>
              <w:pStyle w:val="CRCoverPage"/>
              <w:spacing w:after="0"/>
              <w:rPr>
                <w:noProof/>
                <w:sz w:val="8"/>
                <w:szCs w:val="8"/>
              </w:rPr>
            </w:pPr>
          </w:p>
        </w:tc>
        <w:tc>
          <w:tcPr>
            <w:tcW w:w="1417" w:type="dxa"/>
            <w:gridSpan w:val="3"/>
          </w:tcPr>
          <w:p w14:paraId="080D13B2" w14:textId="77777777" w:rsidR="00846118" w:rsidRDefault="00846118" w:rsidP="00D132A2">
            <w:pPr>
              <w:pStyle w:val="CRCoverPage"/>
              <w:spacing w:after="0"/>
              <w:rPr>
                <w:noProof/>
                <w:sz w:val="8"/>
                <w:szCs w:val="8"/>
              </w:rPr>
            </w:pPr>
          </w:p>
        </w:tc>
        <w:tc>
          <w:tcPr>
            <w:tcW w:w="2127" w:type="dxa"/>
            <w:tcBorders>
              <w:right w:val="single" w:sz="4" w:space="0" w:color="auto"/>
            </w:tcBorders>
          </w:tcPr>
          <w:p w14:paraId="78B957B2" w14:textId="77777777" w:rsidR="00846118" w:rsidRDefault="00846118" w:rsidP="00D132A2">
            <w:pPr>
              <w:pStyle w:val="CRCoverPage"/>
              <w:spacing w:after="0"/>
              <w:rPr>
                <w:noProof/>
                <w:sz w:val="8"/>
                <w:szCs w:val="8"/>
              </w:rPr>
            </w:pPr>
          </w:p>
        </w:tc>
      </w:tr>
      <w:tr w:rsidR="00846118" w14:paraId="5FA681A3" w14:textId="77777777" w:rsidTr="00D132A2">
        <w:trPr>
          <w:cantSplit/>
        </w:trPr>
        <w:tc>
          <w:tcPr>
            <w:tcW w:w="1843" w:type="dxa"/>
            <w:tcBorders>
              <w:left w:val="single" w:sz="4" w:space="0" w:color="auto"/>
            </w:tcBorders>
          </w:tcPr>
          <w:p w14:paraId="6378660D" w14:textId="77777777" w:rsidR="00846118" w:rsidRDefault="00846118" w:rsidP="00D132A2">
            <w:pPr>
              <w:pStyle w:val="CRCoverPage"/>
              <w:tabs>
                <w:tab w:val="right" w:pos="1759"/>
              </w:tabs>
              <w:spacing w:after="0"/>
              <w:rPr>
                <w:b/>
                <w:i/>
                <w:noProof/>
              </w:rPr>
            </w:pPr>
            <w:r>
              <w:rPr>
                <w:b/>
                <w:i/>
                <w:noProof/>
              </w:rPr>
              <w:t>Category:</w:t>
            </w:r>
          </w:p>
        </w:tc>
        <w:tc>
          <w:tcPr>
            <w:tcW w:w="851" w:type="dxa"/>
            <w:shd w:val="pct30" w:color="FFFF00" w:fill="auto"/>
          </w:tcPr>
          <w:p w14:paraId="1CEFDC10" w14:textId="64002F89" w:rsidR="00846118" w:rsidRDefault="00042D69" w:rsidP="00D132A2">
            <w:pPr>
              <w:pStyle w:val="CRCoverPage"/>
              <w:spacing w:after="0"/>
              <w:ind w:left="100" w:right="-609"/>
              <w:rPr>
                <w:b/>
                <w:noProof/>
              </w:rPr>
            </w:pPr>
            <w:r>
              <w:rPr>
                <w:b/>
                <w:noProof/>
              </w:rPr>
              <w:t>F</w:t>
            </w:r>
          </w:p>
        </w:tc>
        <w:tc>
          <w:tcPr>
            <w:tcW w:w="3402" w:type="dxa"/>
            <w:gridSpan w:val="5"/>
            <w:tcBorders>
              <w:left w:val="nil"/>
            </w:tcBorders>
          </w:tcPr>
          <w:p w14:paraId="38DA1566" w14:textId="77777777" w:rsidR="00846118" w:rsidRDefault="00846118" w:rsidP="00D132A2">
            <w:pPr>
              <w:pStyle w:val="CRCoverPage"/>
              <w:spacing w:after="0"/>
              <w:rPr>
                <w:noProof/>
              </w:rPr>
            </w:pPr>
          </w:p>
        </w:tc>
        <w:tc>
          <w:tcPr>
            <w:tcW w:w="1417" w:type="dxa"/>
            <w:gridSpan w:val="3"/>
            <w:tcBorders>
              <w:left w:val="nil"/>
            </w:tcBorders>
          </w:tcPr>
          <w:p w14:paraId="2173BDC0" w14:textId="77777777" w:rsidR="00846118" w:rsidRDefault="00846118" w:rsidP="00D132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34477" w14:textId="2667C978" w:rsidR="00846118" w:rsidRDefault="00846118" w:rsidP="00D132A2">
            <w:pPr>
              <w:pStyle w:val="CRCoverPage"/>
              <w:spacing w:after="0"/>
              <w:ind w:left="100"/>
              <w:rPr>
                <w:noProof/>
              </w:rPr>
            </w:pPr>
            <w:r w:rsidRPr="006A093E">
              <w:rPr>
                <w:noProof/>
              </w:rPr>
              <w:t>Rel-1</w:t>
            </w:r>
            <w:r w:rsidR="00042D69">
              <w:rPr>
                <w:noProof/>
              </w:rPr>
              <w:t>7</w:t>
            </w:r>
          </w:p>
        </w:tc>
      </w:tr>
      <w:tr w:rsidR="00846118" w14:paraId="6CFE5DDD" w14:textId="77777777" w:rsidTr="00D132A2">
        <w:tc>
          <w:tcPr>
            <w:tcW w:w="1843" w:type="dxa"/>
            <w:tcBorders>
              <w:left w:val="single" w:sz="4" w:space="0" w:color="auto"/>
              <w:bottom w:val="single" w:sz="4" w:space="0" w:color="auto"/>
            </w:tcBorders>
          </w:tcPr>
          <w:p w14:paraId="11C84686" w14:textId="77777777" w:rsidR="00846118" w:rsidRDefault="00846118" w:rsidP="00D132A2">
            <w:pPr>
              <w:pStyle w:val="CRCoverPage"/>
              <w:spacing w:after="0"/>
              <w:rPr>
                <w:b/>
                <w:i/>
                <w:noProof/>
              </w:rPr>
            </w:pPr>
          </w:p>
        </w:tc>
        <w:tc>
          <w:tcPr>
            <w:tcW w:w="4677" w:type="dxa"/>
            <w:gridSpan w:val="8"/>
            <w:tcBorders>
              <w:bottom w:val="single" w:sz="4" w:space="0" w:color="auto"/>
            </w:tcBorders>
          </w:tcPr>
          <w:p w14:paraId="4B464344" w14:textId="77777777" w:rsidR="00846118" w:rsidRDefault="00846118" w:rsidP="00D132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F7792" w14:textId="77777777" w:rsidR="00846118" w:rsidRDefault="00846118" w:rsidP="00D132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AFD25" w14:textId="77777777" w:rsidR="00846118" w:rsidRPr="007C2097" w:rsidRDefault="00846118" w:rsidP="00D132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6118" w14:paraId="37ABED00" w14:textId="77777777" w:rsidTr="00D132A2">
        <w:tc>
          <w:tcPr>
            <w:tcW w:w="1843" w:type="dxa"/>
          </w:tcPr>
          <w:p w14:paraId="7563D6ED" w14:textId="77777777" w:rsidR="00846118" w:rsidRDefault="00846118" w:rsidP="00D132A2">
            <w:pPr>
              <w:pStyle w:val="CRCoverPage"/>
              <w:spacing w:after="0"/>
              <w:rPr>
                <w:b/>
                <w:i/>
                <w:noProof/>
                <w:sz w:val="8"/>
                <w:szCs w:val="8"/>
              </w:rPr>
            </w:pPr>
          </w:p>
        </w:tc>
        <w:tc>
          <w:tcPr>
            <w:tcW w:w="7797" w:type="dxa"/>
            <w:gridSpan w:val="10"/>
          </w:tcPr>
          <w:p w14:paraId="123934D1" w14:textId="77777777" w:rsidR="00846118" w:rsidRDefault="00846118" w:rsidP="00D132A2">
            <w:pPr>
              <w:pStyle w:val="CRCoverPage"/>
              <w:spacing w:after="0"/>
              <w:rPr>
                <w:noProof/>
                <w:sz w:val="8"/>
                <w:szCs w:val="8"/>
              </w:rPr>
            </w:pPr>
          </w:p>
        </w:tc>
      </w:tr>
      <w:tr w:rsidR="00846118" w14:paraId="33A78AB8" w14:textId="77777777" w:rsidTr="00D132A2">
        <w:tc>
          <w:tcPr>
            <w:tcW w:w="2694" w:type="dxa"/>
            <w:gridSpan w:val="2"/>
            <w:tcBorders>
              <w:top w:val="single" w:sz="4" w:space="0" w:color="auto"/>
              <w:left w:val="single" w:sz="4" w:space="0" w:color="auto"/>
            </w:tcBorders>
          </w:tcPr>
          <w:p w14:paraId="59AFDFE2" w14:textId="77777777" w:rsidR="00846118" w:rsidRDefault="00846118" w:rsidP="00D13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CB47F" w14:textId="77777777" w:rsidR="00846118" w:rsidRDefault="00846118" w:rsidP="00D132A2">
            <w:pPr>
              <w:pStyle w:val="CRCoverPage"/>
              <w:spacing w:after="0"/>
              <w:ind w:left="100"/>
              <w:rPr>
                <w:noProof/>
              </w:rPr>
            </w:pPr>
            <w:r>
              <w:rPr>
                <w:noProof/>
              </w:rPr>
              <w:t xml:space="preserve">TS 33.503 (text added by </w:t>
            </w:r>
            <w:r w:rsidRPr="00435B70">
              <w:rPr>
                <w:noProof/>
              </w:rPr>
              <w:t>S3-24086</w:t>
            </w:r>
            <w:r>
              <w:rPr>
                <w:noProof/>
              </w:rPr>
              <w:t>2) states:</w:t>
            </w:r>
          </w:p>
          <w:p w14:paraId="0D154C59" w14:textId="77777777" w:rsidR="00846118" w:rsidRDefault="00846118" w:rsidP="00D132A2">
            <w:pPr>
              <w:pStyle w:val="CRCoverPage"/>
              <w:spacing w:after="0"/>
              <w:ind w:left="100"/>
              <w:rPr>
                <w:noProof/>
              </w:rPr>
            </w:pPr>
            <w:r>
              <w:rPr>
                <w:noProof/>
              </w:rPr>
              <w:t>----------------</w:t>
            </w:r>
          </w:p>
          <w:p w14:paraId="051EAE81" w14:textId="77777777" w:rsidR="00846118" w:rsidRPr="00435B70" w:rsidRDefault="00846118" w:rsidP="00D132A2">
            <w:pPr>
              <w:pStyle w:val="CRCoverPage"/>
              <w:spacing w:after="0"/>
              <w:ind w:left="100"/>
              <w:rPr>
                <w:i/>
                <w:iCs/>
                <w:noProof/>
              </w:rPr>
            </w:pPr>
            <w:r w:rsidRPr="00435B70">
              <w:rPr>
                <w:i/>
                <w:iCs/>
              </w:rPr>
              <w:t>In the case of UE-to-Network relays belonging to different HPLMNs serving the same RSC, distinct sets of discovery security materials for potential relays of different HPLMNs are provided to the 5G ProSe remote UE. HPLMN ID of the 5G DDNMF/5G PKMF of the potential 5G ProSe UE-to-Network Relays is carried in PC5 discovery messages to identify the corresponding discovery security materials.</w:t>
            </w:r>
          </w:p>
          <w:p w14:paraId="051938E0" w14:textId="77777777" w:rsidR="00846118" w:rsidRDefault="00846118" w:rsidP="00D132A2">
            <w:pPr>
              <w:pStyle w:val="CRCoverPage"/>
              <w:spacing w:after="0"/>
              <w:ind w:left="100"/>
              <w:rPr>
                <w:noProof/>
              </w:rPr>
            </w:pPr>
            <w:r>
              <w:rPr>
                <w:noProof/>
              </w:rPr>
              <w:t>----------------</w:t>
            </w:r>
          </w:p>
        </w:tc>
      </w:tr>
      <w:tr w:rsidR="00846118" w14:paraId="2C87CACA" w14:textId="77777777" w:rsidTr="00D132A2">
        <w:tc>
          <w:tcPr>
            <w:tcW w:w="2694" w:type="dxa"/>
            <w:gridSpan w:val="2"/>
            <w:tcBorders>
              <w:left w:val="single" w:sz="4" w:space="0" w:color="auto"/>
            </w:tcBorders>
          </w:tcPr>
          <w:p w14:paraId="3D81882A" w14:textId="77777777" w:rsidR="00846118" w:rsidRDefault="00846118" w:rsidP="00D132A2">
            <w:pPr>
              <w:pStyle w:val="CRCoverPage"/>
              <w:spacing w:after="0"/>
              <w:rPr>
                <w:b/>
                <w:i/>
                <w:noProof/>
                <w:sz w:val="8"/>
                <w:szCs w:val="8"/>
              </w:rPr>
            </w:pPr>
          </w:p>
        </w:tc>
        <w:tc>
          <w:tcPr>
            <w:tcW w:w="6946" w:type="dxa"/>
            <w:gridSpan w:val="9"/>
            <w:tcBorders>
              <w:right w:val="single" w:sz="4" w:space="0" w:color="auto"/>
            </w:tcBorders>
          </w:tcPr>
          <w:p w14:paraId="2D518C80" w14:textId="77777777" w:rsidR="00846118" w:rsidRDefault="00846118" w:rsidP="00D132A2">
            <w:pPr>
              <w:pStyle w:val="CRCoverPage"/>
              <w:spacing w:after="0"/>
              <w:rPr>
                <w:noProof/>
                <w:sz w:val="8"/>
                <w:szCs w:val="8"/>
              </w:rPr>
            </w:pPr>
          </w:p>
        </w:tc>
      </w:tr>
      <w:tr w:rsidR="00846118" w14:paraId="7E98BC35" w14:textId="77777777" w:rsidTr="00D132A2">
        <w:tc>
          <w:tcPr>
            <w:tcW w:w="2694" w:type="dxa"/>
            <w:gridSpan w:val="2"/>
            <w:tcBorders>
              <w:left w:val="single" w:sz="4" w:space="0" w:color="auto"/>
            </w:tcBorders>
          </w:tcPr>
          <w:p w14:paraId="707B7B60" w14:textId="77777777" w:rsidR="00846118" w:rsidRDefault="00846118" w:rsidP="00D13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90377" w14:textId="77777777" w:rsidR="00846118" w:rsidRDefault="00846118" w:rsidP="00D132A2">
            <w:pPr>
              <w:pStyle w:val="CRCoverPage"/>
              <w:spacing w:after="0"/>
              <w:ind w:left="100"/>
              <w:rPr>
                <w:noProof/>
              </w:rPr>
            </w:pPr>
            <w:r>
              <w:rPr>
                <w:noProof/>
              </w:rPr>
              <w:t>For an RSC:</w:t>
            </w:r>
          </w:p>
          <w:p w14:paraId="4246D428" w14:textId="67E7860E" w:rsidR="00846118" w:rsidRDefault="00846118" w:rsidP="00D132A2">
            <w:pPr>
              <w:pStyle w:val="CRCoverPage"/>
              <w:spacing w:after="0"/>
              <w:ind w:left="100"/>
              <w:rPr>
                <w:noProof/>
              </w:rPr>
            </w:pPr>
            <w:r>
              <w:rPr>
                <w:noProof/>
              </w:rPr>
              <w:t xml:space="preserve">1) </w:t>
            </w:r>
            <w:r w:rsidR="00C11A34">
              <w:rPr>
                <w:noProof/>
              </w:rPr>
              <w:t xml:space="preserve">over PC3a or PC8, </w:t>
            </w:r>
            <w:r>
              <w:rPr>
                <w:noProof/>
              </w:rPr>
              <w:t xml:space="preserve">the UE gets discovery security materials </w:t>
            </w:r>
            <w:r w:rsidR="00C11A34">
              <w:rPr>
                <w:noProof/>
              </w:rPr>
              <w:t xml:space="preserve">for remote UE role </w:t>
            </w:r>
            <w:r>
              <w:rPr>
                <w:noProof/>
              </w:rPr>
              <w:t xml:space="preserve">per </w:t>
            </w:r>
            <w:r w:rsidR="00C11A34">
              <w:rPr>
                <w:noProof/>
              </w:rPr>
              <w:t xml:space="preserve">PLMN ID of </w:t>
            </w:r>
            <w:r>
              <w:rPr>
                <w:noProof/>
              </w:rPr>
              <w:t xml:space="preserve">HPLMN of the U2N relay. </w:t>
            </w:r>
          </w:p>
          <w:p w14:paraId="3245D9E6" w14:textId="77777777" w:rsidR="00846118" w:rsidRDefault="00846118" w:rsidP="00D132A2">
            <w:pPr>
              <w:pStyle w:val="CRCoverPage"/>
              <w:spacing w:after="0"/>
              <w:ind w:left="100"/>
              <w:rPr>
                <w:noProof/>
              </w:rPr>
            </w:pPr>
            <w:r>
              <w:rPr>
                <w:noProof/>
              </w:rPr>
              <w:t>2) the U2N relay provides HPLMN ID of the U2N relay in:</w:t>
            </w:r>
          </w:p>
          <w:p w14:paraId="3CC51E74" w14:textId="77777777" w:rsidR="00846118" w:rsidRDefault="00846118" w:rsidP="00D132A2">
            <w:pPr>
              <w:pStyle w:val="CRCoverPage"/>
              <w:spacing w:after="0"/>
              <w:ind w:left="100"/>
              <w:rPr>
                <w:noProof/>
              </w:rPr>
            </w:pPr>
            <w:r>
              <w:rPr>
                <w:noProof/>
              </w:rPr>
              <w:t>- PROSE PC5 DISCOVERY message for UE-to-network relay discovery announcement; and</w:t>
            </w:r>
          </w:p>
          <w:p w14:paraId="712E1012" w14:textId="77777777" w:rsidR="00846118" w:rsidRDefault="00846118" w:rsidP="00D132A2">
            <w:pPr>
              <w:pStyle w:val="CRCoverPage"/>
              <w:spacing w:after="0"/>
              <w:ind w:left="100"/>
              <w:rPr>
                <w:noProof/>
              </w:rPr>
            </w:pPr>
            <w:r>
              <w:rPr>
                <w:noProof/>
              </w:rPr>
              <w:t>- PROSE PC5 DISCOVERY message for relay discovery additional information</w:t>
            </w:r>
          </w:p>
          <w:p w14:paraId="0F2B6AC5" w14:textId="77777777" w:rsidR="00846118" w:rsidRDefault="00846118" w:rsidP="00D132A2">
            <w:pPr>
              <w:pStyle w:val="CRCoverPage"/>
              <w:spacing w:after="0"/>
              <w:ind w:left="100"/>
              <w:rPr>
                <w:noProof/>
              </w:rPr>
            </w:pPr>
            <w:r>
              <w:rPr>
                <w:noProof/>
              </w:rPr>
              <w:t>- PROSE PC5 DISCOVERY message for UE-to-network relay discovery response</w:t>
            </w:r>
          </w:p>
          <w:p w14:paraId="0FABAE28" w14:textId="77777777" w:rsidR="00846118" w:rsidRDefault="00846118" w:rsidP="00D132A2">
            <w:pPr>
              <w:pStyle w:val="CRCoverPage"/>
              <w:spacing w:after="0"/>
              <w:ind w:left="100"/>
              <w:rPr>
                <w:noProof/>
              </w:rPr>
            </w:pPr>
            <w:r>
              <w:rPr>
                <w:noProof/>
              </w:rPr>
              <w:t>3) remote UE uses the discovery security materials associated with the PLMN ID indicated in the PROSE PC5 DISCOVERY messages above</w:t>
            </w:r>
          </w:p>
          <w:p w14:paraId="4844FCE9" w14:textId="77777777" w:rsidR="00846118" w:rsidRDefault="00846118" w:rsidP="00D132A2">
            <w:pPr>
              <w:pStyle w:val="CRCoverPage"/>
              <w:spacing w:after="0"/>
              <w:ind w:left="100"/>
              <w:rPr>
                <w:noProof/>
              </w:rPr>
            </w:pPr>
          </w:p>
          <w:p w14:paraId="19A76252" w14:textId="77777777" w:rsidR="00846118" w:rsidRDefault="00846118" w:rsidP="00D132A2">
            <w:pPr>
              <w:pStyle w:val="CRCoverPage"/>
              <w:spacing w:after="0"/>
              <w:ind w:left="100"/>
              <w:rPr>
                <w:noProof/>
              </w:rPr>
            </w:pPr>
            <w:r>
              <w:rPr>
                <w:noProof/>
              </w:rPr>
              <w:t>Backward compatibility analysis:</w:t>
            </w:r>
          </w:p>
          <w:p w14:paraId="70313C77" w14:textId="77777777" w:rsidR="00C00FC9" w:rsidRDefault="00C00FC9" w:rsidP="00D132A2">
            <w:pPr>
              <w:pStyle w:val="CRCoverPage"/>
              <w:spacing w:after="0"/>
              <w:ind w:left="100"/>
              <w:rPr>
                <w:noProof/>
              </w:rPr>
            </w:pPr>
          </w:p>
          <w:p w14:paraId="72B27649" w14:textId="0DFAF90E" w:rsidR="00325C56" w:rsidRDefault="00846118" w:rsidP="00D132A2">
            <w:pPr>
              <w:pStyle w:val="CRCoverPage"/>
              <w:spacing w:after="0"/>
              <w:ind w:left="100"/>
              <w:rPr>
                <w:noProof/>
              </w:rPr>
            </w:pPr>
            <w:r>
              <w:rPr>
                <w:noProof/>
              </w:rPr>
              <w:t>Backward compatibile CR</w:t>
            </w:r>
            <w:r w:rsidR="00325C56">
              <w:rPr>
                <w:noProof/>
              </w:rPr>
              <w:t xml:space="preserve"> since:</w:t>
            </w:r>
          </w:p>
          <w:p w14:paraId="37D4FF65" w14:textId="0D84CB66" w:rsidR="00846118" w:rsidRDefault="007C3FC0" w:rsidP="00D132A2">
            <w:pPr>
              <w:pStyle w:val="CRCoverPage"/>
              <w:spacing w:after="0"/>
              <w:ind w:left="100"/>
              <w:rPr>
                <w:noProof/>
              </w:rPr>
            </w:pPr>
            <w:r>
              <w:rPr>
                <w:noProof/>
              </w:rPr>
              <w:t>-in PC5</w:t>
            </w:r>
            <w:r w:rsidR="001C634A">
              <w:rPr>
                <w:noProof/>
              </w:rPr>
              <w:t xml:space="preserve">, </w:t>
            </w:r>
            <w:r w:rsidR="00C00FC9">
              <w:rPr>
                <w:noProof/>
              </w:rPr>
              <w:t xml:space="preserve">if PROSE PC5 DISCOVERY message for UE-to-network relay discovery announcement, PROSE PC5 DISCOVERY message for relay discovery additional information or PROSE PC5 DISCOVERY message for UE-to-network relay discovery response contains the </w:t>
            </w:r>
            <w:r w:rsidR="00C00FC9" w:rsidRPr="001F7C12">
              <w:rPr>
                <w:lang w:eastAsia="zh-CN"/>
              </w:rPr>
              <w:t>5G ProSe UE-to-network relay HPLMN ID</w:t>
            </w:r>
            <w:r w:rsidR="00C00FC9">
              <w:rPr>
                <w:noProof/>
              </w:rPr>
              <w:t xml:space="preserve">, the receiving UE uses the </w:t>
            </w:r>
            <w:r w:rsidR="00C00FC9" w:rsidRPr="001F7C12">
              <w:rPr>
                <w:lang w:eastAsia="zh-CN"/>
              </w:rPr>
              <w:t>5G ProSe UE-to-network relay HPLMN ID</w:t>
            </w:r>
            <w:r w:rsidR="00C00FC9">
              <w:rPr>
                <w:lang w:eastAsia="zh-CN"/>
              </w:rPr>
              <w:t xml:space="preserve"> otherwise </w:t>
            </w:r>
            <w:r w:rsidR="00C00FC9">
              <w:rPr>
                <w:noProof/>
              </w:rPr>
              <w:t xml:space="preserve">the receiving UE assumes that the </w:t>
            </w:r>
            <w:r w:rsidR="00C00FC9">
              <w:rPr>
                <w:noProof/>
              </w:rPr>
              <w:lastRenderedPageBreak/>
              <w:t>sending UE is of the same HPLMN as the receiving UE. Thus, as long as both UEs are of the same HPLMN, direct discovery works even if the sending UE is compliant to baseline and the receiving UE is compliant to the CR, or vice versa.</w:t>
            </w:r>
          </w:p>
          <w:p w14:paraId="11222DC2" w14:textId="77777777" w:rsidR="001C634A" w:rsidRDefault="001C634A" w:rsidP="00D132A2">
            <w:pPr>
              <w:pStyle w:val="CRCoverPage"/>
              <w:spacing w:after="0"/>
              <w:ind w:left="100"/>
              <w:rPr>
                <w:noProof/>
              </w:rPr>
            </w:pPr>
          </w:p>
          <w:p w14:paraId="5ABEB6C3" w14:textId="31B1A1A4" w:rsidR="00AE2C1F" w:rsidRDefault="00AE2C1F" w:rsidP="00D132A2">
            <w:pPr>
              <w:pStyle w:val="CRCoverPage"/>
              <w:spacing w:after="0"/>
              <w:ind w:left="100"/>
              <w:rPr>
                <w:noProof/>
              </w:rPr>
            </w:pPr>
            <w:r>
              <w:rPr>
                <w:noProof/>
              </w:rPr>
              <w:t>- in PC3a and PC8 messages</w:t>
            </w:r>
            <w:r w:rsidR="00B614F5">
              <w:rPr>
                <w:noProof/>
              </w:rPr>
              <w:t>:</w:t>
            </w:r>
          </w:p>
          <w:p w14:paraId="6D897C56" w14:textId="7AA69D48" w:rsidR="00C053ED" w:rsidRDefault="00AE2C1F" w:rsidP="00D132A2">
            <w:pPr>
              <w:pStyle w:val="CRCoverPage"/>
              <w:spacing w:after="0"/>
              <w:ind w:left="100"/>
            </w:pPr>
            <w:r>
              <w:rPr>
                <w:noProof/>
              </w:rPr>
              <w:t>--</w:t>
            </w:r>
            <w:r w:rsidR="00C00FC9">
              <w:rPr>
                <w:noProof/>
              </w:rPr>
              <w:t>-</w:t>
            </w:r>
            <w:r>
              <w:rPr>
                <w:noProof/>
              </w:rPr>
              <w:t>--&gt;</w:t>
            </w:r>
            <w:r w:rsidR="00C00FC9">
              <w:rPr>
                <w:noProof/>
              </w:rPr>
              <w:t xml:space="preserve"> </w:t>
            </w:r>
            <w:r w:rsidR="00452512" w:rsidRPr="00C6761E">
              <w:t>&lt;security-parameters-for-remote-UE&gt;</w:t>
            </w:r>
            <w:r w:rsidR="00452512">
              <w:t xml:space="preserve"> in </w:t>
            </w:r>
            <w:r w:rsidR="00452512" w:rsidRPr="00C6761E">
              <w:t>&lt;security-parameters-for-remote-UE&gt;</w:t>
            </w:r>
            <w:r w:rsidR="00452512">
              <w:t xml:space="preserve"> </w:t>
            </w:r>
            <w:r w:rsidR="009E5DE2">
              <w:rPr>
                <w:noProof/>
              </w:rPr>
              <w:t xml:space="preserve">contains security parameters </w:t>
            </w:r>
            <w:r w:rsidR="0059784C" w:rsidRPr="00C6761E">
              <w:t>for 5G ProSe remote UE</w:t>
            </w:r>
            <w:r w:rsidR="0059784C">
              <w:t xml:space="preserve"> </w:t>
            </w:r>
            <w:r w:rsidR="00452512">
              <w:rPr>
                <w:noProof/>
              </w:rPr>
              <w:t xml:space="preserve">for </w:t>
            </w:r>
            <w:r w:rsidR="00452512">
              <w:t xml:space="preserve">5G ProSe UE-to-network relays of the same HPLMN as the HPLMN of the </w:t>
            </w:r>
            <w:r w:rsidR="00452512" w:rsidRPr="00C6761E">
              <w:t>5G ProSe remote UE</w:t>
            </w:r>
            <w:r w:rsidR="00452512">
              <w:t>, if available</w:t>
            </w:r>
            <w:r>
              <w:t>. Thus,</w:t>
            </w:r>
            <w:r w:rsidR="00452512">
              <w:t xml:space="preserve"> the UE compliant to the baseline will be able to use them</w:t>
            </w:r>
            <w:r w:rsidR="0059784C">
              <w:t xml:space="preserve"> to interwork with 5G ProSe UE-to-network relays of the same HPLMN</w:t>
            </w:r>
            <w:r w:rsidR="00452512">
              <w:t>.</w:t>
            </w:r>
          </w:p>
          <w:p w14:paraId="2B04279C" w14:textId="36D6D71C" w:rsidR="00DF1326" w:rsidRDefault="00AE2C1F" w:rsidP="00D132A2">
            <w:pPr>
              <w:pStyle w:val="CRCoverPage"/>
              <w:spacing w:after="0"/>
              <w:ind w:left="100"/>
            </w:pPr>
            <w:r>
              <w:rPr>
                <w:noProof/>
              </w:rPr>
              <w:t xml:space="preserve">-----&gt; </w:t>
            </w:r>
            <w:r w:rsidR="00C053ED">
              <w:t>additional parameters (i.e. HPLMN ID, s</w:t>
            </w:r>
            <w:r w:rsidR="00452512">
              <w:rPr>
                <w:noProof/>
              </w:rPr>
              <w:t xml:space="preserve">ecurity parameters for </w:t>
            </w:r>
            <w:r w:rsidR="00452512">
              <w:t>5G ProSe UE-to-network relays of the other HPLMNs</w:t>
            </w:r>
            <w:r w:rsidR="00C053ED">
              <w:t>)</w:t>
            </w:r>
            <w:r w:rsidR="00452512">
              <w:t xml:space="preserve"> are indicated in &lt;anyExt&gt; element</w:t>
            </w:r>
            <w:r w:rsidR="00C053ED">
              <w:t>s</w:t>
            </w:r>
            <w:r w:rsidR="00452512">
              <w:t xml:space="preserve"> and thus </w:t>
            </w:r>
            <w:r w:rsidR="0059784C">
              <w:t xml:space="preserve">are </w:t>
            </w:r>
            <w:r w:rsidR="00452512">
              <w:t>ignored by the UE compliant to the baseline.</w:t>
            </w:r>
          </w:p>
          <w:p w14:paraId="457397F0" w14:textId="7C9E2107" w:rsidR="00452512" w:rsidRDefault="00452512" w:rsidP="00D132A2">
            <w:pPr>
              <w:pStyle w:val="CRCoverPage"/>
              <w:spacing w:after="0"/>
              <w:ind w:left="100"/>
            </w:pPr>
          </w:p>
        </w:tc>
      </w:tr>
      <w:tr w:rsidR="00846118" w14:paraId="7BBC7B46" w14:textId="77777777" w:rsidTr="00D132A2">
        <w:tc>
          <w:tcPr>
            <w:tcW w:w="2694" w:type="dxa"/>
            <w:gridSpan w:val="2"/>
            <w:tcBorders>
              <w:left w:val="single" w:sz="4" w:space="0" w:color="auto"/>
            </w:tcBorders>
          </w:tcPr>
          <w:p w14:paraId="44793E48" w14:textId="77777777" w:rsidR="00846118" w:rsidRDefault="00846118" w:rsidP="00D132A2">
            <w:pPr>
              <w:pStyle w:val="CRCoverPage"/>
              <w:spacing w:after="0"/>
              <w:rPr>
                <w:b/>
                <w:i/>
                <w:noProof/>
                <w:sz w:val="8"/>
                <w:szCs w:val="8"/>
              </w:rPr>
            </w:pPr>
          </w:p>
        </w:tc>
        <w:tc>
          <w:tcPr>
            <w:tcW w:w="6946" w:type="dxa"/>
            <w:gridSpan w:val="9"/>
            <w:tcBorders>
              <w:right w:val="single" w:sz="4" w:space="0" w:color="auto"/>
            </w:tcBorders>
          </w:tcPr>
          <w:p w14:paraId="7A5721E6" w14:textId="77777777" w:rsidR="00846118" w:rsidRDefault="00846118" w:rsidP="00D132A2">
            <w:pPr>
              <w:pStyle w:val="CRCoverPage"/>
              <w:spacing w:after="0"/>
              <w:rPr>
                <w:noProof/>
                <w:sz w:val="8"/>
                <w:szCs w:val="8"/>
              </w:rPr>
            </w:pPr>
          </w:p>
        </w:tc>
      </w:tr>
      <w:tr w:rsidR="00846118" w14:paraId="4B7808AE" w14:textId="77777777" w:rsidTr="00D132A2">
        <w:tc>
          <w:tcPr>
            <w:tcW w:w="2694" w:type="dxa"/>
            <w:gridSpan w:val="2"/>
            <w:tcBorders>
              <w:left w:val="single" w:sz="4" w:space="0" w:color="auto"/>
              <w:bottom w:val="single" w:sz="4" w:space="0" w:color="auto"/>
            </w:tcBorders>
          </w:tcPr>
          <w:p w14:paraId="08D21D0D" w14:textId="77777777" w:rsidR="00846118" w:rsidRDefault="00846118" w:rsidP="00D13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12F7F" w14:textId="77777777" w:rsidR="00846118" w:rsidRDefault="00846118" w:rsidP="00D132A2">
            <w:pPr>
              <w:pStyle w:val="CRCoverPage"/>
              <w:spacing w:after="0"/>
              <w:ind w:left="100"/>
              <w:rPr>
                <w:noProof/>
              </w:rPr>
            </w:pPr>
            <w:r>
              <w:rPr>
                <w:noProof/>
              </w:rPr>
              <w:t>Not possible to communicate with U2N relays of different HPLMNs.</w:t>
            </w:r>
          </w:p>
        </w:tc>
      </w:tr>
      <w:tr w:rsidR="00846118" w14:paraId="68E98D97" w14:textId="77777777" w:rsidTr="00D132A2">
        <w:tc>
          <w:tcPr>
            <w:tcW w:w="2694" w:type="dxa"/>
            <w:gridSpan w:val="2"/>
          </w:tcPr>
          <w:p w14:paraId="56F1EAA1" w14:textId="77777777" w:rsidR="00846118" w:rsidRDefault="00846118" w:rsidP="00D132A2">
            <w:pPr>
              <w:pStyle w:val="CRCoverPage"/>
              <w:spacing w:after="0"/>
              <w:rPr>
                <w:b/>
                <w:i/>
                <w:noProof/>
                <w:sz w:val="8"/>
                <w:szCs w:val="8"/>
              </w:rPr>
            </w:pPr>
          </w:p>
        </w:tc>
        <w:tc>
          <w:tcPr>
            <w:tcW w:w="6946" w:type="dxa"/>
            <w:gridSpan w:val="9"/>
          </w:tcPr>
          <w:p w14:paraId="19C30027" w14:textId="77777777" w:rsidR="00846118" w:rsidRDefault="00846118" w:rsidP="00D132A2">
            <w:pPr>
              <w:pStyle w:val="CRCoverPage"/>
              <w:spacing w:after="0"/>
              <w:rPr>
                <w:noProof/>
                <w:sz w:val="8"/>
                <w:szCs w:val="8"/>
              </w:rPr>
            </w:pPr>
          </w:p>
        </w:tc>
      </w:tr>
      <w:tr w:rsidR="00846118" w14:paraId="02950319" w14:textId="77777777" w:rsidTr="00D132A2">
        <w:tc>
          <w:tcPr>
            <w:tcW w:w="2694" w:type="dxa"/>
            <w:gridSpan w:val="2"/>
            <w:tcBorders>
              <w:top w:val="single" w:sz="4" w:space="0" w:color="auto"/>
              <w:left w:val="single" w:sz="4" w:space="0" w:color="auto"/>
            </w:tcBorders>
          </w:tcPr>
          <w:p w14:paraId="62E9C740" w14:textId="77777777" w:rsidR="00846118" w:rsidRDefault="00846118" w:rsidP="00D13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DC395" w14:textId="4F06C9B5" w:rsidR="00846118" w:rsidRDefault="00FC50FC" w:rsidP="00D132A2">
            <w:pPr>
              <w:pStyle w:val="CRCoverPage"/>
              <w:spacing w:after="0"/>
              <w:ind w:left="100"/>
              <w:rPr>
                <w:noProof/>
              </w:rPr>
            </w:pPr>
            <w:r w:rsidRPr="00C6761E">
              <w:rPr>
                <w:lang w:eastAsia="zh-CN"/>
              </w:rPr>
              <w:t>8.2.1.2.2.2</w:t>
            </w:r>
            <w:r>
              <w:rPr>
                <w:lang w:eastAsia="zh-CN"/>
              </w:rPr>
              <w:t xml:space="preserve">, </w:t>
            </w:r>
            <w:r w:rsidR="005863AD" w:rsidRPr="00C6761E">
              <w:rPr>
                <w:lang w:eastAsia="zh-CN"/>
              </w:rPr>
              <w:t>8.2.1.2.3.2</w:t>
            </w:r>
            <w:r w:rsidR="005863AD">
              <w:rPr>
                <w:lang w:eastAsia="zh-CN"/>
              </w:rPr>
              <w:t xml:space="preserve">, </w:t>
            </w:r>
            <w:r w:rsidR="005863AD" w:rsidRPr="00C6761E">
              <w:t>8.2.1.2.4.2</w:t>
            </w:r>
            <w:r w:rsidR="005863AD">
              <w:t xml:space="preserve">, </w:t>
            </w:r>
            <w:r w:rsidR="005863AD" w:rsidRPr="00C6761E">
              <w:t>8.2.1.2.5.2</w:t>
            </w:r>
            <w:r w:rsidR="005863AD">
              <w:t xml:space="preserve">, </w:t>
            </w:r>
            <w:r w:rsidR="005863AD" w:rsidRPr="00C6761E">
              <w:t>8.2.1.3.1.2</w:t>
            </w:r>
            <w:r w:rsidR="005863AD">
              <w:t xml:space="preserve">, </w:t>
            </w:r>
            <w:r w:rsidR="005863AD" w:rsidRPr="00C6761E">
              <w:t>8.2.1.3.2.2</w:t>
            </w:r>
            <w:r w:rsidR="005863AD">
              <w:t xml:space="preserve">, </w:t>
            </w:r>
            <w:r w:rsidR="005863AD" w:rsidRPr="00C6761E">
              <w:t>8.2.10.2.2.3</w:t>
            </w:r>
            <w:r w:rsidR="005863AD">
              <w:t xml:space="preserve">, </w:t>
            </w:r>
            <w:r w:rsidR="005863AD" w:rsidRPr="00C6761E">
              <w:t>8.2.10.2.2.4</w:t>
            </w:r>
            <w:r w:rsidR="005863AD">
              <w:t xml:space="preserve">, </w:t>
            </w:r>
            <w:r w:rsidR="00D14540">
              <w:t>1</w:t>
            </w:r>
            <w:r w:rsidR="005863AD" w:rsidRPr="00C6761E">
              <w:t>0.2.1</w:t>
            </w:r>
            <w:r w:rsidR="005863AD">
              <w:t xml:space="preserve">, </w:t>
            </w:r>
            <w:r w:rsidR="005863AD" w:rsidRPr="00C6761E">
              <w:rPr>
                <w:lang w:eastAsia="zh-CN"/>
              </w:rPr>
              <w:t>10.2.</w:t>
            </w:r>
            <w:r w:rsidR="005863AD">
              <w:rPr>
                <w:lang w:eastAsia="zh-CN"/>
              </w:rPr>
              <w:t xml:space="preserve">y (new), </w:t>
            </w:r>
            <w:r w:rsidR="005863AD" w:rsidRPr="00C6761E">
              <w:t>11.2.</w:t>
            </w:r>
            <w:r w:rsidR="005863AD">
              <w:rPr>
                <w:lang w:eastAsia="zh-CN"/>
              </w:rPr>
              <w:t xml:space="preserve">x (new), </w:t>
            </w:r>
            <w:r w:rsidR="005863AD" w:rsidRPr="00C6761E">
              <w:t>10.5.3</w:t>
            </w:r>
            <w:r w:rsidR="005863AD">
              <w:t xml:space="preserve">, </w:t>
            </w:r>
            <w:r w:rsidR="005863AD" w:rsidRPr="00C6761E">
              <w:t>10.6.3</w:t>
            </w:r>
            <w:r w:rsidR="005863AD">
              <w:t xml:space="preserve">, </w:t>
            </w:r>
            <w:r w:rsidR="005863AD" w:rsidRPr="00C6761E">
              <w:t>10.6.4.3</w:t>
            </w:r>
          </w:p>
        </w:tc>
      </w:tr>
      <w:tr w:rsidR="00846118" w14:paraId="34EC5661" w14:textId="77777777" w:rsidTr="00D132A2">
        <w:tc>
          <w:tcPr>
            <w:tcW w:w="2694" w:type="dxa"/>
            <w:gridSpan w:val="2"/>
            <w:tcBorders>
              <w:left w:val="single" w:sz="4" w:space="0" w:color="auto"/>
            </w:tcBorders>
          </w:tcPr>
          <w:p w14:paraId="29A49300" w14:textId="77777777" w:rsidR="00846118" w:rsidRDefault="00846118" w:rsidP="00D132A2">
            <w:pPr>
              <w:pStyle w:val="CRCoverPage"/>
              <w:spacing w:after="0"/>
              <w:rPr>
                <w:b/>
                <w:i/>
                <w:noProof/>
                <w:sz w:val="8"/>
                <w:szCs w:val="8"/>
              </w:rPr>
            </w:pPr>
          </w:p>
        </w:tc>
        <w:tc>
          <w:tcPr>
            <w:tcW w:w="6946" w:type="dxa"/>
            <w:gridSpan w:val="9"/>
            <w:tcBorders>
              <w:right w:val="single" w:sz="4" w:space="0" w:color="auto"/>
            </w:tcBorders>
          </w:tcPr>
          <w:p w14:paraId="29A83454" w14:textId="77777777" w:rsidR="00846118" w:rsidRDefault="00846118" w:rsidP="00D132A2">
            <w:pPr>
              <w:pStyle w:val="CRCoverPage"/>
              <w:spacing w:after="0"/>
              <w:rPr>
                <w:noProof/>
                <w:sz w:val="8"/>
                <w:szCs w:val="8"/>
              </w:rPr>
            </w:pPr>
          </w:p>
        </w:tc>
      </w:tr>
      <w:tr w:rsidR="00846118" w14:paraId="2DE8794E" w14:textId="77777777" w:rsidTr="00D132A2">
        <w:tc>
          <w:tcPr>
            <w:tcW w:w="2694" w:type="dxa"/>
            <w:gridSpan w:val="2"/>
            <w:tcBorders>
              <w:left w:val="single" w:sz="4" w:space="0" w:color="auto"/>
            </w:tcBorders>
          </w:tcPr>
          <w:p w14:paraId="69BA953D" w14:textId="77777777" w:rsidR="00846118" w:rsidRDefault="00846118" w:rsidP="00D13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C225F" w14:textId="77777777" w:rsidR="00846118" w:rsidRDefault="00846118" w:rsidP="00D13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6EDB" w14:textId="77777777" w:rsidR="00846118" w:rsidRDefault="00846118" w:rsidP="00D132A2">
            <w:pPr>
              <w:pStyle w:val="CRCoverPage"/>
              <w:spacing w:after="0"/>
              <w:jc w:val="center"/>
              <w:rPr>
                <w:b/>
                <w:caps/>
                <w:noProof/>
              </w:rPr>
            </w:pPr>
            <w:r>
              <w:rPr>
                <w:b/>
                <w:caps/>
                <w:noProof/>
              </w:rPr>
              <w:t>N</w:t>
            </w:r>
          </w:p>
        </w:tc>
        <w:tc>
          <w:tcPr>
            <w:tcW w:w="2977" w:type="dxa"/>
            <w:gridSpan w:val="4"/>
          </w:tcPr>
          <w:p w14:paraId="5F0C80F4" w14:textId="77777777" w:rsidR="00846118" w:rsidRDefault="00846118" w:rsidP="00D132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BEFB9" w14:textId="77777777" w:rsidR="00846118" w:rsidRDefault="00846118" w:rsidP="00D132A2">
            <w:pPr>
              <w:pStyle w:val="CRCoverPage"/>
              <w:spacing w:after="0"/>
              <w:ind w:left="99"/>
              <w:rPr>
                <w:noProof/>
              </w:rPr>
            </w:pPr>
          </w:p>
        </w:tc>
      </w:tr>
      <w:tr w:rsidR="00846118" w14:paraId="1E7FA71E" w14:textId="77777777" w:rsidTr="00D132A2">
        <w:tc>
          <w:tcPr>
            <w:tcW w:w="2694" w:type="dxa"/>
            <w:gridSpan w:val="2"/>
            <w:tcBorders>
              <w:left w:val="single" w:sz="4" w:space="0" w:color="auto"/>
            </w:tcBorders>
          </w:tcPr>
          <w:p w14:paraId="4A826ACB" w14:textId="77777777" w:rsidR="00846118" w:rsidRDefault="00846118" w:rsidP="00D13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7D633" w14:textId="77777777" w:rsidR="00846118" w:rsidRDefault="00846118" w:rsidP="00D13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11DF2" w14:textId="77777777" w:rsidR="00846118" w:rsidRDefault="00846118" w:rsidP="00D132A2">
            <w:pPr>
              <w:pStyle w:val="CRCoverPage"/>
              <w:spacing w:after="0"/>
              <w:jc w:val="center"/>
              <w:rPr>
                <w:b/>
                <w:caps/>
                <w:noProof/>
              </w:rPr>
            </w:pPr>
            <w:r>
              <w:rPr>
                <w:b/>
                <w:caps/>
                <w:noProof/>
              </w:rPr>
              <w:t>X</w:t>
            </w:r>
          </w:p>
        </w:tc>
        <w:tc>
          <w:tcPr>
            <w:tcW w:w="2977" w:type="dxa"/>
            <w:gridSpan w:val="4"/>
          </w:tcPr>
          <w:p w14:paraId="2B16A854" w14:textId="77777777" w:rsidR="00846118" w:rsidRDefault="00846118" w:rsidP="00D13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46912" w14:textId="77777777" w:rsidR="00846118" w:rsidRDefault="00846118" w:rsidP="00D132A2">
            <w:pPr>
              <w:pStyle w:val="CRCoverPage"/>
              <w:spacing w:after="0"/>
              <w:ind w:left="99"/>
              <w:rPr>
                <w:noProof/>
              </w:rPr>
            </w:pPr>
            <w:r>
              <w:rPr>
                <w:noProof/>
              </w:rPr>
              <w:t xml:space="preserve">TS/TR ... CR ... </w:t>
            </w:r>
          </w:p>
        </w:tc>
      </w:tr>
      <w:tr w:rsidR="00846118" w14:paraId="7BB4558E" w14:textId="77777777" w:rsidTr="00D132A2">
        <w:tc>
          <w:tcPr>
            <w:tcW w:w="2694" w:type="dxa"/>
            <w:gridSpan w:val="2"/>
            <w:tcBorders>
              <w:left w:val="single" w:sz="4" w:space="0" w:color="auto"/>
            </w:tcBorders>
          </w:tcPr>
          <w:p w14:paraId="223AD9A1" w14:textId="77777777" w:rsidR="00846118" w:rsidRDefault="00846118" w:rsidP="00D13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BC403" w14:textId="77777777" w:rsidR="00846118" w:rsidRDefault="00846118" w:rsidP="00D13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B8EB8" w14:textId="77777777" w:rsidR="00846118" w:rsidRDefault="00846118" w:rsidP="00D132A2">
            <w:pPr>
              <w:pStyle w:val="CRCoverPage"/>
              <w:spacing w:after="0"/>
              <w:jc w:val="center"/>
              <w:rPr>
                <w:b/>
                <w:caps/>
                <w:noProof/>
              </w:rPr>
            </w:pPr>
            <w:r>
              <w:rPr>
                <w:b/>
                <w:caps/>
                <w:noProof/>
              </w:rPr>
              <w:t>X</w:t>
            </w:r>
          </w:p>
        </w:tc>
        <w:tc>
          <w:tcPr>
            <w:tcW w:w="2977" w:type="dxa"/>
            <w:gridSpan w:val="4"/>
          </w:tcPr>
          <w:p w14:paraId="4F7EE456" w14:textId="77777777" w:rsidR="00846118" w:rsidRDefault="00846118" w:rsidP="00D13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A999F" w14:textId="77777777" w:rsidR="00846118" w:rsidRDefault="00846118" w:rsidP="00D132A2">
            <w:pPr>
              <w:pStyle w:val="CRCoverPage"/>
              <w:spacing w:after="0"/>
              <w:ind w:left="99"/>
              <w:rPr>
                <w:noProof/>
              </w:rPr>
            </w:pPr>
            <w:r>
              <w:rPr>
                <w:noProof/>
              </w:rPr>
              <w:t xml:space="preserve">TS/TR ... CR ... </w:t>
            </w:r>
          </w:p>
        </w:tc>
      </w:tr>
      <w:tr w:rsidR="00846118" w14:paraId="32B2479A" w14:textId="77777777" w:rsidTr="00D132A2">
        <w:tc>
          <w:tcPr>
            <w:tcW w:w="2694" w:type="dxa"/>
            <w:gridSpan w:val="2"/>
            <w:tcBorders>
              <w:left w:val="single" w:sz="4" w:space="0" w:color="auto"/>
            </w:tcBorders>
          </w:tcPr>
          <w:p w14:paraId="50431EE6" w14:textId="77777777" w:rsidR="00846118" w:rsidRDefault="00846118" w:rsidP="00D13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053034" w14:textId="77777777" w:rsidR="00846118" w:rsidRDefault="00846118" w:rsidP="00D13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6FBC7" w14:textId="77777777" w:rsidR="00846118" w:rsidRDefault="00846118" w:rsidP="00D132A2">
            <w:pPr>
              <w:pStyle w:val="CRCoverPage"/>
              <w:spacing w:after="0"/>
              <w:jc w:val="center"/>
              <w:rPr>
                <w:b/>
                <w:caps/>
                <w:noProof/>
              </w:rPr>
            </w:pPr>
            <w:r>
              <w:rPr>
                <w:b/>
                <w:caps/>
                <w:noProof/>
              </w:rPr>
              <w:t>X</w:t>
            </w:r>
          </w:p>
        </w:tc>
        <w:tc>
          <w:tcPr>
            <w:tcW w:w="2977" w:type="dxa"/>
            <w:gridSpan w:val="4"/>
          </w:tcPr>
          <w:p w14:paraId="30C5E6AC" w14:textId="77777777" w:rsidR="00846118" w:rsidRDefault="00846118" w:rsidP="00D13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F252F" w14:textId="77777777" w:rsidR="00846118" w:rsidRDefault="00846118" w:rsidP="00D132A2">
            <w:pPr>
              <w:pStyle w:val="CRCoverPage"/>
              <w:spacing w:after="0"/>
              <w:ind w:left="99"/>
              <w:rPr>
                <w:noProof/>
              </w:rPr>
            </w:pPr>
            <w:r>
              <w:rPr>
                <w:noProof/>
              </w:rPr>
              <w:t xml:space="preserve">TS/TR ... CR ... </w:t>
            </w:r>
          </w:p>
        </w:tc>
      </w:tr>
      <w:tr w:rsidR="00846118" w14:paraId="78B5E297" w14:textId="77777777" w:rsidTr="00D132A2">
        <w:tc>
          <w:tcPr>
            <w:tcW w:w="2694" w:type="dxa"/>
            <w:gridSpan w:val="2"/>
            <w:tcBorders>
              <w:left w:val="single" w:sz="4" w:space="0" w:color="auto"/>
            </w:tcBorders>
          </w:tcPr>
          <w:p w14:paraId="7C71BC61" w14:textId="77777777" w:rsidR="00846118" w:rsidRDefault="00846118" w:rsidP="00D132A2">
            <w:pPr>
              <w:pStyle w:val="CRCoverPage"/>
              <w:spacing w:after="0"/>
              <w:rPr>
                <w:b/>
                <w:i/>
                <w:noProof/>
              </w:rPr>
            </w:pPr>
          </w:p>
        </w:tc>
        <w:tc>
          <w:tcPr>
            <w:tcW w:w="6946" w:type="dxa"/>
            <w:gridSpan w:val="9"/>
            <w:tcBorders>
              <w:right w:val="single" w:sz="4" w:space="0" w:color="auto"/>
            </w:tcBorders>
          </w:tcPr>
          <w:p w14:paraId="3254C27C" w14:textId="77777777" w:rsidR="00846118" w:rsidRDefault="00846118" w:rsidP="00D132A2">
            <w:pPr>
              <w:pStyle w:val="CRCoverPage"/>
              <w:spacing w:after="0"/>
              <w:rPr>
                <w:noProof/>
              </w:rPr>
            </w:pPr>
          </w:p>
        </w:tc>
      </w:tr>
      <w:tr w:rsidR="00846118" w14:paraId="51C08ED1" w14:textId="77777777" w:rsidTr="00D132A2">
        <w:tc>
          <w:tcPr>
            <w:tcW w:w="2694" w:type="dxa"/>
            <w:gridSpan w:val="2"/>
            <w:tcBorders>
              <w:left w:val="single" w:sz="4" w:space="0" w:color="auto"/>
              <w:bottom w:val="single" w:sz="4" w:space="0" w:color="auto"/>
            </w:tcBorders>
          </w:tcPr>
          <w:p w14:paraId="74C2A8FF" w14:textId="77777777" w:rsidR="00846118" w:rsidRDefault="00846118" w:rsidP="00D13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A3F70" w14:textId="77777777" w:rsidR="00846118" w:rsidRDefault="00846118" w:rsidP="00D132A2">
            <w:pPr>
              <w:pStyle w:val="CRCoverPage"/>
              <w:spacing w:after="0"/>
              <w:ind w:left="100"/>
              <w:rPr>
                <w:noProof/>
              </w:rPr>
            </w:pPr>
          </w:p>
        </w:tc>
      </w:tr>
      <w:tr w:rsidR="00846118" w:rsidRPr="008863B9" w14:paraId="40C39245" w14:textId="77777777" w:rsidTr="00D132A2">
        <w:tc>
          <w:tcPr>
            <w:tcW w:w="2694" w:type="dxa"/>
            <w:gridSpan w:val="2"/>
            <w:tcBorders>
              <w:top w:val="single" w:sz="4" w:space="0" w:color="auto"/>
              <w:bottom w:val="single" w:sz="4" w:space="0" w:color="auto"/>
            </w:tcBorders>
          </w:tcPr>
          <w:p w14:paraId="6333CDC0" w14:textId="77777777" w:rsidR="00846118" w:rsidRPr="008863B9" w:rsidRDefault="00846118" w:rsidP="00D13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69392F" w14:textId="77777777" w:rsidR="00846118" w:rsidRPr="008863B9" w:rsidRDefault="00846118" w:rsidP="00D132A2">
            <w:pPr>
              <w:pStyle w:val="CRCoverPage"/>
              <w:spacing w:after="0"/>
              <w:ind w:left="100"/>
              <w:rPr>
                <w:noProof/>
                <w:sz w:val="8"/>
                <w:szCs w:val="8"/>
              </w:rPr>
            </w:pPr>
          </w:p>
        </w:tc>
      </w:tr>
      <w:tr w:rsidR="00846118" w14:paraId="6DB4187C" w14:textId="77777777" w:rsidTr="00D132A2">
        <w:tc>
          <w:tcPr>
            <w:tcW w:w="2694" w:type="dxa"/>
            <w:gridSpan w:val="2"/>
            <w:tcBorders>
              <w:top w:val="single" w:sz="4" w:space="0" w:color="auto"/>
              <w:left w:val="single" w:sz="4" w:space="0" w:color="auto"/>
              <w:bottom w:val="single" w:sz="4" w:space="0" w:color="auto"/>
            </w:tcBorders>
          </w:tcPr>
          <w:p w14:paraId="29CF44DF" w14:textId="77777777" w:rsidR="00846118" w:rsidRDefault="00846118" w:rsidP="00D13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1F6C2" w14:textId="77777777" w:rsidR="00846118" w:rsidRDefault="00846118" w:rsidP="00D132A2">
            <w:pPr>
              <w:pStyle w:val="CRCoverPage"/>
              <w:spacing w:after="0"/>
              <w:ind w:left="100"/>
              <w:rPr>
                <w:noProof/>
              </w:rPr>
            </w:pPr>
          </w:p>
        </w:tc>
      </w:tr>
    </w:tbl>
    <w:p w14:paraId="311C4D1A" w14:textId="77777777" w:rsidR="00846118" w:rsidRDefault="00846118" w:rsidP="00846118">
      <w:pPr>
        <w:pStyle w:val="CRCoverPage"/>
        <w:spacing w:after="0"/>
        <w:rPr>
          <w:noProof/>
          <w:sz w:val="8"/>
          <w:szCs w:val="8"/>
        </w:rPr>
      </w:pPr>
    </w:p>
    <w:p w14:paraId="25C6A242" w14:textId="77777777" w:rsidR="00846118" w:rsidRDefault="00846118" w:rsidP="00846118">
      <w:pPr>
        <w:rPr>
          <w:noProof/>
        </w:rPr>
        <w:sectPr w:rsidR="00846118">
          <w:headerReference w:type="even" r:id="rId12"/>
          <w:footnotePr>
            <w:numRestart w:val="eachSect"/>
          </w:footnotePr>
          <w:pgSz w:w="11907" w:h="16840" w:code="9"/>
          <w:pgMar w:top="1418" w:right="1134" w:bottom="1134" w:left="1134" w:header="680" w:footer="567" w:gutter="0"/>
          <w:cols w:space="720"/>
        </w:sectPr>
      </w:pPr>
    </w:p>
    <w:p w14:paraId="03DEC2C0" w14:textId="77777777" w:rsidR="00DA138F" w:rsidRDefault="00DA138F" w:rsidP="00DA138F">
      <w:pPr>
        <w:jc w:val="center"/>
        <w:rPr>
          <w:noProof/>
          <w:highlight w:val="green"/>
        </w:rPr>
      </w:pPr>
      <w:bookmarkStart w:id="2" w:name="_CR7_2_2_3"/>
      <w:bookmarkStart w:id="3" w:name="_Toc70667730"/>
      <w:bookmarkStart w:id="4" w:name="_Toc155371994"/>
      <w:bookmarkEnd w:id="2"/>
      <w:r w:rsidRPr="00DB12B9">
        <w:rPr>
          <w:noProof/>
          <w:highlight w:val="green"/>
        </w:rPr>
        <w:lastRenderedPageBreak/>
        <w:t>***** change *****</w:t>
      </w:r>
    </w:p>
    <w:p w14:paraId="5A764957" w14:textId="77777777" w:rsidR="00F35DEA" w:rsidRPr="00C33F68" w:rsidRDefault="00F35DEA" w:rsidP="00F35DEA">
      <w:pPr>
        <w:pStyle w:val="Heading6"/>
        <w:rPr>
          <w:lang w:eastAsia="zh-CN"/>
        </w:rPr>
      </w:pPr>
      <w:bookmarkStart w:id="5" w:name="_Toc155561331"/>
      <w:bookmarkStart w:id="6" w:name="_Toc162969984"/>
      <w:bookmarkStart w:id="7" w:name="_Toc162969156"/>
      <w:r w:rsidRPr="00C33F68">
        <w:rPr>
          <w:lang w:eastAsia="zh-CN"/>
        </w:rPr>
        <w:t>8.2.1.2.2.2</w:t>
      </w:r>
      <w:r w:rsidRPr="00C33F68">
        <w:rPr>
          <w:lang w:eastAsia="zh-CN"/>
        </w:rPr>
        <w:tab/>
        <w:t>Announcing UE procedure for UE-to-network relay discovery initiation</w:t>
      </w:r>
      <w:bookmarkEnd w:id="5"/>
      <w:bookmarkEnd w:id="6"/>
    </w:p>
    <w:p w14:paraId="06E87B2E" w14:textId="77777777" w:rsidR="00F35DEA" w:rsidRPr="00C33F68" w:rsidRDefault="00F35DEA" w:rsidP="00F35DEA">
      <w:r w:rsidRPr="00C33F68">
        <w:t>The UE is authorised to perform the announcing UE procedure for UE-to-network relay discovery if:</w:t>
      </w:r>
    </w:p>
    <w:p w14:paraId="1FCA4EC2" w14:textId="77777777" w:rsidR="00F35DEA" w:rsidRPr="00C33F68" w:rsidRDefault="00F35DEA" w:rsidP="00F35DEA">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2F3C210C" w14:textId="77777777" w:rsidR="00F35DEA" w:rsidRPr="00C33F68" w:rsidRDefault="00F35DEA" w:rsidP="00F35DEA">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30CCA885" w14:textId="77777777" w:rsidR="00F35DEA" w:rsidRPr="00C33F68" w:rsidRDefault="00F35DEA" w:rsidP="00F35DEA">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3669C405" w14:textId="77777777" w:rsidR="00F35DEA" w:rsidRPr="00C33F68" w:rsidRDefault="00F35DEA" w:rsidP="00F35DEA">
      <w:pPr>
        <w:pStyle w:val="B1"/>
      </w:pPr>
      <w:r w:rsidRPr="00C33F68">
        <w:t>b)</w:t>
      </w:r>
      <w:r w:rsidRPr="00C33F68">
        <w:tab/>
        <w:t>the UE is configured with:</w:t>
      </w:r>
    </w:p>
    <w:p w14:paraId="1291B528" w14:textId="77777777" w:rsidR="00F35DEA" w:rsidRPr="00C33F68" w:rsidRDefault="00F35DEA" w:rsidP="00F35DEA">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ADF81FD" w14:textId="77777777" w:rsidR="00F35DEA" w:rsidRPr="00C33F68" w:rsidRDefault="00F35DEA" w:rsidP="00F35DEA">
      <w:pPr>
        <w:pStyle w:val="B3"/>
      </w:pPr>
      <w:r w:rsidRPr="00C33F68">
        <w:t>i)</w:t>
      </w:r>
      <w:r w:rsidRPr="00C33F68">
        <w:tab/>
        <w:t>the S-NSSAI associated with that relay service code shall belong to the allowed NSSAI of the UE; and</w:t>
      </w:r>
    </w:p>
    <w:p w14:paraId="6B8ACB88" w14:textId="77777777" w:rsidR="00F35DEA" w:rsidRPr="00C33F68" w:rsidRDefault="00F35DEA" w:rsidP="00F35DEA">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46AF0DBA" w14:textId="77777777" w:rsidR="00F35DEA" w:rsidRPr="00C33F68" w:rsidRDefault="00F35DEA" w:rsidP="00F35DEA">
      <w:pPr>
        <w:pStyle w:val="B2"/>
      </w:pPr>
      <w:r w:rsidRPr="00C33F68">
        <w:t>2)</w:t>
      </w:r>
      <w:r w:rsidRPr="00C33F68">
        <w:tab/>
        <w:t>the User info ID for the UE-to-network relay discovery parameter as specified in clause 5.2.5;</w:t>
      </w:r>
    </w:p>
    <w:p w14:paraId="44AE7302" w14:textId="77777777" w:rsidR="00F35DEA" w:rsidRPr="00C33F68" w:rsidRDefault="00F35DEA" w:rsidP="00F35DEA">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737EF6C7" w14:textId="77777777" w:rsidR="00F35DEA" w:rsidRPr="00C33F68" w:rsidRDefault="00F35DEA" w:rsidP="00F35DEA">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68CE3570" w14:textId="77777777" w:rsidR="00F35DEA" w:rsidRPr="00C33F68" w:rsidRDefault="00F35DEA" w:rsidP="00F35DEA">
      <w:r w:rsidRPr="00C33F68">
        <w:t>otherwise, the UE is not authorised to perform the announcing UE procedure for UE-to-network relay discovery.</w:t>
      </w:r>
    </w:p>
    <w:p w14:paraId="49E50159" w14:textId="77777777" w:rsidR="00F35DEA" w:rsidRPr="00C33F68" w:rsidRDefault="00F35DEA" w:rsidP="00F35DEA">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7171903E" w14:textId="77777777" w:rsidR="00F35DEA" w:rsidRPr="00C33F68" w:rsidRDefault="00F35DEA" w:rsidP="00F35DEA">
      <w:pPr>
        <w:pStyle w:val="TH"/>
        <w:rPr>
          <w:rFonts w:cs="Arial"/>
          <w:lang w:eastAsia="x-none"/>
        </w:rPr>
      </w:pPr>
      <w:r w:rsidRPr="00C33F68">
        <w:rPr>
          <w:rFonts w:eastAsia="SimSun"/>
        </w:rPr>
        <w:object w:dxaOrig="8400" w:dyaOrig="1635" w14:anchorId="047A1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4029690" r:id="rId14"/>
        </w:object>
      </w:r>
    </w:p>
    <w:p w14:paraId="2CB77D5B" w14:textId="77777777" w:rsidR="00F35DEA" w:rsidRPr="00C33F68" w:rsidRDefault="00F35DEA" w:rsidP="00F35DEA">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1650D604" w14:textId="77777777" w:rsidR="00F35DEA" w:rsidRPr="00C33F68" w:rsidRDefault="00F35DEA" w:rsidP="00F35DEA">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62F15A5" w14:textId="77777777" w:rsidR="00F35DEA" w:rsidRPr="00C33F68" w:rsidRDefault="00F35DEA" w:rsidP="00F35DEA">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475E2BA4" w14:textId="77777777" w:rsidR="00F35DEA" w:rsidRPr="00C33F68" w:rsidRDefault="00F35DEA" w:rsidP="00F35DEA">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02BCFE1C" w14:textId="77777777" w:rsidR="00F35DEA" w:rsidRPr="00C33F68" w:rsidRDefault="00F35DEA" w:rsidP="00F35DEA">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276D2F3F" w14:textId="77777777" w:rsidR="00F35DEA" w:rsidRPr="00C33F68" w:rsidRDefault="00F35DEA" w:rsidP="00F35DEA">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2BA4AC6" w14:textId="77777777" w:rsidR="00F35DEA" w:rsidRPr="00C33F68" w:rsidRDefault="00F35DEA" w:rsidP="00F35DEA">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6D516BA1" w14:textId="77777777" w:rsidR="00F35DEA" w:rsidRPr="00C6761E" w:rsidRDefault="00F35DEA" w:rsidP="00F35DEA">
      <w:pPr>
        <w:pStyle w:val="B2"/>
        <w:rPr>
          <w:ins w:id="8" w:author="Ericsson User, R02" w:date="2024-04-04T16:45:00Z"/>
          <w:lang w:eastAsia="zh-CN"/>
        </w:rPr>
      </w:pPr>
      <w:ins w:id="9" w:author="Ericsson User, R02" w:date="2024-04-04T16:45:00Z">
        <w:r>
          <w:rPr>
            <w:lang w:eastAsia="zh-CN"/>
          </w:rPr>
          <w:t>2A)</w:t>
        </w:r>
        <w:r>
          <w:rPr>
            <w:lang w:eastAsia="zh-CN"/>
          </w:rPr>
          <w:tab/>
        </w:r>
        <w:r w:rsidRPr="001F7C12">
          <w:rPr>
            <w:lang w:eastAsia="zh-CN"/>
          </w:rPr>
          <w:t>shall include the 5G ProSe UE-to-network relay HPLMN ID IE set to the PLMN ID of the HPLMN of the UE</w:t>
        </w:r>
        <w:r>
          <w:t>;</w:t>
        </w:r>
      </w:ins>
    </w:p>
    <w:p w14:paraId="5FD351F7" w14:textId="77777777" w:rsidR="00F35DEA" w:rsidRDefault="00F35DEA" w:rsidP="00F35DEA">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48FC47DF" w14:textId="77777777" w:rsidR="00F35DEA" w:rsidRPr="00C33F68" w:rsidRDefault="00F35DEA" w:rsidP="00F35DEA">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115E195F" w14:textId="77777777" w:rsidR="00F35DEA" w:rsidRPr="00C33F68" w:rsidRDefault="00F35DEA" w:rsidP="00F35DEA">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61FFFF71" w14:textId="77777777" w:rsidR="00F35DEA" w:rsidRPr="00C33F68" w:rsidRDefault="00F35DEA" w:rsidP="00F35DEA">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34F77927" w14:textId="77777777" w:rsidR="00F35DEA" w:rsidRPr="00C33F68" w:rsidRDefault="00F35DEA" w:rsidP="00F35DEA">
      <w:pPr>
        <w:pStyle w:val="B2"/>
        <w:rPr>
          <w:lang w:eastAsia="zh-CN"/>
        </w:rPr>
      </w:pPr>
      <w:r>
        <w:t>7</w:t>
      </w:r>
      <w:r w:rsidRPr="00C33F68">
        <w:t>)</w:t>
      </w:r>
      <w:r w:rsidRPr="00C33F68">
        <w:tab/>
        <w:t>if acting as 5G ProSe layer-2 UE-to-network relay UE, shall set the NCGI parameter to the NCGI of its serving cell;</w:t>
      </w:r>
      <w:r>
        <w:t xml:space="preserve"> and</w:t>
      </w:r>
    </w:p>
    <w:p w14:paraId="14EFA49D" w14:textId="77777777" w:rsidR="00F35DEA" w:rsidRPr="00C33F68" w:rsidRDefault="00F35DEA" w:rsidP="00F35DEA">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488ACD89" w14:textId="77777777" w:rsidR="00F35DEA" w:rsidRPr="00C33F68" w:rsidRDefault="00F35DEA" w:rsidP="00F35DEA">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0FFBEAF2" w14:textId="77777777" w:rsidR="00F35DEA" w:rsidRPr="00C33F68" w:rsidRDefault="00F35DEA" w:rsidP="00F35DEA">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4E710826" w14:textId="77777777" w:rsidR="00F35DEA" w:rsidRDefault="00F35DEA" w:rsidP="00F35DEA">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61528985" w14:textId="77777777" w:rsidR="00F35DEA" w:rsidRDefault="00F35DEA" w:rsidP="00F35DEA">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3672ACDA" w14:textId="77777777" w:rsidR="00F35DEA" w:rsidRPr="00C33F68" w:rsidRDefault="00F35DEA" w:rsidP="00F35DEA">
      <w:pPr>
        <w:overflowPunct/>
        <w:autoSpaceDE/>
        <w:autoSpaceDN/>
        <w:adjustRightInd/>
        <w:textAlignment w:val="auto"/>
        <w:rPr>
          <w:lang w:eastAsia="zh-CN"/>
        </w:rPr>
      </w:pPr>
      <w:r w:rsidRPr="00352AD0">
        <w:rPr>
          <w:rFonts w:eastAsiaTheme="minorEastAsia"/>
          <w:lang w:eastAsia="en-US"/>
        </w:rPr>
        <w:t>T</w:t>
      </w:r>
      <w:r w:rsidRPr="00352AD0">
        <w:rPr>
          <w:rFonts w:eastAsiaTheme="minorEastAsia" w:hint="eastAsia"/>
          <w:lang w:eastAsia="en-US"/>
        </w:rPr>
        <w:t>he</w:t>
      </w:r>
      <w:r w:rsidRPr="00352AD0">
        <w:rPr>
          <w:rFonts w:eastAsiaTheme="minorEastAsia"/>
          <w:lang w:eastAsia="en-US"/>
        </w:rPr>
        <w:t xml:space="preserve"> UE shall maintain the association(s) between the self-assigned source layer-2 ID and relay service code once </w:t>
      </w:r>
      <w:r w:rsidRPr="00352AD0">
        <w:rPr>
          <w:rFonts w:eastAsiaTheme="minorEastAsia" w:hint="eastAsia"/>
          <w:lang w:eastAsia="en-US"/>
        </w:rPr>
        <w:t>generating</w:t>
      </w:r>
      <w:r w:rsidRPr="00352AD0">
        <w:rPr>
          <w:rFonts w:eastAsiaTheme="minorEastAsia"/>
          <w:lang w:eastAsia="en-US"/>
        </w:rPr>
        <w:t xml:space="preserve"> the PROSE PC5 DISCOVERY message.</w:t>
      </w:r>
      <w:r w:rsidRPr="00352AD0">
        <w:rPr>
          <w:rFonts w:eastAsiaTheme="minorEastAsia" w:hint="eastAsia"/>
          <w:lang w:eastAsia="en-US"/>
        </w:rPr>
        <w:t xml:space="preserve"> </w:t>
      </w:r>
      <w:r w:rsidRPr="00352AD0">
        <w:rPr>
          <w:rFonts w:eastAsiaTheme="minorEastAsia"/>
          <w:lang w:eastAsia="en-US"/>
        </w:rPr>
        <w:t>Each self-assigned source layer-2 ID can be associated with only one relay service code.</w:t>
      </w:r>
    </w:p>
    <w:p w14:paraId="685DF27F" w14:textId="77777777" w:rsidR="00F35DEA" w:rsidRPr="00C33F68" w:rsidRDefault="00F35DEA" w:rsidP="00F35DEA">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772CE107" w14:textId="77777777" w:rsidR="00F35DEA" w:rsidRDefault="00F35DEA" w:rsidP="00F35DEA">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479B9B6" w14:textId="77777777" w:rsidR="004F5E6F" w:rsidRDefault="004F5E6F" w:rsidP="004F5E6F">
      <w:pPr>
        <w:jc w:val="center"/>
        <w:rPr>
          <w:noProof/>
          <w:highlight w:val="green"/>
        </w:rPr>
      </w:pPr>
      <w:bookmarkStart w:id="10" w:name="_CR8_2_1_2_2_3"/>
      <w:bookmarkStart w:id="11" w:name="_Toc70667731"/>
      <w:bookmarkStart w:id="12" w:name="_Toc155371995"/>
      <w:bookmarkEnd w:id="3"/>
      <w:bookmarkEnd w:id="4"/>
      <w:bookmarkEnd w:id="7"/>
      <w:bookmarkEnd w:id="10"/>
      <w:r w:rsidRPr="00DB12B9">
        <w:rPr>
          <w:noProof/>
          <w:highlight w:val="green"/>
        </w:rPr>
        <w:t>***** change *****</w:t>
      </w:r>
    </w:p>
    <w:p w14:paraId="28572129" w14:textId="77777777" w:rsidR="00F35DEA" w:rsidRPr="00C33F68" w:rsidRDefault="00F35DEA" w:rsidP="00F35DEA">
      <w:pPr>
        <w:pStyle w:val="Heading6"/>
        <w:rPr>
          <w:lang w:eastAsia="zh-CN"/>
        </w:rPr>
      </w:pPr>
      <w:bookmarkStart w:id="13" w:name="_CR8_2_1_2_3"/>
      <w:bookmarkStart w:id="14" w:name="_CR8_2_1_2_3_2"/>
      <w:bookmarkStart w:id="15" w:name="_Toc155561335"/>
      <w:bookmarkStart w:id="16" w:name="_Toc162969988"/>
      <w:bookmarkStart w:id="17" w:name="_Toc162969160"/>
      <w:bookmarkStart w:id="18" w:name="_Toc70667732"/>
      <w:bookmarkStart w:id="19" w:name="_Toc155371998"/>
      <w:bookmarkEnd w:id="11"/>
      <w:bookmarkEnd w:id="12"/>
      <w:bookmarkEnd w:id="13"/>
      <w:bookmarkEnd w:id="14"/>
      <w:r w:rsidRPr="00C33F68">
        <w:rPr>
          <w:lang w:eastAsia="zh-CN"/>
        </w:rPr>
        <w:t>8.2.1.2.3.2</w:t>
      </w:r>
      <w:r w:rsidRPr="00C33F68">
        <w:rPr>
          <w:lang w:eastAsia="zh-CN"/>
        </w:rPr>
        <w:tab/>
        <w:t>Monitoring UE procedure for UE-to-network relay discovery initiation</w:t>
      </w:r>
      <w:bookmarkEnd w:id="15"/>
      <w:bookmarkEnd w:id="16"/>
    </w:p>
    <w:p w14:paraId="319FD872" w14:textId="77777777" w:rsidR="00F35DEA" w:rsidRPr="00C33F68" w:rsidRDefault="00F35DEA" w:rsidP="00F35DEA">
      <w:r w:rsidRPr="00C33F68">
        <w:t>The UE is authorised to perform the monitoring UE procedure for UE-to-network relay discovery if:</w:t>
      </w:r>
    </w:p>
    <w:p w14:paraId="5C3F49E1" w14:textId="77777777" w:rsidR="00F35DEA" w:rsidRPr="00C33F68" w:rsidRDefault="00F35DEA" w:rsidP="00F35DEA">
      <w:pPr>
        <w:pStyle w:val="B1"/>
      </w:pPr>
      <w:r w:rsidRPr="00C33F68">
        <w:lastRenderedPageBreak/>
        <w:t>a)</w:t>
      </w:r>
      <w:r w:rsidRPr="00C33F68">
        <w:tab/>
        <w:t>the following is true:</w:t>
      </w:r>
    </w:p>
    <w:p w14:paraId="03022CFC" w14:textId="77777777" w:rsidR="00F35DEA" w:rsidRPr="00C33F68" w:rsidRDefault="00F35DEA" w:rsidP="00F35DEA">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058476C6" w14:textId="77777777" w:rsidR="00F35DEA" w:rsidRPr="00C33F68" w:rsidRDefault="00F35DEA" w:rsidP="00F35DEA">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45CD3863" w14:textId="77777777" w:rsidR="00F35DEA" w:rsidRPr="00C33F68" w:rsidRDefault="00F35DEA" w:rsidP="00F35DEA">
      <w:pPr>
        <w:pStyle w:val="B2"/>
      </w:pPr>
      <w:r w:rsidRPr="00C33F68">
        <w:t>3)</w:t>
      </w:r>
      <w:r w:rsidRPr="00C33F68">
        <w:tab/>
        <w:t>the UE is:</w:t>
      </w:r>
    </w:p>
    <w:p w14:paraId="6CF9101C" w14:textId="77777777" w:rsidR="00F35DEA" w:rsidRPr="00C33F68" w:rsidRDefault="00F35DEA" w:rsidP="00F35DEA">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9EBF124" w14:textId="77777777" w:rsidR="00F35DEA" w:rsidRPr="00C33F68" w:rsidRDefault="00F35DEA" w:rsidP="00F35DEA">
      <w:pPr>
        <w:pStyle w:val="B4"/>
      </w:pPr>
      <w:r w:rsidRPr="00C33F68">
        <w:t>A)</w:t>
      </w:r>
      <w:r w:rsidRPr="00C33F68">
        <w:tab/>
        <w:t>the UE is unable to find a suitable cell in the selected PLMN as specified in 3GPP TS 38.304 [15];</w:t>
      </w:r>
    </w:p>
    <w:p w14:paraId="5B8ECC5E" w14:textId="77777777" w:rsidR="00F35DEA" w:rsidRPr="00C33F68" w:rsidRDefault="00F35DEA" w:rsidP="00F35DEA">
      <w:pPr>
        <w:pStyle w:val="B4"/>
      </w:pPr>
      <w:r w:rsidRPr="00C33F68">
        <w:t>B)</w:t>
      </w:r>
      <w:r w:rsidRPr="00C33F68">
        <w:tab/>
        <w:t>the UE received a REGISTRATION REJECT message or a SERVICE REJECT message with the 5GMM cause #11 "PLMN not allowed" as specified in 3GPP TS 24.501 [11] ; or</w:t>
      </w:r>
    </w:p>
    <w:p w14:paraId="10430745" w14:textId="77777777" w:rsidR="00F35DEA" w:rsidRPr="00C33F68" w:rsidRDefault="00F35DEA" w:rsidP="00F35DEA">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767AA2BA" w14:textId="77777777" w:rsidR="00F35DEA" w:rsidRPr="00C33F68" w:rsidRDefault="00F35DEA" w:rsidP="00F35DEA">
      <w:pPr>
        <w:pStyle w:val="B3"/>
      </w:pPr>
      <w:r w:rsidRPr="00C33F68">
        <w:t>ii)</w:t>
      </w:r>
      <w:r w:rsidRPr="00C33F68">
        <w:tab/>
        <w:t>authorised to perform 5G ProSe direct discovery using monitoring when the UE is not served by NG-RAN</w:t>
      </w:r>
      <w:r>
        <w:t>,</w:t>
      </w:r>
      <w:r w:rsidRPr="00C33F68">
        <w:t xml:space="preserve"> and:</w:t>
      </w:r>
    </w:p>
    <w:p w14:paraId="59C1B068" w14:textId="77777777" w:rsidR="00F35DEA" w:rsidRPr="00C33F68" w:rsidRDefault="00F35DEA" w:rsidP="00F35DEA">
      <w:pPr>
        <w:pStyle w:val="B4"/>
      </w:pPr>
      <w:r w:rsidRPr="00C33F68">
        <w:t>A)</w:t>
      </w:r>
      <w:r w:rsidRPr="00C33F68">
        <w:tab/>
        <w:t>configured with the radio parameters to be used for 5G ProSe direct discovery when not served by NG-RAN;</w:t>
      </w:r>
    </w:p>
    <w:p w14:paraId="769962EA" w14:textId="77777777" w:rsidR="00F35DEA" w:rsidRPr="00C33F68" w:rsidRDefault="00F35DEA" w:rsidP="00F35DEA">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7574A2BE" w14:textId="77777777" w:rsidR="00F35DEA" w:rsidRPr="00C33F68" w:rsidRDefault="00F35DEA" w:rsidP="00F35DEA">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694370E" w14:textId="77777777" w:rsidR="00F35DEA" w:rsidRPr="00C33F68" w:rsidRDefault="00F35DEA" w:rsidP="00F35DEA">
      <w:r w:rsidRPr="00C33F68">
        <w:t>otherwise, the UE is not authorised to perform the monitoring UE procedure for UE-to-network relay discovery.</w:t>
      </w:r>
    </w:p>
    <w:p w14:paraId="4F10DA71" w14:textId="77777777" w:rsidR="00F35DEA" w:rsidRPr="00C33F68" w:rsidRDefault="00F35DEA" w:rsidP="00F35DEA">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4991065" w14:textId="77777777" w:rsidR="00F35DEA" w:rsidRPr="00C33F68" w:rsidRDefault="00F35DEA" w:rsidP="00F35DEA">
      <w:pPr>
        <w:pStyle w:val="TH"/>
      </w:pPr>
      <w:r w:rsidRPr="00C33F68">
        <w:rPr>
          <w:rFonts w:eastAsia="SimSun"/>
        </w:rPr>
        <w:object w:dxaOrig="8400" w:dyaOrig="1635" w14:anchorId="636B598B">
          <v:shape id="_x0000_i1026" type="#_x0000_t75" style="width:420pt;height:82.8pt" o:ole="">
            <v:imagedata r:id="rId15" o:title=""/>
          </v:shape>
          <o:OLEObject Type="Embed" ProgID="Visio.Drawing.11" ShapeID="_x0000_i1026" DrawAspect="Content" ObjectID="_1774029691" r:id="rId16"/>
        </w:object>
      </w:r>
    </w:p>
    <w:p w14:paraId="0F16C963" w14:textId="77777777" w:rsidR="00F35DEA" w:rsidRPr="00C33F68" w:rsidRDefault="00F35DEA" w:rsidP="00F35DEA">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78389482" w14:textId="77777777" w:rsidR="00F35DEA" w:rsidRPr="00C33F68" w:rsidRDefault="00F35DEA" w:rsidP="00F35DEA">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2DA62C40" w14:textId="77777777" w:rsidR="00F35DEA" w:rsidRDefault="00F35DEA" w:rsidP="00F35DEA">
      <w:r>
        <w:t>If the traffic descriptor is configured as specified in clause 5.2.5, the 5G ProSe layer-3 remote UE shall determine the monitored RSC by mapping the traffic from the upper layer application with the traffic descriptor as follows:</w:t>
      </w:r>
    </w:p>
    <w:p w14:paraId="5AFC51D0" w14:textId="77777777" w:rsidR="00F35DEA" w:rsidRDefault="00F35DEA" w:rsidP="00F35DEA">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20" w:name="OLE_LINK13"/>
      <w:r>
        <w:rPr>
          <w:lang w:eastAsia="zh-CN"/>
        </w:rPr>
        <w:t>evaluated</w:t>
      </w:r>
      <w:bookmarkEnd w:id="20"/>
      <w:r>
        <w:rPr>
          <w:lang w:eastAsia="zh-CN"/>
        </w:rPr>
        <w:t>,</w:t>
      </w:r>
    </w:p>
    <w:p w14:paraId="1CDB8C1B" w14:textId="77777777" w:rsidR="00F35DEA" w:rsidRDefault="00F35DEA" w:rsidP="00F35DEA">
      <w:pPr>
        <w:pStyle w:val="B2"/>
      </w:pPr>
      <w:r>
        <w:rPr>
          <w:lang w:eastAsia="zh-CN"/>
        </w:rPr>
        <w:t>1)</w:t>
      </w:r>
      <w:r>
        <w:rPr>
          <w:lang w:eastAsia="zh-CN"/>
        </w:rPr>
        <w:tab/>
        <w:t xml:space="preserve">if the </w:t>
      </w:r>
      <w:r w:rsidRPr="00C92DB0">
        <w:t>ProSe application traffic descriptor</w:t>
      </w:r>
      <w:r>
        <w:t xml:space="preserve"> matches </w:t>
      </w:r>
      <w:bookmarkStart w:id="21" w:name="OLE_LINK6"/>
      <w:r>
        <w:t>upper layer application information</w:t>
      </w:r>
      <w:bookmarkEnd w:id="21"/>
      <w:r>
        <w:t>;</w:t>
      </w:r>
    </w:p>
    <w:p w14:paraId="2D9A9EBC" w14:textId="77777777" w:rsidR="00F35DEA" w:rsidRDefault="00F35DEA" w:rsidP="00F35DEA">
      <w:pPr>
        <w:pStyle w:val="B2"/>
        <w:rPr>
          <w:lang w:eastAsia="zh-CN"/>
        </w:rPr>
      </w:pPr>
      <w:r>
        <w:lastRenderedPageBreak/>
        <w:tab/>
        <w:t xml:space="preserve">the UE shall </w:t>
      </w:r>
      <w:r>
        <w:rPr>
          <w:lang w:eastAsia="zh-CN"/>
        </w:rPr>
        <w:t xml:space="preserve">select the RSC associated with the matched </w:t>
      </w:r>
      <w:r w:rsidRPr="00C92DB0">
        <w:t>ProSe application traffic descriptor</w:t>
      </w:r>
      <w:r>
        <w:t xml:space="preserve"> for monitoring.</w:t>
      </w:r>
      <w:bookmarkStart w:id="22"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22"/>
    </w:p>
    <w:p w14:paraId="1FC84B3F" w14:textId="77777777" w:rsidR="00F35DEA" w:rsidRDefault="00F35DEA" w:rsidP="00F35DEA">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61FB6529" w14:textId="77777777" w:rsidR="00F35DEA" w:rsidRDefault="00F35DEA" w:rsidP="00F35DEA">
      <w:pPr>
        <w:pStyle w:val="B1"/>
        <w:rPr>
          <w:lang w:eastAsia="zh-CN"/>
        </w:rPr>
      </w:pPr>
      <w:r>
        <w:rPr>
          <w:rFonts w:hint="eastAsia"/>
          <w:lang w:eastAsia="zh-CN"/>
        </w:rPr>
        <w:t>b</w:t>
      </w:r>
      <w:r>
        <w:rPr>
          <w:lang w:eastAsia="zh-CN"/>
        </w:rPr>
        <w:t>)</w:t>
      </w:r>
      <w:r>
        <w:rPr>
          <w:lang w:eastAsia="zh-CN"/>
        </w:rPr>
        <w:tab/>
        <w:t>else,</w:t>
      </w:r>
      <w:bookmarkStart w:id="23" w:name="OLE_LINK18"/>
      <w:r>
        <w:rPr>
          <w:lang w:eastAsia="zh-CN"/>
        </w:rPr>
        <w:t xml:space="preserve"> it is up to </w:t>
      </w:r>
      <w:r>
        <w:t>UE implementation</w:t>
      </w:r>
      <w:r>
        <w:rPr>
          <w:lang w:eastAsia="zh-CN"/>
        </w:rPr>
        <w:t xml:space="preserve"> to select a RSC</w:t>
      </w:r>
      <w:r>
        <w:t>.</w:t>
      </w:r>
    </w:p>
    <w:bookmarkEnd w:id="23"/>
    <w:p w14:paraId="0464B55B" w14:textId="77777777" w:rsidR="00F35DEA" w:rsidRDefault="00F35DEA" w:rsidP="00F35DEA">
      <w:pPr>
        <w:pStyle w:val="NO"/>
      </w:pPr>
      <w:r>
        <w:t>NOTE 1:</w:t>
      </w:r>
      <w:r>
        <w:tab/>
        <w:t>Selection of relay service code is up to UE implementation if there is no ProSe application traffic descriptor(s) configured in the UE.</w:t>
      </w:r>
    </w:p>
    <w:p w14:paraId="268E2745" w14:textId="792FD1EC" w:rsidR="00F35DEA" w:rsidRPr="00C33F68" w:rsidRDefault="00F35DEA" w:rsidP="00F35DEA">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w:t>
      </w:r>
      <w:ins w:id="24" w:author="Ericsson User, R02" w:date="2024-04-04T16:46:00Z">
        <w:r w:rsidRPr="001F7C12">
          <w:t xml:space="preserve"> associated with PLMN ID of </w:t>
        </w:r>
        <w:r>
          <w:t xml:space="preserve">the HPLMN of </w:t>
        </w:r>
        <w:r w:rsidRPr="001F7C12">
          <w:t>the 5G ProSe UE-to-network relay</w:t>
        </w:r>
      </w:ins>
      <w:r w:rsidRPr="00C33F68">
        <w:t>,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w:t>
      </w:r>
      <w:ins w:id="25" w:author="Ericsson User, R02" w:date="2024-04-04T16:46:00Z">
        <w:r w:rsidRPr="001F7C12">
          <w:t xml:space="preserve"> associated with PLMN ID of </w:t>
        </w:r>
        <w:r>
          <w:t xml:space="preserve">the HPLMN of </w:t>
        </w:r>
        <w:r w:rsidRPr="001F7C12">
          <w:t>the 5G ProSe UE-to-network relay</w:t>
        </w:r>
      </w:ins>
      <w:r w:rsidRPr="00C33F68">
        <w:t xml:space="preserve">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w:t>
      </w:r>
      <w:ins w:id="26" w:author="Ericsson User, R02" w:date="2024-04-04T16:46:00Z">
        <w:r w:rsidRPr="001F7C12">
          <w:t xml:space="preserve"> associated with PLMN ID of </w:t>
        </w:r>
        <w:r>
          <w:t xml:space="preserve">the HPLMN of </w:t>
        </w:r>
        <w:r w:rsidRPr="001F7C12">
          <w:t>the 5G ProSe UE-to-network relay</w:t>
        </w:r>
      </w:ins>
      <w:r w:rsidRPr="00C33F68">
        <w:t xml:space="preserve">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ins w:id="27" w:author="Ericsson User, R02" w:date="2024-04-04T16:46:00Z">
        <w:r>
          <w:t xml:space="preserve"> If </w:t>
        </w:r>
        <w:r w:rsidRPr="00D934D8">
          <w:t>the 5G ProSe UE-to-network relay HPLMN ID IE</w:t>
        </w:r>
        <w:r>
          <w:t xml:space="preserve"> is included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r>
          <w:t xml:space="preserve">, the UE shall determine </w:t>
        </w:r>
        <w:r w:rsidRPr="00D934D8">
          <w:t>PLMN ID of the HPLMN of the 5G ProSe UE-to-network relay</w:t>
        </w:r>
        <w:r>
          <w:t xml:space="preserve"> in </w:t>
        </w:r>
        <w:r w:rsidRPr="00D934D8">
          <w:t>the 5G ProSe UE-to-network relay HPLMN ID IE</w:t>
        </w:r>
        <w:r>
          <w:t xml:space="preserve">, otherwise the UE shall determine that PLMN ID of the </w:t>
        </w:r>
        <w:r w:rsidRPr="00D934D8">
          <w:t>HPLMN of the 5G ProSe UE-to-network relay</w:t>
        </w:r>
        <w:r>
          <w:t xml:space="preserve"> is the same as PLMN ID of the HPLMN of the UE.</w:t>
        </w:r>
      </w:ins>
    </w:p>
    <w:p w14:paraId="36855949" w14:textId="77777777" w:rsidR="00F35DEA" w:rsidRPr="00C33F68" w:rsidRDefault="00F35DEA" w:rsidP="00F35DEA">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34BF097B" w14:textId="77777777" w:rsidR="00F35DEA" w:rsidRPr="00C33F68" w:rsidRDefault="00F35DEA" w:rsidP="00F35DEA">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1FDB83DC" w14:textId="77777777" w:rsidR="00F35DEA" w:rsidRPr="00C33F68" w:rsidRDefault="00F35DEA" w:rsidP="00F35DEA">
      <w:r w:rsidRPr="00C33F68">
        <w:rPr>
          <w:lang w:eastAsia="zh-CN"/>
        </w:rPr>
        <w:t>Then</w:t>
      </w:r>
      <w:r w:rsidRPr="00C33F68">
        <w:t xml:space="preserve"> if:</w:t>
      </w:r>
    </w:p>
    <w:p w14:paraId="435E5009" w14:textId="77777777" w:rsidR="00F35DEA" w:rsidRPr="00C33F68" w:rsidRDefault="00F35DEA" w:rsidP="00F35DEA">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14313D31" w14:textId="77777777" w:rsidR="00F35DEA" w:rsidRPr="00C33F68" w:rsidRDefault="00F35DEA" w:rsidP="00F35DEA">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40054510" w14:textId="77777777" w:rsidR="00F35DEA" w:rsidRPr="00C33F68" w:rsidRDefault="00F35DEA" w:rsidP="00F35DEA">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77DC9CC3" w14:textId="77777777" w:rsidR="00033D4F" w:rsidRDefault="00033D4F" w:rsidP="00033D4F">
      <w:pPr>
        <w:jc w:val="center"/>
        <w:rPr>
          <w:noProof/>
          <w:highlight w:val="green"/>
        </w:rPr>
      </w:pPr>
      <w:bookmarkStart w:id="28" w:name="_CR8_2_1_2_3_3"/>
      <w:bookmarkStart w:id="29" w:name="_Toc70667733"/>
      <w:bookmarkStart w:id="30" w:name="_Toc155371999"/>
      <w:bookmarkEnd w:id="17"/>
      <w:bookmarkEnd w:id="18"/>
      <w:bookmarkEnd w:id="19"/>
      <w:bookmarkEnd w:id="28"/>
      <w:r w:rsidRPr="00DB12B9">
        <w:rPr>
          <w:noProof/>
          <w:highlight w:val="green"/>
        </w:rPr>
        <w:t>***** change *****</w:t>
      </w:r>
    </w:p>
    <w:p w14:paraId="4CDEAD4B" w14:textId="77777777" w:rsidR="00F35DEA" w:rsidRPr="00C33F68" w:rsidRDefault="00F35DEA" w:rsidP="00F35DEA">
      <w:pPr>
        <w:pStyle w:val="Heading6"/>
      </w:pPr>
      <w:bookmarkStart w:id="31" w:name="_CR8_2_1_2_4"/>
      <w:bookmarkStart w:id="32" w:name="_CR8_2_1_2_4_1"/>
      <w:bookmarkStart w:id="33" w:name="_CR8_2_1_2_4_2"/>
      <w:bookmarkStart w:id="34" w:name="_Toc155561339"/>
      <w:bookmarkStart w:id="35" w:name="_Toc162969992"/>
      <w:bookmarkStart w:id="36" w:name="_Toc162969164"/>
      <w:bookmarkStart w:id="37" w:name="_Toc68190847"/>
      <w:bookmarkStart w:id="38" w:name="_Toc59198696"/>
      <w:bookmarkStart w:id="39" w:name="_Toc525231296"/>
      <w:bookmarkStart w:id="40" w:name="_Toc155372002"/>
      <w:bookmarkEnd w:id="29"/>
      <w:bookmarkEnd w:id="30"/>
      <w:bookmarkEnd w:id="31"/>
      <w:bookmarkEnd w:id="32"/>
      <w:bookmarkEnd w:id="33"/>
      <w:r w:rsidRPr="00C33F68">
        <w:t>8.2.1.2.4.2</w:t>
      </w:r>
      <w:r w:rsidRPr="00C33F68">
        <w:tab/>
        <w:t>Announcing procedure for relay discovery additional information</w:t>
      </w:r>
      <w:bookmarkEnd w:id="34"/>
      <w:bookmarkEnd w:id="35"/>
    </w:p>
    <w:p w14:paraId="15AAFBDA" w14:textId="77777777" w:rsidR="00F35DEA" w:rsidRPr="00C33F68" w:rsidRDefault="00F35DEA" w:rsidP="00F35DEA">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5B8C995C" w14:textId="77777777" w:rsidR="00F35DEA" w:rsidRPr="00C33F68" w:rsidRDefault="00F35DEA" w:rsidP="00F35DEA">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w:t>
      </w:r>
      <w:r w:rsidRPr="00C33F68">
        <w:lastRenderedPageBreak/>
        <w:t>PROSE PC5 DISCOVERY message for relay discovery additional information until the timer T5107 expires (see clause 8.2.8).</w:t>
      </w:r>
    </w:p>
    <w:p w14:paraId="3BE43CFB" w14:textId="77777777" w:rsidR="00F35DEA" w:rsidRPr="00C33F68" w:rsidRDefault="00F35DEA" w:rsidP="00F35DEA">
      <w:pPr>
        <w:pStyle w:val="NO"/>
      </w:pPr>
      <w:r w:rsidRPr="00C33F68">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3E044BDD" w14:textId="77777777" w:rsidR="00F35DEA" w:rsidRPr="00C33F68" w:rsidRDefault="00F35DEA" w:rsidP="00F35DEA">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45DF3F97" w14:textId="77777777" w:rsidR="00F35DEA" w:rsidRPr="00C33F68" w:rsidRDefault="00F35DEA" w:rsidP="00F35DEA">
      <w:pPr>
        <w:pStyle w:val="TH"/>
      </w:pPr>
      <w:r w:rsidRPr="00C33F68">
        <w:rPr>
          <w:rFonts w:eastAsiaTheme="minorEastAsia"/>
        </w:rPr>
        <w:object w:dxaOrig="8520" w:dyaOrig="2820" w14:anchorId="4FE2DA54">
          <v:shape id="_x0000_i1027" type="#_x0000_t75" style="width:426.6pt;height:141pt" o:ole="" fillcolor="window">
            <v:imagedata r:id="rId17" o:title=""/>
          </v:shape>
          <o:OLEObject Type="Embed" ProgID="Word.Picture.8" ShapeID="_x0000_i1027" DrawAspect="Content" ObjectID="_1774029692" r:id="rId18"/>
        </w:object>
      </w:r>
    </w:p>
    <w:p w14:paraId="209769AF" w14:textId="77777777" w:rsidR="00F35DEA" w:rsidRPr="00C33F68" w:rsidRDefault="00F35DEA" w:rsidP="00F35DEA">
      <w:pPr>
        <w:pStyle w:val="TF"/>
      </w:pPr>
      <w:r w:rsidRPr="00C33F68">
        <w:t>Figure 8.2.1.2.4.2.</w:t>
      </w:r>
      <w:r w:rsidRPr="00C33F68">
        <w:rPr>
          <w:lang w:eastAsia="zh-CN"/>
        </w:rPr>
        <w:t>1</w:t>
      </w:r>
      <w:r w:rsidRPr="00C33F68">
        <w:t>: Announcing procedure for relay discovery additional information</w:t>
      </w:r>
    </w:p>
    <w:p w14:paraId="6BBE32A4" w14:textId="77777777" w:rsidR="00F35DEA" w:rsidRPr="00C33F68" w:rsidRDefault="00F35DEA" w:rsidP="00F35DEA">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7AA9B622" w14:textId="77777777" w:rsidR="00F35DEA" w:rsidRPr="00C33F68" w:rsidRDefault="00F35DEA" w:rsidP="00F35DEA">
      <w:pPr>
        <w:pStyle w:val="B1"/>
      </w:pPr>
      <w:r w:rsidRPr="00C33F68">
        <w:t>a)</w:t>
      </w:r>
      <w:r w:rsidRPr="00C33F68">
        <w:tab/>
        <w:t>the 5G ProSe UE-to-network relay UE is currently authorised to perform 5G ProSe direct discovery Model A announcing in the serving PLMN if the UE is served by NG-RAN</w:t>
      </w:r>
      <w:r>
        <w:t>,</w:t>
      </w:r>
      <w:r w:rsidRPr="00C33F68">
        <w:t xml:space="preserve"> and</w:t>
      </w:r>
    </w:p>
    <w:p w14:paraId="5BBD4098" w14:textId="77777777" w:rsidR="00F35DEA" w:rsidRPr="00C33F68" w:rsidRDefault="00F35DEA" w:rsidP="00F35DEA">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p>
    <w:p w14:paraId="0663E602" w14:textId="77777777" w:rsidR="00F35DEA" w:rsidRPr="00C33F68" w:rsidRDefault="00F35DEA" w:rsidP="00F35DEA">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417B8596" w14:textId="77777777" w:rsidR="00F35DEA" w:rsidRPr="00C33F68" w:rsidRDefault="00F35DEA" w:rsidP="00F35DEA">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3AC0A170" w14:textId="77777777" w:rsidR="00F35DEA" w:rsidRPr="00C33F68" w:rsidRDefault="00F35DEA" w:rsidP="00F35DEA">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r w:rsidRPr="00C33F68">
        <w:rPr>
          <w:lang w:eastAsia="ko-KR"/>
        </w:rPr>
        <w:t>ProSe UE-to-network relay UE</w:t>
      </w:r>
      <w:r w:rsidRPr="00C33F68">
        <w:t>:</w:t>
      </w:r>
    </w:p>
    <w:p w14:paraId="0AFE0647" w14:textId="77777777" w:rsidR="00F35DEA" w:rsidRPr="00C33F68" w:rsidRDefault="00F35DEA" w:rsidP="00F35DEA">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E439B4C" w14:textId="77777777" w:rsidR="00F35DEA" w:rsidRPr="00C33F68" w:rsidRDefault="00F35DEA" w:rsidP="00F35DEA">
      <w:pPr>
        <w:pStyle w:val="B1"/>
      </w:pPr>
      <w:r w:rsidRPr="00C33F68">
        <w:t>b)</w:t>
      </w:r>
      <w:r w:rsidRPr="00C33F68">
        <w:tab/>
        <w:t>shall obtain a valid UTC time for the discovery transmission from the lower layers and generate the UTC-based counter corresponding to this UTC time as specified in clause 11.2.5;</w:t>
      </w:r>
    </w:p>
    <w:p w14:paraId="12A993B8" w14:textId="77777777" w:rsidR="00F35DEA" w:rsidRPr="00C33F68" w:rsidRDefault="00F35DEA" w:rsidP="00F35DEA">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0E94BCE8" w14:textId="77777777" w:rsidR="00F35DEA" w:rsidRPr="00C33F68" w:rsidRDefault="00F35DEA" w:rsidP="00F35DEA">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61044D9E" w14:textId="77777777" w:rsidR="00F35DEA" w:rsidRPr="00C6761E" w:rsidRDefault="00F35DEA" w:rsidP="00F35DEA">
      <w:pPr>
        <w:pStyle w:val="B2"/>
        <w:rPr>
          <w:ins w:id="41" w:author="Ericsson User, R02" w:date="2024-04-04T16:46:00Z"/>
          <w:lang w:eastAsia="zh-CN"/>
        </w:rPr>
      </w:pPr>
      <w:ins w:id="42" w:author="Ericsson User, R02" w:date="2024-04-04T16:46:00Z">
        <w:r>
          <w:rPr>
            <w:lang w:eastAsia="zh-CN"/>
          </w:rPr>
          <w:t>1A)</w:t>
        </w:r>
        <w:r>
          <w:rPr>
            <w:lang w:eastAsia="zh-CN"/>
          </w:rPr>
          <w:tab/>
        </w:r>
        <w:r w:rsidRPr="004D5509">
          <w:rPr>
            <w:lang w:eastAsia="zh-CN"/>
          </w:rPr>
          <w:t>shall include the 5G ProSe UE-to-network relay HPLMN ID IE set to the PLMN ID of the HPLMN of the UE;</w:t>
        </w:r>
      </w:ins>
    </w:p>
    <w:p w14:paraId="7B1FD98F" w14:textId="77777777" w:rsidR="00F35DEA" w:rsidRPr="00C33F68" w:rsidRDefault="00F35DEA" w:rsidP="00F35DEA">
      <w:pPr>
        <w:pStyle w:val="B2"/>
        <w:rPr>
          <w:lang w:eastAsia="ko-KR"/>
        </w:rPr>
      </w:pPr>
      <w:r w:rsidRPr="00C33F68">
        <w:t>2)</w:t>
      </w:r>
      <w:r w:rsidRPr="00C33F68">
        <w:tab/>
        <w:t>set the announcer info parameter to the User info ID parameter, configured in clause 5.2.5;</w:t>
      </w:r>
    </w:p>
    <w:p w14:paraId="0FEA3585" w14:textId="77777777" w:rsidR="00F35DEA" w:rsidRDefault="00F35DEA" w:rsidP="00F35DEA">
      <w:pPr>
        <w:pStyle w:val="B2"/>
      </w:pPr>
      <w:r>
        <w:lastRenderedPageBreak/>
        <w:t>3)</w:t>
      </w:r>
      <w:r>
        <w:tab/>
        <w:t>set the NGCI parameter to the NCGI of the cell serving the UE, if the UE acts as 5G ProSe layer-3 UE-to-network relay UE and the NGCI is to be announced;</w:t>
      </w:r>
    </w:p>
    <w:p w14:paraId="2713D874" w14:textId="77777777" w:rsidR="00F35DEA" w:rsidRDefault="00F35DEA" w:rsidP="00F35DEA">
      <w:pPr>
        <w:pStyle w:val="B2"/>
      </w:pPr>
      <w:r>
        <w:t>4)</w:t>
      </w:r>
      <w:r>
        <w:tab/>
        <w:t>set the Relay TAI parameter to the TAI of the cell serving the UE, if the UE acts as 5G ProSe layer-3 UE-to-network relay UE and the TAI is to be announced;</w:t>
      </w:r>
    </w:p>
    <w:p w14:paraId="3F63A944" w14:textId="77777777" w:rsidR="00F35DEA" w:rsidRDefault="00F35DEA" w:rsidP="00F35DEA">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6D616859" w14:textId="77777777" w:rsidR="00F35DEA" w:rsidRPr="00C33F68" w:rsidRDefault="00F35DEA" w:rsidP="00F35DEA">
      <w:pPr>
        <w:pStyle w:val="B2"/>
      </w:pPr>
      <w:r>
        <w:t>6</w:t>
      </w:r>
      <w:r w:rsidRPr="00C33F68">
        <w:t>)</w:t>
      </w:r>
      <w:r w:rsidRPr="00C33F68">
        <w:tab/>
        <w:t xml:space="preserve">shall set the UTC-based counter LSB parameter to the </w:t>
      </w:r>
      <w:r>
        <w:t xml:space="preserve">4 </w:t>
      </w:r>
      <w:r w:rsidRPr="00C33F68">
        <w:t>least significant bits of the UTC-based counter; and</w:t>
      </w:r>
    </w:p>
    <w:p w14:paraId="4CED0595" w14:textId="77777777" w:rsidR="00F35DEA" w:rsidRPr="00C33F68" w:rsidRDefault="00F35DEA" w:rsidP="00F35DEA">
      <w:pPr>
        <w:pStyle w:val="B2"/>
        <w:rPr>
          <w:lang w:eastAsia="zh-CN"/>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p>
    <w:p w14:paraId="3BFC0AA8" w14:textId="77777777" w:rsidR="00F35DEA" w:rsidRPr="00C33F68" w:rsidRDefault="00F35DEA" w:rsidP="00F35DEA">
      <w:pPr>
        <w:pStyle w:val="B1"/>
        <w:rPr>
          <w:lang w:eastAsia="ko-KR"/>
        </w:rPr>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F31AD97" w14:textId="77777777" w:rsidR="00F35DEA" w:rsidRPr="00C33F68" w:rsidRDefault="00F35DEA" w:rsidP="00F35DEA">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3FDD5C89" w14:textId="77777777" w:rsidR="00F35DEA" w:rsidRDefault="00F35DEA" w:rsidP="00F35DEA">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2A33D614" w14:textId="77777777" w:rsidR="00F35DEA" w:rsidRPr="00C33F68" w:rsidRDefault="00F35DEA" w:rsidP="00F35DEA">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21A87CBB" w14:textId="77777777" w:rsidR="00F35DEA" w:rsidRPr="00C33F68" w:rsidRDefault="00F35DEA" w:rsidP="00F35DEA">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57C5E601" w14:textId="77777777" w:rsidR="00F35DEA" w:rsidRDefault="00F35DEA" w:rsidP="00F35DEA">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5E15868F" w14:textId="77777777" w:rsidR="00F35DEA" w:rsidRPr="00C33F68" w:rsidRDefault="00F35DEA" w:rsidP="00F35DEA">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7AD7FFC0" w14:textId="77777777" w:rsidR="00F35DEA" w:rsidRPr="00C33F68" w:rsidRDefault="00F35DEA" w:rsidP="00F35DEA">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70BF4ABE" w14:textId="77777777" w:rsidR="00BB6343" w:rsidRDefault="00BB6343" w:rsidP="00BB6343">
      <w:pPr>
        <w:jc w:val="center"/>
        <w:rPr>
          <w:noProof/>
          <w:highlight w:val="green"/>
        </w:rPr>
      </w:pPr>
      <w:bookmarkStart w:id="43" w:name="_CR8_2_1_2_5"/>
      <w:bookmarkStart w:id="44" w:name="_CR8_2_1_2_5_2"/>
      <w:bookmarkStart w:id="45" w:name="_Toc68190850"/>
      <w:bookmarkStart w:id="46" w:name="_Toc59198699"/>
      <w:bookmarkStart w:id="47" w:name="_Toc525231299"/>
      <w:bookmarkStart w:id="48" w:name="_Toc155372005"/>
      <w:bookmarkEnd w:id="36"/>
      <w:bookmarkEnd w:id="37"/>
      <w:bookmarkEnd w:id="38"/>
      <w:bookmarkEnd w:id="39"/>
      <w:bookmarkEnd w:id="40"/>
      <w:bookmarkEnd w:id="43"/>
      <w:bookmarkEnd w:id="44"/>
      <w:r w:rsidRPr="00DB12B9">
        <w:rPr>
          <w:noProof/>
          <w:highlight w:val="green"/>
        </w:rPr>
        <w:t>***** change *****</w:t>
      </w:r>
    </w:p>
    <w:p w14:paraId="33B75470" w14:textId="77777777" w:rsidR="00F35DEA" w:rsidRPr="00C33F68" w:rsidRDefault="00F35DEA" w:rsidP="00F35DEA">
      <w:pPr>
        <w:pStyle w:val="Heading6"/>
        <w:rPr>
          <w:lang w:eastAsia="ko-KR"/>
        </w:rPr>
      </w:pPr>
      <w:bookmarkStart w:id="49" w:name="_Toc155561342"/>
      <w:bookmarkStart w:id="50" w:name="_Toc162969995"/>
      <w:bookmarkStart w:id="51" w:name="_Toc162969167"/>
      <w:r w:rsidRPr="00C33F68">
        <w:t>8.2.1.2.5.2</w:t>
      </w:r>
      <w:r w:rsidRPr="00C33F68">
        <w:tab/>
      </w:r>
      <w:r w:rsidRPr="00C33F68">
        <w:rPr>
          <w:lang w:eastAsia="ko-KR"/>
        </w:rPr>
        <w:t>Monitoring</w:t>
      </w:r>
      <w:r w:rsidRPr="00C33F68">
        <w:t xml:space="preserve"> procedure for relay discovery additional information</w:t>
      </w:r>
      <w:bookmarkEnd w:id="49"/>
      <w:bookmarkEnd w:id="50"/>
    </w:p>
    <w:p w14:paraId="1B2F1359" w14:textId="77777777" w:rsidR="00F35DEA" w:rsidRPr="00C33F68" w:rsidRDefault="00F35DEA" w:rsidP="00F35DEA">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7805FBD2" w14:textId="77777777" w:rsidR="00F35DEA" w:rsidRPr="00C33F68" w:rsidRDefault="00F35DEA" w:rsidP="00F35DEA">
      <w:pPr>
        <w:pStyle w:val="B1"/>
      </w:pPr>
      <w:r w:rsidRPr="00C33F68">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189A93DD" w14:textId="77777777" w:rsidR="00F35DEA" w:rsidRPr="00C33F68" w:rsidRDefault="00F35DEA" w:rsidP="00F35DEA">
      <w:pPr>
        <w:rPr>
          <w:lang w:eastAsia="ko-KR"/>
        </w:rPr>
      </w:pPr>
      <w:r w:rsidRPr="00C33F68">
        <w:t>The UE may instruct the lower layers to start monitoring if:</w:t>
      </w:r>
    </w:p>
    <w:p w14:paraId="7D274066" w14:textId="77777777" w:rsidR="00F35DEA" w:rsidRPr="00C33F68" w:rsidRDefault="00F35DEA" w:rsidP="00F35DEA">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65DE9552" w14:textId="77777777" w:rsidR="00F35DEA" w:rsidRPr="00C33F68" w:rsidRDefault="00F35DEA" w:rsidP="00F35DEA">
      <w:pPr>
        <w:pStyle w:val="B2"/>
      </w:pPr>
      <w:r w:rsidRPr="00C33F68">
        <w:t>1)</w:t>
      </w:r>
      <w:r w:rsidRPr="00C33F68">
        <w:tab/>
        <w:t>the UE is currently authorised to perform 5G ProSe direct discovery Model A monitoring in at least one PLMN if the UE is served by NG-RAN;</w:t>
      </w:r>
    </w:p>
    <w:p w14:paraId="271345D4" w14:textId="77777777" w:rsidR="00F35DEA" w:rsidRPr="00C33F68" w:rsidRDefault="00F35DEA" w:rsidP="00F35DEA">
      <w:pPr>
        <w:pStyle w:val="B2"/>
      </w:pPr>
      <w:r w:rsidRPr="00C33F68">
        <w:lastRenderedPageBreak/>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296AA418" w14:textId="77777777" w:rsidR="00F35DEA" w:rsidRPr="00C33F68" w:rsidRDefault="00F35DEA" w:rsidP="00F35DEA">
      <w:pPr>
        <w:pStyle w:val="B2"/>
      </w:pPr>
      <w:r w:rsidRPr="00C33F68">
        <w:t>3)</w:t>
      </w:r>
      <w:r w:rsidRPr="00C33F68">
        <w:tab/>
        <w:t>the UE is:</w:t>
      </w:r>
    </w:p>
    <w:p w14:paraId="7B25EA88" w14:textId="77777777" w:rsidR="00F35DEA" w:rsidRPr="00C33F68" w:rsidRDefault="00F35DEA" w:rsidP="00F35DEA">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8A35DFC" w14:textId="77777777" w:rsidR="00F35DEA" w:rsidRPr="00C33F68" w:rsidRDefault="00F35DEA" w:rsidP="00F35DEA">
      <w:pPr>
        <w:pStyle w:val="B4"/>
      </w:pPr>
      <w:r w:rsidRPr="00C33F68">
        <w:t>A)</w:t>
      </w:r>
      <w:r w:rsidRPr="00C33F68">
        <w:tab/>
        <w:t>the UE is unable to find a suitable cell in the selected PLMN as specified in 3GPP TS 36.304 [15];</w:t>
      </w:r>
    </w:p>
    <w:p w14:paraId="2E59930B" w14:textId="77777777" w:rsidR="00F35DEA" w:rsidRPr="00C33F68" w:rsidRDefault="00F35DEA" w:rsidP="00F35DEA">
      <w:pPr>
        <w:pStyle w:val="B4"/>
      </w:pPr>
      <w:r w:rsidRPr="00C33F68">
        <w:t>B)</w:t>
      </w:r>
      <w:r w:rsidRPr="00C33F68">
        <w:tab/>
        <w:t>the UE received a REGISTRATION REJECT message or a SERVICE REJECT message with the 5GMM cause #11 "PLMN not allowed" as specified in 3GPP TS 24.501 [11]; or</w:t>
      </w:r>
    </w:p>
    <w:p w14:paraId="3D6AE8A2" w14:textId="77777777" w:rsidR="00F35DEA" w:rsidRPr="00C33F68" w:rsidRDefault="00F35DEA" w:rsidP="00F35DEA">
      <w:pPr>
        <w:pStyle w:val="B4"/>
      </w:pPr>
      <w:r w:rsidRPr="00C33F68">
        <w:t>C)</w:t>
      </w:r>
      <w:r w:rsidRPr="00C33F68">
        <w:tab/>
        <w:t>the UE received a REGISTRATION REJECT message or a SERVICE REJECT message with the 5GMM cause #7 "5GS services not allowed " as specified in 3GPP TS 24.501 [11]; and</w:t>
      </w:r>
    </w:p>
    <w:p w14:paraId="496B6E4F" w14:textId="77777777" w:rsidR="00F35DEA" w:rsidRPr="00C33F68" w:rsidRDefault="00F35DEA" w:rsidP="00F35DEA">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3973B646" w14:textId="77777777" w:rsidR="00F35DEA" w:rsidRPr="00C33F68" w:rsidRDefault="00F35DEA" w:rsidP="00F35DEA">
      <w:pPr>
        <w:rPr>
          <w:lang w:eastAsia="ko-KR"/>
        </w:rPr>
      </w:pPr>
      <w:r w:rsidRPr="00C33F68">
        <w:t>If the UE is in 5GMM-CONNECTED mode, the monitoring UE shall also trigger the corresponding procedure in lower layers as specified in 3GPP TS 38.331 [13].</w:t>
      </w:r>
    </w:p>
    <w:p w14:paraId="272472A6" w14:textId="77777777" w:rsidR="00F35DEA" w:rsidRPr="00C33F68" w:rsidRDefault="00F35DEA" w:rsidP="00F35DEA">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3C4F0E44" w14:textId="55664307" w:rsidR="00F35DEA" w:rsidRPr="00C33F68" w:rsidRDefault="00F35DEA" w:rsidP="00F35DEA">
      <w:r w:rsidRPr="00C33F68">
        <w:t>Upon reception of a PROSE PC5 DISCOVERY message for relay discovery additional information according to clause 10.2.1, for the target relay service code to be monitored, the UE shall use the associated DUSK</w:t>
      </w:r>
      <w:ins w:id="52" w:author="Ericsson User, R02" w:date="2024-04-04T16:47:00Z">
        <w:r w:rsidRPr="004D5509">
          <w:t xml:space="preserve"> associated with PLMN ID of the HPLMN of the 5G ProSe UE-to-network relay</w:t>
        </w:r>
      </w:ins>
      <w:r w:rsidRPr="00C33F68">
        <w:t>,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w:t>
      </w:r>
      <w:ins w:id="53" w:author="Ericsson User, R02" w:date="2024-04-04T16:47:00Z">
        <w:r w:rsidRPr="004D5509">
          <w:t xml:space="preserve"> associated with PLMN ID of the HPLMN of the 5G ProSe UE-to-network relay</w:t>
        </w:r>
      </w:ins>
      <w:r w:rsidRPr="00C33F68">
        <w:t xml:space="preserve">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w:t>
      </w:r>
      <w:ins w:id="54" w:author="Ericsson User, R02" w:date="2024-04-04T16:47:00Z">
        <w:r w:rsidRPr="004D5509">
          <w:t xml:space="preserve"> associated with PLMN ID of the HPLMN of the 5G ProSe UE-to-network relay</w:t>
        </w:r>
      </w:ins>
      <w:r w:rsidRPr="00C33F68">
        <w:t xml:space="preserve">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ins w:id="55" w:author="Ericsson User, R02" w:date="2024-04-04T16:47:00Z">
        <w:r w:rsidRPr="004D5509">
          <w:t xml:space="preserve"> If the 5G ProSe UE-to-network relay HPLMN ID IE is included in the PROSE PC5 DISCOVERY message for </w:t>
        </w:r>
        <w:r w:rsidRPr="00C6761E">
          <w:t>relay discovery additional information</w:t>
        </w:r>
        <w:r w:rsidRPr="004D5509">
          <w:t>, the UE shall determine PLMN ID of the HPLMN of the 5G ProSe UE-to-network relay in the 5G ProSe UE-to-network relay HPLMN ID IE, otherwise the UE shall determine that PLMN ID of the HPLMN of the 5G ProSe UE-to-network relay is the same as PLMN ID of the HPLMN of the UE.</w:t>
        </w:r>
      </w:ins>
    </w:p>
    <w:p w14:paraId="3FE316E0" w14:textId="77777777" w:rsidR="00F35DEA" w:rsidRPr="00C33F68" w:rsidRDefault="00F35DEA" w:rsidP="00F35DEA">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05F176DB" w14:textId="77777777" w:rsidR="00F35DEA" w:rsidRPr="00C33F68" w:rsidRDefault="00F35DEA" w:rsidP="00F35DEA">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1B695D1E" w14:textId="77777777" w:rsidR="00F35DEA" w:rsidRPr="00C33F68" w:rsidRDefault="00F35DEA" w:rsidP="00F35DEA">
      <w:r w:rsidRPr="00C33F68">
        <w:t>Then, if:</w:t>
      </w:r>
    </w:p>
    <w:p w14:paraId="34260C29" w14:textId="77777777" w:rsidR="00F35DEA" w:rsidRPr="00C33F68" w:rsidRDefault="00F35DEA" w:rsidP="00F35DEA">
      <w:pPr>
        <w:pStyle w:val="B1"/>
      </w:pPr>
      <w:r w:rsidRPr="00C33F68">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32AD4694" w14:textId="77777777" w:rsidR="00F35DEA" w:rsidRDefault="00F35DEA" w:rsidP="00F35DEA">
      <w:pPr>
        <w:pStyle w:val="B1"/>
      </w:pPr>
      <w:r>
        <w:t>b)</w:t>
      </w:r>
      <w:r>
        <w:tab/>
        <w:t xml:space="preserve">the announcer info parameter of the </w:t>
      </w:r>
      <w:r>
        <w:rPr>
          <w:lang w:eastAsia="zh-CN"/>
        </w:rPr>
        <w:t xml:space="preserve">PROSE </w:t>
      </w:r>
      <w:r>
        <w:t>PC5</w:t>
      </w:r>
      <w:r>
        <w:rPr>
          <w:lang w:eastAsia="zh-CN"/>
        </w:rPr>
        <w:t xml:space="preserve"> </w:t>
      </w:r>
      <w:r>
        <w:t xml:space="preserve">DISCOVERY message for relay discovery additional information is the same as </w:t>
      </w:r>
      <w:r>
        <w:rPr>
          <w:rFonts w:hint="eastAsia"/>
          <w:lang w:eastAsia="zh-CN"/>
        </w:rPr>
        <w:t xml:space="preserve">the target announcer info if the target announcer info is provided by </w:t>
      </w:r>
      <w:r>
        <w:rPr>
          <w:lang w:eastAsia="ko-KR"/>
        </w:rPr>
        <w:t xml:space="preserve">upper </w:t>
      </w:r>
      <w:r>
        <w:t>layers</w:t>
      </w:r>
      <w:r>
        <w:rPr>
          <w:rFonts w:hint="eastAsia"/>
          <w:lang w:eastAsia="zh-CN"/>
        </w:rPr>
        <w:t xml:space="preserve"> or same as</w:t>
      </w:r>
      <w:r>
        <w:t xml:space="preserve"> the User info ID of the 5G ProSe UE-to-network relay UE </w:t>
      </w:r>
      <w:r>
        <w:rPr>
          <w:rFonts w:hint="eastAsia"/>
          <w:lang w:eastAsia="zh-CN"/>
        </w:rPr>
        <w:t xml:space="preserve">to which the </w:t>
      </w:r>
      <w:r>
        <w:rPr>
          <w:lang w:eastAsia="zh-CN"/>
        </w:rPr>
        <w:t>5G ProSe a</w:t>
      </w:r>
      <w:r>
        <w:t>dditional parameters</w:t>
      </w:r>
      <w:r>
        <w:rPr>
          <w:lang w:eastAsia="zh-CN"/>
        </w:rPr>
        <w:t xml:space="preserve"> announcement</w:t>
      </w:r>
      <w:r>
        <w:rPr>
          <w:rFonts w:hint="eastAsia"/>
          <w:lang w:eastAsia="zh-CN"/>
        </w:rPr>
        <w:t xml:space="preserve"> was requested and acknowledged as specified in </w:t>
      </w:r>
      <w:r>
        <w:t>clause </w:t>
      </w:r>
      <w:r>
        <w:rPr>
          <w:rFonts w:hint="eastAsia"/>
          <w:lang w:eastAsia="zh-CN"/>
        </w:rPr>
        <w:t>8</w:t>
      </w:r>
      <w:r>
        <w:t>.2.</w:t>
      </w:r>
      <w:r>
        <w:rPr>
          <w:rFonts w:hint="eastAsia"/>
          <w:lang w:eastAsia="zh-CN"/>
        </w:rPr>
        <w:t>8</w:t>
      </w:r>
      <w:r>
        <w:t>,</w:t>
      </w:r>
    </w:p>
    <w:p w14:paraId="3C7972C2" w14:textId="77777777" w:rsidR="00F35DEA" w:rsidRPr="00C33F68" w:rsidRDefault="00F35DEA" w:rsidP="00F35DEA">
      <w:r w:rsidRPr="00C33F68">
        <w:lastRenderedPageBreak/>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227E0ADA" w14:textId="77777777" w:rsidR="00BA1938" w:rsidRDefault="00BA1938" w:rsidP="00BA1938">
      <w:pPr>
        <w:jc w:val="center"/>
        <w:rPr>
          <w:noProof/>
          <w:highlight w:val="green"/>
        </w:rPr>
      </w:pPr>
      <w:bookmarkStart w:id="56" w:name="_CR8_2_1_3"/>
      <w:bookmarkStart w:id="57" w:name="_Toc155372006"/>
      <w:bookmarkStart w:id="58" w:name="_Toc502240217"/>
      <w:bookmarkEnd w:id="45"/>
      <w:bookmarkEnd w:id="46"/>
      <w:bookmarkEnd w:id="47"/>
      <w:bookmarkEnd w:id="48"/>
      <w:bookmarkEnd w:id="51"/>
      <w:bookmarkEnd w:id="56"/>
      <w:r w:rsidRPr="00DB12B9">
        <w:rPr>
          <w:noProof/>
          <w:highlight w:val="green"/>
        </w:rPr>
        <w:t>***** change *****</w:t>
      </w:r>
    </w:p>
    <w:p w14:paraId="3A24AC2A" w14:textId="77777777" w:rsidR="00F35DEA" w:rsidRPr="00C33F68" w:rsidRDefault="00F35DEA" w:rsidP="00F35DEA">
      <w:pPr>
        <w:pStyle w:val="Heading6"/>
      </w:pPr>
      <w:bookmarkStart w:id="59" w:name="_CR8_2_1_3_1_2"/>
      <w:bookmarkStart w:id="60" w:name="_Toc155561346"/>
      <w:bookmarkStart w:id="61" w:name="_Toc162969999"/>
      <w:bookmarkStart w:id="62" w:name="_Toc162969171"/>
      <w:bookmarkStart w:id="63" w:name="_Toc502240219"/>
      <w:bookmarkStart w:id="64" w:name="_Toc155372009"/>
      <w:bookmarkEnd w:id="57"/>
      <w:bookmarkEnd w:id="58"/>
      <w:bookmarkEnd w:id="59"/>
      <w:r w:rsidRPr="00C33F68">
        <w:t>8.2.1.3.1.2</w:t>
      </w:r>
      <w:r w:rsidRPr="00C33F68">
        <w:tab/>
        <w:t>Discoverer UE procedure for UE-to-network relay discovery initiation</w:t>
      </w:r>
      <w:bookmarkEnd w:id="60"/>
      <w:bookmarkEnd w:id="61"/>
    </w:p>
    <w:p w14:paraId="2BEDAA8A" w14:textId="77777777" w:rsidR="00F35DEA" w:rsidRPr="00C33F68" w:rsidRDefault="00F35DEA" w:rsidP="00F35DEA">
      <w:r w:rsidRPr="00C33F68">
        <w:t>The UE is authorised to perform the discoverer UE procedure for UE-to-network relay discovery if:</w:t>
      </w:r>
    </w:p>
    <w:p w14:paraId="57B43D75" w14:textId="77777777" w:rsidR="00F35DEA" w:rsidRPr="00C33F68" w:rsidRDefault="00F35DEA" w:rsidP="00F35DEA">
      <w:pPr>
        <w:pStyle w:val="B1"/>
      </w:pPr>
      <w:r w:rsidRPr="00C33F68">
        <w:t>a)</w:t>
      </w:r>
      <w:r w:rsidRPr="00C33F68">
        <w:tab/>
        <w:t>one of the following is true:</w:t>
      </w:r>
    </w:p>
    <w:p w14:paraId="38A69CBA" w14:textId="77777777" w:rsidR="00F35DEA" w:rsidRPr="00C33F68" w:rsidRDefault="00F35DEA" w:rsidP="00F35DEA">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6AD762A2" w14:textId="77777777" w:rsidR="00F35DEA" w:rsidRPr="00C33F68" w:rsidRDefault="00F35DEA" w:rsidP="00F35DEA">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63EFE399" w14:textId="77777777" w:rsidR="00F35DEA" w:rsidRPr="00C33F68" w:rsidRDefault="00F35DEA" w:rsidP="00F35DEA">
      <w:pPr>
        <w:pStyle w:val="B2"/>
      </w:pPr>
      <w:r w:rsidRPr="00C33F68">
        <w:t>3)</w:t>
      </w:r>
      <w:r w:rsidRPr="00C33F68">
        <w:tab/>
        <w:t>the UE is:</w:t>
      </w:r>
    </w:p>
    <w:p w14:paraId="04FB6371" w14:textId="77777777" w:rsidR="00F35DEA" w:rsidRPr="00C33F68" w:rsidRDefault="00F35DEA" w:rsidP="00F35DEA">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B228705" w14:textId="77777777" w:rsidR="00F35DEA" w:rsidRPr="00C33F68" w:rsidRDefault="00F35DEA" w:rsidP="00F35DEA">
      <w:pPr>
        <w:pStyle w:val="B4"/>
      </w:pPr>
      <w:r w:rsidRPr="00C33F68">
        <w:t>A)</w:t>
      </w:r>
      <w:r w:rsidRPr="00C33F68">
        <w:tab/>
        <w:t>the UE is unable to find a suitable cell in the selected PLMN as specified in 3GPP TS 38.304 [15];</w:t>
      </w:r>
    </w:p>
    <w:p w14:paraId="36A2A1A9" w14:textId="77777777" w:rsidR="00F35DEA" w:rsidRPr="00C33F68" w:rsidRDefault="00F35DEA" w:rsidP="00F35DEA">
      <w:pPr>
        <w:pStyle w:val="B4"/>
      </w:pPr>
      <w:r w:rsidRPr="00C33F68">
        <w:t>B)</w:t>
      </w:r>
      <w:r w:rsidRPr="00C33F68">
        <w:tab/>
        <w:t>the UE received a REGISTRATION REJECT message or a SERVICE REJECT message with the 5GMM cause #11 "PLMN not allowed" as specified in 3GPP TS 24.501 [11]; or</w:t>
      </w:r>
    </w:p>
    <w:p w14:paraId="182097E1" w14:textId="77777777" w:rsidR="00F35DEA" w:rsidRPr="00C33F68" w:rsidRDefault="00F35DEA" w:rsidP="00F35DEA">
      <w:pPr>
        <w:pStyle w:val="B4"/>
      </w:pPr>
      <w:r w:rsidRPr="00C33F68">
        <w:t>C)</w:t>
      </w:r>
      <w:r w:rsidRPr="00C33F68">
        <w:tab/>
        <w:t>the UE received a REGISTRATION REJECT message or a SERVICE REJECT message with the 5GMM cause #7 "5GS services not allowed" as specified in 3GPP TS 24.501 [11]; and</w:t>
      </w:r>
    </w:p>
    <w:p w14:paraId="356F5128" w14:textId="77777777" w:rsidR="00F35DEA" w:rsidRPr="00C33F68" w:rsidRDefault="00F35DEA" w:rsidP="00F35DEA">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0A892AC6" w14:textId="77777777" w:rsidR="00F35DEA" w:rsidRDefault="00F35DEA" w:rsidP="00F35DEA">
      <w:pPr>
        <w:pStyle w:val="B1"/>
      </w:pPr>
      <w:r>
        <w:t>b)</w:t>
      </w:r>
      <w:r>
        <w:tab/>
        <w:t>the UE is configured with:</w:t>
      </w:r>
    </w:p>
    <w:p w14:paraId="4B3AAD18" w14:textId="77777777" w:rsidR="00F35DEA" w:rsidRDefault="00F35DEA" w:rsidP="00F35DEA">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250F5048" w14:textId="77777777" w:rsidR="00F35DEA" w:rsidRDefault="00F35DEA" w:rsidP="00F35DEA">
      <w:pPr>
        <w:pStyle w:val="B2"/>
      </w:pPr>
      <w:r>
        <w:rPr>
          <w:lang w:eastAsia="zh-CN"/>
        </w:rPr>
        <w:t>2)</w:t>
      </w:r>
      <w:r>
        <w:rPr>
          <w:lang w:eastAsia="zh-CN"/>
        </w:rPr>
        <w:tab/>
      </w:r>
      <w:r>
        <w:t>the User info ID for the UE-to-network relay discovery parameter, as specified in clause 5.2.5; and</w:t>
      </w:r>
    </w:p>
    <w:p w14:paraId="57879679" w14:textId="77777777" w:rsidR="00F35DEA" w:rsidRPr="00C33F68" w:rsidRDefault="00F35DEA" w:rsidP="00F35DEA">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07A48244" w14:textId="77777777" w:rsidR="00F35DEA" w:rsidRPr="00C33F68" w:rsidRDefault="00F35DEA" w:rsidP="00F35DEA">
      <w:r w:rsidRPr="00C33F68">
        <w:t>otherwise, the UE is not authorised to perform the discoverer UE procedure for UE-to-network relay discovery.</w:t>
      </w:r>
    </w:p>
    <w:p w14:paraId="4D262A2B" w14:textId="77777777" w:rsidR="00F35DEA" w:rsidRPr="00C33F68" w:rsidRDefault="00F35DEA" w:rsidP="00F35DEA">
      <w:r w:rsidRPr="00C33F68">
        <w:t>Figure 8.2.1.3.1.2.1 illustrates the interaction of the UEs in the discoverer UE procedure for UE-to-network relay discovery.</w:t>
      </w:r>
    </w:p>
    <w:p w14:paraId="4C2C87B1" w14:textId="77777777" w:rsidR="00F35DEA" w:rsidRPr="00C33F68" w:rsidRDefault="00F35DEA" w:rsidP="00F35DEA">
      <w:pPr>
        <w:pStyle w:val="TH"/>
        <w:rPr>
          <w:rStyle w:val="THChar"/>
        </w:rPr>
      </w:pPr>
      <w:r w:rsidRPr="00C33F68">
        <w:object w:dxaOrig="10996" w:dyaOrig="3285" w14:anchorId="5DD11BCF">
          <v:shape id="_x0000_i1028" type="#_x0000_t75" style="width:469.2pt;height:139.2pt" o:ole="">
            <v:imagedata r:id="rId19" o:title=""/>
          </v:shape>
          <o:OLEObject Type="Embed" ProgID="Visio.Drawing.15" ShapeID="_x0000_i1028" DrawAspect="Content" ObjectID="_1774029693" r:id="rId20"/>
        </w:object>
      </w:r>
    </w:p>
    <w:p w14:paraId="635E637F" w14:textId="77777777" w:rsidR="00F35DEA" w:rsidRPr="00C33F68" w:rsidRDefault="00F35DEA" w:rsidP="00F35DEA">
      <w:pPr>
        <w:pStyle w:val="TF"/>
      </w:pPr>
      <w:r w:rsidRPr="00C33F68">
        <w:t>Figure 8.2.1.3.1.2.1: Discoverer UE procedure for UE-to-network Relay discovery</w:t>
      </w:r>
    </w:p>
    <w:p w14:paraId="371BE2F1" w14:textId="77777777" w:rsidR="00F35DEA" w:rsidRPr="00C33F68" w:rsidRDefault="00F35DEA" w:rsidP="00F35DEA">
      <w:pPr>
        <w:rPr>
          <w:lang w:eastAsia="zh-CN"/>
        </w:rPr>
      </w:pPr>
      <w:r w:rsidRPr="00C33F68">
        <w:rPr>
          <w:lang w:eastAsia="zh-CN"/>
        </w:rPr>
        <w:lastRenderedPageBreak/>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43DE0F4B" w14:textId="77777777" w:rsidR="00F35DEA" w:rsidRPr="00C33F68" w:rsidRDefault="00F35DEA" w:rsidP="00F35DEA">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38FD7E9F" w14:textId="77777777" w:rsidR="00F35DEA" w:rsidRPr="00C33F68" w:rsidRDefault="00F35DEA" w:rsidP="00F35DEA">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FEF7373" w14:textId="77777777" w:rsidR="00F35DEA" w:rsidRPr="00C33F68" w:rsidRDefault="00F35DEA" w:rsidP="00F35DEA">
      <w:pPr>
        <w:pStyle w:val="B1"/>
      </w:pPr>
      <w:r w:rsidRPr="00C33F68">
        <w:t>b)</w:t>
      </w:r>
      <w:r w:rsidRPr="00C33F68">
        <w:tab/>
        <w:t>shall obtain a valid UTC time for the discovery transmission from the lower layers and generate the UTC-based counter corresponding to this UTC time;</w:t>
      </w:r>
    </w:p>
    <w:p w14:paraId="502CECE0" w14:textId="77777777" w:rsidR="00F35DEA" w:rsidRPr="00C33F68" w:rsidRDefault="00F35DEA" w:rsidP="00F35DEA">
      <w:pPr>
        <w:pStyle w:val="B1"/>
      </w:pPr>
      <w:r w:rsidRPr="00C33F68">
        <w:t>c)</w:t>
      </w:r>
      <w:r w:rsidRPr="00C33F68">
        <w:tab/>
        <w:t>shall generate a PROSE PC5 DISCOVERY message for UE-to-network relay discovery solicitation. In the PROSE PC5 DISCOVERY message for UE-to-network relay discovery solicitation, the UE:</w:t>
      </w:r>
    </w:p>
    <w:p w14:paraId="66882F01" w14:textId="77777777" w:rsidR="00F35DEA" w:rsidRPr="00C33F68" w:rsidRDefault="00F35DEA" w:rsidP="00F35DEA">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11802D35" w14:textId="77777777" w:rsidR="00F35DEA" w:rsidRDefault="00F35DEA" w:rsidP="00F35DEA">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7D52F6AF" w14:textId="77777777" w:rsidR="00F35DEA" w:rsidRDefault="00F35DEA" w:rsidP="00F35DEA">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72CE8CC2" w14:textId="77777777" w:rsidR="00F35DEA" w:rsidRDefault="00F35DEA" w:rsidP="00F35DEA">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78FAF1F9" w14:textId="77777777" w:rsidR="00F35DEA" w:rsidRDefault="00F35DEA" w:rsidP="00F35DEA">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4E21D544" w14:textId="77777777" w:rsidR="00F35DEA" w:rsidRDefault="00F35DEA" w:rsidP="00F35DEA">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02FF7CA1" w14:textId="77777777" w:rsidR="00F35DEA" w:rsidRPr="00D3695B" w:rsidRDefault="00F35DEA" w:rsidP="00F35DEA">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1E5CE7AF" w14:textId="77777777" w:rsidR="00F35DEA" w:rsidRDefault="00F35DEA" w:rsidP="00F35DEA">
      <w:pPr>
        <w:pStyle w:val="NO"/>
      </w:pPr>
      <w:r>
        <w:t>NOTE 1:</w:t>
      </w:r>
      <w:r>
        <w:tab/>
        <w:t>Selection of relay service code is up to UE implementation if there is no ProSe application traffic descriptor(s) configured in the UE.</w:t>
      </w:r>
    </w:p>
    <w:p w14:paraId="6D30EB15" w14:textId="77777777" w:rsidR="00F35DEA" w:rsidRDefault="00F35DEA" w:rsidP="00F35DEA">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08B7728D" w14:textId="77777777" w:rsidR="00F35DEA" w:rsidRPr="00C33F68" w:rsidRDefault="00F35DEA" w:rsidP="00F35DEA">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0B250AF" w14:textId="77777777" w:rsidR="00F35DEA" w:rsidRPr="00C33F68" w:rsidRDefault="00F35DEA" w:rsidP="00F35DEA">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53CE0BA9" w14:textId="77777777" w:rsidR="00F35DEA" w:rsidRPr="00C33F68" w:rsidRDefault="00F35DEA" w:rsidP="00F35DEA">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22A2342E" w14:textId="3767E08B" w:rsidR="00F35DEA" w:rsidRPr="00C33F68" w:rsidRDefault="00F35DEA" w:rsidP="00F35DEA">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id="65" w:author="Ericsson User, R02" w:date="2024-04-04T16:48:00Z">
        <w:r>
          <w:t xml:space="preserve">, </w:t>
        </w:r>
        <w:r w:rsidRPr="004D5509">
          <w:t>associated with PLMN ID of the HPLMN of the 5G ProSe UE-to-network relay</w:t>
        </w:r>
        <w:r>
          <w:t xml:space="preserve"> being solicited</w:t>
        </w:r>
      </w:ins>
      <w:r w:rsidRPr="00C33F68">
        <w:t>;</w:t>
      </w:r>
    </w:p>
    <w:p w14:paraId="43B88939" w14:textId="77777777" w:rsidR="00F35DEA" w:rsidRPr="00C33F68" w:rsidRDefault="00F35DEA" w:rsidP="00F35DEA">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1975389C" w14:textId="77777777" w:rsidR="00F35DEA" w:rsidRDefault="00F35DEA" w:rsidP="00F35DEA">
      <w:pPr>
        <w:pStyle w:val="NO"/>
      </w:pPr>
      <w:r>
        <w:lastRenderedPageBreak/>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41097789" w14:textId="77777777" w:rsidR="00F35DEA" w:rsidRPr="00C33F68" w:rsidRDefault="00F35DEA" w:rsidP="00F35DEA">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233BABD2" w14:textId="77777777" w:rsidR="00F35DEA" w:rsidRPr="00C33F68" w:rsidRDefault="00F35DEA" w:rsidP="00F35DEA">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433B6417" w14:textId="77777777" w:rsidR="00F35DEA" w:rsidRDefault="00F35DEA" w:rsidP="00F35DEA">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587BA729" w14:textId="77777777" w:rsidR="00F35DEA" w:rsidRPr="00C33F68" w:rsidRDefault="00F35DEA" w:rsidP="00F35DEA">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1AC8C3D0" w14:textId="77777777" w:rsidR="00F35DEA" w:rsidRPr="00C33F68" w:rsidRDefault="00F35DEA" w:rsidP="00F35DEA">
      <w:pPr>
        <w:pStyle w:val="NO"/>
        <w:rPr>
          <w:lang w:eastAsia="zh-CN"/>
        </w:rPr>
      </w:pPr>
      <w:r w:rsidRPr="00C33F68">
        <w:t>NOTE </w:t>
      </w:r>
      <w:r>
        <w:t>4</w:t>
      </w:r>
      <w:r w:rsidRPr="00C33F68">
        <w:t>:</w:t>
      </w:r>
      <w:r w:rsidRPr="00C33F68">
        <w:tab/>
        <w:t>The maximum number of allowed retransmissions is UE implementation specific.</w:t>
      </w:r>
    </w:p>
    <w:p w14:paraId="230CB5F7" w14:textId="070045FF" w:rsidR="00F35DEA" w:rsidRPr="00C33F68" w:rsidRDefault="00F35DEA" w:rsidP="00F35DEA">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w:t>
      </w:r>
      <w:ins w:id="66" w:author="Ericsson User, R02" w:date="2024-04-04T16:48:00Z">
        <w:r w:rsidRPr="004D5509">
          <w:t xml:space="preserve"> associated with PLMN ID of the HPLMN of the 5G ProSe UE-to-network relay</w:t>
        </w:r>
      </w:ins>
      <w:r w:rsidRPr="00C33F68">
        <w:t>,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w:t>
      </w:r>
      <w:ins w:id="67" w:author="Ericsson User, R02" w:date="2024-04-04T16:48:00Z">
        <w:r w:rsidRPr="004D5509">
          <w:t xml:space="preserve"> associated with PLMN ID of the HPLMN of the 5G ProSe UE-to-network relay</w:t>
        </w:r>
      </w:ins>
      <w:r w:rsidRPr="00C33F68">
        <w:t xml:space="preserve">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w:t>
      </w:r>
      <w:ins w:id="68" w:author="Ericsson User, R02" w:date="2024-04-04T16:48:00Z">
        <w:r w:rsidRPr="004D5509">
          <w:t xml:space="preserve"> associated with PLMN ID of the HPLMN of the 5G ProSe UE-to-network relay</w:t>
        </w:r>
      </w:ins>
      <w:r w:rsidRPr="00C33F68">
        <w:t xml:space="preserve">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ins w:id="69" w:author="Ericsson User, R02" w:date="2024-04-04T16:48:00Z">
        <w:r w:rsidRPr="004D5509">
          <w:t xml:space="preserve"> If the 5G ProSe UE-to-network relay HPLMN ID IE is included in the PROSE PC5 DISCOVERY message for </w:t>
        </w:r>
        <w:r w:rsidRPr="00C6761E">
          <w:t>UE-to-network relay discovery response</w:t>
        </w:r>
        <w:r w:rsidRPr="004D5509">
          <w:t>, the UE shall determine PLMN ID of the HPLMN of the 5G ProSe UE-to-network relay in the 5G ProSe UE-to-network relay HPLMN ID IE, otherwise the UE shall determine that PLMN ID of the HPLMN of the 5G ProSe UE-to-network relay is the same as PLMN ID of the HPLMN of the UE.</w:t>
        </w:r>
      </w:ins>
    </w:p>
    <w:p w14:paraId="39AD8F6F" w14:textId="77777777" w:rsidR="00F35DEA" w:rsidRPr="00C33F68" w:rsidRDefault="00F35DEA" w:rsidP="00F35DEA">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526472D5" w14:textId="77777777" w:rsidR="00F35DEA" w:rsidRPr="00C33F68" w:rsidRDefault="00F35DEA" w:rsidP="00F35DEA">
      <w:r w:rsidRPr="00C33F68">
        <w:t>Then if:</w:t>
      </w:r>
    </w:p>
    <w:p w14:paraId="72964997" w14:textId="77777777" w:rsidR="00F35DEA" w:rsidRPr="00C33F68" w:rsidRDefault="00F35DEA" w:rsidP="00F35DEA">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0A921B7F" w14:textId="77777777" w:rsidR="00F35DEA" w:rsidRPr="00C33F68" w:rsidRDefault="00F35DEA" w:rsidP="00F35DEA">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22359182" w14:textId="77777777" w:rsidR="00F35DEA" w:rsidRPr="00C33F68" w:rsidRDefault="00F35DEA" w:rsidP="00F35DEA">
      <w:r w:rsidRPr="00C33F68">
        <w:lastRenderedPageBreak/>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5F679569" w14:textId="77777777" w:rsidR="0063293B" w:rsidRDefault="0063293B" w:rsidP="0063293B">
      <w:pPr>
        <w:jc w:val="center"/>
        <w:rPr>
          <w:noProof/>
          <w:highlight w:val="green"/>
        </w:rPr>
      </w:pPr>
      <w:bookmarkStart w:id="70" w:name="_CR8_2_1_3_1_3"/>
      <w:bookmarkStart w:id="71" w:name="_Toc502240220"/>
      <w:bookmarkStart w:id="72" w:name="_Toc155372010"/>
      <w:bookmarkEnd w:id="62"/>
      <w:bookmarkEnd w:id="63"/>
      <w:bookmarkEnd w:id="64"/>
      <w:bookmarkEnd w:id="70"/>
      <w:r w:rsidRPr="00DB12B9">
        <w:rPr>
          <w:noProof/>
          <w:highlight w:val="green"/>
        </w:rPr>
        <w:t>***** change *****</w:t>
      </w:r>
    </w:p>
    <w:p w14:paraId="3FD1577A" w14:textId="77777777" w:rsidR="00F35DEA" w:rsidRPr="00C33F68" w:rsidRDefault="00F35DEA" w:rsidP="00F35DEA">
      <w:pPr>
        <w:pStyle w:val="Heading6"/>
      </w:pPr>
      <w:bookmarkStart w:id="73" w:name="_CR8_2_1_3_2"/>
      <w:bookmarkStart w:id="74" w:name="_CR8_2_1_3_2_1"/>
      <w:bookmarkStart w:id="75" w:name="_CR8_2_1_3_2_2"/>
      <w:bookmarkStart w:id="76" w:name="_Toc155561350"/>
      <w:bookmarkStart w:id="77" w:name="_Toc162970003"/>
      <w:bookmarkStart w:id="78" w:name="_Toc162969175"/>
      <w:bookmarkStart w:id="79" w:name="_Toc502240223"/>
      <w:bookmarkStart w:id="80" w:name="_Toc155372013"/>
      <w:bookmarkEnd w:id="71"/>
      <w:bookmarkEnd w:id="72"/>
      <w:bookmarkEnd w:id="73"/>
      <w:bookmarkEnd w:id="74"/>
      <w:bookmarkEnd w:id="75"/>
      <w:r w:rsidRPr="00C33F68">
        <w:t>8.2.1.3.2.2</w:t>
      </w:r>
      <w:r w:rsidRPr="00C33F68">
        <w:tab/>
        <w:t>Discoveree UE procedure for UE-to-network relay discovery initiation</w:t>
      </w:r>
      <w:bookmarkEnd w:id="76"/>
      <w:bookmarkEnd w:id="77"/>
    </w:p>
    <w:p w14:paraId="5D15B5D1" w14:textId="77777777" w:rsidR="00F35DEA" w:rsidRPr="00C33F68" w:rsidRDefault="00F35DEA" w:rsidP="00F35DEA">
      <w:r w:rsidRPr="00C33F68">
        <w:t>The UE is authorised to perform the discoveree UE procedure for UE-to-network relay discovery if:</w:t>
      </w:r>
    </w:p>
    <w:p w14:paraId="24ECEC3E" w14:textId="77777777" w:rsidR="00F35DEA" w:rsidRPr="00C33F68" w:rsidRDefault="00F35DEA" w:rsidP="00F35DEA">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302FCDC8" w14:textId="77777777" w:rsidR="00F35DEA" w:rsidRPr="00C33F68" w:rsidRDefault="00F35DEA" w:rsidP="00F35DEA">
      <w:pPr>
        <w:pStyle w:val="B2"/>
      </w:pPr>
      <w:r w:rsidRPr="00C33F68">
        <w:t>1)</w:t>
      </w:r>
      <w:r w:rsidRPr="00C33F68">
        <w:tab/>
        <w:t>the UE is served by NG-RAN; or</w:t>
      </w:r>
    </w:p>
    <w:p w14:paraId="34F64188" w14:textId="77777777" w:rsidR="00F35DEA" w:rsidRPr="00C33F68" w:rsidRDefault="00F35DEA" w:rsidP="00F35DEA">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663CCA02" w14:textId="77777777" w:rsidR="00F35DEA" w:rsidRPr="00C33F68" w:rsidRDefault="00F35DEA" w:rsidP="00F35DEA">
      <w:pPr>
        <w:pStyle w:val="B1"/>
      </w:pPr>
      <w:r w:rsidRPr="00C33F68">
        <w:t>b)</w:t>
      </w:r>
      <w:r w:rsidRPr="00C33F68">
        <w:tab/>
        <w:t>the UE is configured with:</w:t>
      </w:r>
    </w:p>
    <w:p w14:paraId="451E9321" w14:textId="77777777" w:rsidR="00F35DEA" w:rsidRPr="00C33F68" w:rsidRDefault="00F35DEA" w:rsidP="00F35DEA">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40FF421D" w14:textId="77777777" w:rsidR="00F35DEA" w:rsidRPr="00C33F68" w:rsidRDefault="00F35DEA" w:rsidP="00F35DEA">
      <w:pPr>
        <w:pStyle w:val="B3"/>
      </w:pPr>
      <w:r w:rsidRPr="00C33F68">
        <w:t>i)</w:t>
      </w:r>
      <w:r w:rsidRPr="00C33F68">
        <w:tab/>
        <w:t>the S-NSSAI associated with that relay service code shall belong to the allowed NSSAI of the UE; and</w:t>
      </w:r>
    </w:p>
    <w:p w14:paraId="1B98264F" w14:textId="77777777" w:rsidR="00F35DEA" w:rsidRPr="00C33F68" w:rsidRDefault="00F35DEA" w:rsidP="00F35DEA">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37025B06" w14:textId="77777777" w:rsidR="00F35DEA" w:rsidRPr="00C33F68" w:rsidRDefault="00F35DEA" w:rsidP="00F35DEA">
      <w:pPr>
        <w:pStyle w:val="B2"/>
      </w:pPr>
      <w:r w:rsidRPr="00C33F68">
        <w:t>2)</w:t>
      </w:r>
      <w:r w:rsidRPr="00C33F68">
        <w:tab/>
        <w:t>the User info ID for the UE-to-network relay discovery parameter, as specified in clause 5.2.5; and</w:t>
      </w:r>
    </w:p>
    <w:p w14:paraId="706AC31A" w14:textId="77777777" w:rsidR="00F35DEA" w:rsidRPr="00C33F68" w:rsidRDefault="00F35DEA" w:rsidP="00F35DEA">
      <w:pPr>
        <w:pStyle w:val="B1"/>
      </w:pPr>
      <w:r w:rsidRPr="00C33F68">
        <w:t>c)</w:t>
      </w:r>
      <w:r w:rsidRPr="00C33F68">
        <w:tab/>
        <w:t>the back-off timer T3346 used for NAS mobility management congestion control as specified in clause 5.3.9 of 3GPP TS 24.501 [11] is not running at the UE;</w:t>
      </w:r>
    </w:p>
    <w:p w14:paraId="4ACBB90D" w14:textId="77777777" w:rsidR="00F35DEA" w:rsidRPr="00C33F68" w:rsidRDefault="00F35DEA" w:rsidP="00F35DEA">
      <w:r w:rsidRPr="00C33F68">
        <w:t>otherwise, the UE is not authorised to perform the discoveree UE procedure for UE-to-network relay discovery.</w:t>
      </w:r>
    </w:p>
    <w:p w14:paraId="04870443" w14:textId="77777777" w:rsidR="00F35DEA" w:rsidRPr="00C33F68" w:rsidRDefault="00F35DEA" w:rsidP="00F35DEA">
      <w:r w:rsidRPr="00C33F68">
        <w:t>Figure 8.2.1.3.2.2.1 illustrates the interaction of the UEs in the discoveree UE procedure for UE-to-network relay discovery.</w:t>
      </w:r>
    </w:p>
    <w:p w14:paraId="4ABB3E54" w14:textId="77777777" w:rsidR="00F35DEA" w:rsidRPr="00C33F68" w:rsidRDefault="00F35DEA" w:rsidP="00F35DEA">
      <w:pPr>
        <w:pStyle w:val="TH"/>
        <w:rPr>
          <w:rStyle w:val="THChar"/>
        </w:rPr>
      </w:pPr>
      <w:r w:rsidRPr="00C33F68">
        <w:object w:dxaOrig="8055" w:dyaOrig="2970" w14:anchorId="75685D54">
          <v:shape id="_x0000_i1029" type="#_x0000_t75" style="width:404.4pt;height:148.2pt" o:ole="">
            <v:imagedata r:id="rId21" o:title=""/>
          </v:shape>
          <o:OLEObject Type="Embed" ProgID="Visio.Drawing.15" ShapeID="_x0000_i1029" DrawAspect="Content" ObjectID="_1774029694" r:id="rId22"/>
        </w:object>
      </w:r>
    </w:p>
    <w:p w14:paraId="0C52FB01" w14:textId="77777777" w:rsidR="00F35DEA" w:rsidRPr="00C33F68" w:rsidRDefault="00F35DEA" w:rsidP="00F35DEA">
      <w:pPr>
        <w:pStyle w:val="TF"/>
      </w:pPr>
      <w:r w:rsidRPr="00C33F68">
        <w:t>Figure 8.2.1.3.2.2.1: Discoveree UE procedure for UE-to-network Relay discovery</w:t>
      </w:r>
    </w:p>
    <w:p w14:paraId="66740AB6" w14:textId="77777777" w:rsidR="00F35DEA" w:rsidRPr="00C33F68" w:rsidRDefault="00F35DEA" w:rsidP="00F35DEA">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0CCBCE8C" w14:textId="77777777" w:rsidR="00F35DEA" w:rsidRPr="00C33F68" w:rsidRDefault="00F35DEA" w:rsidP="00F35DEA">
      <w:pPr>
        <w:pStyle w:val="B1"/>
      </w:pPr>
      <w:r w:rsidRPr="00C33F68">
        <w:lastRenderedPageBreak/>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01BF8FF4" w14:textId="77777777" w:rsidR="00F35DEA" w:rsidRPr="00C33F68" w:rsidRDefault="00F35DEA" w:rsidP="00F35DEA">
      <w:pPr>
        <w:pStyle w:val="B1"/>
      </w:pPr>
      <w:r w:rsidRPr="00C33F68">
        <w:t>b)</w:t>
      </w:r>
      <w:r w:rsidRPr="00C33F68">
        <w:tab/>
        <w:t>shall instruct the lower layers to start monitoring for PROSE PC5 DISCOVERY messages.</w:t>
      </w:r>
    </w:p>
    <w:p w14:paraId="2D0234DF" w14:textId="77777777" w:rsidR="00F35DEA" w:rsidRPr="00C33F68" w:rsidRDefault="00F35DEA" w:rsidP="00F35DEA">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48B30F74" w14:textId="77777777" w:rsidR="00F35DEA" w:rsidRPr="00C33F68" w:rsidRDefault="00F35DEA" w:rsidP="00F35DEA">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1864A7B7" w14:textId="77777777" w:rsidR="00F35DEA" w:rsidRDefault="00F35DEA" w:rsidP="00F35DEA">
      <w:r w:rsidRPr="00C33F68">
        <w:t>Then, if</w:t>
      </w:r>
      <w:r>
        <w:t>:</w:t>
      </w:r>
    </w:p>
    <w:p w14:paraId="6882D166" w14:textId="77777777" w:rsidR="00F35DEA" w:rsidRPr="00C33F68" w:rsidRDefault="00F35DEA" w:rsidP="00F35DEA">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7DA81F8D" w14:textId="77777777" w:rsidR="00F35DEA" w:rsidRDefault="00F35DEA" w:rsidP="00F35DEA">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35CF5AD6" w14:textId="77777777" w:rsidR="00F35DEA" w:rsidRPr="00C33F68" w:rsidRDefault="00F35DEA" w:rsidP="00F35DEA">
      <w:pPr>
        <w:rPr>
          <w:lang w:eastAsia="zh-CN"/>
        </w:rPr>
      </w:pPr>
      <w:r w:rsidRPr="00C33F68">
        <w:t>then the UE:</w:t>
      </w:r>
    </w:p>
    <w:p w14:paraId="6EDC8BE5" w14:textId="77777777" w:rsidR="00F35DEA" w:rsidRPr="00C33F68" w:rsidRDefault="00F35DEA" w:rsidP="00F35DEA">
      <w:pPr>
        <w:pStyle w:val="B1"/>
      </w:pPr>
      <w:r w:rsidRPr="00C33F68">
        <w:t>a)</w:t>
      </w:r>
      <w:r w:rsidRPr="00C33F68">
        <w:tab/>
        <w:t>shall obtain a valid UTC time for the discovery transmission from the lower layers and generate the UTC-based counter corresponding to this UTC time;</w:t>
      </w:r>
    </w:p>
    <w:p w14:paraId="1DEFCD53" w14:textId="77777777" w:rsidR="00F35DEA" w:rsidRPr="00C33F68" w:rsidRDefault="00F35DEA" w:rsidP="00F35DEA">
      <w:pPr>
        <w:pStyle w:val="B1"/>
      </w:pPr>
      <w:r w:rsidRPr="00C33F68">
        <w:t>b)</w:t>
      </w:r>
      <w:r w:rsidRPr="00C33F68">
        <w:tab/>
        <w:t>shall generate a PROSE PC5 DISCOVERY message for UE-to-network relay discovery response. In the PROSE PC5 DISCOVERY message for UE-to-network relay discovery response, the UE:</w:t>
      </w:r>
    </w:p>
    <w:p w14:paraId="13A4A9D2" w14:textId="77777777" w:rsidR="00F35DEA" w:rsidRPr="00C33F68" w:rsidRDefault="00F35DEA" w:rsidP="00F35DEA">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2F138766" w14:textId="77777777" w:rsidR="00F35DEA" w:rsidRPr="00C33F68" w:rsidRDefault="00F35DEA" w:rsidP="00F35DEA">
      <w:pPr>
        <w:pStyle w:val="B2"/>
      </w:pPr>
      <w:r w:rsidRPr="00C33F68">
        <w:t>2)</w:t>
      </w:r>
      <w:r w:rsidRPr="00C33F68">
        <w:tab/>
        <w:t>shall set the relay service code parameter to the relay service code parameter of the PROSE PC5 DISCOVERY message for UE-to-network relay discovery solicitation;</w:t>
      </w:r>
    </w:p>
    <w:p w14:paraId="4DECFBF6" w14:textId="77777777" w:rsidR="00F35DEA" w:rsidRPr="00C6761E" w:rsidRDefault="00F35DEA" w:rsidP="00F35DEA">
      <w:pPr>
        <w:pStyle w:val="B2"/>
        <w:rPr>
          <w:ins w:id="81" w:author="Ericsson User, R02" w:date="2024-04-04T16:49:00Z"/>
          <w:lang w:eastAsia="zh-CN"/>
        </w:rPr>
      </w:pPr>
      <w:ins w:id="82" w:author="Ericsson User, R02" w:date="2024-04-04T16:49:00Z">
        <w:r>
          <w:rPr>
            <w:lang w:eastAsia="zh-CN"/>
          </w:rPr>
          <w:t>2A)</w:t>
        </w:r>
        <w:r>
          <w:rPr>
            <w:lang w:eastAsia="zh-CN"/>
          </w:rPr>
          <w:tab/>
        </w:r>
        <w:r w:rsidRPr="004D5509">
          <w:rPr>
            <w:lang w:eastAsia="zh-CN"/>
          </w:rPr>
          <w:t>shall include the 5G ProSe UE-to-network relay HPLMN ID IE set to the PLMN ID of the HPLMN of the UE</w:t>
        </w:r>
        <w:r>
          <w:t>;</w:t>
        </w:r>
      </w:ins>
    </w:p>
    <w:p w14:paraId="1B3E310B" w14:textId="77777777" w:rsidR="00F35DEA" w:rsidRDefault="00F35DEA" w:rsidP="00F35DEA">
      <w:pPr>
        <w:pStyle w:val="B2"/>
      </w:pPr>
      <w:r>
        <w:t>3)</w:t>
      </w:r>
      <w:r>
        <w:tab/>
        <w:t>shall set the Resource Status Indicator bit of the status indicator parameter to indicate whether or not the UE has resources available to provide a connectivity service for additional ProSe-enabled UEs;</w:t>
      </w:r>
    </w:p>
    <w:p w14:paraId="3BEC366F" w14:textId="77777777" w:rsidR="00F35DEA" w:rsidRDefault="00F35DEA" w:rsidP="00F35DEA">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6FF10614" w14:textId="77777777" w:rsidR="00F35DEA" w:rsidRPr="00C33F68" w:rsidRDefault="00F35DEA" w:rsidP="00F35DEA">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0C833198" w14:textId="77777777" w:rsidR="00F35DEA" w:rsidRPr="00C33F68" w:rsidRDefault="00F35DEA" w:rsidP="00F35DEA">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20123F4E" w14:textId="77777777" w:rsidR="00F35DEA" w:rsidRPr="00C33F68" w:rsidRDefault="00F35DEA" w:rsidP="00F35DEA">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r>
        <w:rPr>
          <w:lang w:eastAsia="zh-CN"/>
        </w:rPr>
        <w:t xml:space="preserve"> and</w:t>
      </w:r>
    </w:p>
    <w:p w14:paraId="771357D1" w14:textId="77777777" w:rsidR="00F35DEA" w:rsidRPr="00C33F68" w:rsidRDefault="00F35DEA" w:rsidP="00F35DEA">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3C1CEDE1" w14:textId="77777777" w:rsidR="00F35DEA" w:rsidRPr="00C33F68" w:rsidRDefault="00F35DEA" w:rsidP="00F35DEA">
      <w:pPr>
        <w:pStyle w:val="B1"/>
      </w:pPr>
      <w:r w:rsidRPr="00C33F68">
        <w:lastRenderedPageBreak/>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CDE9B71" w14:textId="77777777" w:rsidR="00F35DEA" w:rsidRPr="00C33F68" w:rsidRDefault="00F35DEA" w:rsidP="00F35DEA">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42FE1B90" w14:textId="77777777" w:rsidR="00F35DEA" w:rsidRDefault="00F35DEA" w:rsidP="00F35DEA">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974312A" w14:textId="77777777" w:rsidR="00F35DEA" w:rsidRDefault="00F35DEA" w:rsidP="00F35DEA">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698EE788" w14:textId="77777777" w:rsidR="00F35DEA" w:rsidRPr="00C33F68" w:rsidRDefault="00F35DEA" w:rsidP="00F35DEA">
      <w:pPr>
        <w:overflowPunct/>
        <w:autoSpaceDE/>
        <w:autoSpaceDN/>
        <w:adjustRightInd/>
        <w:textAlignment w:val="auto"/>
      </w:pPr>
      <w:r w:rsidRPr="00352AD0">
        <w:rPr>
          <w:rFonts w:eastAsiaTheme="minorEastAsia"/>
          <w:lang w:eastAsia="en-US"/>
        </w:rPr>
        <w:t>T</w:t>
      </w:r>
      <w:r w:rsidRPr="00352AD0">
        <w:rPr>
          <w:rFonts w:eastAsiaTheme="minorEastAsia" w:hint="eastAsia"/>
          <w:lang w:eastAsia="en-US"/>
        </w:rPr>
        <w:t>he</w:t>
      </w:r>
      <w:r w:rsidRPr="00352AD0">
        <w:rPr>
          <w:rFonts w:eastAsiaTheme="minorEastAsia"/>
          <w:lang w:eastAsia="en-US"/>
        </w:rPr>
        <w:t xml:space="preserve"> UE shall maintain the association(s) between the self-assigned source layer-2 ID and relay service code once </w:t>
      </w:r>
      <w:r w:rsidRPr="00352AD0">
        <w:rPr>
          <w:rFonts w:eastAsiaTheme="minorEastAsia" w:hint="eastAsia"/>
          <w:lang w:eastAsia="en-US"/>
        </w:rPr>
        <w:t>generating</w:t>
      </w:r>
      <w:r w:rsidRPr="00352AD0">
        <w:rPr>
          <w:rFonts w:eastAsiaTheme="minorEastAsia"/>
          <w:lang w:eastAsia="en-US"/>
        </w:rPr>
        <w:t xml:space="preserve"> the PROSE PC5 DISCOVERY message.</w:t>
      </w:r>
      <w:r w:rsidRPr="00352AD0">
        <w:rPr>
          <w:rFonts w:eastAsiaTheme="minorEastAsia" w:hint="eastAsia"/>
          <w:lang w:eastAsia="en-US"/>
        </w:rPr>
        <w:t xml:space="preserve"> </w:t>
      </w:r>
      <w:r w:rsidRPr="00352AD0">
        <w:rPr>
          <w:rFonts w:eastAsiaTheme="minorEastAsia"/>
          <w:lang w:eastAsia="en-US"/>
        </w:rPr>
        <w:t>Each self-assigned source layer-2 ID can be associated with only one relay service code.</w:t>
      </w:r>
    </w:p>
    <w:p w14:paraId="2A552CFE" w14:textId="77777777" w:rsidR="00F35DEA" w:rsidRDefault="00F35DEA" w:rsidP="00F35DEA">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19ADE00A" w14:textId="77777777" w:rsidR="00EE4F52" w:rsidRDefault="00EE4F52" w:rsidP="00EE4F52">
      <w:pPr>
        <w:jc w:val="center"/>
        <w:rPr>
          <w:noProof/>
          <w:highlight w:val="green"/>
        </w:rPr>
      </w:pPr>
      <w:bookmarkStart w:id="83" w:name="_CR8_2_1_3_2_3"/>
      <w:bookmarkStart w:id="84" w:name="_Toc502240224"/>
      <w:bookmarkStart w:id="85" w:name="_Toc155372014"/>
      <w:bookmarkEnd w:id="78"/>
      <w:bookmarkEnd w:id="79"/>
      <w:bookmarkEnd w:id="80"/>
      <w:bookmarkEnd w:id="83"/>
      <w:r w:rsidRPr="00DB12B9">
        <w:rPr>
          <w:noProof/>
          <w:highlight w:val="green"/>
        </w:rPr>
        <w:t>***** change *****</w:t>
      </w:r>
    </w:p>
    <w:p w14:paraId="3E873A2E" w14:textId="77777777" w:rsidR="00F35DEA" w:rsidRDefault="00F35DEA" w:rsidP="00F35DEA">
      <w:pPr>
        <w:pStyle w:val="Heading6"/>
      </w:pPr>
      <w:bookmarkStart w:id="86" w:name="_CR8_2_1_4"/>
      <w:bookmarkStart w:id="87" w:name="_Toc155561402"/>
      <w:bookmarkStart w:id="88" w:name="_Toc162970055"/>
      <w:bookmarkStart w:id="89" w:name="_Toc162969227"/>
      <w:bookmarkStart w:id="90" w:name="_Toc155372065"/>
      <w:bookmarkStart w:id="91" w:name="_Toc59199328"/>
      <w:bookmarkStart w:id="92" w:name="_Toc59198737"/>
      <w:bookmarkStart w:id="93" w:name="_Toc525231337"/>
      <w:bookmarkStart w:id="94" w:name="_Toc155372227"/>
      <w:bookmarkEnd w:id="84"/>
      <w:bookmarkEnd w:id="85"/>
      <w:bookmarkEnd w:id="86"/>
      <w:r>
        <w:t>8.2.10.2.2.3</w:t>
      </w:r>
      <w:r>
        <w:tab/>
        <w:t>5G ProSe UE-to-network relay discovery security parameters request procedure accepted by the 5G PKMF</w:t>
      </w:r>
      <w:bookmarkEnd w:id="87"/>
      <w:bookmarkEnd w:id="88"/>
    </w:p>
    <w:p w14:paraId="64CFCF46" w14:textId="77777777" w:rsidR="00F35DEA" w:rsidRDefault="00F35DEA" w:rsidP="00F35DEA">
      <w:r>
        <w:t>Upon receiving a PROSE_SECURITY_PARAM_REQUEST message with the &lt;UNR-discovery-security-parameters-request&gt; element, if:</w:t>
      </w:r>
    </w:p>
    <w:p w14:paraId="134FA519" w14:textId="77777777" w:rsidR="00F35DEA" w:rsidRDefault="00F35DEA" w:rsidP="00F35DEA">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717D5C70" w14:textId="77777777" w:rsidR="00F35DEA" w:rsidRDefault="00F35DEA" w:rsidP="00F35DEA">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715022E8" w14:textId="77777777" w:rsidR="00F35DEA" w:rsidRDefault="00F35DEA" w:rsidP="00F35DEA">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2A57FF9D" w14:textId="77777777" w:rsidR="00F35DEA" w:rsidRDefault="00F35DEA" w:rsidP="00F35DEA">
      <w:r>
        <w:t>the 5G PKMF shall send a PROSE_SECURITY_PARAM_RESPONSE message containing a &lt;UNR-discovery-security-parameters-accept&gt; element. In the &lt;UNR-discovery-security-parameters-accept&gt; element, the 5G PKMF:</w:t>
      </w:r>
    </w:p>
    <w:p w14:paraId="0CF60214" w14:textId="77777777" w:rsidR="00F35DEA" w:rsidRDefault="00F35DEA" w:rsidP="00F35DEA">
      <w:pPr>
        <w:pStyle w:val="B1"/>
      </w:pPr>
      <w:r>
        <w:t>a)</w:t>
      </w:r>
      <w:r>
        <w:tab/>
        <w:t>shall include the transaction ID set to the value of the transaction ID received in the PROSE_SECURITY_PARAM_REQUEST message;</w:t>
      </w:r>
    </w:p>
    <w:p w14:paraId="54BA7D26" w14:textId="77777777" w:rsidR="00F35DEA" w:rsidRDefault="00F35DEA" w:rsidP="00F35DEA">
      <w:pPr>
        <w:pStyle w:val="B1"/>
      </w:pPr>
      <w:r>
        <w:t>b)</w:t>
      </w:r>
      <w:r>
        <w:tab/>
        <w:t>if the UE requests the 5G ProSe UE-to-network relay discovery security parameters for 5G ProSe remote UE:</w:t>
      </w:r>
    </w:p>
    <w:p w14:paraId="11600A60" w14:textId="587AAC93" w:rsidR="00F35DEA" w:rsidRDefault="00F35DEA" w:rsidP="00F35DEA">
      <w:pPr>
        <w:pStyle w:val="B2"/>
      </w:pPr>
      <w:r>
        <w:t>1)</w:t>
      </w:r>
      <w:r>
        <w:tab/>
        <w:t xml:space="preserve">shall include </w:t>
      </w:r>
      <w:ins w:id="95" w:author="Ericsson User, R02" w:date="2024-04-04T16:50:00Z">
        <w:r>
          <w:t xml:space="preserve">one or more sets of </w:t>
        </w:r>
      </w:ins>
      <w:r>
        <w:t>the 5G ProSe UE-to-network relay discovery security parameters for 5G ProSe remote UE</w:t>
      </w:r>
      <w:ins w:id="96" w:author="Ericsson User, R02" w:date="2024-04-04T16:50:00Z">
        <w:r>
          <w:t>, each set for PLMN ID of HPLMN of the 5G ProSe UE-to-network relays</w:t>
        </w:r>
      </w:ins>
      <w:r>
        <w:t>. In the 5G ProSe UE-to-network relay discovery security parameters for 5G ProSe remote UE, the 5G PKMF:</w:t>
      </w:r>
    </w:p>
    <w:p w14:paraId="2C7ACA1C" w14:textId="63C0768B" w:rsidR="00F35DEA" w:rsidRDefault="00F35DEA" w:rsidP="00F35DEA">
      <w:pPr>
        <w:pStyle w:val="B3"/>
      </w:pPr>
      <w:r>
        <w:t>A)</w:t>
      </w:r>
      <w:r>
        <w:tab/>
        <w:t>shall include the expiration timer of the 5G ProSe UE-to-network relay discovery security parameters for 5G ProSe remote UE;</w:t>
      </w:r>
      <w:del w:id="97" w:author="Ericsson User, R02" w:date="2024-04-04T16:50:00Z">
        <w:r w:rsidDel="00F35DEA">
          <w:delText xml:space="preserve"> and</w:delText>
        </w:r>
      </w:del>
    </w:p>
    <w:p w14:paraId="7DA867B7" w14:textId="77777777" w:rsidR="00F35DEA" w:rsidRDefault="00F35DEA" w:rsidP="00F35DEA">
      <w:pPr>
        <w:pStyle w:val="B3"/>
      </w:pPr>
      <w:r>
        <w:t>B)</w:t>
      </w:r>
      <w:r>
        <w:tab/>
        <w:t>for the received relay service code for which the UE is authorized to act as a 5G ProSe remote UE:</w:t>
      </w:r>
    </w:p>
    <w:p w14:paraId="409FC5A0" w14:textId="77777777" w:rsidR="00F35DEA" w:rsidRDefault="00F35DEA" w:rsidP="00F35DEA">
      <w:pPr>
        <w:pStyle w:val="B4"/>
      </w:pPr>
      <w:r>
        <w:lastRenderedPageBreak/>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4C6D6590" w14:textId="77777777" w:rsidR="00F35DEA" w:rsidRDefault="00F35DEA" w:rsidP="00F35DE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BDE285F" w14:textId="77777777" w:rsidR="00F35DEA" w:rsidRDefault="00F35DEA" w:rsidP="00F35DEA">
      <w:pPr>
        <w:pStyle w:val="B4"/>
      </w:pPr>
      <w:r>
        <w:t>iii)</w:t>
      </w:r>
      <w:r>
        <w:tab/>
        <w:t>shall include the selected ciphering algorithm; and</w:t>
      </w:r>
    </w:p>
    <w:p w14:paraId="1ADC38A4" w14:textId="77777777" w:rsidR="00F35DEA" w:rsidRPr="00C6761E" w:rsidRDefault="00F35DEA" w:rsidP="00F35DEA">
      <w:pPr>
        <w:pStyle w:val="B3"/>
        <w:rPr>
          <w:ins w:id="98" w:author="Ericsson User, R02" w:date="2024-04-04T16:51:00Z"/>
        </w:rPr>
      </w:pPr>
      <w:ins w:id="99" w:author="Ericsson User, R02" w:date="2024-04-04T16:51:00Z">
        <w:r>
          <w:t>C)</w:t>
        </w:r>
        <w:r>
          <w:tab/>
          <w:t>P</w:t>
        </w:r>
        <w:r w:rsidRPr="0065672B">
          <w:t>LMN ID of the HPLMN of the 5G ProSe UE-to-network relay</w:t>
        </w:r>
        <w:r>
          <w:t>s; and</w:t>
        </w:r>
      </w:ins>
    </w:p>
    <w:p w14:paraId="34BF7CEF" w14:textId="77777777" w:rsidR="00F35DEA" w:rsidRDefault="00F35DEA" w:rsidP="00F35DEA">
      <w:pPr>
        <w:pStyle w:val="B2"/>
      </w:pPr>
      <w:r>
        <w:t>2)</w:t>
      </w:r>
      <w:r>
        <w:tab/>
        <w:t>may include the PC5 security policies for the received relay service code for 5G ProSe remote UE. In the PC5 security policies for the received relay service code for 5G ProSe remote UE, the 5G PKMF:</w:t>
      </w:r>
    </w:p>
    <w:p w14:paraId="3128AE0C" w14:textId="77777777" w:rsidR="00F35DEA" w:rsidRDefault="00F35DEA" w:rsidP="00F35DEA">
      <w:pPr>
        <w:pStyle w:val="B3"/>
      </w:pPr>
      <w:r>
        <w:t>A)</w:t>
      </w:r>
      <w:r>
        <w:tab/>
        <w:t>for the received relay service code for which the UE is authorized to act as a 5G ProSe remote UE:</w:t>
      </w:r>
    </w:p>
    <w:p w14:paraId="00A9D84E" w14:textId="77777777" w:rsidR="00F35DEA" w:rsidRDefault="00F35DEA" w:rsidP="00F35DEA">
      <w:pPr>
        <w:pStyle w:val="B4"/>
      </w:pPr>
      <w:r>
        <w:t>i)</w:t>
      </w:r>
      <w:r>
        <w:tab/>
        <w:t>shall include the PC5 security policies;</w:t>
      </w:r>
    </w:p>
    <w:p w14:paraId="0EDBE8ED" w14:textId="77777777" w:rsidR="00F35DEA" w:rsidRDefault="00F35DEA" w:rsidP="00F35DEA">
      <w:pPr>
        <w:pStyle w:val="B1"/>
      </w:pPr>
      <w:r>
        <w:t>c)</w:t>
      </w:r>
      <w:r>
        <w:tab/>
        <w:t>if the UE requests the 5G ProSe UE-to-network relay discovery security parameters for 5G ProSe UE-to-network relay UE:</w:t>
      </w:r>
    </w:p>
    <w:p w14:paraId="2583959B" w14:textId="77777777" w:rsidR="00F35DEA" w:rsidRDefault="00F35DEA" w:rsidP="00F35DEA">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440F218E" w14:textId="77777777" w:rsidR="00F35DEA" w:rsidRDefault="00F35DEA" w:rsidP="00F35DEA">
      <w:pPr>
        <w:pStyle w:val="B3"/>
      </w:pPr>
      <w:r>
        <w:t>A)</w:t>
      </w:r>
      <w:r>
        <w:tab/>
        <w:t>shall include the expiration timer of the 5G ProSe UE-to-network relay discovery security parameters for 5G ProSe UE-to-network relay UE; and</w:t>
      </w:r>
    </w:p>
    <w:p w14:paraId="1387164C" w14:textId="77777777" w:rsidR="00F35DEA" w:rsidRDefault="00F35DEA" w:rsidP="00F35DEA">
      <w:pPr>
        <w:pStyle w:val="B3"/>
      </w:pPr>
      <w:r>
        <w:t>B)</w:t>
      </w:r>
      <w:r>
        <w:tab/>
        <w:t>for the received relay service code for which the UE is authorized to act as a 5G ProSe UE-to-network relay UE:</w:t>
      </w:r>
    </w:p>
    <w:p w14:paraId="406F2B57" w14:textId="77777777" w:rsidR="00F35DEA" w:rsidRDefault="00F35DEA" w:rsidP="00F35DEA">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03DE7842" w14:textId="77777777" w:rsidR="00F35DEA" w:rsidRDefault="00F35DEA" w:rsidP="00F35DE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08B832AE" w14:textId="77777777" w:rsidR="00F35DEA" w:rsidRDefault="00F35DEA" w:rsidP="00F35DEA">
      <w:pPr>
        <w:pStyle w:val="B4"/>
      </w:pPr>
      <w:r>
        <w:t>iii)</w:t>
      </w:r>
      <w:r>
        <w:tab/>
        <w:t>shall include the selected ciphering algorithm; and</w:t>
      </w:r>
    </w:p>
    <w:p w14:paraId="1D7CE141" w14:textId="77777777" w:rsidR="00F35DEA" w:rsidRDefault="00F35DEA" w:rsidP="00F35DEA">
      <w:pPr>
        <w:pStyle w:val="B2"/>
      </w:pPr>
      <w:r>
        <w:t>2)</w:t>
      </w:r>
      <w:r>
        <w:tab/>
        <w:t>may include the PC5 security policies for the received relay service code for 5G ProSe UE-to-network relay UE. In the PC5 security policies for</w:t>
      </w:r>
      <w:r w:rsidRPr="001F242F">
        <w:t xml:space="preserve"> </w:t>
      </w:r>
      <w:r>
        <w:t>the received relay service code for 5G ProSe UE-to-network relay UE, the 5G PKMF:</w:t>
      </w:r>
    </w:p>
    <w:p w14:paraId="5ADA3C40" w14:textId="77777777" w:rsidR="00F35DEA" w:rsidRDefault="00F35DEA" w:rsidP="00F35DEA">
      <w:pPr>
        <w:pStyle w:val="B3"/>
      </w:pPr>
      <w:r>
        <w:t>A)</w:t>
      </w:r>
      <w:r>
        <w:tab/>
        <w:t>for the received relay service code for which the UE is authorized to act as a 5G ProSe UE-to-network relay UE:</w:t>
      </w:r>
    </w:p>
    <w:p w14:paraId="01464197" w14:textId="77777777" w:rsidR="00F35DEA" w:rsidRDefault="00F35DEA" w:rsidP="00F35DEA">
      <w:pPr>
        <w:pStyle w:val="B4"/>
      </w:pPr>
      <w:r>
        <w:t>i)</w:t>
      </w:r>
      <w:r>
        <w:tab/>
        <w:t>shall include the PC5 security policies; and</w:t>
      </w:r>
    </w:p>
    <w:p w14:paraId="7F4EE544" w14:textId="77777777" w:rsidR="00F35DEA" w:rsidRDefault="00F35DEA" w:rsidP="00F35DEA">
      <w:pPr>
        <w:pStyle w:val="B1"/>
      </w:pPr>
      <w:r>
        <w:t>d)</w:t>
      </w:r>
      <w:r>
        <w:tab/>
        <w:t>shall include the current time set to the current UTC-based time at the 5G PKMF and the max offset.</w:t>
      </w:r>
    </w:p>
    <w:p w14:paraId="10BE5060" w14:textId="77777777" w:rsidR="00F35DEA" w:rsidRDefault="00F35DEA" w:rsidP="00F35DEA">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36A1D9D9" w14:textId="77777777" w:rsidR="00A64B1E" w:rsidRDefault="00A64B1E" w:rsidP="00A64B1E">
      <w:pPr>
        <w:jc w:val="center"/>
        <w:rPr>
          <w:noProof/>
          <w:highlight w:val="green"/>
        </w:rPr>
      </w:pPr>
      <w:bookmarkStart w:id="100" w:name="_CR8_2_10_2_2_4"/>
      <w:bookmarkStart w:id="101" w:name="_Toc155372066"/>
      <w:bookmarkEnd w:id="89"/>
      <w:bookmarkEnd w:id="90"/>
      <w:bookmarkEnd w:id="100"/>
      <w:r w:rsidRPr="00DB12B9">
        <w:rPr>
          <w:noProof/>
          <w:highlight w:val="green"/>
        </w:rPr>
        <w:t>***** change *****</w:t>
      </w:r>
    </w:p>
    <w:p w14:paraId="01342037" w14:textId="77777777" w:rsidR="00AD1638" w:rsidRDefault="00AD1638" w:rsidP="00AD1638">
      <w:pPr>
        <w:pStyle w:val="Heading6"/>
      </w:pPr>
      <w:bookmarkStart w:id="102" w:name="_Toc155561403"/>
      <w:bookmarkStart w:id="103" w:name="_Toc162970056"/>
      <w:bookmarkStart w:id="104" w:name="_Toc162969228"/>
      <w:r>
        <w:lastRenderedPageBreak/>
        <w:t>8.2.10.2.2.4</w:t>
      </w:r>
      <w:r>
        <w:tab/>
        <w:t>5G ProSe UE-to-network relay discovery security parameters request procedure completion by the UE</w:t>
      </w:r>
      <w:bookmarkEnd w:id="102"/>
      <w:bookmarkEnd w:id="103"/>
    </w:p>
    <w:p w14:paraId="47C47FDA" w14:textId="77777777" w:rsidR="00AD1638" w:rsidRDefault="00AD1638" w:rsidP="00AD1638">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58699C90" w14:textId="77777777" w:rsidR="00AD1638" w:rsidRDefault="00AD1638" w:rsidP="00AD1638">
      <w:pPr>
        <w:pStyle w:val="B1"/>
      </w:pPr>
      <w:r>
        <w:t>a)</w:t>
      </w:r>
      <w:r>
        <w:tab/>
        <w:t>if the PROSE_SECURITY_PARAM_RESPONSE message contains the 5G ProSe UE-to-network relay discovery security parameters for 5G ProSe remote UE:</w:t>
      </w:r>
    </w:p>
    <w:p w14:paraId="66A82D42" w14:textId="5D82D343" w:rsidR="00AD1638" w:rsidRPr="00360C82" w:rsidRDefault="00AD1638" w:rsidP="00AD1638">
      <w:pPr>
        <w:pStyle w:val="B2"/>
      </w:pPr>
      <w:r w:rsidRPr="00360C82">
        <w:t>1)</w:t>
      </w:r>
      <w:r w:rsidRPr="00360C82">
        <w:tab/>
        <w:t xml:space="preserve">shall store </w:t>
      </w:r>
      <w:ins w:id="105" w:author="Ericsson User, R02" w:date="2024-04-04T16:51:00Z">
        <w:r>
          <w:t xml:space="preserve">the one or more sets of </w:t>
        </w:r>
      </w:ins>
      <w:r w:rsidRPr="00360C82">
        <w:t>the 5G ProSe UE-to-network relay discovery security parameters for 5G ProSe remote UE,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w:t>
      </w:r>
      <w:ins w:id="106" w:author="Ericsson User, R02" w:date="2024-04-04T16:51:00Z">
        <w:r>
          <w:t xml:space="preserve"> in each set. If the </w:t>
        </w:r>
        <w:r w:rsidRPr="00A17B07">
          <w:t xml:space="preserve">PLMN ID of the HPLMN of </w:t>
        </w:r>
        <w:r>
          <w:t xml:space="preserve">the 5G ProSe UE-to-network relay </w:t>
        </w:r>
        <w:r w:rsidRPr="004D5509">
          <w:t xml:space="preserve">is </w:t>
        </w:r>
        <w:r>
          <w:t xml:space="preserve">not </w:t>
        </w:r>
        <w:r w:rsidRPr="004D5509">
          <w:t xml:space="preserve">included in the </w:t>
        </w:r>
        <w:r w:rsidRPr="00C6761E">
          <w:t>&lt;UNR-discovery-security-parameters-accept&gt;</w:t>
        </w:r>
        <w:r>
          <w:t xml:space="preserve">, the UE </w:t>
        </w:r>
        <w:r w:rsidRPr="004D5509">
          <w:t xml:space="preserve">shall determine </w:t>
        </w:r>
        <w:r>
          <w:t xml:space="preserve">that the </w:t>
        </w:r>
        <w:r w:rsidRPr="004D5509">
          <w:t>PLMN ID of the HPLMN of the 5G ProSe UE-to-network relay is the same as PLMN ID of the HPLMN of the UE</w:t>
        </w:r>
      </w:ins>
      <w:r w:rsidRPr="00360C82">
        <w:t>; and</w:t>
      </w:r>
    </w:p>
    <w:p w14:paraId="5CDD1ADC" w14:textId="77777777" w:rsidR="00AD1638" w:rsidRPr="00360C82" w:rsidRDefault="00AD1638" w:rsidP="00AD1638">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295C5A9E" w14:textId="77777777" w:rsidR="00AD1638" w:rsidRPr="00360C82" w:rsidRDefault="00AD1638" w:rsidP="00AD1638">
      <w:pPr>
        <w:pStyle w:val="B1"/>
      </w:pPr>
      <w:r w:rsidRPr="00360C82">
        <w:t>b)</w:t>
      </w:r>
      <w:r w:rsidRPr="00360C82">
        <w:tab/>
        <w:t>if the PROSE_SECURITY_PARAM_RESPONSE message contains the 5G ProSe UE-to-network relay discovery security parameters for 5G ProSe UE-to-network relay UE:</w:t>
      </w:r>
    </w:p>
    <w:p w14:paraId="570D1A11" w14:textId="77777777" w:rsidR="00AD1638" w:rsidRDefault="00AD1638" w:rsidP="00AD1638">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2CADE0A2" w14:textId="77777777" w:rsidR="00AD1638" w:rsidRDefault="00AD1638" w:rsidP="00AD1638">
      <w:pPr>
        <w:pStyle w:val="B2"/>
      </w:pPr>
      <w:r>
        <w:t>2)</w:t>
      </w:r>
      <w:r>
        <w:tab/>
        <w:t>if the PC5 security policies for the relay service code for 5G ProSe UE-to-network relay UE are received, shall store the PC5 security policies for the relay service code for 5G ProSe UE-to-network relay UE; and</w:t>
      </w:r>
    </w:p>
    <w:p w14:paraId="258F7441" w14:textId="77777777" w:rsidR="00AD1638" w:rsidRDefault="00AD1638" w:rsidP="00AD1638">
      <w:pPr>
        <w:pStyle w:val="B1"/>
      </w:pPr>
      <w:r>
        <w:t>c)</w:t>
      </w:r>
      <w:r>
        <w:tab/>
        <w:t>shall set a ProSe clock (see 3GPP TS 33.503 [34]) to the value of the received current time parameter and store the received max offset.</w:t>
      </w:r>
    </w:p>
    <w:bookmarkEnd w:id="101"/>
    <w:bookmarkEnd w:id="104"/>
    <w:p w14:paraId="54528D5F" w14:textId="77777777" w:rsidR="00A64B1E" w:rsidRDefault="00A64B1E" w:rsidP="00A64B1E">
      <w:pPr>
        <w:jc w:val="center"/>
        <w:rPr>
          <w:noProof/>
          <w:highlight w:val="green"/>
        </w:rPr>
      </w:pPr>
      <w:r w:rsidRPr="00DB12B9">
        <w:rPr>
          <w:noProof/>
          <w:highlight w:val="green"/>
        </w:rPr>
        <w:t>***** change *****</w:t>
      </w:r>
    </w:p>
    <w:p w14:paraId="42BB71C3" w14:textId="77777777" w:rsidR="00AD1638" w:rsidRPr="00C33F68" w:rsidRDefault="00AD1638" w:rsidP="00AD1638">
      <w:pPr>
        <w:pStyle w:val="Heading3"/>
      </w:pPr>
      <w:bookmarkStart w:id="107" w:name="_Toc155561462"/>
      <w:bookmarkStart w:id="108" w:name="_Toc162970115"/>
      <w:bookmarkStart w:id="109" w:name="_Toc162969388"/>
      <w:r w:rsidRPr="00C33F68">
        <w:t>10.2.1</w:t>
      </w:r>
      <w:r w:rsidRPr="00C33F68">
        <w:tab/>
        <w:t>Message definition</w:t>
      </w:r>
      <w:bookmarkEnd w:id="107"/>
      <w:bookmarkEnd w:id="108"/>
    </w:p>
    <w:p w14:paraId="2C081C15" w14:textId="77777777" w:rsidR="00AD1638" w:rsidRPr="00C33F68" w:rsidRDefault="00AD1638" w:rsidP="00AD1638">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4E2A2E17" w14:textId="77777777" w:rsidR="00AD1638" w:rsidRPr="00C33F68" w:rsidRDefault="00AD1638" w:rsidP="00AD1638">
      <w:pPr>
        <w:pStyle w:val="B1"/>
        <w:rPr>
          <w:lang w:eastAsia="zh-CN"/>
        </w:rPr>
      </w:pPr>
      <w:r w:rsidRPr="00C33F68">
        <w:t>Message type:</w:t>
      </w:r>
      <w:r w:rsidRPr="00C33F68">
        <w:tab/>
        <w:t xml:space="preserve">PROSE </w:t>
      </w:r>
      <w:r w:rsidRPr="00C33F68">
        <w:rPr>
          <w:lang w:eastAsia="zh-CN"/>
        </w:rPr>
        <w:t>PC5 DISCOVERY</w:t>
      </w:r>
    </w:p>
    <w:p w14:paraId="433707BD" w14:textId="77777777" w:rsidR="00AD1638" w:rsidRPr="00C33F68" w:rsidRDefault="00AD1638" w:rsidP="00AD1638">
      <w:pPr>
        <w:pStyle w:val="B1"/>
      </w:pPr>
      <w:r w:rsidRPr="00C33F68">
        <w:t>Significance:</w:t>
      </w:r>
      <w:r w:rsidRPr="00C33F68">
        <w:tab/>
        <w:t>dual</w:t>
      </w:r>
    </w:p>
    <w:p w14:paraId="3130C044" w14:textId="77777777" w:rsidR="00AD1638" w:rsidRPr="00C33F68" w:rsidRDefault="00AD1638" w:rsidP="00AD1638">
      <w:pPr>
        <w:pStyle w:val="B1"/>
        <w:rPr>
          <w:lang w:eastAsia="zh-CN"/>
        </w:rPr>
      </w:pPr>
      <w:r w:rsidRPr="00C33F68">
        <w:t>Direction:</w:t>
      </w:r>
      <w:r w:rsidRPr="00C33F68">
        <w:tab/>
        <w:t>UE to peer UE</w:t>
      </w:r>
    </w:p>
    <w:p w14:paraId="364CCC0B" w14:textId="77777777" w:rsidR="00AD1638" w:rsidRPr="00C33F68" w:rsidRDefault="00AD1638" w:rsidP="00AD1638">
      <w:pPr>
        <w:pStyle w:val="TH"/>
      </w:pPr>
      <w:r w:rsidRPr="00C33F68">
        <w:lastRenderedPageBreak/>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D1638" w:rsidRPr="00C33F68" w14:paraId="667CF202"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3C8595" w14:textId="77777777" w:rsidR="00AD1638" w:rsidRPr="00C33F68" w:rsidRDefault="00AD1638" w:rsidP="00B56B0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BDD78D4" w14:textId="77777777" w:rsidR="00AD1638" w:rsidRPr="00C33F68" w:rsidRDefault="00AD1638" w:rsidP="00B56B0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710C5F" w14:textId="77777777" w:rsidR="00AD1638" w:rsidRPr="00C33F68" w:rsidRDefault="00AD1638" w:rsidP="00B56B0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F46A8E" w14:textId="77777777" w:rsidR="00AD1638" w:rsidRPr="00C33F68" w:rsidRDefault="00AD1638" w:rsidP="00B56B0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A8C5D2" w14:textId="77777777" w:rsidR="00AD1638" w:rsidRPr="00C33F68" w:rsidRDefault="00AD1638" w:rsidP="00B56B0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9B9C30E" w14:textId="77777777" w:rsidR="00AD1638" w:rsidRPr="00C33F68" w:rsidRDefault="00AD1638" w:rsidP="00B56B01">
            <w:pPr>
              <w:pStyle w:val="TAH"/>
            </w:pPr>
            <w:r w:rsidRPr="00C33F68">
              <w:t>Length</w:t>
            </w:r>
          </w:p>
        </w:tc>
      </w:tr>
      <w:tr w:rsidR="00AD1638" w:rsidRPr="00C33F68" w14:paraId="138E522A"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5D35BA"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E31C34" w14:textId="77777777" w:rsidR="00AD1638" w:rsidRPr="00C33F68" w:rsidRDefault="00AD1638" w:rsidP="00B56B0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BDC57E" w14:textId="77777777" w:rsidR="00AD1638" w:rsidRPr="00C33F68" w:rsidRDefault="00AD1638" w:rsidP="00B56B01">
            <w:pPr>
              <w:pStyle w:val="TAL"/>
            </w:pPr>
            <w:r w:rsidRPr="00C33F68">
              <w:t>ProSe direct discovery PC5 message type</w:t>
            </w:r>
          </w:p>
          <w:p w14:paraId="4E4E3B01" w14:textId="77777777" w:rsidR="00AD1638" w:rsidRPr="00C33F68" w:rsidRDefault="00AD1638" w:rsidP="00B56B0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A3A731A"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F5E68D7"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3E8C305" w14:textId="77777777" w:rsidR="00AD1638" w:rsidRPr="00C33F68" w:rsidRDefault="00AD1638" w:rsidP="00B56B01">
            <w:pPr>
              <w:pStyle w:val="TAC"/>
            </w:pPr>
            <w:r w:rsidRPr="00C33F68">
              <w:t>1</w:t>
            </w:r>
          </w:p>
        </w:tc>
      </w:tr>
      <w:tr w:rsidR="00AD1638" w:rsidRPr="00C33F68" w14:paraId="3064065E"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2C356"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3CAF47" w14:textId="77777777" w:rsidR="00AD1638" w:rsidRPr="00C33F68" w:rsidRDefault="00AD1638" w:rsidP="00B56B0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1D2C5A" w14:textId="77777777" w:rsidR="00AD1638" w:rsidRPr="00C33F68" w:rsidRDefault="00AD1638" w:rsidP="00B56B01">
            <w:pPr>
              <w:pStyle w:val="TAL"/>
            </w:pPr>
            <w:r w:rsidRPr="00C33F68">
              <w:t>UTC-based counter LSB</w:t>
            </w:r>
          </w:p>
          <w:p w14:paraId="063B78AD" w14:textId="77777777" w:rsidR="00AD1638" w:rsidRPr="00C33F68" w:rsidRDefault="00AD1638" w:rsidP="00B56B0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291419E"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8F09CB"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77577C" w14:textId="77777777" w:rsidR="00AD1638" w:rsidRPr="00C33F68" w:rsidRDefault="00AD1638" w:rsidP="00B56B01">
            <w:pPr>
              <w:pStyle w:val="TAC"/>
              <w:rPr>
                <w:lang w:eastAsia="zh-CN"/>
              </w:rPr>
            </w:pPr>
            <w:r w:rsidRPr="00C33F68">
              <w:rPr>
                <w:lang w:eastAsia="zh-CN"/>
              </w:rPr>
              <w:t>1</w:t>
            </w:r>
          </w:p>
        </w:tc>
      </w:tr>
      <w:tr w:rsidR="00AD1638" w:rsidRPr="00C33F68" w14:paraId="392953B0"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550138"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1C763E" w14:textId="77777777" w:rsidR="00AD1638" w:rsidRPr="00C33F68" w:rsidRDefault="00AD1638" w:rsidP="00B56B0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EF10B82" w14:textId="77777777" w:rsidR="00AD1638" w:rsidRPr="00C33F68" w:rsidRDefault="00AD1638" w:rsidP="00B56B01">
            <w:pPr>
              <w:pStyle w:val="TAL"/>
            </w:pPr>
            <w:r w:rsidRPr="00C33F68">
              <w:t>MIC</w:t>
            </w:r>
          </w:p>
          <w:p w14:paraId="20532BAE" w14:textId="77777777" w:rsidR="00AD1638" w:rsidRPr="00C33F68" w:rsidRDefault="00AD1638" w:rsidP="00B56B0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BF878E"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BC02828"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D14AA4" w14:textId="77777777" w:rsidR="00AD1638" w:rsidRPr="00C33F68" w:rsidRDefault="00AD1638" w:rsidP="00B56B01">
            <w:pPr>
              <w:pStyle w:val="TAC"/>
            </w:pPr>
            <w:r w:rsidRPr="00C33F68">
              <w:t>4</w:t>
            </w:r>
          </w:p>
        </w:tc>
      </w:tr>
      <w:tr w:rsidR="00AD1638" w:rsidRPr="00C33F68" w14:paraId="7501746F"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7C662D"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687AA8" w14:textId="77777777" w:rsidR="00AD1638" w:rsidRPr="00C33F68" w:rsidRDefault="00AD1638" w:rsidP="00B56B01">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6F363C3F" w14:textId="77777777" w:rsidR="00AD1638" w:rsidRPr="00C33F68" w:rsidRDefault="00AD1638" w:rsidP="00B56B01">
            <w:pPr>
              <w:pStyle w:val="TAL"/>
            </w:pPr>
            <w:r w:rsidRPr="00C33F68">
              <w:t>ProSe application code</w:t>
            </w:r>
          </w:p>
          <w:p w14:paraId="0EB23197" w14:textId="77777777" w:rsidR="00AD1638" w:rsidRPr="00C33F68" w:rsidRDefault="00AD1638" w:rsidP="00B56B01">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652530EA"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ED270A6"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A3882DF" w14:textId="77777777" w:rsidR="00AD1638" w:rsidRPr="00C33F68" w:rsidRDefault="00AD1638" w:rsidP="00B56B01">
            <w:pPr>
              <w:pStyle w:val="TAC"/>
            </w:pPr>
            <w:r w:rsidRPr="00C33F68">
              <w:t>23</w:t>
            </w:r>
          </w:p>
        </w:tc>
      </w:tr>
      <w:tr w:rsidR="00AD1638" w:rsidRPr="00C33F68" w14:paraId="077175C9"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DCB4D8" w14:textId="77777777" w:rsidR="00AD1638" w:rsidRPr="00C33F68" w:rsidRDefault="00AD1638" w:rsidP="00B56B0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512994F" w14:textId="77777777" w:rsidR="00AD1638" w:rsidRPr="00C33F68" w:rsidRDefault="00AD1638" w:rsidP="00B56B0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590598B" w14:textId="77777777" w:rsidR="00AD1638" w:rsidRPr="00C33F68" w:rsidRDefault="00AD1638" w:rsidP="00B56B01">
            <w:pPr>
              <w:pStyle w:val="TAL"/>
              <w:rPr>
                <w:lang w:eastAsia="zh-CN"/>
              </w:rPr>
            </w:pPr>
            <w:r w:rsidRPr="00C33F68">
              <w:rPr>
                <w:lang w:eastAsia="zh-CN"/>
              </w:rPr>
              <w:t>Metadata</w:t>
            </w:r>
          </w:p>
          <w:p w14:paraId="4DC80E46" w14:textId="77777777" w:rsidR="00AD1638" w:rsidRPr="00C33F68" w:rsidRDefault="00AD1638" w:rsidP="00B56B0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ED87909" w14:textId="77777777" w:rsidR="00AD1638" w:rsidRPr="00C33F68" w:rsidRDefault="00AD1638" w:rsidP="00B56B0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A80D70" w14:textId="77777777" w:rsidR="00AD1638" w:rsidRPr="00C33F68" w:rsidRDefault="00AD1638" w:rsidP="00B56B0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71839E2" w14:textId="77777777" w:rsidR="00AD1638" w:rsidRPr="00C33F68" w:rsidRDefault="00AD1638" w:rsidP="00B56B01">
            <w:pPr>
              <w:pStyle w:val="TAC"/>
              <w:rPr>
                <w:lang w:eastAsia="zh-CN"/>
              </w:rPr>
            </w:pPr>
            <w:r w:rsidRPr="00C33F68">
              <w:rPr>
                <w:lang w:eastAsia="zh-CN"/>
              </w:rPr>
              <w:t>4-8195</w:t>
            </w:r>
          </w:p>
        </w:tc>
      </w:tr>
      <w:tr w:rsidR="00AD1638" w:rsidRPr="00C33F68" w14:paraId="3C94D232" w14:textId="77777777" w:rsidTr="00B56B0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6C05BF7" w14:textId="77777777" w:rsidR="00AD1638" w:rsidRPr="00C33F68" w:rsidRDefault="00AD1638" w:rsidP="00B56B01">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34509C3C" w14:textId="77777777" w:rsidR="00AD1638" w:rsidRPr="00C33F68" w:rsidRDefault="00AD1638" w:rsidP="00AD1638"/>
    <w:p w14:paraId="13867BFF" w14:textId="77777777" w:rsidR="00AD1638" w:rsidRPr="00C33F68" w:rsidRDefault="00AD1638" w:rsidP="00AD1638">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D1638" w:rsidRPr="00C33F68" w14:paraId="01720108"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4FA314" w14:textId="77777777" w:rsidR="00AD1638" w:rsidRPr="00C33F68" w:rsidRDefault="00AD1638" w:rsidP="00B56B0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F300E01" w14:textId="77777777" w:rsidR="00AD1638" w:rsidRPr="00C33F68" w:rsidRDefault="00AD1638" w:rsidP="00B56B0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96311B" w14:textId="77777777" w:rsidR="00AD1638" w:rsidRPr="00C33F68" w:rsidRDefault="00AD1638" w:rsidP="00B56B0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E68C49" w14:textId="77777777" w:rsidR="00AD1638" w:rsidRPr="00C33F68" w:rsidRDefault="00AD1638" w:rsidP="00B56B0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A09E31" w14:textId="77777777" w:rsidR="00AD1638" w:rsidRPr="00C33F68" w:rsidRDefault="00AD1638" w:rsidP="00B56B0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8E19730" w14:textId="77777777" w:rsidR="00AD1638" w:rsidRPr="00C33F68" w:rsidRDefault="00AD1638" w:rsidP="00B56B01">
            <w:pPr>
              <w:pStyle w:val="TAH"/>
            </w:pPr>
            <w:r w:rsidRPr="00C33F68">
              <w:t>Length</w:t>
            </w:r>
          </w:p>
        </w:tc>
      </w:tr>
      <w:tr w:rsidR="00AD1638" w:rsidRPr="00C33F68" w14:paraId="20F191D3"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9E354D"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6F7097" w14:textId="77777777" w:rsidR="00AD1638" w:rsidRPr="00C33F68" w:rsidRDefault="00AD1638" w:rsidP="00B56B0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33F16E1" w14:textId="77777777" w:rsidR="00AD1638" w:rsidRPr="00C33F68" w:rsidRDefault="00AD1638" w:rsidP="00B56B01">
            <w:pPr>
              <w:pStyle w:val="TAL"/>
            </w:pPr>
            <w:r w:rsidRPr="00C33F68">
              <w:t>ProSe direct discovery PC5 message type</w:t>
            </w:r>
          </w:p>
          <w:p w14:paraId="765D728A" w14:textId="77777777" w:rsidR="00AD1638" w:rsidRPr="00C33F68" w:rsidRDefault="00AD1638" w:rsidP="00B56B0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A00148C"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021438E"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72992CD" w14:textId="77777777" w:rsidR="00AD1638" w:rsidRPr="00C33F68" w:rsidRDefault="00AD1638" w:rsidP="00B56B01">
            <w:pPr>
              <w:pStyle w:val="TAC"/>
            </w:pPr>
            <w:r w:rsidRPr="00C33F68">
              <w:t>1</w:t>
            </w:r>
          </w:p>
        </w:tc>
      </w:tr>
      <w:tr w:rsidR="00AD1638" w:rsidRPr="00C33F68" w14:paraId="05EB0152"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740CD6"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1D6EFE" w14:textId="77777777" w:rsidR="00AD1638" w:rsidRPr="00C33F68" w:rsidRDefault="00AD1638" w:rsidP="00B56B0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37ECDB" w14:textId="77777777" w:rsidR="00AD1638" w:rsidRPr="00C33F68" w:rsidRDefault="00AD1638" w:rsidP="00B56B01">
            <w:pPr>
              <w:pStyle w:val="TAL"/>
            </w:pPr>
            <w:r w:rsidRPr="00C33F68">
              <w:t>UTC-based counter LSB</w:t>
            </w:r>
          </w:p>
          <w:p w14:paraId="4D86344C" w14:textId="77777777" w:rsidR="00AD1638" w:rsidRPr="00C33F68" w:rsidRDefault="00AD1638" w:rsidP="00B56B0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0911DEE"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35F087"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59464F" w14:textId="77777777" w:rsidR="00AD1638" w:rsidRPr="00C33F68" w:rsidRDefault="00AD1638" w:rsidP="00B56B01">
            <w:pPr>
              <w:pStyle w:val="TAC"/>
              <w:rPr>
                <w:lang w:eastAsia="zh-CN"/>
              </w:rPr>
            </w:pPr>
            <w:r w:rsidRPr="00C33F68">
              <w:rPr>
                <w:lang w:eastAsia="zh-CN"/>
              </w:rPr>
              <w:t>1</w:t>
            </w:r>
          </w:p>
        </w:tc>
      </w:tr>
      <w:tr w:rsidR="00AD1638" w:rsidRPr="00C33F68" w14:paraId="3F216B10"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9E583E"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AC17DF" w14:textId="77777777" w:rsidR="00AD1638" w:rsidRPr="00C33F68" w:rsidRDefault="00AD1638" w:rsidP="00B56B0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11C7538" w14:textId="77777777" w:rsidR="00AD1638" w:rsidRPr="00C33F68" w:rsidRDefault="00AD1638" w:rsidP="00B56B01">
            <w:pPr>
              <w:pStyle w:val="TAL"/>
            </w:pPr>
            <w:r w:rsidRPr="00C33F68">
              <w:t>MIC</w:t>
            </w:r>
          </w:p>
          <w:p w14:paraId="7BC9A973" w14:textId="77777777" w:rsidR="00AD1638" w:rsidRPr="00C33F68" w:rsidRDefault="00AD1638" w:rsidP="00B56B0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276A541"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AE677D"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9C4D4B7" w14:textId="77777777" w:rsidR="00AD1638" w:rsidRPr="00C33F68" w:rsidRDefault="00AD1638" w:rsidP="00B56B01">
            <w:pPr>
              <w:pStyle w:val="TAC"/>
            </w:pPr>
            <w:r w:rsidRPr="00C33F68">
              <w:t>4</w:t>
            </w:r>
          </w:p>
        </w:tc>
      </w:tr>
      <w:tr w:rsidR="00AD1638" w:rsidRPr="00C33F68" w14:paraId="4D918D19"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1524F3"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37337A" w14:textId="77777777" w:rsidR="00AD1638" w:rsidRPr="00C33F68" w:rsidRDefault="00AD1638" w:rsidP="00B56B01">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EBEA7D0" w14:textId="77777777" w:rsidR="00AD1638" w:rsidRPr="00C33F68" w:rsidRDefault="00AD1638" w:rsidP="00B56B01">
            <w:pPr>
              <w:pStyle w:val="TAL"/>
            </w:pPr>
            <w:r w:rsidRPr="00C33F68">
              <w:t>ProSe restricted code</w:t>
            </w:r>
          </w:p>
          <w:p w14:paraId="0338AB89" w14:textId="77777777" w:rsidR="00AD1638" w:rsidRPr="00C33F68" w:rsidRDefault="00AD1638" w:rsidP="00B56B01">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19597F"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8B35DA"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9DDF70" w14:textId="77777777" w:rsidR="00AD1638" w:rsidRPr="00C33F68" w:rsidRDefault="00AD1638" w:rsidP="00B56B01">
            <w:pPr>
              <w:pStyle w:val="TAC"/>
            </w:pPr>
            <w:r w:rsidRPr="00C33F68">
              <w:t>23</w:t>
            </w:r>
          </w:p>
        </w:tc>
      </w:tr>
      <w:tr w:rsidR="00AD1638" w:rsidRPr="00C33F68" w14:paraId="0631D2FA"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DEE7E0" w14:textId="77777777" w:rsidR="00AD1638" w:rsidRPr="00C33F68" w:rsidRDefault="00AD1638" w:rsidP="00B56B0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725683" w14:textId="77777777" w:rsidR="00AD1638" w:rsidRPr="00C33F68" w:rsidRDefault="00AD1638" w:rsidP="00B56B0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26DCD23" w14:textId="77777777" w:rsidR="00AD1638" w:rsidRPr="00C33F68" w:rsidRDefault="00AD1638" w:rsidP="00B56B01">
            <w:pPr>
              <w:pStyle w:val="TAL"/>
              <w:rPr>
                <w:lang w:eastAsia="zh-CN"/>
              </w:rPr>
            </w:pPr>
            <w:r w:rsidRPr="00C33F68">
              <w:rPr>
                <w:lang w:eastAsia="zh-CN"/>
              </w:rPr>
              <w:t>Metadata</w:t>
            </w:r>
          </w:p>
          <w:p w14:paraId="396380C5" w14:textId="77777777" w:rsidR="00AD1638" w:rsidRPr="00C33F68" w:rsidRDefault="00AD1638" w:rsidP="00B56B0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94FE33A" w14:textId="77777777" w:rsidR="00AD1638" w:rsidRPr="00C33F68" w:rsidRDefault="00AD1638" w:rsidP="00B56B0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CD03DB" w14:textId="77777777" w:rsidR="00AD1638" w:rsidRPr="00C33F68" w:rsidRDefault="00AD1638" w:rsidP="00B56B0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C19D5F3" w14:textId="77777777" w:rsidR="00AD1638" w:rsidRPr="00C33F68" w:rsidRDefault="00AD1638" w:rsidP="00B56B01">
            <w:pPr>
              <w:pStyle w:val="TAC"/>
              <w:rPr>
                <w:lang w:eastAsia="zh-CN"/>
              </w:rPr>
            </w:pPr>
            <w:r w:rsidRPr="00C33F68">
              <w:rPr>
                <w:lang w:eastAsia="zh-CN"/>
              </w:rPr>
              <w:t>4-8195</w:t>
            </w:r>
          </w:p>
        </w:tc>
      </w:tr>
      <w:tr w:rsidR="00AD1638" w:rsidRPr="00C33F68" w14:paraId="41705C63" w14:textId="77777777" w:rsidTr="00B56B0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0777280" w14:textId="77777777" w:rsidR="00AD1638" w:rsidRPr="00C33F68" w:rsidRDefault="00AD1638" w:rsidP="00B56B01">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0E950B2C" w14:textId="77777777" w:rsidR="00AD1638" w:rsidRPr="00C33F68" w:rsidRDefault="00AD1638" w:rsidP="00AD1638"/>
    <w:p w14:paraId="06DA5C39" w14:textId="77777777" w:rsidR="00AD1638" w:rsidRPr="00C33F68" w:rsidRDefault="00AD1638" w:rsidP="00AD1638">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D1638" w:rsidRPr="00C33F68" w14:paraId="48206200"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10A3E5" w14:textId="77777777" w:rsidR="00AD1638" w:rsidRPr="00C33F68" w:rsidRDefault="00AD1638" w:rsidP="00B56B0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36C299C" w14:textId="77777777" w:rsidR="00AD1638" w:rsidRPr="00C33F68" w:rsidRDefault="00AD1638" w:rsidP="00B56B0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851FF6" w14:textId="77777777" w:rsidR="00AD1638" w:rsidRPr="00C33F68" w:rsidRDefault="00AD1638" w:rsidP="00B56B0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280C7D" w14:textId="77777777" w:rsidR="00AD1638" w:rsidRPr="00C33F68" w:rsidRDefault="00AD1638" w:rsidP="00B56B0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73F573" w14:textId="77777777" w:rsidR="00AD1638" w:rsidRPr="00C33F68" w:rsidRDefault="00AD1638" w:rsidP="00B56B0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B9BEEAF" w14:textId="77777777" w:rsidR="00AD1638" w:rsidRPr="00C33F68" w:rsidRDefault="00AD1638" w:rsidP="00B56B01">
            <w:pPr>
              <w:pStyle w:val="TAH"/>
            </w:pPr>
            <w:r w:rsidRPr="00C33F68">
              <w:t>Length</w:t>
            </w:r>
          </w:p>
        </w:tc>
      </w:tr>
      <w:tr w:rsidR="00AD1638" w:rsidRPr="00C33F68" w14:paraId="44A89D5D"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5C7D35"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3C209E" w14:textId="77777777" w:rsidR="00AD1638" w:rsidRPr="00C33F68" w:rsidRDefault="00AD1638" w:rsidP="00B56B0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DBBF005" w14:textId="77777777" w:rsidR="00AD1638" w:rsidRPr="00C33F68" w:rsidRDefault="00AD1638" w:rsidP="00B56B01">
            <w:pPr>
              <w:pStyle w:val="TAL"/>
            </w:pPr>
            <w:r w:rsidRPr="00C33F68">
              <w:t>ProSe direct discovery PC5 message type</w:t>
            </w:r>
          </w:p>
          <w:p w14:paraId="4DF3A025" w14:textId="77777777" w:rsidR="00AD1638" w:rsidRPr="00C33F68" w:rsidRDefault="00AD1638" w:rsidP="00B56B0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65399BD"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03DA986"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9D468E" w14:textId="77777777" w:rsidR="00AD1638" w:rsidRPr="00C33F68" w:rsidRDefault="00AD1638" w:rsidP="00B56B01">
            <w:pPr>
              <w:pStyle w:val="TAC"/>
            </w:pPr>
            <w:r w:rsidRPr="00C33F68">
              <w:t>1</w:t>
            </w:r>
          </w:p>
        </w:tc>
      </w:tr>
      <w:tr w:rsidR="00AD1638" w:rsidRPr="00C33F68" w14:paraId="6A257620"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9C24B"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8F71FD" w14:textId="77777777" w:rsidR="00AD1638" w:rsidRPr="00C33F68" w:rsidRDefault="00AD1638" w:rsidP="00B56B0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4E057" w14:textId="77777777" w:rsidR="00AD1638" w:rsidRPr="00C33F68" w:rsidRDefault="00AD1638" w:rsidP="00B56B01">
            <w:pPr>
              <w:pStyle w:val="TAL"/>
            </w:pPr>
            <w:r w:rsidRPr="00C33F68">
              <w:t>UTC-based counter LSB</w:t>
            </w:r>
          </w:p>
          <w:p w14:paraId="2FEF0C99" w14:textId="77777777" w:rsidR="00AD1638" w:rsidRPr="00C33F68" w:rsidRDefault="00AD1638" w:rsidP="00B56B0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0C31CC2"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32E36A"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4B4867" w14:textId="77777777" w:rsidR="00AD1638" w:rsidRPr="00C33F68" w:rsidRDefault="00AD1638" w:rsidP="00B56B01">
            <w:pPr>
              <w:pStyle w:val="TAC"/>
              <w:rPr>
                <w:lang w:eastAsia="zh-CN"/>
              </w:rPr>
            </w:pPr>
            <w:r w:rsidRPr="00C33F68">
              <w:rPr>
                <w:lang w:eastAsia="zh-CN"/>
              </w:rPr>
              <w:t>1</w:t>
            </w:r>
          </w:p>
        </w:tc>
      </w:tr>
      <w:tr w:rsidR="00AD1638" w:rsidRPr="00C33F68" w14:paraId="5666D401"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19A3E"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F71697" w14:textId="77777777" w:rsidR="00AD1638" w:rsidRPr="00C33F68" w:rsidRDefault="00AD1638" w:rsidP="00B56B0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12A5F11" w14:textId="77777777" w:rsidR="00AD1638" w:rsidRPr="00C33F68" w:rsidRDefault="00AD1638" w:rsidP="00B56B01">
            <w:pPr>
              <w:pStyle w:val="TAL"/>
            </w:pPr>
            <w:r w:rsidRPr="00C33F68">
              <w:t>MIC</w:t>
            </w:r>
          </w:p>
          <w:p w14:paraId="018E0292" w14:textId="77777777" w:rsidR="00AD1638" w:rsidRPr="00C33F68" w:rsidRDefault="00AD1638" w:rsidP="00B56B0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0054406"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0F81BC"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F0C949" w14:textId="77777777" w:rsidR="00AD1638" w:rsidRPr="00C33F68" w:rsidRDefault="00AD1638" w:rsidP="00B56B01">
            <w:pPr>
              <w:pStyle w:val="TAC"/>
            </w:pPr>
            <w:r w:rsidRPr="00C33F68">
              <w:t>4</w:t>
            </w:r>
          </w:p>
        </w:tc>
      </w:tr>
      <w:tr w:rsidR="00AD1638" w:rsidRPr="00C33F68" w14:paraId="252474E7"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E00613"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55ED54" w14:textId="77777777" w:rsidR="00AD1638" w:rsidRPr="00C33F68" w:rsidRDefault="00AD1638" w:rsidP="00B56B01">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D7E94F8" w14:textId="77777777" w:rsidR="00AD1638" w:rsidRPr="00C33F68" w:rsidRDefault="00AD1638" w:rsidP="00B56B01">
            <w:pPr>
              <w:pStyle w:val="TAL"/>
              <w:rPr>
                <w:lang w:eastAsia="zh-CN"/>
              </w:rPr>
            </w:pPr>
            <w:r w:rsidRPr="00C33F68">
              <w:t>ProSe restricted code</w:t>
            </w:r>
          </w:p>
          <w:p w14:paraId="5C25C5AF" w14:textId="77777777" w:rsidR="00AD1638" w:rsidRPr="00C33F68" w:rsidRDefault="00AD1638" w:rsidP="00B56B01">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1DB161"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2A91CE"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28752F" w14:textId="77777777" w:rsidR="00AD1638" w:rsidRPr="00C33F68" w:rsidRDefault="00AD1638" w:rsidP="00B56B01">
            <w:pPr>
              <w:pStyle w:val="TAC"/>
            </w:pPr>
            <w:r w:rsidRPr="00C33F68">
              <w:t>23</w:t>
            </w:r>
          </w:p>
        </w:tc>
      </w:tr>
      <w:tr w:rsidR="00AD1638" w:rsidRPr="00C33F68" w14:paraId="213F0DBC" w14:textId="77777777" w:rsidTr="00B56B0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2A579D2" w14:textId="77777777" w:rsidR="00AD1638" w:rsidRPr="00C33F68" w:rsidRDefault="00AD1638" w:rsidP="00B56B01">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0AFEB1BB" w14:textId="77777777" w:rsidR="00AD1638" w:rsidRPr="00C33F68" w:rsidRDefault="00AD1638" w:rsidP="00AD1638"/>
    <w:p w14:paraId="67F50189" w14:textId="77777777" w:rsidR="00AD1638" w:rsidRPr="00C33F68" w:rsidRDefault="00AD1638" w:rsidP="00AD1638">
      <w:pPr>
        <w:pStyle w:val="TH"/>
      </w:pPr>
      <w:r w:rsidRPr="00C33F68">
        <w:lastRenderedPageBreak/>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D1638" w:rsidRPr="00C33F68" w14:paraId="74893304"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48E439" w14:textId="77777777" w:rsidR="00AD1638" w:rsidRPr="00C33F68" w:rsidRDefault="00AD1638" w:rsidP="00B56B0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068376C" w14:textId="77777777" w:rsidR="00AD1638" w:rsidRPr="00C33F68" w:rsidRDefault="00AD1638" w:rsidP="00B56B0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9230679" w14:textId="77777777" w:rsidR="00AD1638" w:rsidRPr="00C33F68" w:rsidRDefault="00AD1638" w:rsidP="00B56B0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BC1A70" w14:textId="77777777" w:rsidR="00AD1638" w:rsidRPr="00C33F68" w:rsidRDefault="00AD1638" w:rsidP="00B56B0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4F034B" w14:textId="77777777" w:rsidR="00AD1638" w:rsidRPr="00C33F68" w:rsidRDefault="00AD1638" w:rsidP="00B56B0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83E2E76" w14:textId="77777777" w:rsidR="00AD1638" w:rsidRPr="00C33F68" w:rsidRDefault="00AD1638" w:rsidP="00B56B01">
            <w:pPr>
              <w:pStyle w:val="TAH"/>
            </w:pPr>
            <w:r w:rsidRPr="00C33F68">
              <w:t>Length</w:t>
            </w:r>
          </w:p>
        </w:tc>
      </w:tr>
      <w:tr w:rsidR="00AD1638" w:rsidRPr="00C33F68" w14:paraId="4C511E32"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70B9A"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04E331" w14:textId="77777777" w:rsidR="00AD1638" w:rsidRPr="00C33F68" w:rsidRDefault="00AD1638" w:rsidP="00B56B0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8CBD3E" w14:textId="77777777" w:rsidR="00AD1638" w:rsidRPr="00C33F68" w:rsidRDefault="00AD1638" w:rsidP="00B56B01">
            <w:pPr>
              <w:pStyle w:val="TAL"/>
            </w:pPr>
            <w:r w:rsidRPr="00C33F68">
              <w:t>ProSe direct discovery PC5 message type</w:t>
            </w:r>
          </w:p>
          <w:p w14:paraId="7844E9AF" w14:textId="77777777" w:rsidR="00AD1638" w:rsidRPr="00C33F68" w:rsidRDefault="00AD1638" w:rsidP="00B56B0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6C5C9A7"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CD5AE82"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949CD2" w14:textId="77777777" w:rsidR="00AD1638" w:rsidRPr="00C33F68" w:rsidRDefault="00AD1638" w:rsidP="00B56B01">
            <w:pPr>
              <w:pStyle w:val="TAC"/>
            </w:pPr>
            <w:r w:rsidRPr="00C33F68">
              <w:t>1</w:t>
            </w:r>
          </w:p>
        </w:tc>
      </w:tr>
      <w:tr w:rsidR="00AD1638" w:rsidRPr="00C33F68" w14:paraId="572FA0A6"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00524F"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627AFD" w14:textId="77777777" w:rsidR="00AD1638" w:rsidRPr="00C33F68" w:rsidRDefault="00AD1638" w:rsidP="00B56B0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151108" w14:textId="77777777" w:rsidR="00AD1638" w:rsidRPr="00C33F68" w:rsidRDefault="00AD1638" w:rsidP="00B56B01">
            <w:pPr>
              <w:pStyle w:val="TAL"/>
            </w:pPr>
            <w:r w:rsidRPr="00C33F68">
              <w:t>UTC-based counter LSB</w:t>
            </w:r>
          </w:p>
          <w:p w14:paraId="063B2093" w14:textId="77777777" w:rsidR="00AD1638" w:rsidRPr="00C33F68" w:rsidRDefault="00AD1638" w:rsidP="00B56B0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55D5184"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0CEB94"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B65033" w14:textId="77777777" w:rsidR="00AD1638" w:rsidRPr="00C33F68" w:rsidRDefault="00AD1638" w:rsidP="00B56B01">
            <w:pPr>
              <w:pStyle w:val="TAC"/>
              <w:rPr>
                <w:lang w:eastAsia="zh-CN"/>
              </w:rPr>
            </w:pPr>
            <w:r w:rsidRPr="00C33F68">
              <w:rPr>
                <w:lang w:eastAsia="zh-CN"/>
              </w:rPr>
              <w:t>1</w:t>
            </w:r>
          </w:p>
        </w:tc>
      </w:tr>
      <w:tr w:rsidR="00AD1638" w:rsidRPr="00C33F68" w14:paraId="475B5122"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32DE57"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8887E0" w14:textId="77777777" w:rsidR="00AD1638" w:rsidRPr="00C33F68" w:rsidRDefault="00AD1638" w:rsidP="00B56B0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3D14ECE" w14:textId="77777777" w:rsidR="00AD1638" w:rsidRPr="00C33F68" w:rsidRDefault="00AD1638" w:rsidP="00B56B01">
            <w:pPr>
              <w:pStyle w:val="TAL"/>
            </w:pPr>
            <w:r w:rsidRPr="00C33F68">
              <w:t>MIC</w:t>
            </w:r>
          </w:p>
          <w:p w14:paraId="0FC8F1AE" w14:textId="77777777" w:rsidR="00AD1638" w:rsidRPr="00C33F68" w:rsidRDefault="00AD1638" w:rsidP="00B56B0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AEC6692"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A27B805"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CB6E81" w14:textId="77777777" w:rsidR="00AD1638" w:rsidRPr="00C33F68" w:rsidRDefault="00AD1638" w:rsidP="00B56B01">
            <w:pPr>
              <w:pStyle w:val="TAC"/>
            </w:pPr>
            <w:r w:rsidRPr="00C33F68">
              <w:t>4</w:t>
            </w:r>
          </w:p>
        </w:tc>
      </w:tr>
      <w:tr w:rsidR="00AD1638" w:rsidRPr="00C33F68" w14:paraId="39B9DF1C"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47260"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E48B5D" w14:textId="77777777" w:rsidR="00AD1638" w:rsidRPr="00C33F68" w:rsidRDefault="00AD1638" w:rsidP="00B56B01">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3C35B5B" w14:textId="77777777" w:rsidR="00AD1638" w:rsidRPr="00C33F68" w:rsidRDefault="00AD1638" w:rsidP="00B56B01">
            <w:pPr>
              <w:pStyle w:val="TAL"/>
              <w:rPr>
                <w:lang w:eastAsia="zh-CN"/>
              </w:rPr>
            </w:pPr>
            <w:r w:rsidRPr="00C33F68">
              <w:t>ProSe restricted code</w:t>
            </w:r>
          </w:p>
          <w:p w14:paraId="3894938B" w14:textId="77777777" w:rsidR="00AD1638" w:rsidRPr="00C33F68" w:rsidRDefault="00AD1638" w:rsidP="00B56B01">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6ECFB09"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67634F"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599BC6" w14:textId="77777777" w:rsidR="00AD1638" w:rsidRPr="00C33F68" w:rsidRDefault="00AD1638" w:rsidP="00B56B01">
            <w:pPr>
              <w:pStyle w:val="TAC"/>
            </w:pPr>
            <w:r w:rsidRPr="00C33F68">
              <w:t>23</w:t>
            </w:r>
          </w:p>
        </w:tc>
      </w:tr>
      <w:tr w:rsidR="00AD1638" w:rsidRPr="00C33F68" w14:paraId="7D038C49"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B10965" w14:textId="77777777" w:rsidR="00AD1638" w:rsidRPr="00C33F68" w:rsidRDefault="00AD1638" w:rsidP="00B56B0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4C22176" w14:textId="77777777" w:rsidR="00AD1638" w:rsidRPr="00C33F68" w:rsidRDefault="00AD1638" w:rsidP="00B56B0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68A876F" w14:textId="77777777" w:rsidR="00AD1638" w:rsidRPr="00C33F68" w:rsidRDefault="00AD1638" w:rsidP="00B56B01">
            <w:pPr>
              <w:pStyle w:val="TAL"/>
              <w:rPr>
                <w:lang w:eastAsia="zh-CN"/>
              </w:rPr>
            </w:pPr>
            <w:r w:rsidRPr="00C33F68">
              <w:rPr>
                <w:lang w:eastAsia="zh-CN"/>
              </w:rPr>
              <w:t>Metadata</w:t>
            </w:r>
          </w:p>
          <w:p w14:paraId="0B7A5F74" w14:textId="77777777" w:rsidR="00AD1638" w:rsidRPr="00C33F68" w:rsidRDefault="00AD1638" w:rsidP="00B56B0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0ACAC78" w14:textId="77777777" w:rsidR="00AD1638" w:rsidRPr="00C33F68" w:rsidRDefault="00AD1638" w:rsidP="00B56B0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6174CD" w14:textId="77777777" w:rsidR="00AD1638" w:rsidRPr="00C33F68" w:rsidRDefault="00AD1638" w:rsidP="00B56B0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4CAA407" w14:textId="77777777" w:rsidR="00AD1638" w:rsidRPr="00C33F68" w:rsidRDefault="00AD1638" w:rsidP="00B56B01">
            <w:pPr>
              <w:pStyle w:val="TAC"/>
              <w:rPr>
                <w:lang w:eastAsia="zh-CN"/>
              </w:rPr>
            </w:pPr>
            <w:r w:rsidRPr="00C33F68">
              <w:rPr>
                <w:lang w:eastAsia="zh-CN"/>
              </w:rPr>
              <w:t>4-8195</w:t>
            </w:r>
          </w:p>
        </w:tc>
      </w:tr>
      <w:tr w:rsidR="00AD1638" w:rsidRPr="00C33F68" w14:paraId="3BC4D9C3" w14:textId="77777777" w:rsidTr="00B56B0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29D45E" w14:textId="77777777" w:rsidR="00AD1638" w:rsidRPr="00C33F68" w:rsidRDefault="00AD1638" w:rsidP="00B56B01">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09E2EFDA" w14:textId="77777777" w:rsidR="00AD1638" w:rsidRPr="00C33F68" w:rsidRDefault="00AD1638" w:rsidP="00AD1638"/>
    <w:p w14:paraId="621821C9" w14:textId="77777777" w:rsidR="00AD1638" w:rsidRPr="00C33F68" w:rsidRDefault="00AD1638" w:rsidP="00AD1638">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D1638" w:rsidRPr="00C33F68" w14:paraId="048B8ADD"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D50093" w14:textId="77777777" w:rsidR="00AD1638" w:rsidRPr="00C33F68" w:rsidRDefault="00AD1638" w:rsidP="00B56B0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83D819" w14:textId="77777777" w:rsidR="00AD1638" w:rsidRPr="00C33F68" w:rsidRDefault="00AD1638" w:rsidP="00B56B0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0628F8" w14:textId="77777777" w:rsidR="00AD1638" w:rsidRPr="00C33F68" w:rsidRDefault="00AD1638" w:rsidP="00B56B0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5EB5E5" w14:textId="77777777" w:rsidR="00AD1638" w:rsidRPr="00C33F68" w:rsidRDefault="00AD1638" w:rsidP="00B56B0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74D925" w14:textId="77777777" w:rsidR="00AD1638" w:rsidRPr="00C33F68" w:rsidRDefault="00AD1638" w:rsidP="00B56B0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9BB612B" w14:textId="77777777" w:rsidR="00AD1638" w:rsidRPr="00C33F68" w:rsidRDefault="00AD1638" w:rsidP="00B56B01">
            <w:pPr>
              <w:pStyle w:val="TAH"/>
            </w:pPr>
            <w:r w:rsidRPr="00C33F68">
              <w:t>Length</w:t>
            </w:r>
          </w:p>
        </w:tc>
      </w:tr>
      <w:tr w:rsidR="00AD1638" w:rsidRPr="00C33F68" w14:paraId="13F82313"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AE466"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F90C06" w14:textId="77777777" w:rsidR="00AD1638" w:rsidRPr="00C33F68" w:rsidRDefault="00AD1638" w:rsidP="00B56B0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A4F1C78" w14:textId="77777777" w:rsidR="00AD1638" w:rsidRPr="00C33F68" w:rsidRDefault="00AD1638" w:rsidP="00B56B01">
            <w:pPr>
              <w:pStyle w:val="TAL"/>
            </w:pPr>
            <w:r w:rsidRPr="00C33F68">
              <w:t>ProSe direct discovery PC5 message type</w:t>
            </w:r>
          </w:p>
          <w:p w14:paraId="2803FCB7" w14:textId="77777777" w:rsidR="00AD1638" w:rsidRPr="00C33F68" w:rsidRDefault="00AD1638" w:rsidP="00B56B0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C02B925"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F8590EA"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153DFE" w14:textId="77777777" w:rsidR="00AD1638" w:rsidRPr="00C33F68" w:rsidRDefault="00AD1638" w:rsidP="00B56B01">
            <w:pPr>
              <w:pStyle w:val="TAC"/>
            </w:pPr>
            <w:r w:rsidRPr="00C33F68">
              <w:t>1</w:t>
            </w:r>
          </w:p>
        </w:tc>
      </w:tr>
      <w:tr w:rsidR="00AD1638" w:rsidRPr="00C33F68" w14:paraId="28D5DE7E"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6655A9"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1125B" w14:textId="77777777" w:rsidR="00AD1638" w:rsidRPr="00C33F68" w:rsidRDefault="00AD1638" w:rsidP="00B56B0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59FE5B" w14:textId="77777777" w:rsidR="00AD1638" w:rsidRPr="00C33F68" w:rsidRDefault="00AD1638" w:rsidP="00B56B01">
            <w:pPr>
              <w:pStyle w:val="TAL"/>
            </w:pPr>
            <w:r w:rsidRPr="00C33F68">
              <w:t>UTC-based counter LSB</w:t>
            </w:r>
          </w:p>
          <w:p w14:paraId="6B7FC5F8" w14:textId="77777777" w:rsidR="00AD1638" w:rsidRPr="00C33F68" w:rsidRDefault="00AD1638" w:rsidP="00B56B0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FDA9DED"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E9570E"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BD7247" w14:textId="77777777" w:rsidR="00AD1638" w:rsidRPr="00C33F68" w:rsidRDefault="00AD1638" w:rsidP="00B56B01">
            <w:pPr>
              <w:pStyle w:val="TAC"/>
              <w:rPr>
                <w:lang w:eastAsia="zh-CN"/>
              </w:rPr>
            </w:pPr>
            <w:r w:rsidRPr="00C33F68">
              <w:rPr>
                <w:lang w:eastAsia="zh-CN"/>
              </w:rPr>
              <w:t>1</w:t>
            </w:r>
          </w:p>
        </w:tc>
      </w:tr>
      <w:tr w:rsidR="00AD1638" w:rsidRPr="00C33F68" w14:paraId="210E9DF9"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5534D"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198E69" w14:textId="77777777" w:rsidR="00AD1638" w:rsidRPr="00C33F68" w:rsidRDefault="00AD1638" w:rsidP="00B56B0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2F791907" w14:textId="77777777" w:rsidR="00AD1638" w:rsidRPr="00C33F68" w:rsidRDefault="00AD1638" w:rsidP="00B56B01">
            <w:pPr>
              <w:pStyle w:val="TAL"/>
            </w:pPr>
            <w:r w:rsidRPr="00C33F68">
              <w:t>MIC</w:t>
            </w:r>
          </w:p>
          <w:p w14:paraId="53C1F4F0" w14:textId="77777777" w:rsidR="00AD1638" w:rsidRPr="00C33F68" w:rsidRDefault="00AD1638" w:rsidP="00B56B0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2DE7B65"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30B439"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37EC314" w14:textId="77777777" w:rsidR="00AD1638" w:rsidRPr="00C33F68" w:rsidRDefault="00AD1638" w:rsidP="00B56B01">
            <w:pPr>
              <w:pStyle w:val="TAC"/>
            </w:pPr>
            <w:r w:rsidRPr="00C33F68">
              <w:t>4</w:t>
            </w:r>
          </w:p>
        </w:tc>
      </w:tr>
      <w:tr w:rsidR="00AD1638" w:rsidRPr="00C33F68" w14:paraId="1370127C"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CF2CC7"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F5A788" w14:textId="77777777" w:rsidR="00AD1638" w:rsidRPr="00C33F68" w:rsidRDefault="00AD1638" w:rsidP="00B56B01">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128F30F" w14:textId="77777777" w:rsidR="00AD1638" w:rsidRPr="00C33F68" w:rsidRDefault="00AD1638" w:rsidP="00B56B01">
            <w:pPr>
              <w:pStyle w:val="TAL"/>
              <w:rPr>
                <w:lang w:eastAsia="zh-CN"/>
              </w:rPr>
            </w:pPr>
            <w:r w:rsidRPr="00C33F68">
              <w:rPr>
                <w:lang w:eastAsia="zh-CN"/>
              </w:rPr>
              <w:t>Application layer group ID</w:t>
            </w:r>
          </w:p>
          <w:p w14:paraId="5B015A71" w14:textId="77777777" w:rsidR="00AD1638" w:rsidRPr="00C33F68" w:rsidRDefault="00AD1638" w:rsidP="00B56B01">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DF792A4"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C18580" w14:textId="77777777" w:rsidR="00AD1638" w:rsidRPr="00C33F68" w:rsidRDefault="00AD1638" w:rsidP="00B56B01">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42B7D3C" w14:textId="77777777" w:rsidR="00AD1638" w:rsidRPr="00C33F68" w:rsidRDefault="00AD1638" w:rsidP="00B56B01">
            <w:pPr>
              <w:pStyle w:val="TAC"/>
              <w:rPr>
                <w:lang w:eastAsia="zh-CN"/>
              </w:rPr>
            </w:pPr>
            <w:r w:rsidRPr="00C33F68">
              <w:rPr>
                <w:lang w:eastAsia="zh-CN"/>
              </w:rPr>
              <w:t>2-257</w:t>
            </w:r>
          </w:p>
        </w:tc>
      </w:tr>
      <w:tr w:rsidR="00AD1638" w:rsidRPr="00C33F68" w14:paraId="744EFF78"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81CE8D"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DDD736" w14:textId="77777777" w:rsidR="00AD1638" w:rsidRPr="00C33F68" w:rsidRDefault="00AD1638" w:rsidP="00B56B01">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495D9E1" w14:textId="77777777" w:rsidR="00AD1638" w:rsidRPr="00C33F68" w:rsidRDefault="00AD1638" w:rsidP="00B56B01">
            <w:pPr>
              <w:pStyle w:val="TAL"/>
            </w:pPr>
            <w:r w:rsidRPr="00C33F68">
              <w:t>User info ID</w:t>
            </w:r>
          </w:p>
          <w:p w14:paraId="63D46D78" w14:textId="77777777" w:rsidR="00AD1638" w:rsidRPr="00C33F68" w:rsidRDefault="00AD1638" w:rsidP="00B56B0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778818A"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0E6905"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DFAF25" w14:textId="77777777" w:rsidR="00AD1638" w:rsidRPr="00C33F68" w:rsidRDefault="00AD1638" w:rsidP="00B56B01">
            <w:pPr>
              <w:pStyle w:val="TAC"/>
              <w:rPr>
                <w:lang w:eastAsia="zh-CN"/>
              </w:rPr>
            </w:pPr>
            <w:r w:rsidRPr="00C33F68">
              <w:rPr>
                <w:lang w:eastAsia="zh-CN"/>
              </w:rPr>
              <w:t>6</w:t>
            </w:r>
          </w:p>
        </w:tc>
      </w:tr>
      <w:tr w:rsidR="00AD1638" w:rsidRPr="00C33F68" w14:paraId="647B0558"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ABA76A" w14:textId="77777777" w:rsidR="00AD1638" w:rsidRPr="00C33F68" w:rsidRDefault="00AD1638" w:rsidP="00B56B0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5425B0E" w14:textId="77777777" w:rsidR="00AD1638" w:rsidRPr="00C33F68" w:rsidRDefault="00AD1638" w:rsidP="00B56B0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DAC2837" w14:textId="77777777" w:rsidR="00AD1638" w:rsidRPr="00C33F68" w:rsidRDefault="00AD1638" w:rsidP="00B56B01">
            <w:pPr>
              <w:pStyle w:val="TAL"/>
              <w:rPr>
                <w:lang w:eastAsia="zh-CN"/>
              </w:rPr>
            </w:pPr>
            <w:r w:rsidRPr="00C33F68">
              <w:rPr>
                <w:lang w:eastAsia="zh-CN"/>
              </w:rPr>
              <w:t>Metadata</w:t>
            </w:r>
          </w:p>
          <w:p w14:paraId="208F90D6" w14:textId="77777777" w:rsidR="00AD1638" w:rsidRPr="00C33F68" w:rsidRDefault="00AD1638" w:rsidP="00B56B0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EB426D4" w14:textId="77777777" w:rsidR="00AD1638" w:rsidRPr="00C33F68" w:rsidRDefault="00AD1638" w:rsidP="00B56B0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04258A0" w14:textId="77777777" w:rsidR="00AD1638" w:rsidRPr="00C33F68" w:rsidRDefault="00AD1638" w:rsidP="00B56B0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C4EC226" w14:textId="77777777" w:rsidR="00AD1638" w:rsidRPr="00C33F68" w:rsidRDefault="00AD1638" w:rsidP="00B56B01">
            <w:pPr>
              <w:pStyle w:val="TAC"/>
              <w:rPr>
                <w:lang w:eastAsia="zh-CN"/>
              </w:rPr>
            </w:pPr>
            <w:r w:rsidRPr="00C33F68">
              <w:rPr>
                <w:lang w:eastAsia="zh-CN"/>
              </w:rPr>
              <w:t>4-8195</w:t>
            </w:r>
          </w:p>
        </w:tc>
      </w:tr>
      <w:tr w:rsidR="00AD1638" w:rsidRPr="00C33F68" w14:paraId="439824DD" w14:textId="77777777" w:rsidTr="00B56B0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88DD21" w14:textId="77777777" w:rsidR="00AD1638" w:rsidRPr="00C33F68" w:rsidRDefault="00AD1638" w:rsidP="00B56B01">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3ECAFF03" w14:textId="77777777" w:rsidR="00AD1638" w:rsidRPr="00C33F68" w:rsidRDefault="00AD1638" w:rsidP="00AD1638"/>
    <w:p w14:paraId="0CA5EFEF" w14:textId="77777777" w:rsidR="00AD1638" w:rsidRPr="00C33F68" w:rsidRDefault="00AD1638" w:rsidP="00AD1638">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D1638" w:rsidRPr="00C33F68" w14:paraId="2D9D0DBF"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4F24F22" w14:textId="77777777" w:rsidR="00AD1638" w:rsidRPr="00C33F68" w:rsidRDefault="00AD1638" w:rsidP="00B56B0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D2A4BD" w14:textId="77777777" w:rsidR="00AD1638" w:rsidRPr="00C33F68" w:rsidRDefault="00AD1638" w:rsidP="00B56B0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06DB40" w14:textId="77777777" w:rsidR="00AD1638" w:rsidRPr="00C33F68" w:rsidRDefault="00AD1638" w:rsidP="00B56B0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15F200" w14:textId="77777777" w:rsidR="00AD1638" w:rsidRPr="00C33F68" w:rsidRDefault="00AD1638" w:rsidP="00B56B0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F1DC57" w14:textId="77777777" w:rsidR="00AD1638" w:rsidRPr="00C33F68" w:rsidRDefault="00AD1638" w:rsidP="00B56B0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9ED6A4" w14:textId="77777777" w:rsidR="00AD1638" w:rsidRPr="00C33F68" w:rsidRDefault="00AD1638" w:rsidP="00B56B01">
            <w:pPr>
              <w:pStyle w:val="TAH"/>
            </w:pPr>
            <w:r w:rsidRPr="00C33F68">
              <w:t>Length</w:t>
            </w:r>
          </w:p>
        </w:tc>
      </w:tr>
      <w:tr w:rsidR="00AD1638" w:rsidRPr="00C33F68" w14:paraId="606B25AF"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52CC1"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32D630" w14:textId="77777777" w:rsidR="00AD1638" w:rsidRPr="00C33F68" w:rsidRDefault="00AD1638" w:rsidP="00B56B0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74F9C78" w14:textId="77777777" w:rsidR="00AD1638" w:rsidRPr="00C33F68" w:rsidRDefault="00AD1638" w:rsidP="00B56B01">
            <w:pPr>
              <w:pStyle w:val="TAL"/>
            </w:pPr>
            <w:r w:rsidRPr="00C33F68">
              <w:t>ProSe direct discovery PC5 message type</w:t>
            </w:r>
          </w:p>
          <w:p w14:paraId="043287CE" w14:textId="77777777" w:rsidR="00AD1638" w:rsidRPr="00C33F68" w:rsidRDefault="00AD1638" w:rsidP="00B56B0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190A601"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53D48BC"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1C1C00" w14:textId="77777777" w:rsidR="00AD1638" w:rsidRPr="00C33F68" w:rsidRDefault="00AD1638" w:rsidP="00B56B01">
            <w:pPr>
              <w:pStyle w:val="TAC"/>
            </w:pPr>
            <w:r w:rsidRPr="00C33F68">
              <w:t>1</w:t>
            </w:r>
          </w:p>
        </w:tc>
      </w:tr>
      <w:tr w:rsidR="00AD1638" w:rsidRPr="00C33F68" w14:paraId="61451875"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183D1"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AA937" w14:textId="77777777" w:rsidR="00AD1638" w:rsidRPr="00C33F68" w:rsidRDefault="00AD1638" w:rsidP="00B56B0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2BA76FA" w14:textId="77777777" w:rsidR="00AD1638" w:rsidRPr="00C33F68" w:rsidRDefault="00AD1638" w:rsidP="00B56B01">
            <w:pPr>
              <w:pStyle w:val="TAL"/>
            </w:pPr>
            <w:r w:rsidRPr="00C33F68">
              <w:t>UTC-based counter LSB</w:t>
            </w:r>
          </w:p>
          <w:p w14:paraId="3673200D" w14:textId="77777777" w:rsidR="00AD1638" w:rsidRPr="00C33F68" w:rsidRDefault="00AD1638" w:rsidP="00B56B0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9A15448"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2B4BE3"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10B1583" w14:textId="77777777" w:rsidR="00AD1638" w:rsidRPr="00C33F68" w:rsidRDefault="00AD1638" w:rsidP="00B56B01">
            <w:pPr>
              <w:pStyle w:val="TAC"/>
              <w:rPr>
                <w:lang w:eastAsia="zh-CN"/>
              </w:rPr>
            </w:pPr>
            <w:r w:rsidRPr="00C33F68">
              <w:rPr>
                <w:lang w:eastAsia="zh-CN"/>
              </w:rPr>
              <w:t>1</w:t>
            </w:r>
          </w:p>
        </w:tc>
      </w:tr>
      <w:tr w:rsidR="00AD1638" w:rsidRPr="00C33F68" w14:paraId="1380E252"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C8207D"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932909" w14:textId="77777777" w:rsidR="00AD1638" w:rsidRPr="00C33F68" w:rsidRDefault="00AD1638" w:rsidP="00B56B0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229A1F01" w14:textId="77777777" w:rsidR="00AD1638" w:rsidRPr="00C33F68" w:rsidRDefault="00AD1638" w:rsidP="00B56B01">
            <w:pPr>
              <w:pStyle w:val="TAL"/>
            </w:pPr>
            <w:r w:rsidRPr="00C33F68">
              <w:t>MIC</w:t>
            </w:r>
          </w:p>
          <w:p w14:paraId="0DA42FF3" w14:textId="77777777" w:rsidR="00AD1638" w:rsidRPr="00C33F68" w:rsidRDefault="00AD1638" w:rsidP="00B56B0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ED034CC"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48666CD"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322A781" w14:textId="77777777" w:rsidR="00AD1638" w:rsidRPr="00C33F68" w:rsidRDefault="00AD1638" w:rsidP="00B56B01">
            <w:pPr>
              <w:pStyle w:val="TAC"/>
            </w:pPr>
            <w:r w:rsidRPr="00C33F68">
              <w:t>4</w:t>
            </w:r>
          </w:p>
        </w:tc>
      </w:tr>
      <w:tr w:rsidR="00AD1638" w:rsidRPr="00C33F68" w14:paraId="6D322339"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773157"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ACB05F" w14:textId="77777777" w:rsidR="00AD1638" w:rsidRPr="00C33F68" w:rsidRDefault="00AD1638" w:rsidP="00B56B01">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8F6F738" w14:textId="77777777" w:rsidR="00AD1638" w:rsidRPr="00C33F68" w:rsidRDefault="00AD1638" w:rsidP="00B56B01">
            <w:pPr>
              <w:pStyle w:val="TAL"/>
              <w:rPr>
                <w:lang w:eastAsia="zh-CN"/>
              </w:rPr>
            </w:pPr>
            <w:r w:rsidRPr="00C33F68">
              <w:rPr>
                <w:lang w:eastAsia="zh-CN"/>
              </w:rPr>
              <w:t>Application layer group ID</w:t>
            </w:r>
          </w:p>
          <w:p w14:paraId="5576D67D" w14:textId="77777777" w:rsidR="00AD1638" w:rsidRPr="00C33F68" w:rsidRDefault="00AD1638" w:rsidP="00B56B01">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B0F6DA0"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ED6267" w14:textId="77777777" w:rsidR="00AD1638" w:rsidRPr="00C33F68" w:rsidRDefault="00AD1638" w:rsidP="00B56B01">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2E4C3A4" w14:textId="77777777" w:rsidR="00AD1638" w:rsidRPr="00C33F68" w:rsidRDefault="00AD1638" w:rsidP="00B56B01">
            <w:pPr>
              <w:pStyle w:val="TAC"/>
              <w:rPr>
                <w:lang w:eastAsia="zh-CN"/>
              </w:rPr>
            </w:pPr>
            <w:r w:rsidRPr="00C33F68">
              <w:rPr>
                <w:lang w:eastAsia="zh-CN"/>
              </w:rPr>
              <w:t>2-256</w:t>
            </w:r>
          </w:p>
        </w:tc>
      </w:tr>
      <w:tr w:rsidR="00AD1638" w:rsidRPr="00C33F68" w14:paraId="25762A60"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7E27D6"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CB0665" w14:textId="77777777" w:rsidR="00AD1638" w:rsidRPr="00C33F68" w:rsidRDefault="00AD1638" w:rsidP="00B56B01">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0C13FBC" w14:textId="77777777" w:rsidR="00AD1638" w:rsidRPr="00C33F68" w:rsidRDefault="00AD1638" w:rsidP="00B56B01">
            <w:pPr>
              <w:pStyle w:val="TAL"/>
            </w:pPr>
            <w:r w:rsidRPr="00C33F68">
              <w:t>User info ID</w:t>
            </w:r>
          </w:p>
          <w:p w14:paraId="40B6F0A1" w14:textId="77777777" w:rsidR="00AD1638" w:rsidRPr="00C33F68" w:rsidRDefault="00AD1638" w:rsidP="00B56B0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53A2887"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31AD4A"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D1DF74" w14:textId="77777777" w:rsidR="00AD1638" w:rsidRPr="00C33F68" w:rsidRDefault="00AD1638" w:rsidP="00B56B01">
            <w:pPr>
              <w:pStyle w:val="TAC"/>
              <w:rPr>
                <w:lang w:eastAsia="zh-CN"/>
              </w:rPr>
            </w:pPr>
            <w:r w:rsidRPr="00C33F68">
              <w:rPr>
                <w:lang w:eastAsia="zh-CN"/>
              </w:rPr>
              <w:t>6</w:t>
            </w:r>
          </w:p>
        </w:tc>
      </w:tr>
      <w:tr w:rsidR="00AD1638" w:rsidRPr="00C33F68" w14:paraId="67A5253E"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44786C" w14:textId="77777777" w:rsidR="00AD1638" w:rsidRPr="00C33F68" w:rsidRDefault="00AD1638" w:rsidP="00B56B01">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ACC8F03" w14:textId="77777777" w:rsidR="00AD1638" w:rsidRPr="00C33F68" w:rsidRDefault="00AD1638" w:rsidP="00B56B01">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149766BF" w14:textId="77777777" w:rsidR="00AD1638" w:rsidRPr="00C33F68" w:rsidRDefault="00AD1638" w:rsidP="00B56B01">
            <w:pPr>
              <w:pStyle w:val="TAL"/>
            </w:pPr>
            <w:r w:rsidRPr="00C33F68">
              <w:t>User info ID</w:t>
            </w:r>
          </w:p>
          <w:p w14:paraId="0F4D5C38" w14:textId="77777777" w:rsidR="00AD1638" w:rsidRPr="00C33F68" w:rsidRDefault="00AD1638" w:rsidP="00B56B0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25D797FA" w14:textId="77777777" w:rsidR="00AD1638" w:rsidRPr="00C33F68" w:rsidRDefault="00AD1638" w:rsidP="00B56B0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EE1E2C" w14:textId="77777777" w:rsidR="00AD1638" w:rsidRPr="00C33F68" w:rsidRDefault="00AD1638" w:rsidP="00B56B01">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C085B57" w14:textId="77777777" w:rsidR="00AD1638" w:rsidRPr="00C33F68" w:rsidRDefault="00AD1638" w:rsidP="00B56B01">
            <w:pPr>
              <w:pStyle w:val="TAC"/>
              <w:rPr>
                <w:lang w:eastAsia="zh-CN"/>
              </w:rPr>
            </w:pPr>
            <w:r w:rsidRPr="00C33F68">
              <w:rPr>
                <w:lang w:eastAsia="zh-CN"/>
              </w:rPr>
              <w:t>7</w:t>
            </w:r>
          </w:p>
        </w:tc>
      </w:tr>
      <w:tr w:rsidR="00AD1638" w:rsidRPr="00C33F68" w14:paraId="28E26420" w14:textId="77777777" w:rsidTr="00B56B0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92B97A" w14:textId="77777777" w:rsidR="00AD1638" w:rsidRPr="00C33F68" w:rsidRDefault="00AD1638" w:rsidP="00B56B01">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1027DB32" w14:textId="77777777" w:rsidR="00AD1638" w:rsidRPr="00C33F68" w:rsidRDefault="00AD1638" w:rsidP="00AD1638"/>
    <w:p w14:paraId="6410D026" w14:textId="77777777" w:rsidR="00AD1638" w:rsidRPr="00C33F68" w:rsidRDefault="00AD1638" w:rsidP="00AD1638">
      <w:pPr>
        <w:pStyle w:val="TH"/>
      </w:pPr>
      <w:r w:rsidRPr="00C33F68">
        <w:lastRenderedPageBreak/>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D1638" w:rsidRPr="00C33F68" w14:paraId="05E1E251"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0E2A7A" w14:textId="77777777" w:rsidR="00AD1638" w:rsidRPr="00C33F68" w:rsidRDefault="00AD1638" w:rsidP="00B56B0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E808101" w14:textId="77777777" w:rsidR="00AD1638" w:rsidRPr="00C33F68" w:rsidRDefault="00AD1638" w:rsidP="00B56B0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E1F8C8" w14:textId="77777777" w:rsidR="00AD1638" w:rsidRPr="00C33F68" w:rsidRDefault="00AD1638" w:rsidP="00B56B0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11B5F9" w14:textId="77777777" w:rsidR="00AD1638" w:rsidRPr="00C33F68" w:rsidRDefault="00AD1638" w:rsidP="00B56B0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7ED677" w14:textId="77777777" w:rsidR="00AD1638" w:rsidRPr="00C33F68" w:rsidRDefault="00AD1638" w:rsidP="00B56B0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8F68F3C" w14:textId="77777777" w:rsidR="00AD1638" w:rsidRPr="00C33F68" w:rsidRDefault="00AD1638" w:rsidP="00B56B01">
            <w:pPr>
              <w:pStyle w:val="TAH"/>
            </w:pPr>
            <w:r w:rsidRPr="00C33F68">
              <w:t>Length</w:t>
            </w:r>
          </w:p>
        </w:tc>
      </w:tr>
      <w:tr w:rsidR="00AD1638" w:rsidRPr="00C33F68" w14:paraId="665B650C"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B3F805"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3EB34E" w14:textId="77777777" w:rsidR="00AD1638" w:rsidRPr="00C33F68" w:rsidRDefault="00AD1638" w:rsidP="00B56B0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47188DC" w14:textId="77777777" w:rsidR="00AD1638" w:rsidRPr="00C33F68" w:rsidRDefault="00AD1638" w:rsidP="00B56B01">
            <w:pPr>
              <w:pStyle w:val="TAL"/>
            </w:pPr>
            <w:r w:rsidRPr="00C33F68">
              <w:t>ProSe direct discovery PC5 message type</w:t>
            </w:r>
          </w:p>
          <w:p w14:paraId="629C2B5F" w14:textId="77777777" w:rsidR="00AD1638" w:rsidRPr="00C33F68" w:rsidRDefault="00AD1638" w:rsidP="00B56B0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C38D858"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D072F9"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D78D7B" w14:textId="77777777" w:rsidR="00AD1638" w:rsidRPr="00C33F68" w:rsidRDefault="00AD1638" w:rsidP="00B56B01">
            <w:pPr>
              <w:pStyle w:val="TAC"/>
            </w:pPr>
            <w:r w:rsidRPr="00C33F68">
              <w:t>1</w:t>
            </w:r>
          </w:p>
        </w:tc>
      </w:tr>
      <w:tr w:rsidR="00AD1638" w:rsidRPr="00C33F68" w14:paraId="1DDD7EBA"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40747E"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C1FEA2" w14:textId="77777777" w:rsidR="00AD1638" w:rsidRPr="00C33F68" w:rsidRDefault="00AD1638" w:rsidP="00B56B0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52662A" w14:textId="77777777" w:rsidR="00AD1638" w:rsidRPr="00C33F68" w:rsidRDefault="00AD1638" w:rsidP="00B56B01">
            <w:pPr>
              <w:pStyle w:val="TAL"/>
            </w:pPr>
            <w:r w:rsidRPr="00C33F68">
              <w:t>UTC-based counter LSB</w:t>
            </w:r>
          </w:p>
          <w:p w14:paraId="2F2646E1" w14:textId="77777777" w:rsidR="00AD1638" w:rsidRPr="00C33F68" w:rsidRDefault="00AD1638" w:rsidP="00B56B01">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A79F5AF"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D33382"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6BE283" w14:textId="77777777" w:rsidR="00AD1638" w:rsidRPr="00C33F68" w:rsidRDefault="00AD1638" w:rsidP="00B56B01">
            <w:pPr>
              <w:pStyle w:val="TAC"/>
              <w:rPr>
                <w:lang w:eastAsia="zh-CN"/>
              </w:rPr>
            </w:pPr>
            <w:r w:rsidRPr="00C33F68">
              <w:rPr>
                <w:lang w:eastAsia="zh-CN"/>
              </w:rPr>
              <w:t>1</w:t>
            </w:r>
          </w:p>
        </w:tc>
      </w:tr>
      <w:tr w:rsidR="00AD1638" w:rsidRPr="00C33F68" w14:paraId="25B1B970"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5375D1"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DBC15E" w14:textId="77777777" w:rsidR="00AD1638" w:rsidRPr="00C33F68" w:rsidRDefault="00AD1638" w:rsidP="00B56B01">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296294F" w14:textId="77777777" w:rsidR="00AD1638" w:rsidRPr="00C33F68" w:rsidRDefault="00AD1638" w:rsidP="00B56B01">
            <w:pPr>
              <w:pStyle w:val="TAL"/>
            </w:pPr>
            <w:r w:rsidRPr="00C33F68">
              <w:t>MIC</w:t>
            </w:r>
          </w:p>
          <w:p w14:paraId="05BBA6C7" w14:textId="77777777" w:rsidR="00AD1638" w:rsidRPr="00C33F68" w:rsidRDefault="00AD1638" w:rsidP="00B56B01">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AF9C323"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ABFDAF3"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3F6FD3" w14:textId="77777777" w:rsidR="00AD1638" w:rsidRPr="00C33F68" w:rsidRDefault="00AD1638" w:rsidP="00B56B01">
            <w:pPr>
              <w:pStyle w:val="TAC"/>
            </w:pPr>
            <w:r w:rsidRPr="00C33F68">
              <w:t>4</w:t>
            </w:r>
          </w:p>
        </w:tc>
      </w:tr>
      <w:tr w:rsidR="00AD1638" w:rsidRPr="00C33F68" w14:paraId="3E861989"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B19D"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61A928" w14:textId="77777777" w:rsidR="00AD1638" w:rsidRPr="00C33F68" w:rsidRDefault="00AD1638" w:rsidP="00B56B01">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FA32431" w14:textId="77777777" w:rsidR="00AD1638" w:rsidRPr="00C33F68" w:rsidRDefault="00AD1638" w:rsidP="00B56B01">
            <w:pPr>
              <w:pStyle w:val="TAL"/>
              <w:rPr>
                <w:lang w:eastAsia="zh-CN"/>
              </w:rPr>
            </w:pPr>
            <w:r w:rsidRPr="00C33F68">
              <w:rPr>
                <w:lang w:eastAsia="zh-CN"/>
              </w:rPr>
              <w:t>Application layer group ID</w:t>
            </w:r>
          </w:p>
          <w:p w14:paraId="30B062A3" w14:textId="77777777" w:rsidR="00AD1638" w:rsidRPr="00C33F68" w:rsidRDefault="00AD1638" w:rsidP="00B56B01">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9C4E459"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792212" w14:textId="77777777" w:rsidR="00AD1638" w:rsidRPr="00C33F68" w:rsidRDefault="00AD1638" w:rsidP="00B56B01">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F1CCA34" w14:textId="77777777" w:rsidR="00AD1638" w:rsidRPr="00C33F68" w:rsidRDefault="00AD1638" w:rsidP="00B56B01">
            <w:pPr>
              <w:pStyle w:val="TAC"/>
              <w:rPr>
                <w:lang w:eastAsia="zh-CN"/>
              </w:rPr>
            </w:pPr>
            <w:r w:rsidRPr="00C33F68">
              <w:rPr>
                <w:lang w:eastAsia="zh-CN"/>
              </w:rPr>
              <w:t>2-256</w:t>
            </w:r>
          </w:p>
        </w:tc>
      </w:tr>
      <w:tr w:rsidR="00AD1638" w:rsidRPr="00C33F68" w14:paraId="4B3A7135"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8E854C"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9C76FF" w14:textId="77777777" w:rsidR="00AD1638" w:rsidRPr="00C33F68" w:rsidRDefault="00AD1638" w:rsidP="00B56B01">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C8DEBEE" w14:textId="77777777" w:rsidR="00AD1638" w:rsidRPr="00C33F68" w:rsidRDefault="00AD1638" w:rsidP="00B56B01">
            <w:pPr>
              <w:pStyle w:val="TAL"/>
            </w:pPr>
            <w:r w:rsidRPr="00C33F68">
              <w:t>User info ID</w:t>
            </w:r>
          </w:p>
          <w:p w14:paraId="5BA0D463" w14:textId="77777777" w:rsidR="00AD1638" w:rsidRPr="00C33F68" w:rsidRDefault="00AD1638" w:rsidP="00B56B0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400CC61"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AD8D16"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0A7BC1" w14:textId="77777777" w:rsidR="00AD1638" w:rsidRPr="00C33F68" w:rsidRDefault="00AD1638" w:rsidP="00B56B01">
            <w:pPr>
              <w:pStyle w:val="TAC"/>
              <w:rPr>
                <w:lang w:eastAsia="zh-CN"/>
              </w:rPr>
            </w:pPr>
            <w:r w:rsidRPr="00C33F68">
              <w:rPr>
                <w:lang w:eastAsia="zh-CN"/>
              </w:rPr>
              <w:t>6</w:t>
            </w:r>
          </w:p>
        </w:tc>
      </w:tr>
      <w:tr w:rsidR="00AD1638" w:rsidRPr="00C33F68" w14:paraId="032B4FFD" w14:textId="77777777" w:rsidTr="00B56B0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15CCC8" w14:textId="77777777" w:rsidR="00AD1638" w:rsidRPr="00C33F68" w:rsidRDefault="00AD1638" w:rsidP="00B56B01">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B5DD5EC" w14:textId="77777777" w:rsidR="00AD1638" w:rsidRPr="00C33F68" w:rsidRDefault="00AD1638" w:rsidP="00B56B01">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9E47A3B" w14:textId="77777777" w:rsidR="00AD1638" w:rsidRPr="00C33F68" w:rsidRDefault="00AD1638" w:rsidP="00B56B01">
            <w:pPr>
              <w:pStyle w:val="TAL"/>
              <w:rPr>
                <w:lang w:eastAsia="zh-CN"/>
              </w:rPr>
            </w:pPr>
            <w:r w:rsidRPr="00C33F68">
              <w:rPr>
                <w:lang w:eastAsia="zh-CN"/>
              </w:rPr>
              <w:t>Metadata</w:t>
            </w:r>
          </w:p>
          <w:p w14:paraId="3D31E574" w14:textId="77777777" w:rsidR="00AD1638" w:rsidRPr="00C33F68" w:rsidRDefault="00AD1638" w:rsidP="00B56B01">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E3C5993" w14:textId="77777777" w:rsidR="00AD1638" w:rsidRPr="00C33F68" w:rsidRDefault="00AD1638" w:rsidP="00B56B0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452C5A" w14:textId="77777777" w:rsidR="00AD1638" w:rsidRPr="00C33F68" w:rsidRDefault="00AD1638" w:rsidP="00B56B0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4C34B43" w14:textId="77777777" w:rsidR="00AD1638" w:rsidRPr="00C33F68" w:rsidRDefault="00AD1638" w:rsidP="00B56B01">
            <w:pPr>
              <w:pStyle w:val="TAC"/>
              <w:rPr>
                <w:lang w:eastAsia="zh-CN"/>
              </w:rPr>
            </w:pPr>
            <w:r w:rsidRPr="00C33F68">
              <w:rPr>
                <w:lang w:eastAsia="zh-CN"/>
              </w:rPr>
              <w:t>4-8195</w:t>
            </w:r>
          </w:p>
        </w:tc>
      </w:tr>
      <w:tr w:rsidR="00AD1638" w:rsidRPr="00C33F68" w14:paraId="697C5C7A" w14:textId="77777777" w:rsidTr="00B56B0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FA8601F" w14:textId="77777777" w:rsidR="00AD1638" w:rsidRPr="00C33F68" w:rsidRDefault="00AD1638" w:rsidP="00B56B01">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2F4B5A5" w14:textId="77777777" w:rsidR="00AD1638" w:rsidRPr="00C33F68" w:rsidRDefault="00AD1638" w:rsidP="00AD1638"/>
    <w:p w14:paraId="60E96869" w14:textId="77777777" w:rsidR="00AD1638" w:rsidRPr="00C33F68" w:rsidRDefault="00AD1638" w:rsidP="00AD1638">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D1638" w:rsidRPr="00C33F68" w14:paraId="12E9AB0A"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576C71" w14:textId="77777777" w:rsidR="00AD1638" w:rsidRPr="00C33F68" w:rsidRDefault="00AD1638" w:rsidP="00B56B0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E82543" w14:textId="77777777" w:rsidR="00AD1638" w:rsidRPr="00C33F68" w:rsidRDefault="00AD1638" w:rsidP="00B56B0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EA38B5" w14:textId="77777777" w:rsidR="00AD1638" w:rsidRPr="00C33F68" w:rsidRDefault="00AD1638" w:rsidP="00B56B0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8E4887" w14:textId="77777777" w:rsidR="00AD1638" w:rsidRPr="00C33F68" w:rsidRDefault="00AD1638" w:rsidP="00B56B0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81358A" w14:textId="77777777" w:rsidR="00AD1638" w:rsidRPr="00C33F68" w:rsidRDefault="00AD1638" w:rsidP="00B56B0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DEFC873" w14:textId="77777777" w:rsidR="00AD1638" w:rsidRPr="00C33F68" w:rsidRDefault="00AD1638" w:rsidP="00B56B01">
            <w:pPr>
              <w:pStyle w:val="TAH"/>
            </w:pPr>
            <w:r w:rsidRPr="00C33F68">
              <w:t>Length</w:t>
            </w:r>
          </w:p>
        </w:tc>
      </w:tr>
      <w:tr w:rsidR="00AD1638" w:rsidRPr="00C33F68" w14:paraId="7EF7B6ED"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534825"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037F0A" w14:textId="77777777" w:rsidR="00AD1638" w:rsidRPr="00C33F68" w:rsidRDefault="00AD1638" w:rsidP="00B56B01">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02DAD66" w14:textId="77777777" w:rsidR="00AD1638" w:rsidRPr="00C33F68" w:rsidRDefault="00AD1638" w:rsidP="00B56B01">
            <w:pPr>
              <w:pStyle w:val="TAL"/>
              <w:rPr>
                <w:lang w:eastAsia="zh-CN"/>
              </w:rPr>
            </w:pPr>
            <w:r w:rsidRPr="00C33F68">
              <w:t>ProSe direct discovery PC5 message type</w:t>
            </w:r>
          </w:p>
          <w:p w14:paraId="03620B2F" w14:textId="77777777" w:rsidR="00AD1638" w:rsidRPr="00C33F68" w:rsidRDefault="00AD1638" w:rsidP="00B56B01">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353B77B"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B2C65F"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70F86F" w14:textId="77777777" w:rsidR="00AD1638" w:rsidRPr="00C33F68" w:rsidRDefault="00AD1638" w:rsidP="00B56B01">
            <w:pPr>
              <w:pStyle w:val="TAC"/>
            </w:pPr>
            <w:r w:rsidRPr="00C33F68">
              <w:t>1</w:t>
            </w:r>
          </w:p>
        </w:tc>
      </w:tr>
      <w:tr w:rsidR="00AD1638" w:rsidRPr="00C33F68" w14:paraId="5A721FF5"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31A500"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93B111" w14:textId="77777777" w:rsidR="00AD1638" w:rsidRPr="00C33F68" w:rsidRDefault="00AD1638" w:rsidP="00B56B01">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FC9844" w14:textId="77777777" w:rsidR="00AD1638" w:rsidRPr="00C33F68" w:rsidRDefault="00AD1638" w:rsidP="00B56B01">
            <w:pPr>
              <w:pStyle w:val="TAL"/>
              <w:rPr>
                <w:lang w:eastAsia="zh-CN"/>
              </w:rPr>
            </w:pPr>
            <w:r w:rsidRPr="00C33F68">
              <w:t>UTC-based counter LSB</w:t>
            </w:r>
          </w:p>
          <w:p w14:paraId="646A4EAB" w14:textId="77777777" w:rsidR="00AD1638" w:rsidRPr="00C33F68" w:rsidRDefault="00AD1638" w:rsidP="00B56B01">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D58EF34"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DD8C1C"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54EF6E" w14:textId="77777777" w:rsidR="00AD1638" w:rsidRPr="00C33F68" w:rsidRDefault="00AD1638" w:rsidP="00B56B01">
            <w:pPr>
              <w:pStyle w:val="TAC"/>
              <w:rPr>
                <w:lang w:eastAsia="zh-CN"/>
              </w:rPr>
            </w:pPr>
            <w:r w:rsidRPr="00C33F68">
              <w:rPr>
                <w:lang w:eastAsia="zh-CN"/>
              </w:rPr>
              <w:t>1</w:t>
            </w:r>
          </w:p>
        </w:tc>
      </w:tr>
      <w:tr w:rsidR="00AD1638" w:rsidRPr="00C33F68" w14:paraId="282775A4"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0E167"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141FBC" w14:textId="77777777" w:rsidR="00AD1638" w:rsidRPr="00C33F68" w:rsidRDefault="00AD1638" w:rsidP="00B56B01">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21237AF" w14:textId="77777777" w:rsidR="00AD1638" w:rsidRPr="00C33F68" w:rsidRDefault="00AD1638" w:rsidP="00B56B01">
            <w:pPr>
              <w:pStyle w:val="TAL"/>
              <w:rPr>
                <w:lang w:eastAsia="zh-CN"/>
              </w:rPr>
            </w:pPr>
            <w:r w:rsidRPr="00C33F68">
              <w:rPr>
                <w:lang w:eastAsia="zh-CN"/>
              </w:rPr>
              <w:t>MIC</w:t>
            </w:r>
          </w:p>
          <w:p w14:paraId="0FEED386" w14:textId="77777777" w:rsidR="00AD1638" w:rsidRPr="00C33F68" w:rsidRDefault="00AD1638" w:rsidP="00B56B01">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8356FD5"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10190C"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9D8C98" w14:textId="77777777" w:rsidR="00AD1638" w:rsidRPr="00C33F68" w:rsidRDefault="00AD1638" w:rsidP="00B56B01">
            <w:pPr>
              <w:pStyle w:val="TAC"/>
              <w:rPr>
                <w:lang w:eastAsia="zh-CN"/>
              </w:rPr>
            </w:pPr>
            <w:r w:rsidRPr="00C33F68">
              <w:t>4</w:t>
            </w:r>
          </w:p>
        </w:tc>
      </w:tr>
      <w:tr w:rsidR="00AD1638" w:rsidRPr="00C33F68" w14:paraId="699C5C84"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D8E6EE"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1FDD79" w14:textId="77777777" w:rsidR="00AD1638" w:rsidRPr="00C33F68" w:rsidRDefault="00AD1638" w:rsidP="00B56B01">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98060D1" w14:textId="77777777" w:rsidR="00AD1638" w:rsidRPr="00C33F68" w:rsidRDefault="00AD1638" w:rsidP="00B56B01">
            <w:pPr>
              <w:pStyle w:val="TAL"/>
            </w:pPr>
            <w:r w:rsidRPr="00C33F68">
              <w:t>User info ID</w:t>
            </w:r>
          </w:p>
          <w:p w14:paraId="4D0F277D" w14:textId="77777777" w:rsidR="00AD1638" w:rsidRPr="00C33F68" w:rsidRDefault="00AD1638" w:rsidP="00B56B0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596AC019"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58692E"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C7EB58" w14:textId="77777777" w:rsidR="00AD1638" w:rsidRPr="00C33F68" w:rsidRDefault="00AD1638" w:rsidP="00B56B01">
            <w:pPr>
              <w:pStyle w:val="TAC"/>
              <w:rPr>
                <w:lang w:eastAsia="zh-CN"/>
              </w:rPr>
            </w:pPr>
            <w:r w:rsidRPr="00C33F68">
              <w:rPr>
                <w:lang w:eastAsia="zh-CN"/>
              </w:rPr>
              <w:t>6</w:t>
            </w:r>
          </w:p>
        </w:tc>
      </w:tr>
      <w:tr w:rsidR="00AD1638" w:rsidRPr="00C33F68" w14:paraId="13D7F38C"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963415"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58D455" w14:textId="77777777" w:rsidR="00AD1638" w:rsidRPr="00C33F68" w:rsidRDefault="00AD1638" w:rsidP="00B56B01">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11D69E64" w14:textId="77777777" w:rsidR="00AD1638" w:rsidRPr="00C33F68" w:rsidRDefault="00AD1638" w:rsidP="00B56B01">
            <w:pPr>
              <w:pStyle w:val="TAL"/>
              <w:rPr>
                <w:lang w:eastAsia="zh-CN"/>
              </w:rPr>
            </w:pPr>
            <w:r w:rsidRPr="00C33F68">
              <w:rPr>
                <w:lang w:eastAsia="zh-CN"/>
              </w:rPr>
              <w:t>Relay service code</w:t>
            </w:r>
          </w:p>
          <w:p w14:paraId="7187302D" w14:textId="77777777" w:rsidR="00AD1638" w:rsidRPr="00C33F68" w:rsidRDefault="00AD1638" w:rsidP="00B56B01">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A5023FC"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815B48"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979FBD" w14:textId="77777777" w:rsidR="00AD1638" w:rsidRPr="00C33F68" w:rsidRDefault="00AD1638" w:rsidP="00B56B01">
            <w:pPr>
              <w:pStyle w:val="TAC"/>
              <w:rPr>
                <w:lang w:eastAsia="zh-CN"/>
              </w:rPr>
            </w:pPr>
            <w:r w:rsidRPr="00C33F68">
              <w:rPr>
                <w:lang w:eastAsia="zh-CN"/>
              </w:rPr>
              <w:t>3</w:t>
            </w:r>
          </w:p>
        </w:tc>
      </w:tr>
      <w:tr w:rsidR="00AD1638" w:rsidRPr="00C33F68" w14:paraId="0204DD29"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A70C30"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8B6E78" w14:textId="77777777" w:rsidR="00AD1638" w:rsidRPr="00C33F68" w:rsidRDefault="00AD1638" w:rsidP="00B56B01">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519D40E" w14:textId="77777777" w:rsidR="00AD1638" w:rsidRPr="00C33F68" w:rsidRDefault="00AD1638" w:rsidP="00B56B01">
            <w:pPr>
              <w:pStyle w:val="TAL"/>
              <w:rPr>
                <w:lang w:eastAsia="zh-CN"/>
              </w:rPr>
            </w:pPr>
            <w:r w:rsidRPr="00C33F68">
              <w:rPr>
                <w:lang w:eastAsia="zh-CN"/>
              </w:rPr>
              <w:t>Status indicator</w:t>
            </w:r>
          </w:p>
          <w:p w14:paraId="4AE8C420" w14:textId="77777777" w:rsidR="00AD1638" w:rsidRPr="00C33F68" w:rsidRDefault="00AD1638" w:rsidP="00B56B01">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EB8CB73"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261F415"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2DDCCC1" w14:textId="77777777" w:rsidR="00AD1638" w:rsidRPr="00C33F68" w:rsidRDefault="00AD1638" w:rsidP="00B56B01">
            <w:pPr>
              <w:pStyle w:val="TAC"/>
              <w:rPr>
                <w:lang w:eastAsia="zh-CN"/>
              </w:rPr>
            </w:pPr>
            <w:r w:rsidRPr="00C33F68">
              <w:rPr>
                <w:lang w:eastAsia="zh-CN"/>
              </w:rPr>
              <w:t>1</w:t>
            </w:r>
          </w:p>
        </w:tc>
      </w:tr>
      <w:tr w:rsidR="00AD1638" w:rsidRPr="00C33F68" w14:paraId="26FF8818"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A52798" w14:textId="77777777" w:rsidR="00AD1638" w:rsidRPr="00C33F68" w:rsidRDefault="00AD1638" w:rsidP="00B56B01">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4DECA074" w14:textId="77777777" w:rsidR="00AD1638" w:rsidRPr="00C33F68" w:rsidRDefault="00AD1638" w:rsidP="00B56B01">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9D44F65" w14:textId="77777777" w:rsidR="00AD1638" w:rsidRPr="00C33F68" w:rsidRDefault="00AD1638" w:rsidP="00B56B01">
            <w:pPr>
              <w:pStyle w:val="TAL"/>
              <w:rPr>
                <w:lang w:eastAsia="zh-CN"/>
              </w:rPr>
            </w:pPr>
            <w:r w:rsidRPr="00C33F68">
              <w:rPr>
                <w:lang w:eastAsia="zh-CN"/>
              </w:rPr>
              <w:t>NCGI</w:t>
            </w:r>
          </w:p>
          <w:p w14:paraId="30F69395" w14:textId="77777777" w:rsidR="00AD1638" w:rsidRPr="00C33F68" w:rsidRDefault="00AD1638" w:rsidP="00B56B01">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E889650" w14:textId="77777777" w:rsidR="00AD1638" w:rsidRPr="00C33F68" w:rsidRDefault="00AD1638" w:rsidP="00B56B0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8FB7D70" w14:textId="77777777" w:rsidR="00AD1638" w:rsidRPr="00C33F68" w:rsidRDefault="00AD1638" w:rsidP="00B56B01">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3080DA0" w14:textId="77777777" w:rsidR="00AD1638" w:rsidRPr="00C33F68" w:rsidRDefault="00AD1638" w:rsidP="00B56B01">
            <w:pPr>
              <w:pStyle w:val="TAC"/>
            </w:pPr>
            <w:r w:rsidRPr="00C33F68">
              <w:rPr>
                <w:lang w:eastAsia="zh-CN"/>
              </w:rPr>
              <w:t>9</w:t>
            </w:r>
          </w:p>
        </w:tc>
      </w:tr>
      <w:tr w:rsidR="00AD1638" w:rsidRPr="00C33F68" w14:paraId="4EFB7AFB"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4D9CF" w14:textId="77777777" w:rsidR="00AD1638" w:rsidRPr="00772733" w:rsidRDefault="00AD1638" w:rsidP="00B56B01">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1EF4B2EB" w14:textId="77777777" w:rsidR="00AD1638" w:rsidRPr="00772733" w:rsidRDefault="00AD1638" w:rsidP="00B56B01">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C80973F" w14:textId="77777777" w:rsidR="00AD1638" w:rsidRPr="00772733" w:rsidRDefault="00AD1638" w:rsidP="00B56B01">
            <w:pPr>
              <w:pStyle w:val="TAL"/>
              <w:rPr>
                <w:lang w:eastAsia="zh-CN"/>
              </w:rPr>
            </w:pPr>
            <w:r w:rsidRPr="00772733">
              <w:rPr>
                <w:lang w:eastAsia="zh-CN"/>
              </w:rPr>
              <w:t>RRC container</w:t>
            </w:r>
          </w:p>
          <w:p w14:paraId="5C37165D" w14:textId="77777777" w:rsidR="00AD1638" w:rsidRPr="00772733" w:rsidRDefault="00AD1638" w:rsidP="00B56B01">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861DCC1" w14:textId="77777777" w:rsidR="00AD1638" w:rsidRPr="00772733" w:rsidRDefault="00AD1638" w:rsidP="00B56B01">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5EB253" w14:textId="77777777" w:rsidR="00AD1638" w:rsidRPr="00772733" w:rsidRDefault="00AD1638" w:rsidP="00B56B01">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4EC0EAA" w14:textId="77777777" w:rsidR="00AD1638" w:rsidRPr="00C33F68" w:rsidRDefault="00AD1638" w:rsidP="00B56B01">
            <w:pPr>
              <w:pStyle w:val="TAC"/>
            </w:pPr>
            <w:r w:rsidRPr="00772733">
              <w:t>3-257</w:t>
            </w:r>
          </w:p>
        </w:tc>
      </w:tr>
      <w:tr w:rsidR="00AD1638" w:rsidRPr="00C33F68" w14:paraId="2118E597" w14:textId="77777777" w:rsidTr="00B56B01">
        <w:trPr>
          <w:cantSplit/>
          <w:jc w:val="center"/>
          <w:ins w:id="110" w:author="Ericsson User, R02" w:date="2024-04-04T16:52:00Z"/>
        </w:trPr>
        <w:tc>
          <w:tcPr>
            <w:tcW w:w="565" w:type="dxa"/>
            <w:tcBorders>
              <w:top w:val="single" w:sz="6" w:space="0" w:color="000000"/>
              <w:left w:val="single" w:sz="6" w:space="0" w:color="000000"/>
              <w:bottom w:val="single" w:sz="6" w:space="0" w:color="000000"/>
              <w:right w:val="single" w:sz="6" w:space="0" w:color="000000"/>
            </w:tcBorders>
          </w:tcPr>
          <w:p w14:paraId="3F7AF8B4" w14:textId="175BC5F2" w:rsidR="00AD1638" w:rsidRPr="00772733" w:rsidRDefault="00AD1638" w:rsidP="00AD1638">
            <w:pPr>
              <w:pStyle w:val="TAL"/>
              <w:rPr>
                <w:ins w:id="111" w:author="Ericsson User, R02" w:date="2024-04-04T16:52:00Z"/>
              </w:rPr>
            </w:pPr>
            <w:ins w:id="112" w:author="Ericsson User, R02" w:date="2024-04-04T16:52:00Z">
              <w:r>
                <w:t>xx</w:t>
              </w:r>
            </w:ins>
          </w:p>
        </w:tc>
        <w:tc>
          <w:tcPr>
            <w:tcW w:w="2837" w:type="dxa"/>
            <w:tcBorders>
              <w:top w:val="single" w:sz="6" w:space="0" w:color="000000"/>
              <w:left w:val="single" w:sz="6" w:space="0" w:color="000000"/>
              <w:bottom w:val="single" w:sz="6" w:space="0" w:color="000000"/>
              <w:right w:val="single" w:sz="6" w:space="0" w:color="000000"/>
            </w:tcBorders>
          </w:tcPr>
          <w:p w14:paraId="6BA3F412" w14:textId="36C5979A" w:rsidR="00AD1638" w:rsidRPr="00772733" w:rsidRDefault="00AD1638" w:rsidP="00AD1638">
            <w:pPr>
              <w:pStyle w:val="TAL"/>
              <w:rPr>
                <w:ins w:id="113" w:author="Ericsson User, R02" w:date="2024-04-04T16:52:00Z"/>
                <w:lang w:eastAsia="zh-CN"/>
              </w:rPr>
            </w:pPr>
            <w:ins w:id="114" w:author="Ericsson User, R02" w:date="2024-04-04T16:52:00Z">
              <w:r w:rsidRPr="004D5509">
                <w:t>5G ProSe UE-to-network relay HPLMN ID</w:t>
              </w:r>
            </w:ins>
          </w:p>
        </w:tc>
        <w:tc>
          <w:tcPr>
            <w:tcW w:w="3120" w:type="dxa"/>
            <w:tcBorders>
              <w:top w:val="single" w:sz="6" w:space="0" w:color="000000"/>
              <w:left w:val="single" w:sz="6" w:space="0" w:color="000000"/>
              <w:bottom w:val="single" w:sz="6" w:space="0" w:color="000000"/>
              <w:right w:val="single" w:sz="6" w:space="0" w:color="000000"/>
            </w:tcBorders>
          </w:tcPr>
          <w:p w14:paraId="5555BBBF" w14:textId="77777777" w:rsidR="00AD1638" w:rsidRDefault="00AD1638" w:rsidP="00AD1638">
            <w:pPr>
              <w:pStyle w:val="TAL"/>
              <w:rPr>
                <w:ins w:id="115" w:author="Ericsson User, R02" w:date="2024-04-04T16:52:00Z"/>
                <w:lang w:eastAsia="zh-CN"/>
              </w:rPr>
            </w:pPr>
            <w:ins w:id="116" w:author="Ericsson User, R02" w:date="2024-04-04T16:52:00Z">
              <w:r>
                <w:rPr>
                  <w:lang w:eastAsia="zh-CN"/>
                </w:rPr>
                <w:t>PLMN identity</w:t>
              </w:r>
            </w:ins>
          </w:p>
          <w:p w14:paraId="0BD738D9" w14:textId="55106F31" w:rsidR="00AD1638" w:rsidRPr="00772733" w:rsidRDefault="00AD1638" w:rsidP="00AD1638">
            <w:pPr>
              <w:pStyle w:val="TAL"/>
              <w:rPr>
                <w:ins w:id="117" w:author="Ericsson User, R02" w:date="2024-04-04T16:52:00Z"/>
                <w:lang w:eastAsia="zh-CN"/>
              </w:rPr>
            </w:pPr>
            <w:ins w:id="118" w:author="Ericsson User, R02" w:date="2024-04-04T16:52:00Z">
              <w:r w:rsidRPr="00C6761E">
                <w:rPr>
                  <w:lang w:eastAsia="zh-CN"/>
                </w:rPr>
                <w:t>11.2.</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5AAC9C4C" w14:textId="72869EB6" w:rsidR="00AD1638" w:rsidRPr="00772733" w:rsidRDefault="00AD1638" w:rsidP="00AD1638">
            <w:pPr>
              <w:pStyle w:val="TAC"/>
              <w:rPr>
                <w:ins w:id="119" w:author="Ericsson User, R02" w:date="2024-04-04T16:52:00Z"/>
                <w:lang w:eastAsia="zh-CN"/>
              </w:rPr>
            </w:pPr>
            <w:ins w:id="120" w:author="Ericsson User, R02" w:date="2024-04-04T16:5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AF4E3AE" w14:textId="3183AC3F" w:rsidR="00AD1638" w:rsidRPr="00772733" w:rsidRDefault="00AD1638" w:rsidP="00AD1638">
            <w:pPr>
              <w:pStyle w:val="TAC"/>
              <w:rPr>
                <w:ins w:id="121" w:author="Ericsson User, R02" w:date="2024-04-04T16:52:00Z"/>
                <w:lang w:eastAsia="zh-CN"/>
              </w:rPr>
            </w:pPr>
            <w:ins w:id="122" w:author="Ericsson User, R02" w:date="2024-04-04T16:52: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0FCF5C69" w14:textId="2373B7BE" w:rsidR="00AD1638" w:rsidRPr="00772733" w:rsidRDefault="00AD1638" w:rsidP="00AD1638">
            <w:pPr>
              <w:pStyle w:val="TAC"/>
              <w:rPr>
                <w:ins w:id="123" w:author="Ericsson User, R02" w:date="2024-04-04T16:52:00Z"/>
              </w:rPr>
            </w:pPr>
            <w:ins w:id="124" w:author="Ericsson User, R02" w:date="2024-04-04T16:52:00Z">
              <w:r>
                <w:t>8</w:t>
              </w:r>
            </w:ins>
          </w:p>
        </w:tc>
      </w:tr>
      <w:tr w:rsidR="00AD1638" w:rsidRPr="00C33F68" w14:paraId="7DD982A0" w14:textId="77777777" w:rsidTr="00B56B0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0A9C641" w14:textId="77777777" w:rsidR="00AD1638" w:rsidRPr="00C33F68" w:rsidRDefault="00AD1638" w:rsidP="00AD1638">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C2761A3" w14:textId="77777777" w:rsidR="00AD1638" w:rsidRPr="00C33F68" w:rsidRDefault="00AD1638" w:rsidP="00AD1638">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1C754138" w14:textId="77777777" w:rsidR="00AD1638" w:rsidRPr="00C33F68" w:rsidRDefault="00AD1638" w:rsidP="00AD1638"/>
    <w:p w14:paraId="5953B604" w14:textId="77777777" w:rsidR="00AD1638" w:rsidRPr="00772733" w:rsidRDefault="00AD1638" w:rsidP="00AD1638">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D1638" w:rsidRPr="00772733" w14:paraId="453676C5"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7AABE3" w14:textId="77777777" w:rsidR="00AD1638" w:rsidRPr="00772733" w:rsidRDefault="00AD1638" w:rsidP="00B56B01">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C212E02" w14:textId="77777777" w:rsidR="00AD1638" w:rsidRPr="00772733" w:rsidRDefault="00AD1638" w:rsidP="00B56B01">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EED706" w14:textId="77777777" w:rsidR="00AD1638" w:rsidRPr="00772733" w:rsidRDefault="00AD1638" w:rsidP="00B56B01">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BC1EB" w14:textId="77777777" w:rsidR="00AD1638" w:rsidRPr="00772733" w:rsidRDefault="00AD1638" w:rsidP="00B56B01">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0B2BD0" w14:textId="77777777" w:rsidR="00AD1638" w:rsidRPr="00772733" w:rsidRDefault="00AD1638" w:rsidP="00B56B01">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59CA36D" w14:textId="77777777" w:rsidR="00AD1638" w:rsidRPr="00772733" w:rsidRDefault="00AD1638" w:rsidP="00B56B01">
            <w:pPr>
              <w:pStyle w:val="TAH"/>
            </w:pPr>
            <w:r w:rsidRPr="00772733">
              <w:t>Length</w:t>
            </w:r>
          </w:p>
        </w:tc>
      </w:tr>
      <w:tr w:rsidR="00AD1638" w:rsidRPr="00772733" w14:paraId="47BB60CA"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774C2A"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B1D6F9" w14:textId="77777777" w:rsidR="00AD1638" w:rsidRPr="00772733" w:rsidRDefault="00AD1638" w:rsidP="00B56B01">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D9107FE" w14:textId="77777777" w:rsidR="00AD1638" w:rsidRPr="00772733" w:rsidRDefault="00AD1638" w:rsidP="00B56B01">
            <w:pPr>
              <w:pStyle w:val="TAL"/>
            </w:pPr>
            <w:r w:rsidRPr="00772733">
              <w:t>ProSe direct discovery PC5 message type</w:t>
            </w:r>
          </w:p>
          <w:p w14:paraId="2FEC6694" w14:textId="77777777" w:rsidR="00AD1638" w:rsidRPr="00772733" w:rsidRDefault="00AD1638" w:rsidP="00B56B01">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B28044C" w14:textId="77777777" w:rsidR="00AD1638" w:rsidRPr="00772733" w:rsidRDefault="00AD1638" w:rsidP="00B56B01">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939AADA" w14:textId="77777777" w:rsidR="00AD1638" w:rsidRPr="00772733" w:rsidRDefault="00AD1638" w:rsidP="00B56B01">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45C65D4" w14:textId="77777777" w:rsidR="00AD1638" w:rsidRPr="00772733" w:rsidRDefault="00AD1638" w:rsidP="00B56B01">
            <w:pPr>
              <w:pStyle w:val="TAC"/>
            </w:pPr>
            <w:r w:rsidRPr="00772733">
              <w:t>1</w:t>
            </w:r>
          </w:p>
        </w:tc>
      </w:tr>
      <w:tr w:rsidR="00AD1638" w:rsidRPr="00772733" w14:paraId="28C4E65F"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7CF900"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696A1D" w14:textId="77777777" w:rsidR="00AD1638" w:rsidRPr="00772733" w:rsidRDefault="00AD1638" w:rsidP="00B56B01">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18B0C8" w14:textId="77777777" w:rsidR="00AD1638" w:rsidRPr="00772733" w:rsidRDefault="00AD1638" w:rsidP="00B56B01">
            <w:pPr>
              <w:pStyle w:val="TAL"/>
              <w:rPr>
                <w:lang w:eastAsia="zh-CN"/>
              </w:rPr>
            </w:pPr>
            <w:r w:rsidRPr="00772733">
              <w:t>UTC-based counter LSB</w:t>
            </w:r>
          </w:p>
          <w:p w14:paraId="58429EC1" w14:textId="77777777" w:rsidR="00AD1638" w:rsidRPr="00772733" w:rsidRDefault="00AD1638" w:rsidP="00B56B01">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ED13180" w14:textId="77777777" w:rsidR="00AD1638" w:rsidRPr="00772733" w:rsidRDefault="00AD1638" w:rsidP="00B56B0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64B7BF" w14:textId="77777777" w:rsidR="00AD1638" w:rsidRPr="00772733" w:rsidRDefault="00AD1638" w:rsidP="00B56B0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E9CF5C" w14:textId="77777777" w:rsidR="00AD1638" w:rsidRPr="00772733" w:rsidRDefault="00AD1638" w:rsidP="00B56B01">
            <w:pPr>
              <w:pStyle w:val="TAC"/>
              <w:rPr>
                <w:lang w:eastAsia="zh-CN"/>
              </w:rPr>
            </w:pPr>
            <w:r w:rsidRPr="00772733">
              <w:rPr>
                <w:lang w:eastAsia="zh-CN"/>
              </w:rPr>
              <w:t>1</w:t>
            </w:r>
          </w:p>
        </w:tc>
      </w:tr>
      <w:tr w:rsidR="00AD1638" w:rsidRPr="00772733" w14:paraId="40DB32AB"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C69E35"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B02CF8" w14:textId="77777777" w:rsidR="00AD1638" w:rsidRPr="00772733" w:rsidRDefault="00AD1638" w:rsidP="00B56B01">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BBA1E80" w14:textId="77777777" w:rsidR="00AD1638" w:rsidRPr="00772733" w:rsidRDefault="00AD1638" w:rsidP="00B56B01">
            <w:pPr>
              <w:pStyle w:val="TAL"/>
              <w:rPr>
                <w:lang w:eastAsia="zh-CN"/>
              </w:rPr>
            </w:pPr>
            <w:r w:rsidRPr="00772733">
              <w:rPr>
                <w:lang w:eastAsia="zh-CN"/>
              </w:rPr>
              <w:t>MIC</w:t>
            </w:r>
          </w:p>
          <w:p w14:paraId="5E3110CE" w14:textId="77777777" w:rsidR="00AD1638" w:rsidRPr="00772733" w:rsidRDefault="00AD1638" w:rsidP="00B56B01">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5E95DD" w14:textId="77777777" w:rsidR="00AD1638" w:rsidRPr="00772733" w:rsidRDefault="00AD1638" w:rsidP="00B56B0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A80FC3" w14:textId="77777777" w:rsidR="00AD1638" w:rsidRPr="00772733" w:rsidRDefault="00AD1638" w:rsidP="00B56B0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716276" w14:textId="77777777" w:rsidR="00AD1638" w:rsidRPr="00772733" w:rsidRDefault="00AD1638" w:rsidP="00B56B01">
            <w:pPr>
              <w:pStyle w:val="TAC"/>
              <w:rPr>
                <w:lang w:eastAsia="zh-CN"/>
              </w:rPr>
            </w:pPr>
            <w:r w:rsidRPr="00772733">
              <w:t>4</w:t>
            </w:r>
          </w:p>
        </w:tc>
      </w:tr>
      <w:tr w:rsidR="00AD1638" w:rsidRPr="00772733" w14:paraId="4CA2ED16"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338FE1"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2388B3" w14:textId="77777777" w:rsidR="00AD1638" w:rsidRPr="00772733" w:rsidRDefault="00AD1638" w:rsidP="00B56B01">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3400C54" w14:textId="77777777" w:rsidR="00AD1638" w:rsidRPr="00772733" w:rsidRDefault="00AD1638" w:rsidP="00B56B01">
            <w:pPr>
              <w:pStyle w:val="TAL"/>
              <w:rPr>
                <w:lang w:eastAsia="zh-CN"/>
              </w:rPr>
            </w:pPr>
            <w:r w:rsidRPr="00772733">
              <w:rPr>
                <w:lang w:eastAsia="zh-CN"/>
              </w:rPr>
              <w:t>User info ID</w:t>
            </w:r>
          </w:p>
          <w:p w14:paraId="6B25A910" w14:textId="77777777" w:rsidR="00AD1638" w:rsidRPr="00772733" w:rsidRDefault="00AD1638" w:rsidP="00B56B01">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ED3ADA5" w14:textId="77777777" w:rsidR="00AD1638" w:rsidRPr="00772733" w:rsidRDefault="00AD1638" w:rsidP="00B56B01">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9B95CE5" w14:textId="77777777" w:rsidR="00AD1638" w:rsidRPr="00772733" w:rsidRDefault="00AD1638" w:rsidP="00B56B01">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72DA1BF" w14:textId="77777777" w:rsidR="00AD1638" w:rsidRPr="00772733" w:rsidRDefault="00AD1638" w:rsidP="00B56B01">
            <w:pPr>
              <w:pStyle w:val="TAC"/>
            </w:pPr>
            <w:r w:rsidRPr="00772733">
              <w:rPr>
                <w:lang w:eastAsia="zh-CN"/>
              </w:rPr>
              <w:t>6</w:t>
            </w:r>
          </w:p>
        </w:tc>
      </w:tr>
      <w:tr w:rsidR="00AD1638" w:rsidRPr="00772733" w14:paraId="242D0B91"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6E3086"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483BC1" w14:textId="77777777" w:rsidR="00AD1638" w:rsidRPr="00772733" w:rsidRDefault="00AD1638" w:rsidP="00B56B01">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D2921FF" w14:textId="77777777" w:rsidR="00AD1638" w:rsidRPr="00772733" w:rsidRDefault="00AD1638" w:rsidP="00B56B01">
            <w:pPr>
              <w:pStyle w:val="TAL"/>
              <w:rPr>
                <w:lang w:eastAsia="zh-CN"/>
              </w:rPr>
            </w:pPr>
            <w:r w:rsidRPr="00772733">
              <w:rPr>
                <w:lang w:eastAsia="zh-CN"/>
              </w:rPr>
              <w:t>Relay service code</w:t>
            </w:r>
          </w:p>
          <w:p w14:paraId="6E0A0708" w14:textId="77777777" w:rsidR="00AD1638" w:rsidRPr="00772733" w:rsidRDefault="00AD1638" w:rsidP="00B56B01">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1BC9E1E" w14:textId="77777777" w:rsidR="00AD1638" w:rsidRPr="00772733" w:rsidRDefault="00AD1638" w:rsidP="00B56B0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0AA112" w14:textId="77777777" w:rsidR="00AD1638" w:rsidRPr="00772733" w:rsidRDefault="00AD1638" w:rsidP="00B56B0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D1DD8C" w14:textId="77777777" w:rsidR="00AD1638" w:rsidRPr="00772733" w:rsidRDefault="00AD1638" w:rsidP="00B56B01">
            <w:pPr>
              <w:pStyle w:val="TAC"/>
              <w:rPr>
                <w:lang w:eastAsia="zh-CN"/>
              </w:rPr>
            </w:pPr>
            <w:r w:rsidRPr="00772733">
              <w:t>3</w:t>
            </w:r>
          </w:p>
        </w:tc>
      </w:tr>
      <w:tr w:rsidR="00AD1638" w:rsidRPr="00772733" w14:paraId="06EA5934"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218CFE" w14:textId="77777777" w:rsidR="00AD1638" w:rsidRPr="00772733" w:rsidRDefault="00AD1638" w:rsidP="00B56B01">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52AEBE0" w14:textId="77777777" w:rsidR="00AD1638" w:rsidRPr="00772733" w:rsidRDefault="00AD1638" w:rsidP="00B56B01">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AA7D71B" w14:textId="77777777" w:rsidR="00AD1638" w:rsidRPr="00772733" w:rsidRDefault="00AD1638" w:rsidP="00B56B01">
            <w:pPr>
              <w:pStyle w:val="TAL"/>
              <w:rPr>
                <w:lang w:eastAsia="zh-CN"/>
              </w:rPr>
            </w:pPr>
            <w:r w:rsidRPr="00772733">
              <w:rPr>
                <w:lang w:eastAsia="zh-CN"/>
              </w:rPr>
              <w:t>User info ID</w:t>
            </w:r>
          </w:p>
          <w:p w14:paraId="63F3DB7B" w14:textId="77777777" w:rsidR="00AD1638" w:rsidRPr="00772733" w:rsidRDefault="00AD1638" w:rsidP="00B56B01">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D37F220" w14:textId="77777777" w:rsidR="00AD1638" w:rsidRPr="00772733" w:rsidRDefault="00AD1638" w:rsidP="00B56B01">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507372" w14:textId="77777777" w:rsidR="00AD1638" w:rsidRPr="00772733" w:rsidRDefault="00AD1638" w:rsidP="00B56B01">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7698A45" w14:textId="77777777" w:rsidR="00AD1638" w:rsidRPr="00772733" w:rsidRDefault="00AD1638" w:rsidP="00B56B01">
            <w:pPr>
              <w:pStyle w:val="TAC"/>
              <w:rPr>
                <w:lang w:eastAsia="zh-CN"/>
              </w:rPr>
            </w:pPr>
            <w:r w:rsidRPr="00772733">
              <w:rPr>
                <w:lang w:eastAsia="zh-CN"/>
              </w:rPr>
              <w:t>7</w:t>
            </w:r>
          </w:p>
        </w:tc>
      </w:tr>
      <w:tr w:rsidR="00AD1638" w:rsidRPr="00772733" w14:paraId="5537ABD8" w14:textId="77777777" w:rsidTr="00B56B0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76CD516" w14:textId="77777777" w:rsidR="00AD1638" w:rsidRPr="00772733" w:rsidRDefault="00AD1638" w:rsidP="00B56B0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53C86B2A" w14:textId="77777777" w:rsidR="00AD1638" w:rsidRPr="00772733" w:rsidRDefault="00AD1638" w:rsidP="00AD1638">
      <w:pPr>
        <w:rPr>
          <w:lang w:eastAsia="zh-CN"/>
        </w:rPr>
      </w:pPr>
    </w:p>
    <w:p w14:paraId="4AC40119" w14:textId="77777777" w:rsidR="00AD1638" w:rsidRPr="00772733" w:rsidRDefault="00AD1638" w:rsidP="00AD1638">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D1638" w:rsidRPr="00772733" w14:paraId="3A9B9F6C"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6B09ED" w14:textId="77777777" w:rsidR="00AD1638" w:rsidRPr="00772733" w:rsidRDefault="00AD1638" w:rsidP="00B56B01">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68ADE1" w14:textId="77777777" w:rsidR="00AD1638" w:rsidRPr="00772733" w:rsidRDefault="00AD1638" w:rsidP="00B56B01">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E34FFA" w14:textId="77777777" w:rsidR="00AD1638" w:rsidRPr="00772733" w:rsidRDefault="00AD1638" w:rsidP="00B56B01">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800F59" w14:textId="77777777" w:rsidR="00AD1638" w:rsidRPr="00772733" w:rsidRDefault="00AD1638" w:rsidP="00B56B01">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D9A7F7" w14:textId="77777777" w:rsidR="00AD1638" w:rsidRPr="00772733" w:rsidRDefault="00AD1638" w:rsidP="00B56B01">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E0D9862" w14:textId="77777777" w:rsidR="00AD1638" w:rsidRPr="00772733" w:rsidRDefault="00AD1638" w:rsidP="00B56B01">
            <w:pPr>
              <w:pStyle w:val="TAH"/>
            </w:pPr>
            <w:r w:rsidRPr="00772733">
              <w:t>Length</w:t>
            </w:r>
          </w:p>
        </w:tc>
      </w:tr>
      <w:tr w:rsidR="00AD1638" w:rsidRPr="00772733" w14:paraId="38267F2F"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FD86F"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5F113C" w14:textId="77777777" w:rsidR="00AD1638" w:rsidRPr="00772733" w:rsidRDefault="00AD1638" w:rsidP="00B56B01">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D250ED4" w14:textId="77777777" w:rsidR="00AD1638" w:rsidRPr="00772733" w:rsidRDefault="00AD1638" w:rsidP="00B56B01">
            <w:pPr>
              <w:pStyle w:val="TAL"/>
            </w:pPr>
            <w:r w:rsidRPr="00772733">
              <w:t>ProSe direct discovery PC5 message type</w:t>
            </w:r>
          </w:p>
          <w:p w14:paraId="61B6A14C" w14:textId="77777777" w:rsidR="00AD1638" w:rsidRPr="00772733" w:rsidRDefault="00AD1638" w:rsidP="00B56B01">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3656C8FC" w14:textId="77777777" w:rsidR="00AD1638" w:rsidRPr="00772733" w:rsidRDefault="00AD1638" w:rsidP="00B56B01">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A69465C" w14:textId="77777777" w:rsidR="00AD1638" w:rsidRPr="00772733" w:rsidRDefault="00AD1638" w:rsidP="00B56B01">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3BD16F4" w14:textId="77777777" w:rsidR="00AD1638" w:rsidRPr="00772733" w:rsidRDefault="00AD1638" w:rsidP="00B56B01">
            <w:pPr>
              <w:pStyle w:val="TAC"/>
            </w:pPr>
            <w:r w:rsidRPr="00772733">
              <w:t>1</w:t>
            </w:r>
          </w:p>
        </w:tc>
      </w:tr>
      <w:tr w:rsidR="00AD1638" w:rsidRPr="00772733" w14:paraId="4A30985E"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EA0152" w14:textId="77777777" w:rsidR="00AD1638" w:rsidRPr="00772733" w:rsidRDefault="00AD1638" w:rsidP="00B56B0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417910" w14:textId="77777777" w:rsidR="00AD1638" w:rsidRPr="00772733" w:rsidRDefault="00AD1638" w:rsidP="00B56B01">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5CE1F3A" w14:textId="77777777" w:rsidR="00AD1638" w:rsidRPr="00772733" w:rsidRDefault="00AD1638" w:rsidP="00B56B01">
            <w:pPr>
              <w:pStyle w:val="TAL"/>
              <w:rPr>
                <w:lang w:eastAsia="zh-CN"/>
              </w:rPr>
            </w:pPr>
            <w:r w:rsidRPr="00772733">
              <w:t>UTC-based counter LSB</w:t>
            </w:r>
          </w:p>
          <w:p w14:paraId="1F90A154" w14:textId="77777777" w:rsidR="00AD1638" w:rsidRPr="00772733" w:rsidRDefault="00AD1638" w:rsidP="00B56B01">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A89E245" w14:textId="77777777" w:rsidR="00AD1638" w:rsidRPr="00772733" w:rsidRDefault="00AD1638" w:rsidP="00B56B0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A20DE" w14:textId="77777777" w:rsidR="00AD1638" w:rsidRPr="00772733" w:rsidRDefault="00AD1638" w:rsidP="00B56B0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8BE082" w14:textId="77777777" w:rsidR="00AD1638" w:rsidRPr="00772733" w:rsidRDefault="00AD1638" w:rsidP="00B56B01">
            <w:pPr>
              <w:pStyle w:val="TAC"/>
              <w:rPr>
                <w:lang w:eastAsia="zh-CN"/>
              </w:rPr>
            </w:pPr>
            <w:r w:rsidRPr="00772733">
              <w:rPr>
                <w:lang w:eastAsia="zh-CN"/>
              </w:rPr>
              <w:t>1</w:t>
            </w:r>
          </w:p>
        </w:tc>
      </w:tr>
      <w:tr w:rsidR="00AD1638" w:rsidRPr="00772733" w14:paraId="484D571E"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523061"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16D818" w14:textId="77777777" w:rsidR="00AD1638" w:rsidRPr="00772733" w:rsidRDefault="00AD1638" w:rsidP="00B56B01">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06D0F45" w14:textId="77777777" w:rsidR="00AD1638" w:rsidRPr="00772733" w:rsidRDefault="00AD1638" w:rsidP="00B56B01">
            <w:pPr>
              <w:pStyle w:val="TAL"/>
              <w:rPr>
                <w:lang w:eastAsia="zh-CN"/>
              </w:rPr>
            </w:pPr>
            <w:r w:rsidRPr="00772733">
              <w:rPr>
                <w:lang w:eastAsia="zh-CN"/>
              </w:rPr>
              <w:t>MIC</w:t>
            </w:r>
          </w:p>
          <w:p w14:paraId="22EFC254" w14:textId="77777777" w:rsidR="00AD1638" w:rsidRPr="00772733" w:rsidRDefault="00AD1638" w:rsidP="00B56B01">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2FED885" w14:textId="77777777" w:rsidR="00AD1638" w:rsidRPr="00772733" w:rsidRDefault="00AD1638" w:rsidP="00B56B0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C55582" w14:textId="77777777" w:rsidR="00AD1638" w:rsidRPr="00772733" w:rsidRDefault="00AD1638" w:rsidP="00B56B0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6E4B58" w14:textId="77777777" w:rsidR="00AD1638" w:rsidRPr="00772733" w:rsidRDefault="00AD1638" w:rsidP="00B56B01">
            <w:pPr>
              <w:pStyle w:val="TAC"/>
              <w:rPr>
                <w:lang w:eastAsia="zh-CN"/>
              </w:rPr>
            </w:pPr>
            <w:r w:rsidRPr="00772733">
              <w:rPr>
                <w:lang w:eastAsia="zh-CN"/>
              </w:rPr>
              <w:t>4</w:t>
            </w:r>
          </w:p>
        </w:tc>
      </w:tr>
      <w:tr w:rsidR="00AD1638" w:rsidRPr="00772733" w14:paraId="2A5AA9FF"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14062B"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3D8B84" w14:textId="77777777" w:rsidR="00AD1638" w:rsidRPr="00772733" w:rsidRDefault="00AD1638" w:rsidP="00B56B01">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D1E365F" w14:textId="77777777" w:rsidR="00AD1638" w:rsidRPr="00772733" w:rsidRDefault="00AD1638" w:rsidP="00B56B01">
            <w:pPr>
              <w:pStyle w:val="TAL"/>
              <w:rPr>
                <w:lang w:eastAsia="zh-CN"/>
              </w:rPr>
            </w:pPr>
            <w:r w:rsidRPr="00772733">
              <w:rPr>
                <w:lang w:eastAsia="zh-CN"/>
              </w:rPr>
              <w:t>User info ID</w:t>
            </w:r>
          </w:p>
          <w:p w14:paraId="1B18B82D" w14:textId="77777777" w:rsidR="00AD1638" w:rsidRPr="00772733" w:rsidRDefault="00AD1638" w:rsidP="00B56B01">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E5E4BC6" w14:textId="77777777" w:rsidR="00AD1638" w:rsidRPr="00772733" w:rsidRDefault="00AD1638" w:rsidP="00B56B01">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28DB1F7" w14:textId="77777777" w:rsidR="00AD1638" w:rsidRPr="00772733" w:rsidRDefault="00AD1638" w:rsidP="00B56B01">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30F10BB3" w14:textId="77777777" w:rsidR="00AD1638" w:rsidRPr="00772733" w:rsidRDefault="00AD1638" w:rsidP="00B56B01">
            <w:pPr>
              <w:pStyle w:val="TAC"/>
            </w:pPr>
            <w:r w:rsidRPr="00772733">
              <w:rPr>
                <w:lang w:eastAsia="zh-CN"/>
              </w:rPr>
              <w:t>6</w:t>
            </w:r>
          </w:p>
        </w:tc>
      </w:tr>
      <w:tr w:rsidR="00AD1638" w:rsidRPr="00772733" w14:paraId="532FBA18"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38588D"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AA0CE9" w14:textId="77777777" w:rsidR="00AD1638" w:rsidRPr="00772733" w:rsidRDefault="00AD1638" w:rsidP="00B56B01">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DBE31DE" w14:textId="77777777" w:rsidR="00AD1638" w:rsidRPr="00772733" w:rsidRDefault="00AD1638" w:rsidP="00B56B01">
            <w:pPr>
              <w:pStyle w:val="TAL"/>
              <w:rPr>
                <w:lang w:eastAsia="zh-CN"/>
              </w:rPr>
            </w:pPr>
            <w:r w:rsidRPr="00772733">
              <w:rPr>
                <w:lang w:eastAsia="zh-CN"/>
              </w:rPr>
              <w:t>Relay service code</w:t>
            </w:r>
          </w:p>
          <w:p w14:paraId="448BE8B7" w14:textId="77777777" w:rsidR="00AD1638" w:rsidRPr="00772733" w:rsidRDefault="00AD1638" w:rsidP="00B56B01">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66B90DE" w14:textId="77777777" w:rsidR="00AD1638" w:rsidRPr="00772733" w:rsidRDefault="00AD1638" w:rsidP="00B56B0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A16D11" w14:textId="77777777" w:rsidR="00AD1638" w:rsidRPr="00772733" w:rsidRDefault="00AD1638" w:rsidP="00B56B0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1E589" w14:textId="77777777" w:rsidR="00AD1638" w:rsidRPr="00772733" w:rsidRDefault="00AD1638" w:rsidP="00B56B01">
            <w:pPr>
              <w:pStyle w:val="TAC"/>
              <w:rPr>
                <w:lang w:eastAsia="zh-CN"/>
              </w:rPr>
            </w:pPr>
            <w:r w:rsidRPr="00772733">
              <w:t>3</w:t>
            </w:r>
          </w:p>
        </w:tc>
      </w:tr>
      <w:tr w:rsidR="00AD1638" w:rsidRPr="00772733" w14:paraId="7C4201D5"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031856" w14:textId="77777777" w:rsidR="00AD1638" w:rsidRPr="00772733"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C9917B" w14:textId="77777777" w:rsidR="00AD1638" w:rsidRPr="00772733" w:rsidRDefault="00AD1638" w:rsidP="00B56B01">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DDEE749" w14:textId="77777777" w:rsidR="00AD1638" w:rsidRPr="00772733" w:rsidRDefault="00AD1638" w:rsidP="00B56B01">
            <w:pPr>
              <w:pStyle w:val="TAL"/>
              <w:rPr>
                <w:lang w:eastAsia="zh-CN"/>
              </w:rPr>
            </w:pPr>
            <w:r w:rsidRPr="00772733">
              <w:rPr>
                <w:lang w:eastAsia="zh-CN"/>
              </w:rPr>
              <w:t>Status indicator</w:t>
            </w:r>
          </w:p>
          <w:p w14:paraId="1B5BBFED" w14:textId="77777777" w:rsidR="00AD1638" w:rsidRPr="00772733" w:rsidRDefault="00AD1638" w:rsidP="00B56B01">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9DEA9DC" w14:textId="77777777" w:rsidR="00AD1638" w:rsidRPr="00772733" w:rsidRDefault="00AD1638" w:rsidP="00B56B01">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2730B1" w14:textId="77777777" w:rsidR="00AD1638" w:rsidRPr="00772733" w:rsidRDefault="00AD1638" w:rsidP="00B56B01">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83D2FD" w14:textId="77777777" w:rsidR="00AD1638" w:rsidRPr="00772733" w:rsidRDefault="00AD1638" w:rsidP="00B56B01">
            <w:pPr>
              <w:pStyle w:val="TAC"/>
              <w:rPr>
                <w:lang w:eastAsia="zh-CN"/>
              </w:rPr>
            </w:pPr>
            <w:r w:rsidRPr="00772733">
              <w:rPr>
                <w:lang w:eastAsia="zh-CN"/>
              </w:rPr>
              <w:t>1</w:t>
            </w:r>
          </w:p>
        </w:tc>
      </w:tr>
      <w:tr w:rsidR="00AD1638" w:rsidRPr="00772733" w14:paraId="3051707A"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B4D44FD" w14:textId="77777777" w:rsidR="00AD1638" w:rsidRPr="00772733" w:rsidRDefault="00AD1638" w:rsidP="00B56B01">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2E5C5416" w14:textId="77777777" w:rsidR="00AD1638" w:rsidRPr="00772733" w:rsidRDefault="00AD1638" w:rsidP="00B56B01">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7128FFC" w14:textId="77777777" w:rsidR="00AD1638" w:rsidRPr="00772733" w:rsidRDefault="00AD1638" w:rsidP="00B56B01">
            <w:pPr>
              <w:pStyle w:val="TAL"/>
              <w:rPr>
                <w:lang w:eastAsia="zh-CN"/>
              </w:rPr>
            </w:pPr>
            <w:r w:rsidRPr="00772733">
              <w:rPr>
                <w:lang w:eastAsia="zh-CN"/>
              </w:rPr>
              <w:t>NCGI</w:t>
            </w:r>
          </w:p>
          <w:p w14:paraId="0E2A6EAC" w14:textId="77777777" w:rsidR="00AD1638" w:rsidRPr="00772733" w:rsidRDefault="00AD1638" w:rsidP="00B56B01">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CE471D6" w14:textId="77777777" w:rsidR="00AD1638" w:rsidRPr="00772733" w:rsidRDefault="00AD1638" w:rsidP="00B56B01">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EFDECF" w14:textId="77777777" w:rsidR="00AD1638" w:rsidRPr="00772733" w:rsidRDefault="00AD1638" w:rsidP="00B56B01">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7436A4A" w14:textId="77777777" w:rsidR="00AD1638" w:rsidRPr="00772733" w:rsidRDefault="00AD1638" w:rsidP="00B56B01">
            <w:pPr>
              <w:pStyle w:val="TAC"/>
              <w:rPr>
                <w:lang w:eastAsia="zh-CN"/>
              </w:rPr>
            </w:pPr>
            <w:r w:rsidRPr="00772733">
              <w:rPr>
                <w:lang w:eastAsia="zh-CN"/>
              </w:rPr>
              <w:t>9</w:t>
            </w:r>
          </w:p>
        </w:tc>
      </w:tr>
      <w:tr w:rsidR="00AD1638" w:rsidRPr="00772733" w14:paraId="787E14D5"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54B8C2" w14:textId="77777777" w:rsidR="00AD1638" w:rsidRPr="00772733" w:rsidRDefault="00AD1638" w:rsidP="00B56B01">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3040CC69" w14:textId="77777777" w:rsidR="00AD1638" w:rsidRPr="00772733" w:rsidRDefault="00AD1638" w:rsidP="00B56B01">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0EE9B21" w14:textId="77777777" w:rsidR="00AD1638" w:rsidRPr="00772733" w:rsidRDefault="00AD1638" w:rsidP="00B56B01">
            <w:pPr>
              <w:pStyle w:val="TAL"/>
              <w:rPr>
                <w:lang w:eastAsia="zh-CN"/>
              </w:rPr>
            </w:pPr>
            <w:r w:rsidRPr="00772733">
              <w:rPr>
                <w:lang w:eastAsia="zh-CN"/>
              </w:rPr>
              <w:t>RRC container</w:t>
            </w:r>
          </w:p>
          <w:p w14:paraId="1CC229AA" w14:textId="77777777" w:rsidR="00AD1638" w:rsidRPr="00772733" w:rsidRDefault="00AD1638" w:rsidP="00B56B01">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FC52F14" w14:textId="77777777" w:rsidR="00AD1638" w:rsidRPr="00772733" w:rsidRDefault="00AD1638" w:rsidP="00B56B01">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AC07AE" w14:textId="77777777" w:rsidR="00AD1638" w:rsidRPr="00772733" w:rsidRDefault="00AD1638" w:rsidP="00B56B01">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4AF69E4" w14:textId="77777777" w:rsidR="00AD1638" w:rsidRPr="00772733" w:rsidRDefault="00AD1638" w:rsidP="00B56B01">
            <w:pPr>
              <w:pStyle w:val="TAC"/>
              <w:rPr>
                <w:lang w:eastAsia="zh-CN"/>
              </w:rPr>
            </w:pPr>
            <w:r w:rsidRPr="00772733">
              <w:rPr>
                <w:lang w:eastAsia="zh-CN"/>
              </w:rPr>
              <w:t>3-257</w:t>
            </w:r>
          </w:p>
        </w:tc>
      </w:tr>
      <w:tr w:rsidR="00AD1638" w:rsidRPr="00772733" w14:paraId="21EDF17A" w14:textId="77777777" w:rsidTr="00B56B01">
        <w:trPr>
          <w:cantSplit/>
          <w:jc w:val="center"/>
          <w:ins w:id="125" w:author="Ericsson User, R02" w:date="2024-04-04T16:52:00Z"/>
        </w:trPr>
        <w:tc>
          <w:tcPr>
            <w:tcW w:w="565" w:type="dxa"/>
            <w:tcBorders>
              <w:top w:val="single" w:sz="6" w:space="0" w:color="000000"/>
              <w:left w:val="single" w:sz="6" w:space="0" w:color="000000"/>
              <w:bottom w:val="single" w:sz="6" w:space="0" w:color="000000"/>
              <w:right w:val="single" w:sz="6" w:space="0" w:color="000000"/>
            </w:tcBorders>
          </w:tcPr>
          <w:p w14:paraId="2C80FD96" w14:textId="12258D55" w:rsidR="00AD1638" w:rsidRPr="00772733" w:rsidRDefault="00AD1638" w:rsidP="00AD1638">
            <w:pPr>
              <w:pStyle w:val="TAL"/>
              <w:rPr>
                <w:ins w:id="126" w:author="Ericsson User, R02" w:date="2024-04-04T16:52:00Z"/>
              </w:rPr>
            </w:pPr>
            <w:ins w:id="127" w:author="Ericsson User, R02" w:date="2024-04-04T16:52:00Z">
              <w:r>
                <w:t>xx</w:t>
              </w:r>
            </w:ins>
          </w:p>
        </w:tc>
        <w:tc>
          <w:tcPr>
            <w:tcW w:w="2837" w:type="dxa"/>
            <w:tcBorders>
              <w:top w:val="single" w:sz="6" w:space="0" w:color="000000"/>
              <w:left w:val="single" w:sz="6" w:space="0" w:color="000000"/>
              <w:bottom w:val="single" w:sz="6" w:space="0" w:color="000000"/>
              <w:right w:val="single" w:sz="6" w:space="0" w:color="000000"/>
            </w:tcBorders>
          </w:tcPr>
          <w:p w14:paraId="6B8D4007" w14:textId="45ABB831" w:rsidR="00AD1638" w:rsidRPr="00772733" w:rsidRDefault="00AD1638" w:rsidP="00AD1638">
            <w:pPr>
              <w:pStyle w:val="TAL"/>
              <w:rPr>
                <w:ins w:id="128" w:author="Ericsson User, R02" w:date="2024-04-04T16:52:00Z"/>
                <w:lang w:eastAsia="zh-CN"/>
              </w:rPr>
            </w:pPr>
            <w:ins w:id="129" w:author="Ericsson User, R02" w:date="2024-04-04T16:52:00Z">
              <w:r w:rsidRPr="004D5509">
                <w:t>5G ProSe UE-to-network relay HPLMN ID</w:t>
              </w:r>
            </w:ins>
          </w:p>
        </w:tc>
        <w:tc>
          <w:tcPr>
            <w:tcW w:w="3120" w:type="dxa"/>
            <w:tcBorders>
              <w:top w:val="single" w:sz="6" w:space="0" w:color="000000"/>
              <w:left w:val="single" w:sz="6" w:space="0" w:color="000000"/>
              <w:bottom w:val="single" w:sz="6" w:space="0" w:color="000000"/>
              <w:right w:val="single" w:sz="6" w:space="0" w:color="000000"/>
            </w:tcBorders>
          </w:tcPr>
          <w:p w14:paraId="67C6001F" w14:textId="77777777" w:rsidR="00AD1638" w:rsidRDefault="00AD1638" w:rsidP="00AD1638">
            <w:pPr>
              <w:pStyle w:val="TAL"/>
              <w:rPr>
                <w:ins w:id="130" w:author="Ericsson User, R02" w:date="2024-04-04T16:52:00Z"/>
                <w:lang w:eastAsia="zh-CN"/>
              </w:rPr>
            </w:pPr>
            <w:ins w:id="131" w:author="Ericsson User, R02" w:date="2024-04-04T16:52:00Z">
              <w:r>
                <w:rPr>
                  <w:lang w:eastAsia="zh-CN"/>
                </w:rPr>
                <w:t>PLMN identity</w:t>
              </w:r>
            </w:ins>
          </w:p>
          <w:p w14:paraId="24DE32E6" w14:textId="31FF9AAD" w:rsidR="00AD1638" w:rsidRPr="00772733" w:rsidRDefault="00AD1638" w:rsidP="00AD1638">
            <w:pPr>
              <w:pStyle w:val="TAL"/>
              <w:rPr>
                <w:ins w:id="132" w:author="Ericsson User, R02" w:date="2024-04-04T16:52:00Z"/>
                <w:lang w:eastAsia="zh-CN"/>
              </w:rPr>
            </w:pPr>
            <w:ins w:id="133" w:author="Ericsson User, R02" w:date="2024-04-04T16:52:00Z">
              <w:r w:rsidRPr="00C6761E">
                <w:rPr>
                  <w:lang w:eastAsia="zh-CN"/>
                </w:rPr>
                <w:t>11.2.</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B5359D3" w14:textId="35DDAA87" w:rsidR="00AD1638" w:rsidRPr="00772733" w:rsidRDefault="00AD1638" w:rsidP="00AD1638">
            <w:pPr>
              <w:pStyle w:val="TAC"/>
              <w:rPr>
                <w:ins w:id="134" w:author="Ericsson User, R02" w:date="2024-04-04T16:52:00Z"/>
                <w:lang w:eastAsia="zh-CN"/>
              </w:rPr>
            </w:pPr>
            <w:ins w:id="135" w:author="Ericsson User, R02" w:date="2024-04-04T16:5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7A9DD4D" w14:textId="13E3C20E" w:rsidR="00AD1638" w:rsidRPr="00772733" w:rsidRDefault="00AD1638" w:rsidP="00AD1638">
            <w:pPr>
              <w:pStyle w:val="TAC"/>
              <w:rPr>
                <w:ins w:id="136" w:author="Ericsson User, R02" w:date="2024-04-04T16:52:00Z"/>
                <w:lang w:eastAsia="zh-CN"/>
              </w:rPr>
            </w:pPr>
            <w:ins w:id="137" w:author="Ericsson User, R02" w:date="2024-04-04T16:52: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5A9BB14E" w14:textId="239851BA" w:rsidR="00AD1638" w:rsidRPr="00772733" w:rsidRDefault="00AD1638" w:rsidP="00AD1638">
            <w:pPr>
              <w:pStyle w:val="TAC"/>
              <w:rPr>
                <w:ins w:id="138" w:author="Ericsson User, R02" w:date="2024-04-04T16:52:00Z"/>
                <w:lang w:eastAsia="zh-CN"/>
              </w:rPr>
            </w:pPr>
            <w:ins w:id="139" w:author="Ericsson User, R02" w:date="2024-04-04T16:52:00Z">
              <w:r>
                <w:t>8</w:t>
              </w:r>
            </w:ins>
          </w:p>
        </w:tc>
      </w:tr>
      <w:tr w:rsidR="00AD1638" w:rsidRPr="00C33F68" w14:paraId="08438B93" w14:textId="77777777" w:rsidTr="00B56B0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F23AC0" w14:textId="77777777" w:rsidR="00AD1638" w:rsidRPr="00772733" w:rsidRDefault="00AD1638" w:rsidP="00AD1638">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42C48588" w14:textId="77777777" w:rsidR="00AD1638" w:rsidRPr="00C33F68" w:rsidRDefault="00AD1638" w:rsidP="00AD1638">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224E3FBA" w14:textId="77777777" w:rsidR="00AD1638" w:rsidRPr="00C33F68" w:rsidRDefault="00AD1638" w:rsidP="00AD1638">
      <w:pPr>
        <w:rPr>
          <w:lang w:eastAsia="zh-CN"/>
        </w:rPr>
      </w:pPr>
    </w:p>
    <w:p w14:paraId="2EEF7453" w14:textId="77777777" w:rsidR="00AD1638" w:rsidRPr="00C33F68" w:rsidRDefault="00AD1638" w:rsidP="00AD1638">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D1638" w:rsidRPr="00C33F68" w14:paraId="4C9A074F"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34E5F02" w14:textId="77777777" w:rsidR="00AD1638" w:rsidRPr="00C33F68" w:rsidRDefault="00AD1638" w:rsidP="00B56B01">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9F94CF" w14:textId="77777777" w:rsidR="00AD1638" w:rsidRPr="00C33F68" w:rsidRDefault="00AD1638" w:rsidP="00B56B0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1CB52B" w14:textId="77777777" w:rsidR="00AD1638" w:rsidRPr="00C33F68" w:rsidRDefault="00AD1638" w:rsidP="00B56B0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5F2903" w14:textId="77777777" w:rsidR="00AD1638" w:rsidRPr="00C33F68" w:rsidRDefault="00AD1638" w:rsidP="00B56B0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50B43" w14:textId="77777777" w:rsidR="00AD1638" w:rsidRPr="00C33F68" w:rsidRDefault="00AD1638" w:rsidP="00B56B0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7E0BDE" w14:textId="77777777" w:rsidR="00AD1638" w:rsidRPr="00C33F68" w:rsidRDefault="00AD1638" w:rsidP="00B56B01">
            <w:pPr>
              <w:pStyle w:val="TAH"/>
            </w:pPr>
            <w:r w:rsidRPr="00C33F68">
              <w:t>Length</w:t>
            </w:r>
          </w:p>
        </w:tc>
      </w:tr>
      <w:tr w:rsidR="00AD1638" w:rsidRPr="00C33F68" w14:paraId="5BE413E1"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73C5D"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738D62" w14:textId="77777777" w:rsidR="00AD1638" w:rsidRPr="00C33F68" w:rsidRDefault="00AD1638" w:rsidP="00B56B01">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03BB07" w14:textId="77777777" w:rsidR="00AD1638" w:rsidRPr="00C33F68" w:rsidRDefault="00AD1638" w:rsidP="00B56B01">
            <w:pPr>
              <w:pStyle w:val="TAL"/>
            </w:pPr>
            <w:r w:rsidRPr="00C33F68">
              <w:t>ProSe direct discovery PC5 message type</w:t>
            </w:r>
          </w:p>
          <w:p w14:paraId="282AA787" w14:textId="77777777" w:rsidR="00AD1638" w:rsidRPr="00C33F68" w:rsidRDefault="00AD1638" w:rsidP="00B56B01">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769B16D" w14:textId="77777777" w:rsidR="00AD1638" w:rsidRPr="00C33F68" w:rsidRDefault="00AD1638" w:rsidP="00B56B0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C84BBB" w14:textId="77777777" w:rsidR="00AD1638" w:rsidRPr="00C33F68" w:rsidRDefault="00AD1638" w:rsidP="00B56B0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B0E3A6C" w14:textId="77777777" w:rsidR="00AD1638" w:rsidRPr="00C33F68" w:rsidRDefault="00AD1638" w:rsidP="00B56B01">
            <w:pPr>
              <w:pStyle w:val="TAC"/>
            </w:pPr>
            <w:r w:rsidRPr="00C33F68">
              <w:t>1</w:t>
            </w:r>
          </w:p>
        </w:tc>
      </w:tr>
      <w:tr w:rsidR="00AD1638" w:rsidRPr="00C33F68" w14:paraId="431CA6C8"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B85FD"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B0204A" w14:textId="77777777" w:rsidR="00AD1638" w:rsidRPr="00C33F68" w:rsidRDefault="00AD1638" w:rsidP="00B56B01">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D38781" w14:textId="77777777" w:rsidR="00AD1638" w:rsidRPr="00C33F68" w:rsidRDefault="00AD1638" w:rsidP="00B56B01">
            <w:pPr>
              <w:pStyle w:val="TAL"/>
              <w:rPr>
                <w:lang w:eastAsia="zh-CN"/>
              </w:rPr>
            </w:pPr>
            <w:r w:rsidRPr="00C33F68">
              <w:t>UTC-based counter LSB</w:t>
            </w:r>
          </w:p>
          <w:p w14:paraId="24024ACA" w14:textId="77777777" w:rsidR="00AD1638" w:rsidRPr="00C33F68" w:rsidRDefault="00AD1638" w:rsidP="00B56B01">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06FBE294"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300E47"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A06A59" w14:textId="77777777" w:rsidR="00AD1638" w:rsidRPr="00C33F68" w:rsidRDefault="00AD1638" w:rsidP="00B56B01">
            <w:pPr>
              <w:pStyle w:val="TAC"/>
              <w:rPr>
                <w:lang w:eastAsia="zh-CN"/>
              </w:rPr>
            </w:pPr>
            <w:r w:rsidRPr="00C33F68">
              <w:rPr>
                <w:lang w:eastAsia="zh-CN"/>
              </w:rPr>
              <w:t>1</w:t>
            </w:r>
          </w:p>
        </w:tc>
      </w:tr>
      <w:tr w:rsidR="00AD1638" w:rsidRPr="00C33F68" w14:paraId="2B01F920"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372750"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7EC0E0B" w14:textId="77777777" w:rsidR="00AD1638" w:rsidRPr="00C33F68" w:rsidRDefault="00AD1638" w:rsidP="00B56B01">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5E377A5" w14:textId="77777777" w:rsidR="00AD1638" w:rsidRPr="00C33F68" w:rsidRDefault="00AD1638" w:rsidP="00B56B01">
            <w:pPr>
              <w:pStyle w:val="TAL"/>
              <w:rPr>
                <w:lang w:eastAsia="zh-CN"/>
              </w:rPr>
            </w:pPr>
            <w:r w:rsidRPr="00C33F68">
              <w:rPr>
                <w:lang w:eastAsia="zh-CN"/>
              </w:rPr>
              <w:t>MIC</w:t>
            </w:r>
          </w:p>
          <w:p w14:paraId="02719889" w14:textId="77777777" w:rsidR="00AD1638" w:rsidRPr="00C33F68" w:rsidRDefault="00AD1638" w:rsidP="00B56B01">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F57DF5"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EE1712"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F7C9B5" w14:textId="77777777" w:rsidR="00AD1638" w:rsidRPr="00C33F68" w:rsidRDefault="00AD1638" w:rsidP="00B56B01">
            <w:pPr>
              <w:pStyle w:val="TAC"/>
              <w:rPr>
                <w:lang w:eastAsia="zh-CN"/>
              </w:rPr>
            </w:pPr>
            <w:r w:rsidRPr="00C33F68">
              <w:rPr>
                <w:lang w:eastAsia="zh-CN"/>
              </w:rPr>
              <w:t>4</w:t>
            </w:r>
          </w:p>
        </w:tc>
      </w:tr>
      <w:tr w:rsidR="00AD1638" w:rsidRPr="00C33F68" w14:paraId="21769AC7"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F0856" w14:textId="77777777" w:rsidR="00AD1638" w:rsidRPr="00C33F68" w:rsidRDefault="00AD1638" w:rsidP="00B56B0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AF7834" w14:textId="77777777" w:rsidR="00AD1638" w:rsidRPr="00C33F68" w:rsidRDefault="00AD1638" w:rsidP="00B56B01">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A315C4" w14:textId="77777777" w:rsidR="00AD1638" w:rsidRPr="00C33F68" w:rsidRDefault="00AD1638" w:rsidP="00B56B01">
            <w:pPr>
              <w:pStyle w:val="TAL"/>
              <w:rPr>
                <w:lang w:eastAsia="zh-CN"/>
              </w:rPr>
            </w:pPr>
            <w:r w:rsidRPr="00C33F68">
              <w:rPr>
                <w:lang w:eastAsia="zh-CN"/>
              </w:rPr>
              <w:t>Relay service code</w:t>
            </w:r>
          </w:p>
          <w:p w14:paraId="0586E6DC" w14:textId="77777777" w:rsidR="00AD1638" w:rsidRPr="00C33F68" w:rsidRDefault="00AD1638" w:rsidP="00B56B01">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53338E"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ED99D0"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32A87D" w14:textId="77777777" w:rsidR="00AD1638" w:rsidRPr="00C33F68" w:rsidRDefault="00AD1638" w:rsidP="00B56B01">
            <w:pPr>
              <w:pStyle w:val="TAC"/>
              <w:rPr>
                <w:lang w:eastAsia="zh-CN"/>
              </w:rPr>
            </w:pPr>
            <w:r w:rsidRPr="00C33F68">
              <w:t>3</w:t>
            </w:r>
          </w:p>
        </w:tc>
      </w:tr>
      <w:tr w:rsidR="00AD1638" w:rsidRPr="00C33F68" w14:paraId="55980A58"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1C9630" w14:textId="77777777" w:rsidR="00AD1638" w:rsidRPr="00C33F68" w:rsidRDefault="00AD1638" w:rsidP="00B56B0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9BA9DBC" w14:textId="77777777" w:rsidR="00AD1638" w:rsidRPr="00C33F68" w:rsidRDefault="00AD1638" w:rsidP="00B56B01">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741F728" w14:textId="77777777" w:rsidR="00AD1638" w:rsidRPr="00C33F68" w:rsidRDefault="00AD1638" w:rsidP="00B56B01">
            <w:pPr>
              <w:pStyle w:val="TAL"/>
              <w:rPr>
                <w:lang w:eastAsia="zh-CN"/>
              </w:rPr>
            </w:pPr>
            <w:r w:rsidRPr="00C33F68">
              <w:t>User info ID</w:t>
            </w:r>
          </w:p>
          <w:p w14:paraId="18B3ACC6" w14:textId="77777777" w:rsidR="00AD1638" w:rsidRPr="00C33F68" w:rsidRDefault="00AD1638" w:rsidP="00B56B01">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FF7E958" w14:textId="77777777" w:rsidR="00AD1638" w:rsidRPr="00C33F68" w:rsidRDefault="00AD1638" w:rsidP="00B56B01">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BF9E67" w14:textId="77777777" w:rsidR="00AD1638" w:rsidRPr="00C33F68" w:rsidRDefault="00AD1638" w:rsidP="00B56B01">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2C8931" w14:textId="77777777" w:rsidR="00AD1638" w:rsidRPr="00C33F68" w:rsidRDefault="00AD1638" w:rsidP="00B56B01">
            <w:pPr>
              <w:pStyle w:val="TAC"/>
              <w:rPr>
                <w:lang w:eastAsia="zh-CN"/>
              </w:rPr>
            </w:pPr>
            <w:r>
              <w:rPr>
                <w:lang w:eastAsia="zh-CN"/>
              </w:rPr>
              <w:t>6</w:t>
            </w:r>
          </w:p>
        </w:tc>
      </w:tr>
      <w:tr w:rsidR="00AD1638" w:rsidRPr="00C33F68" w14:paraId="0B71C04A"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4D1C13D" w14:textId="77777777" w:rsidR="00AD1638" w:rsidRPr="00C33F68" w:rsidRDefault="00AD1638" w:rsidP="00B56B01">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3DEF10E2" w14:textId="77777777" w:rsidR="00AD1638" w:rsidRPr="00C33F68" w:rsidRDefault="00AD1638" w:rsidP="00B56B01">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7679222" w14:textId="77777777" w:rsidR="00AD1638" w:rsidRPr="00C33F68" w:rsidRDefault="00AD1638" w:rsidP="00B56B01">
            <w:pPr>
              <w:pStyle w:val="TAL"/>
              <w:rPr>
                <w:lang w:eastAsia="zh-CN"/>
              </w:rPr>
            </w:pPr>
            <w:r w:rsidRPr="00C33F68">
              <w:rPr>
                <w:lang w:eastAsia="zh-CN"/>
              </w:rPr>
              <w:t>NCGI</w:t>
            </w:r>
          </w:p>
          <w:p w14:paraId="7B5DE8A2" w14:textId="77777777" w:rsidR="00AD1638" w:rsidRPr="00C33F68" w:rsidRDefault="00AD1638" w:rsidP="00B56B01">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CB2773A" w14:textId="77777777" w:rsidR="00AD1638" w:rsidRPr="00C33F68" w:rsidRDefault="00AD1638" w:rsidP="00B56B0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594C6F5" w14:textId="77777777" w:rsidR="00AD1638" w:rsidRPr="00C33F68" w:rsidRDefault="00AD1638" w:rsidP="00B56B01">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7A18B81" w14:textId="77777777" w:rsidR="00AD1638" w:rsidRPr="00C33F68" w:rsidRDefault="00AD1638" w:rsidP="00B56B01">
            <w:pPr>
              <w:pStyle w:val="TAC"/>
              <w:rPr>
                <w:lang w:eastAsia="zh-CN"/>
              </w:rPr>
            </w:pPr>
            <w:r w:rsidRPr="00C33F68">
              <w:rPr>
                <w:lang w:eastAsia="zh-CN"/>
              </w:rPr>
              <w:t>9</w:t>
            </w:r>
          </w:p>
        </w:tc>
      </w:tr>
      <w:tr w:rsidR="00AD1638" w:rsidRPr="00C33F68" w14:paraId="1FBB2D6A" w14:textId="77777777" w:rsidTr="00B56B0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EA8411" w14:textId="77777777" w:rsidR="00AD1638" w:rsidRPr="00C33F68" w:rsidRDefault="00AD1638" w:rsidP="00B56B01">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0D947F5" w14:textId="77777777" w:rsidR="00AD1638" w:rsidRPr="00C33F68" w:rsidRDefault="00AD1638" w:rsidP="00B56B01">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AAA5C4C" w14:textId="77777777" w:rsidR="00AD1638" w:rsidRPr="00C33F68" w:rsidRDefault="00AD1638" w:rsidP="00B56B01">
            <w:pPr>
              <w:pStyle w:val="TAL"/>
              <w:rPr>
                <w:lang w:eastAsia="zh-CN"/>
              </w:rPr>
            </w:pPr>
            <w:r w:rsidRPr="00C33F68">
              <w:rPr>
                <w:lang w:eastAsia="zh-CN"/>
              </w:rPr>
              <w:t>TAI</w:t>
            </w:r>
          </w:p>
          <w:p w14:paraId="14A37E5E" w14:textId="77777777" w:rsidR="00AD1638" w:rsidRPr="00C33F68" w:rsidRDefault="00AD1638" w:rsidP="00B56B01">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F339CCF" w14:textId="77777777" w:rsidR="00AD1638" w:rsidRPr="00C33F68" w:rsidRDefault="00AD1638" w:rsidP="00B56B0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13A809" w14:textId="77777777" w:rsidR="00AD1638" w:rsidRPr="00C33F68" w:rsidRDefault="00AD1638" w:rsidP="00B56B01">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F223E42" w14:textId="77777777" w:rsidR="00AD1638" w:rsidRPr="00C33F68" w:rsidRDefault="00AD1638" w:rsidP="00B56B01">
            <w:pPr>
              <w:pStyle w:val="TAC"/>
              <w:rPr>
                <w:lang w:eastAsia="zh-CN"/>
              </w:rPr>
            </w:pPr>
            <w:r w:rsidRPr="00C33F68">
              <w:rPr>
                <w:lang w:eastAsia="zh-CN"/>
              </w:rPr>
              <w:t>4</w:t>
            </w:r>
          </w:p>
        </w:tc>
      </w:tr>
      <w:tr w:rsidR="00AD1638" w:rsidRPr="00C33F68" w14:paraId="340D6DD3" w14:textId="77777777" w:rsidTr="00B56B01">
        <w:trPr>
          <w:cantSplit/>
          <w:jc w:val="center"/>
          <w:ins w:id="140" w:author="Ericsson User, R02" w:date="2024-04-04T16:52:00Z"/>
        </w:trPr>
        <w:tc>
          <w:tcPr>
            <w:tcW w:w="565" w:type="dxa"/>
            <w:tcBorders>
              <w:top w:val="single" w:sz="6" w:space="0" w:color="000000"/>
              <w:left w:val="single" w:sz="6" w:space="0" w:color="000000"/>
              <w:bottom w:val="single" w:sz="6" w:space="0" w:color="000000"/>
              <w:right w:val="single" w:sz="6" w:space="0" w:color="000000"/>
            </w:tcBorders>
          </w:tcPr>
          <w:p w14:paraId="687E0258" w14:textId="18E1C855" w:rsidR="00AD1638" w:rsidRPr="00C33F68" w:rsidRDefault="00AD1638" w:rsidP="00AD1638">
            <w:pPr>
              <w:pStyle w:val="TAL"/>
              <w:rPr>
                <w:ins w:id="141" w:author="Ericsson User, R02" w:date="2024-04-04T16:52:00Z"/>
                <w:lang w:eastAsia="zh-CN"/>
              </w:rPr>
            </w:pPr>
            <w:ins w:id="142" w:author="Ericsson User, R02" w:date="2024-04-04T16:52:00Z">
              <w:r>
                <w:t>xx</w:t>
              </w:r>
            </w:ins>
          </w:p>
        </w:tc>
        <w:tc>
          <w:tcPr>
            <w:tcW w:w="2837" w:type="dxa"/>
            <w:tcBorders>
              <w:top w:val="single" w:sz="6" w:space="0" w:color="000000"/>
              <w:left w:val="single" w:sz="6" w:space="0" w:color="000000"/>
              <w:bottom w:val="single" w:sz="6" w:space="0" w:color="000000"/>
              <w:right w:val="single" w:sz="6" w:space="0" w:color="000000"/>
            </w:tcBorders>
          </w:tcPr>
          <w:p w14:paraId="452CC994" w14:textId="28CF24DF" w:rsidR="00AD1638" w:rsidRPr="00C33F68" w:rsidRDefault="00AD1638" w:rsidP="00AD1638">
            <w:pPr>
              <w:pStyle w:val="TAL"/>
              <w:rPr>
                <w:ins w:id="143" w:author="Ericsson User, R02" w:date="2024-04-04T16:52:00Z"/>
                <w:lang w:eastAsia="zh-CN"/>
              </w:rPr>
            </w:pPr>
            <w:ins w:id="144" w:author="Ericsson User, R02" w:date="2024-04-04T16:52:00Z">
              <w:r w:rsidRPr="004D5509">
                <w:t>5G ProSe UE-to-network relay HPLMN ID</w:t>
              </w:r>
            </w:ins>
          </w:p>
        </w:tc>
        <w:tc>
          <w:tcPr>
            <w:tcW w:w="3120" w:type="dxa"/>
            <w:tcBorders>
              <w:top w:val="single" w:sz="6" w:space="0" w:color="000000"/>
              <w:left w:val="single" w:sz="6" w:space="0" w:color="000000"/>
              <w:bottom w:val="single" w:sz="6" w:space="0" w:color="000000"/>
              <w:right w:val="single" w:sz="6" w:space="0" w:color="000000"/>
            </w:tcBorders>
          </w:tcPr>
          <w:p w14:paraId="2DC63722" w14:textId="77777777" w:rsidR="00AD1638" w:rsidRDefault="00AD1638" w:rsidP="00AD1638">
            <w:pPr>
              <w:pStyle w:val="TAL"/>
              <w:rPr>
                <w:ins w:id="145" w:author="Ericsson User, R02" w:date="2024-04-04T16:52:00Z"/>
                <w:lang w:eastAsia="zh-CN"/>
              </w:rPr>
            </w:pPr>
            <w:ins w:id="146" w:author="Ericsson User, R02" w:date="2024-04-04T16:52:00Z">
              <w:r>
                <w:rPr>
                  <w:lang w:eastAsia="zh-CN"/>
                </w:rPr>
                <w:t>PLMN identity</w:t>
              </w:r>
            </w:ins>
          </w:p>
          <w:p w14:paraId="623E03E9" w14:textId="283DEF11" w:rsidR="00AD1638" w:rsidRPr="00C33F68" w:rsidRDefault="00AD1638" w:rsidP="00AD1638">
            <w:pPr>
              <w:pStyle w:val="TAL"/>
              <w:rPr>
                <w:ins w:id="147" w:author="Ericsson User, R02" w:date="2024-04-04T16:52:00Z"/>
                <w:lang w:eastAsia="zh-CN"/>
              </w:rPr>
            </w:pPr>
            <w:ins w:id="148" w:author="Ericsson User, R02" w:date="2024-04-04T16:52:00Z">
              <w:r w:rsidRPr="00C6761E">
                <w:rPr>
                  <w:lang w:eastAsia="zh-CN"/>
                </w:rPr>
                <w:t>11.2.</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028F6FD" w14:textId="6B091F3D" w:rsidR="00AD1638" w:rsidRPr="00C33F68" w:rsidRDefault="00AD1638" w:rsidP="00AD1638">
            <w:pPr>
              <w:pStyle w:val="TAC"/>
              <w:rPr>
                <w:ins w:id="149" w:author="Ericsson User, R02" w:date="2024-04-04T16:52:00Z"/>
                <w:lang w:eastAsia="zh-CN"/>
              </w:rPr>
            </w:pPr>
            <w:ins w:id="150" w:author="Ericsson User, R02" w:date="2024-04-04T16:5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E97E642" w14:textId="58004C9D" w:rsidR="00AD1638" w:rsidRPr="00C33F68" w:rsidRDefault="00AD1638" w:rsidP="00AD1638">
            <w:pPr>
              <w:pStyle w:val="TAC"/>
              <w:rPr>
                <w:ins w:id="151" w:author="Ericsson User, R02" w:date="2024-04-04T16:52:00Z"/>
                <w:lang w:eastAsia="zh-CN"/>
              </w:rPr>
            </w:pPr>
            <w:ins w:id="152" w:author="Ericsson User, R02" w:date="2024-04-04T16:52: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64693B1B" w14:textId="1E87FAC7" w:rsidR="00AD1638" w:rsidRPr="00C33F68" w:rsidRDefault="00AD1638" w:rsidP="00AD1638">
            <w:pPr>
              <w:pStyle w:val="TAC"/>
              <w:rPr>
                <w:ins w:id="153" w:author="Ericsson User, R02" w:date="2024-04-04T16:52:00Z"/>
                <w:lang w:eastAsia="zh-CN"/>
              </w:rPr>
            </w:pPr>
            <w:ins w:id="154" w:author="Ericsson User, R02" w:date="2024-04-04T16:52:00Z">
              <w:r>
                <w:t>8</w:t>
              </w:r>
            </w:ins>
          </w:p>
        </w:tc>
      </w:tr>
      <w:tr w:rsidR="00AD1638" w:rsidRPr="00C33F68" w14:paraId="629F6BA9" w14:textId="77777777" w:rsidTr="00B56B0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ACA0144" w14:textId="77777777" w:rsidR="00AD1638" w:rsidRPr="00C33F68" w:rsidRDefault="00AD1638" w:rsidP="00AD1638">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18F22A35" w14:textId="77777777" w:rsidR="00AD1638" w:rsidRPr="00C33F68" w:rsidRDefault="00AD1638" w:rsidP="00AD1638"/>
    <w:p w14:paraId="5B69BA8D" w14:textId="77777777" w:rsidR="00253D81" w:rsidRDefault="00253D81" w:rsidP="00253D81">
      <w:pPr>
        <w:jc w:val="center"/>
        <w:rPr>
          <w:noProof/>
          <w:highlight w:val="green"/>
        </w:rPr>
      </w:pPr>
      <w:bookmarkStart w:id="155" w:name="_Toc155372248"/>
      <w:bookmarkEnd w:id="91"/>
      <w:bookmarkEnd w:id="92"/>
      <w:bookmarkEnd w:id="93"/>
      <w:bookmarkEnd w:id="94"/>
      <w:bookmarkEnd w:id="109"/>
      <w:r w:rsidRPr="00DB12B9">
        <w:rPr>
          <w:noProof/>
          <w:highlight w:val="green"/>
        </w:rPr>
        <w:t>***** change *****</w:t>
      </w:r>
    </w:p>
    <w:p w14:paraId="2538BC52" w14:textId="77788F84" w:rsidR="00253D81" w:rsidRPr="00C6761E" w:rsidRDefault="00253D81" w:rsidP="00253D81">
      <w:pPr>
        <w:pStyle w:val="Heading3"/>
        <w:rPr>
          <w:ins w:id="156" w:author="Author" w:date="2024-03-12T13:39:00Z"/>
          <w:lang w:eastAsia="zh-CN"/>
        </w:rPr>
      </w:pPr>
      <w:bookmarkStart w:id="157" w:name="_Toc155372235"/>
      <w:ins w:id="158" w:author="Author" w:date="2024-03-12T13:39:00Z">
        <w:r w:rsidRPr="00C6761E">
          <w:rPr>
            <w:lang w:eastAsia="zh-CN"/>
          </w:rPr>
          <w:t>10.2.</w:t>
        </w:r>
      </w:ins>
      <w:ins w:id="159" w:author="Author" w:date="2024-03-12T13:42:00Z">
        <w:r>
          <w:rPr>
            <w:lang w:eastAsia="zh-CN"/>
          </w:rPr>
          <w:t>y</w:t>
        </w:r>
      </w:ins>
      <w:ins w:id="160" w:author="Author" w:date="2024-03-12T13:39:00Z">
        <w:r w:rsidRPr="00C6761E">
          <w:rPr>
            <w:lang w:eastAsia="zh-CN"/>
          </w:rPr>
          <w:tab/>
        </w:r>
      </w:ins>
      <w:bookmarkEnd w:id="157"/>
      <w:ins w:id="161" w:author="Author" w:date="2024-03-12T14:06:00Z">
        <w:r w:rsidR="004D5509" w:rsidRPr="004D5509">
          <w:t>5G ProSe UE-to-network relay HPLMN ID</w:t>
        </w:r>
      </w:ins>
    </w:p>
    <w:p w14:paraId="2DE63325" w14:textId="6FABB957" w:rsidR="00253D81" w:rsidRDefault="00253D81" w:rsidP="00253D81">
      <w:pPr>
        <w:rPr>
          <w:ins w:id="162" w:author="Author" w:date="2024-03-12T13:42:00Z"/>
        </w:rPr>
      </w:pPr>
      <w:ins w:id="163" w:author="Author" w:date="2024-03-12T13:39:00Z">
        <w:r w:rsidRPr="00C6761E">
          <w:rPr>
            <w:lang w:eastAsia="zh-CN"/>
          </w:rPr>
          <w:t xml:space="preserve">The </w:t>
        </w:r>
      </w:ins>
      <w:ins w:id="164" w:author="Author" w:date="2024-03-12T14:07:00Z">
        <w:r w:rsidR="004D5509" w:rsidRPr="004D5509">
          <w:t>5G ProSe UE-to-network relay HPLMN ID</w:t>
        </w:r>
        <w:r w:rsidR="004D5509">
          <w:t xml:space="preserve"> IE</w:t>
        </w:r>
      </w:ins>
      <w:ins w:id="165" w:author="Author" w:date="2024-03-12T13:39:00Z">
        <w:r>
          <w:t xml:space="preserve"> </w:t>
        </w:r>
      </w:ins>
      <w:ins w:id="166" w:author="Author" w:date="2024-03-12T14:24:00Z">
        <w:r w:rsidR="00C10385">
          <w:rPr>
            <w:lang w:eastAsia="zh-CN"/>
          </w:rPr>
          <w:t>is</w:t>
        </w:r>
      </w:ins>
      <w:ins w:id="167" w:author="Author" w:date="2024-03-12T14:07:00Z">
        <w:r w:rsidR="004D5509">
          <w:rPr>
            <w:lang w:eastAsia="zh-CN"/>
          </w:rPr>
          <w:t xml:space="preserve"> </w:t>
        </w:r>
      </w:ins>
      <w:ins w:id="168" w:author="Author" w:date="2024-03-12T13:39:00Z">
        <w:r w:rsidRPr="00C6761E">
          <w:rPr>
            <w:lang w:eastAsia="zh-CN"/>
          </w:rPr>
          <w:t xml:space="preserve">included in the </w:t>
        </w:r>
      </w:ins>
      <w:ins w:id="169" w:author="Author" w:date="2024-03-12T13:40:00Z">
        <w:r>
          <w:rPr>
            <w:lang w:eastAsia="zh-CN"/>
          </w:rPr>
          <w:t xml:space="preserve">PROSE PC5 DISCOVERY message for UE-to-network relay discovery announcement, the PROSE PC5 DISCOVERY message for </w:t>
        </w:r>
      </w:ins>
      <w:ins w:id="170" w:author="Author" w:date="2024-03-12T14:06:00Z">
        <w:r w:rsidR="004D5509" w:rsidRPr="00C6761E">
          <w:rPr>
            <w:lang w:eastAsia="zh-CN"/>
          </w:rPr>
          <w:t>UE-to-network relay discovery response</w:t>
        </w:r>
      </w:ins>
      <w:ins w:id="171" w:author="Author" w:date="2024-03-12T13:40:00Z">
        <w:r>
          <w:rPr>
            <w:lang w:eastAsia="zh-CN"/>
          </w:rPr>
          <w:t xml:space="preserve">, and the PROSE PC5 DISCOVERY message for relay discovery additional information, if the sending entity supports </w:t>
        </w:r>
      </w:ins>
      <w:ins w:id="172" w:author="Author" w:date="2024-03-12T14:07:00Z">
        <w:r w:rsidR="004D5509">
          <w:rPr>
            <w:lang w:eastAsia="zh-CN"/>
          </w:rPr>
          <w:t xml:space="preserve">the 5G ProSe remote UE using </w:t>
        </w:r>
      </w:ins>
      <w:ins w:id="173" w:author="Author" w:date="2024-03-12T13:40:00Z">
        <w:r>
          <w:t xml:space="preserve">5G ProSe UE-to-network relay from HPLMN other than HPLMN </w:t>
        </w:r>
      </w:ins>
      <w:ins w:id="174" w:author="Author" w:date="2024-03-12T13:41:00Z">
        <w:r>
          <w:t xml:space="preserve">of the </w:t>
        </w:r>
      </w:ins>
      <w:ins w:id="175" w:author="Author" w:date="2024-03-12T14:07:00Z">
        <w:r w:rsidR="004D5509">
          <w:rPr>
            <w:lang w:eastAsia="zh-CN"/>
          </w:rPr>
          <w:t>5G ProSe remote UE</w:t>
        </w:r>
      </w:ins>
      <w:ins w:id="176" w:author="Author" w:date="2024-03-12T13:41:00Z">
        <w:r>
          <w:t>.</w:t>
        </w:r>
      </w:ins>
    </w:p>
    <w:p w14:paraId="6B993375" w14:textId="77777777" w:rsidR="00253D81" w:rsidRDefault="00253D81" w:rsidP="00253D81">
      <w:pPr>
        <w:jc w:val="center"/>
        <w:rPr>
          <w:noProof/>
          <w:highlight w:val="green"/>
        </w:rPr>
      </w:pPr>
      <w:bookmarkStart w:id="177" w:name="_Toc155372470"/>
      <w:r w:rsidRPr="00DB12B9">
        <w:rPr>
          <w:noProof/>
          <w:highlight w:val="green"/>
        </w:rPr>
        <w:t>***** change *****</w:t>
      </w:r>
    </w:p>
    <w:p w14:paraId="2E2162C8" w14:textId="6BFA9384" w:rsidR="00253D81" w:rsidRPr="00C6761E" w:rsidRDefault="00253D81" w:rsidP="00253D81">
      <w:pPr>
        <w:pStyle w:val="Heading3"/>
        <w:rPr>
          <w:ins w:id="178" w:author="Author" w:date="2024-03-12T13:42:00Z"/>
          <w:lang w:eastAsia="zh-CN"/>
        </w:rPr>
      </w:pPr>
      <w:ins w:id="179" w:author="Author" w:date="2024-03-12T13:42:00Z">
        <w:r w:rsidRPr="00C6761E">
          <w:t>11.2.</w:t>
        </w:r>
      </w:ins>
      <w:ins w:id="180" w:author="Author" w:date="2024-04-04T16:16:00Z">
        <w:r w:rsidR="005863AD">
          <w:rPr>
            <w:lang w:eastAsia="zh-CN"/>
          </w:rPr>
          <w:t>x</w:t>
        </w:r>
      </w:ins>
      <w:ins w:id="181" w:author="Author" w:date="2024-03-12T13:42:00Z">
        <w:r w:rsidRPr="00C6761E">
          <w:tab/>
        </w:r>
        <w:bookmarkEnd w:id="177"/>
        <w:r>
          <w:rPr>
            <w:lang w:eastAsia="zh-CN"/>
          </w:rPr>
          <w:t xml:space="preserve">PLMN </w:t>
        </w:r>
      </w:ins>
      <w:ins w:id="182" w:author="Author" w:date="2024-03-12T13:43:00Z">
        <w:r>
          <w:rPr>
            <w:lang w:eastAsia="zh-CN"/>
          </w:rPr>
          <w:t>identity</w:t>
        </w:r>
      </w:ins>
    </w:p>
    <w:p w14:paraId="6A8A62C9" w14:textId="3C4387A9" w:rsidR="00253D81" w:rsidRPr="00253D81" w:rsidRDefault="00253D81" w:rsidP="00253D81">
      <w:pPr>
        <w:rPr>
          <w:ins w:id="183" w:author="Author" w:date="2024-03-12T13:39:00Z"/>
          <w:lang w:eastAsia="zh-CN"/>
        </w:rPr>
      </w:pPr>
      <w:ins w:id="184" w:author="Author" w:date="2024-03-12T13:42:00Z">
        <w:r w:rsidRPr="00C6761E">
          <w:t xml:space="preserve">The </w:t>
        </w:r>
      </w:ins>
      <w:ins w:id="185" w:author="Author" w:date="2024-03-12T13:44:00Z">
        <w:r w:rsidRPr="00253D81">
          <w:t>PLMN identity</w:t>
        </w:r>
        <w:r>
          <w:t xml:space="preserve"> </w:t>
        </w:r>
      </w:ins>
      <w:ins w:id="186" w:author="Author" w:date="2024-03-12T13:42:00Z">
        <w:r w:rsidRPr="00C6761E">
          <w:t>information element i</w:t>
        </w:r>
      </w:ins>
      <w:ins w:id="187" w:author="Author" w:date="2024-03-12T13:44:00Z">
        <w:r>
          <w:t>s</w:t>
        </w:r>
      </w:ins>
      <w:ins w:id="188" w:author="Author" w:date="2024-03-12T13:42:00Z">
        <w:r w:rsidRPr="00C6761E">
          <w:t xml:space="preserve"> coded as the </w:t>
        </w:r>
      </w:ins>
      <w:ins w:id="189" w:author="Author" w:date="2024-03-12T13:44:00Z">
        <w:r w:rsidRPr="00253D81">
          <w:t>PLMN identity</w:t>
        </w:r>
        <w:r>
          <w:t xml:space="preserve"> information element</w:t>
        </w:r>
      </w:ins>
      <w:ins w:id="190" w:author="Author" w:date="2024-03-12T13:42:00Z">
        <w:r w:rsidRPr="00C6761E">
          <w:t xml:space="preserve"> specified in clause </w:t>
        </w:r>
      </w:ins>
      <w:ins w:id="191" w:author="Author" w:date="2024-03-12T13:43:00Z">
        <w:r w:rsidRPr="00253D81">
          <w:t>9.11.3.85</w:t>
        </w:r>
      </w:ins>
      <w:ins w:id="192" w:author="Author" w:date="2024-03-12T13:42:00Z">
        <w:r w:rsidRPr="00C6761E">
          <w:t xml:space="preserve"> of 3GPP TS 24.501 [11].</w:t>
        </w:r>
      </w:ins>
    </w:p>
    <w:bookmarkEnd w:id="155"/>
    <w:p w14:paraId="5A26ACD7" w14:textId="77777777" w:rsidR="00B26670" w:rsidRDefault="00B26670" w:rsidP="00B26670">
      <w:pPr>
        <w:jc w:val="center"/>
        <w:rPr>
          <w:noProof/>
          <w:highlight w:val="green"/>
        </w:rPr>
      </w:pPr>
      <w:r w:rsidRPr="00DB12B9">
        <w:rPr>
          <w:noProof/>
          <w:highlight w:val="green"/>
        </w:rPr>
        <w:t>***** change *****</w:t>
      </w:r>
    </w:p>
    <w:p w14:paraId="61ABE684" w14:textId="77777777" w:rsidR="00C532DC" w:rsidRPr="00C33F68" w:rsidRDefault="00C532DC" w:rsidP="00C532DC">
      <w:pPr>
        <w:pStyle w:val="Heading3"/>
      </w:pPr>
      <w:bookmarkStart w:id="193" w:name="_Toc155561584"/>
      <w:bookmarkStart w:id="194" w:name="_Toc162970237"/>
      <w:bookmarkStart w:id="195" w:name="_Toc162969603"/>
      <w:bookmarkStart w:id="196" w:name="_Toc525231312"/>
      <w:bookmarkStart w:id="197" w:name="_Toc59198712"/>
      <w:bookmarkStart w:id="198" w:name="_Toc75283070"/>
      <w:bookmarkStart w:id="199" w:name="_Toc155372423"/>
      <w:r w:rsidRPr="00C33F68">
        <w:t>10.5.3</w:t>
      </w:r>
      <w:r w:rsidRPr="00C33F68">
        <w:tab/>
        <w:t>XML schema</w:t>
      </w:r>
      <w:bookmarkEnd w:id="193"/>
      <w:bookmarkEnd w:id="194"/>
    </w:p>
    <w:p w14:paraId="1AB74F0A" w14:textId="77777777" w:rsidR="00C532DC" w:rsidRPr="00C33F68" w:rsidRDefault="00C532DC" w:rsidP="00C532DC">
      <w:r w:rsidRPr="00C33F68">
        <w:t>Implementations in compliance with the present document shall implement the XML schema defined below for messages used in 5G ProSe direct discovery procedures over PC3a interface.</w:t>
      </w:r>
    </w:p>
    <w:p w14:paraId="055FFA7E" w14:textId="77777777" w:rsidR="00C532DC" w:rsidRPr="00C33F68" w:rsidRDefault="00C532DC" w:rsidP="00C532DC">
      <w:pPr>
        <w:pStyle w:val="PL"/>
      </w:pPr>
      <w:r w:rsidRPr="00C33F68">
        <w:t>&lt;?xml version="1.0" encoding="UTF-8"?&gt;</w:t>
      </w:r>
    </w:p>
    <w:p w14:paraId="4E196EAB" w14:textId="77777777" w:rsidR="00C532DC" w:rsidRPr="00C33F68" w:rsidRDefault="00C532DC" w:rsidP="00C532DC">
      <w:pPr>
        <w:pStyle w:val="PL"/>
      </w:pPr>
      <w:r w:rsidRPr="00C33F68">
        <w:t>&lt;xs:schema xmlns:xs="http://www.w3.org/2001/XMLSchema"</w:t>
      </w:r>
    </w:p>
    <w:p w14:paraId="40B7671E" w14:textId="77777777" w:rsidR="00C532DC" w:rsidRPr="00C33F68" w:rsidRDefault="00C532DC" w:rsidP="00C532DC">
      <w:pPr>
        <w:pStyle w:val="PL"/>
      </w:pPr>
      <w:r w:rsidRPr="00C33F68">
        <w:t xml:space="preserve">           xmlns="urn:3GPP:ns:5GProSe:Discovery:2021"</w:t>
      </w:r>
    </w:p>
    <w:p w14:paraId="56FBD14C" w14:textId="77777777" w:rsidR="00C532DC" w:rsidRPr="00C33F68" w:rsidRDefault="00C532DC" w:rsidP="00C532DC">
      <w:pPr>
        <w:pStyle w:val="PL"/>
      </w:pPr>
      <w:r w:rsidRPr="00C33F68">
        <w:t xml:space="preserve">           elementFormDefault="qualified"</w:t>
      </w:r>
    </w:p>
    <w:p w14:paraId="159943ED" w14:textId="77777777" w:rsidR="00C532DC" w:rsidRPr="00C33F68" w:rsidRDefault="00C532DC" w:rsidP="00C532DC">
      <w:pPr>
        <w:pStyle w:val="PL"/>
      </w:pPr>
      <w:r w:rsidRPr="00C33F68">
        <w:t xml:space="preserve">           targetNamespace="urn:3GPP:ns:5GProSe:Discovery:2021"&gt;</w:t>
      </w:r>
    </w:p>
    <w:p w14:paraId="33CFA37B" w14:textId="77777777" w:rsidR="00C532DC" w:rsidRPr="00C33F68" w:rsidRDefault="00C532DC" w:rsidP="00C532DC">
      <w:pPr>
        <w:pStyle w:val="PL"/>
      </w:pPr>
      <w:r w:rsidRPr="00C33F68">
        <w:t xml:space="preserve">        &lt;xs:annotation&gt;</w:t>
      </w:r>
    </w:p>
    <w:p w14:paraId="3FBF6AFE" w14:textId="77777777" w:rsidR="00C532DC" w:rsidRPr="00C33F68" w:rsidRDefault="00C532DC" w:rsidP="00C532DC">
      <w:pPr>
        <w:pStyle w:val="PL"/>
      </w:pPr>
      <w:r w:rsidRPr="00C33F68">
        <w:t xml:space="preserve">            &lt;xs:documentation&gt;</w:t>
      </w:r>
    </w:p>
    <w:p w14:paraId="2D786CCA" w14:textId="77777777" w:rsidR="00C532DC" w:rsidRPr="00C33F68" w:rsidRDefault="00C532DC" w:rsidP="00C532DC">
      <w:pPr>
        <w:pStyle w:val="PL"/>
      </w:pPr>
      <w:r w:rsidRPr="00C33F68">
        <w:t xml:space="preserve">                Info for 5G ProSe Discovery Control Messages Syntax</w:t>
      </w:r>
    </w:p>
    <w:p w14:paraId="7FF2450A" w14:textId="77777777" w:rsidR="00C532DC" w:rsidRPr="00C33F68" w:rsidRDefault="00C532DC" w:rsidP="00C532DC">
      <w:pPr>
        <w:pStyle w:val="PL"/>
      </w:pPr>
      <w:r w:rsidRPr="00C33F68">
        <w:t xml:space="preserve">            &lt;/xs:documentation&gt;</w:t>
      </w:r>
    </w:p>
    <w:p w14:paraId="0C4F91AA" w14:textId="77777777" w:rsidR="00C532DC" w:rsidRPr="00C33F68" w:rsidRDefault="00C532DC" w:rsidP="00C532DC">
      <w:pPr>
        <w:pStyle w:val="PL"/>
      </w:pPr>
      <w:r w:rsidRPr="00C33F68">
        <w:t xml:space="preserve">        &lt;/xs:annotation&gt;</w:t>
      </w:r>
    </w:p>
    <w:p w14:paraId="6393D224" w14:textId="77777777" w:rsidR="00C532DC" w:rsidRPr="00C33F68" w:rsidRDefault="00C532DC" w:rsidP="00C532DC">
      <w:pPr>
        <w:pStyle w:val="PL"/>
      </w:pPr>
    </w:p>
    <w:p w14:paraId="38F18F70" w14:textId="77777777" w:rsidR="00C532DC" w:rsidRPr="00C33F68" w:rsidRDefault="00C532DC" w:rsidP="00C532DC">
      <w:pPr>
        <w:pStyle w:val="PL"/>
      </w:pPr>
    </w:p>
    <w:p w14:paraId="261885CB" w14:textId="77777777" w:rsidR="00C532DC" w:rsidRPr="00C33F68" w:rsidRDefault="00C532DC" w:rsidP="00C532DC">
      <w:pPr>
        <w:pStyle w:val="PL"/>
      </w:pPr>
      <w:r w:rsidRPr="00C33F68">
        <w:t xml:space="preserve">  &lt;!-- Complex types defined for parameters with complicated structure --&gt;</w:t>
      </w:r>
    </w:p>
    <w:p w14:paraId="15D188E0" w14:textId="77777777" w:rsidR="00C532DC" w:rsidRPr="00C33F68" w:rsidRDefault="00C532DC" w:rsidP="00C532DC">
      <w:pPr>
        <w:pStyle w:val="PL"/>
      </w:pPr>
      <w:r w:rsidRPr="00C33F68">
        <w:t xml:space="preserve">  </w:t>
      </w:r>
    </w:p>
    <w:p w14:paraId="227CC1D5" w14:textId="77777777" w:rsidR="00C532DC" w:rsidRPr="00C33F68" w:rsidRDefault="00C532DC" w:rsidP="00C532DC">
      <w:pPr>
        <w:pStyle w:val="PL"/>
      </w:pPr>
      <w:r w:rsidRPr="00C33F68">
        <w:t xml:space="preserve">  &lt;xs:complexType name="AppID-info"&gt;</w:t>
      </w:r>
    </w:p>
    <w:p w14:paraId="2724D4A8" w14:textId="77777777" w:rsidR="00C532DC" w:rsidRPr="00C33F68" w:rsidRDefault="00C532DC" w:rsidP="00C532DC">
      <w:pPr>
        <w:pStyle w:val="PL"/>
      </w:pPr>
      <w:r w:rsidRPr="00C33F68">
        <w:t xml:space="preserve">    &lt;xs:sequence&gt;</w:t>
      </w:r>
    </w:p>
    <w:p w14:paraId="4AFF076C" w14:textId="77777777" w:rsidR="00C532DC" w:rsidRPr="00C33F68" w:rsidRDefault="00C532DC" w:rsidP="00C532DC">
      <w:pPr>
        <w:pStyle w:val="PL"/>
      </w:pPr>
      <w:r w:rsidRPr="00C33F68">
        <w:t xml:space="preserve">      &lt;xs:element name="OS-ID"&gt;</w:t>
      </w:r>
    </w:p>
    <w:p w14:paraId="34CCA4A2" w14:textId="77777777" w:rsidR="00C532DC" w:rsidRPr="00C33F68" w:rsidRDefault="00C532DC" w:rsidP="00C532DC">
      <w:pPr>
        <w:pStyle w:val="PL"/>
      </w:pPr>
      <w:r w:rsidRPr="00C33F68">
        <w:t xml:space="preserve">        &lt;xs:simpleType&gt;</w:t>
      </w:r>
    </w:p>
    <w:p w14:paraId="29D4B1FF" w14:textId="77777777" w:rsidR="00C532DC" w:rsidRPr="00C33F68" w:rsidRDefault="00C532DC" w:rsidP="00C532DC">
      <w:pPr>
        <w:pStyle w:val="PL"/>
      </w:pPr>
      <w:r w:rsidRPr="00C33F68">
        <w:lastRenderedPageBreak/>
        <w:t xml:space="preserve">          &lt;xs:restriction base="xs:hexBinary"&gt;</w:t>
      </w:r>
    </w:p>
    <w:p w14:paraId="5FBD40A0" w14:textId="77777777" w:rsidR="00C532DC" w:rsidRPr="00C33F68" w:rsidRDefault="00C532DC" w:rsidP="00C532DC">
      <w:pPr>
        <w:pStyle w:val="PL"/>
      </w:pPr>
      <w:r w:rsidRPr="00C33F68">
        <w:t xml:space="preserve">            &lt;xs:length value="16"/&gt;</w:t>
      </w:r>
    </w:p>
    <w:p w14:paraId="7A6534C8" w14:textId="77777777" w:rsidR="00C532DC" w:rsidRPr="00C33F68" w:rsidRDefault="00C532DC" w:rsidP="00C532DC">
      <w:pPr>
        <w:pStyle w:val="PL"/>
      </w:pPr>
      <w:r w:rsidRPr="00C33F68">
        <w:t xml:space="preserve">          &lt;/xs:restriction&gt;</w:t>
      </w:r>
    </w:p>
    <w:p w14:paraId="17A6C3C3" w14:textId="77777777" w:rsidR="00C532DC" w:rsidRPr="00C33F68" w:rsidRDefault="00C532DC" w:rsidP="00C532DC">
      <w:pPr>
        <w:pStyle w:val="PL"/>
      </w:pPr>
      <w:r w:rsidRPr="00C33F68">
        <w:t xml:space="preserve">        &lt;/xs:simpleType&gt;</w:t>
      </w:r>
    </w:p>
    <w:p w14:paraId="73B0C0EA" w14:textId="77777777" w:rsidR="00C532DC" w:rsidRPr="00C33F68" w:rsidRDefault="00C532DC" w:rsidP="00C532DC">
      <w:pPr>
        <w:pStyle w:val="PL"/>
      </w:pPr>
      <w:r w:rsidRPr="00C33F68">
        <w:t xml:space="preserve">      &lt;/xs:element&gt;</w:t>
      </w:r>
    </w:p>
    <w:p w14:paraId="5EE5D03C" w14:textId="77777777" w:rsidR="00C532DC" w:rsidRPr="00C33F68" w:rsidRDefault="00C532DC" w:rsidP="00C532DC">
      <w:pPr>
        <w:pStyle w:val="PL"/>
      </w:pPr>
      <w:r w:rsidRPr="00C33F68">
        <w:t xml:space="preserve">      &lt;xs:element name="OS-App-ID" type="xs:string"/&gt;</w:t>
      </w:r>
    </w:p>
    <w:p w14:paraId="3172781F" w14:textId="77777777" w:rsidR="00C532DC" w:rsidRPr="00C33F68" w:rsidRDefault="00C532DC" w:rsidP="00C532DC">
      <w:pPr>
        <w:pStyle w:val="PL"/>
      </w:pPr>
      <w:r w:rsidRPr="00C33F68">
        <w:t xml:space="preserve">      &lt;xs:any namespace="##any" processContents="lax" minOccurs="0" maxOccurs="unbounded"/&gt;</w:t>
      </w:r>
    </w:p>
    <w:p w14:paraId="0F770D70" w14:textId="77777777" w:rsidR="00C532DC" w:rsidRPr="00C33F68" w:rsidRDefault="00C532DC" w:rsidP="00C532DC">
      <w:pPr>
        <w:pStyle w:val="PL"/>
      </w:pPr>
      <w:r w:rsidRPr="00C33F68">
        <w:t xml:space="preserve">    &lt;/xs:sequence&gt;</w:t>
      </w:r>
    </w:p>
    <w:p w14:paraId="654B42CC" w14:textId="77777777" w:rsidR="00C532DC" w:rsidRPr="00C33F68" w:rsidRDefault="00C532DC" w:rsidP="00C532DC">
      <w:pPr>
        <w:pStyle w:val="PL"/>
      </w:pPr>
      <w:r w:rsidRPr="00C33F68">
        <w:t xml:space="preserve">    &lt;xs:anyAttribute namespace="##any" processContents="lax"/&gt;</w:t>
      </w:r>
    </w:p>
    <w:p w14:paraId="134E8665" w14:textId="77777777" w:rsidR="00C532DC" w:rsidRPr="00C33F68" w:rsidRDefault="00C532DC" w:rsidP="00C532DC">
      <w:pPr>
        <w:pStyle w:val="PL"/>
      </w:pPr>
      <w:r w:rsidRPr="00C33F68">
        <w:t xml:space="preserve">  &lt;/xs:complexType&gt;</w:t>
      </w:r>
    </w:p>
    <w:p w14:paraId="468694F3" w14:textId="77777777" w:rsidR="00C532DC" w:rsidRPr="00C33F68" w:rsidRDefault="00C532DC" w:rsidP="00C532DC">
      <w:pPr>
        <w:pStyle w:val="PL"/>
      </w:pPr>
      <w:r w:rsidRPr="00C33F68">
        <w:t xml:space="preserve">  </w:t>
      </w:r>
    </w:p>
    <w:p w14:paraId="340D1A53" w14:textId="77777777" w:rsidR="00C532DC" w:rsidRPr="00C33F68" w:rsidRDefault="00C532DC" w:rsidP="00C532DC">
      <w:pPr>
        <w:pStyle w:val="PL"/>
      </w:pPr>
      <w:r w:rsidRPr="00C33F68">
        <w:t xml:space="preserve">  &lt;xs:complexType name="PLMN-info"&gt;</w:t>
      </w:r>
    </w:p>
    <w:p w14:paraId="75B7B924" w14:textId="77777777" w:rsidR="00C532DC" w:rsidRPr="00C33F68" w:rsidRDefault="00C532DC" w:rsidP="00C532DC">
      <w:pPr>
        <w:pStyle w:val="PL"/>
      </w:pPr>
      <w:r w:rsidRPr="00C33F68">
        <w:t xml:space="preserve">    &lt;xs:sequence&gt;</w:t>
      </w:r>
    </w:p>
    <w:p w14:paraId="244695DD" w14:textId="77777777" w:rsidR="00C532DC" w:rsidRPr="00C33F68" w:rsidRDefault="00C532DC" w:rsidP="00C532DC">
      <w:pPr>
        <w:pStyle w:val="PL"/>
      </w:pPr>
      <w:r w:rsidRPr="00C33F68">
        <w:t xml:space="preserve">      &lt;xs:element name="mcc" type="xs:integer"/&gt;</w:t>
      </w:r>
    </w:p>
    <w:p w14:paraId="42EFF575" w14:textId="77777777" w:rsidR="00C532DC" w:rsidRPr="00C33F68" w:rsidRDefault="00C532DC" w:rsidP="00C532DC">
      <w:pPr>
        <w:pStyle w:val="PL"/>
      </w:pPr>
      <w:r w:rsidRPr="00C33F68">
        <w:t xml:space="preserve">        &lt;xs:element name="mnc" type="xs:integer"/&gt;</w:t>
      </w:r>
    </w:p>
    <w:p w14:paraId="0AA86FDC" w14:textId="77777777" w:rsidR="00C532DC" w:rsidRPr="00C33F68" w:rsidRDefault="00C532DC" w:rsidP="00C532DC">
      <w:pPr>
        <w:pStyle w:val="PL"/>
      </w:pPr>
      <w:r w:rsidRPr="00C33F68">
        <w:t xml:space="preserve">      &lt;xs:any namespace="##any" processContents="lax" minOccurs="0" maxOccurs="unbounded"/&gt;</w:t>
      </w:r>
    </w:p>
    <w:p w14:paraId="7AD8030A" w14:textId="77777777" w:rsidR="00C532DC" w:rsidRPr="00C33F68" w:rsidRDefault="00C532DC" w:rsidP="00C532DC">
      <w:pPr>
        <w:pStyle w:val="PL"/>
      </w:pPr>
      <w:r w:rsidRPr="00C33F68">
        <w:t xml:space="preserve">    &lt;/xs:sequence&gt;</w:t>
      </w:r>
    </w:p>
    <w:p w14:paraId="4BF998B5" w14:textId="77777777" w:rsidR="00C532DC" w:rsidRPr="00C33F68" w:rsidRDefault="00C532DC" w:rsidP="00C532DC">
      <w:pPr>
        <w:pStyle w:val="PL"/>
      </w:pPr>
      <w:r w:rsidRPr="00C33F68">
        <w:t xml:space="preserve">    &lt;xs:anyAttribute namespace="##any" processContents="lax"/&gt;</w:t>
      </w:r>
    </w:p>
    <w:p w14:paraId="41643E2E" w14:textId="77777777" w:rsidR="00C532DC" w:rsidRDefault="00C532DC" w:rsidP="00C532DC">
      <w:pPr>
        <w:pStyle w:val="PL"/>
      </w:pPr>
      <w:r w:rsidRPr="00C33F68">
        <w:t xml:space="preserve">  &lt;/xs:complexType&gt;</w:t>
      </w:r>
    </w:p>
    <w:p w14:paraId="3DB2502A" w14:textId="77777777" w:rsidR="00C532DC" w:rsidRPr="00860E32" w:rsidRDefault="00C532DC" w:rsidP="00C532DC">
      <w:pPr>
        <w:pStyle w:val="PL"/>
      </w:pPr>
    </w:p>
    <w:p w14:paraId="7CBA32D8" w14:textId="77777777" w:rsidR="00C532DC" w:rsidRPr="00860E32" w:rsidRDefault="00C532DC" w:rsidP="00C532DC">
      <w:pPr>
        <w:pStyle w:val="PL"/>
      </w:pPr>
      <w:r w:rsidRPr="00860E32">
        <w:t xml:space="preserve">  &lt;xs:complexType name="PLMN-list-type"&gt;</w:t>
      </w:r>
    </w:p>
    <w:p w14:paraId="0E3D95A3" w14:textId="77777777" w:rsidR="00C532DC" w:rsidRPr="00860E32" w:rsidRDefault="00C532DC" w:rsidP="00C532DC">
      <w:pPr>
        <w:pStyle w:val="PL"/>
      </w:pPr>
      <w:r w:rsidRPr="00860E32">
        <w:t xml:space="preserve">    &lt;xs:sequence&gt;</w:t>
      </w:r>
    </w:p>
    <w:p w14:paraId="6BA249C8" w14:textId="77777777" w:rsidR="00C532DC" w:rsidRPr="00860E32" w:rsidRDefault="00C532DC" w:rsidP="00C532DC">
      <w:pPr>
        <w:pStyle w:val="PL"/>
      </w:pPr>
      <w:r w:rsidRPr="00860E32">
        <w:t xml:space="preserve">      &lt;xs:element name="PLMN" type="PLMN-info" maxOccurs="unbounded"/&gt;</w:t>
      </w:r>
    </w:p>
    <w:p w14:paraId="4BF56701" w14:textId="77777777" w:rsidR="00C532DC" w:rsidRPr="00860E32" w:rsidRDefault="00C532DC" w:rsidP="00C532DC">
      <w:pPr>
        <w:pStyle w:val="PL"/>
      </w:pPr>
      <w:r w:rsidRPr="00860E32">
        <w:t xml:space="preserve">      &lt;xs:element name="anyExt" type="anyExtType" minOccurs="0"/&gt;</w:t>
      </w:r>
    </w:p>
    <w:p w14:paraId="207D7A31" w14:textId="77777777" w:rsidR="00C532DC" w:rsidRPr="00860E32" w:rsidRDefault="00C532DC" w:rsidP="00C532DC">
      <w:pPr>
        <w:pStyle w:val="PL"/>
      </w:pPr>
      <w:r w:rsidRPr="00860E32">
        <w:t xml:space="preserve">      &lt;xs:any namespace="##other" processContents="lax" minOccurs="0" maxOccurs="unbounded"/&gt;</w:t>
      </w:r>
    </w:p>
    <w:p w14:paraId="08C561B3" w14:textId="77777777" w:rsidR="00C532DC" w:rsidRPr="00860E32" w:rsidRDefault="00C532DC" w:rsidP="00C532DC">
      <w:pPr>
        <w:pStyle w:val="PL"/>
      </w:pPr>
      <w:r w:rsidRPr="00860E32">
        <w:t xml:space="preserve">    &lt;/xs:sequence&gt;</w:t>
      </w:r>
    </w:p>
    <w:p w14:paraId="1741D6D6" w14:textId="77777777" w:rsidR="00C532DC" w:rsidRPr="00860E32" w:rsidRDefault="00C532DC" w:rsidP="00C532DC">
      <w:pPr>
        <w:pStyle w:val="PL"/>
      </w:pPr>
      <w:r w:rsidRPr="00860E32">
        <w:t xml:space="preserve">    &lt;xs:anyAttribute namespace="##any" processContents="lax"/&gt;</w:t>
      </w:r>
    </w:p>
    <w:p w14:paraId="53DB9C2B" w14:textId="77777777" w:rsidR="00C532DC" w:rsidRPr="00860E32" w:rsidRDefault="00C532DC" w:rsidP="00C532DC">
      <w:pPr>
        <w:pStyle w:val="PL"/>
      </w:pPr>
      <w:r w:rsidRPr="00860E32">
        <w:t xml:space="preserve">  &lt;/xs:complexType&gt;</w:t>
      </w:r>
    </w:p>
    <w:p w14:paraId="2B0301F4" w14:textId="77777777" w:rsidR="00C532DC" w:rsidRPr="00C33F68" w:rsidRDefault="00C532DC" w:rsidP="00C532DC">
      <w:pPr>
        <w:pStyle w:val="PL"/>
      </w:pPr>
    </w:p>
    <w:p w14:paraId="2D6EA96F" w14:textId="77777777" w:rsidR="00C532DC" w:rsidRPr="00C33F68" w:rsidRDefault="00C532DC" w:rsidP="00C532DC">
      <w:pPr>
        <w:pStyle w:val="PL"/>
      </w:pPr>
      <w:r w:rsidRPr="00C33F68">
        <w:t xml:space="preserve">  &lt;xs:complexType name="DiscFilter-info"&gt;</w:t>
      </w:r>
    </w:p>
    <w:p w14:paraId="0966DF38" w14:textId="77777777" w:rsidR="00C532DC" w:rsidRPr="00C33F68" w:rsidRDefault="00C532DC" w:rsidP="00C532DC">
      <w:pPr>
        <w:pStyle w:val="PL"/>
      </w:pPr>
      <w:r w:rsidRPr="00C33F68">
        <w:t xml:space="preserve">    &lt;xs:sequence&gt;</w:t>
      </w:r>
    </w:p>
    <w:p w14:paraId="4A8E1D4B" w14:textId="77777777" w:rsidR="00C532DC" w:rsidRPr="00C33F68" w:rsidRDefault="00C532DC" w:rsidP="00C532DC">
      <w:pPr>
        <w:pStyle w:val="PL"/>
      </w:pPr>
      <w:r w:rsidRPr="00C33F68">
        <w:t xml:space="preserve">      &lt;xs:element name="ProSe-Application-Code" type="xs:hexBinary"/&gt;</w:t>
      </w:r>
    </w:p>
    <w:p w14:paraId="490697B1" w14:textId="77777777" w:rsidR="00C532DC" w:rsidRPr="00C33F68" w:rsidRDefault="00C532DC" w:rsidP="00C532DC">
      <w:pPr>
        <w:pStyle w:val="PL"/>
      </w:pPr>
      <w:r w:rsidRPr="00C33F68">
        <w:t xml:space="preserve">      &lt;xs:element name="ProSe-Application-Mask" type="xs:hexBinary" maxOccurs="unbounded"/&gt;</w:t>
      </w:r>
    </w:p>
    <w:p w14:paraId="1CF64C27" w14:textId="77777777" w:rsidR="00C532DC" w:rsidRPr="00C33F68" w:rsidRDefault="00C532DC" w:rsidP="00C532DC">
      <w:pPr>
        <w:pStyle w:val="PL"/>
      </w:pPr>
      <w:r w:rsidRPr="00C33F68">
        <w:t xml:space="preserve">      &lt;xs:element name="TTL-timer-T5064" type="xs:integer"/&gt;</w:t>
      </w:r>
    </w:p>
    <w:p w14:paraId="2FD42865" w14:textId="77777777" w:rsidR="00C532DC" w:rsidRPr="00C33F68" w:rsidRDefault="00C532DC" w:rsidP="00C532DC">
      <w:pPr>
        <w:pStyle w:val="PL"/>
      </w:pPr>
      <w:r w:rsidRPr="00C33F68">
        <w:t xml:space="preserve">      &lt;xs:any namespace="##any" processContents="lax" minOccurs="0" maxOccurs="unbounded"/&gt;</w:t>
      </w:r>
    </w:p>
    <w:p w14:paraId="791E7551" w14:textId="77777777" w:rsidR="00C532DC" w:rsidRPr="00C33F68" w:rsidRDefault="00C532DC" w:rsidP="00C532DC">
      <w:pPr>
        <w:pStyle w:val="PL"/>
      </w:pPr>
      <w:r w:rsidRPr="00C33F68">
        <w:t xml:space="preserve">    &lt;/xs:sequence&gt;</w:t>
      </w:r>
    </w:p>
    <w:p w14:paraId="2087A155" w14:textId="77777777" w:rsidR="00C532DC" w:rsidRPr="00C33F68" w:rsidRDefault="00C532DC" w:rsidP="00C532DC">
      <w:pPr>
        <w:pStyle w:val="PL"/>
      </w:pPr>
      <w:r w:rsidRPr="00C33F68">
        <w:t xml:space="preserve">    &lt;xs:anyAttribute namespace="##any" processContents="lax"/&gt;</w:t>
      </w:r>
    </w:p>
    <w:p w14:paraId="0E450BEE" w14:textId="77777777" w:rsidR="00C532DC" w:rsidRPr="00C33F68" w:rsidRDefault="00C532DC" w:rsidP="00C532DC">
      <w:pPr>
        <w:pStyle w:val="PL"/>
      </w:pPr>
      <w:r w:rsidRPr="00C33F68">
        <w:t xml:space="preserve">  &lt;/xs:complexType&gt;</w:t>
      </w:r>
    </w:p>
    <w:p w14:paraId="09E758F8" w14:textId="77777777" w:rsidR="00C532DC" w:rsidRPr="00C33F68" w:rsidRDefault="00C532DC" w:rsidP="00C532DC">
      <w:pPr>
        <w:pStyle w:val="PL"/>
      </w:pPr>
      <w:r w:rsidRPr="00C33F68">
        <w:t xml:space="preserve">  </w:t>
      </w:r>
    </w:p>
    <w:p w14:paraId="0B4CDBB8" w14:textId="77777777" w:rsidR="00C532DC" w:rsidRPr="00C33F68" w:rsidRDefault="00C532DC" w:rsidP="00C532DC">
      <w:pPr>
        <w:pStyle w:val="PL"/>
      </w:pPr>
      <w:r w:rsidRPr="00C33F68">
        <w:t>&lt;xs:complexType name="MatchingFilter-info"&gt;</w:t>
      </w:r>
    </w:p>
    <w:p w14:paraId="1E95C91C" w14:textId="77777777" w:rsidR="00C532DC" w:rsidRPr="00C33F68" w:rsidRDefault="00C532DC" w:rsidP="00C532DC">
      <w:pPr>
        <w:pStyle w:val="PL"/>
      </w:pPr>
      <w:r w:rsidRPr="00C33F68">
        <w:t xml:space="preserve">    &lt;xs:sequence&gt;</w:t>
      </w:r>
    </w:p>
    <w:p w14:paraId="7350F18A" w14:textId="77777777" w:rsidR="00C532DC" w:rsidRPr="00C33F68" w:rsidRDefault="00C532DC" w:rsidP="00C532DC">
      <w:pPr>
        <w:pStyle w:val="PL"/>
      </w:pPr>
      <w:r w:rsidRPr="00C33F68">
        <w:t xml:space="preserve">      &lt;xs:element name="Code" type="xs:hexBinary"/&gt;</w:t>
      </w:r>
    </w:p>
    <w:p w14:paraId="034F2815" w14:textId="77777777" w:rsidR="00C532DC" w:rsidRPr="00C33F68" w:rsidRDefault="00C532DC" w:rsidP="00C532DC">
      <w:pPr>
        <w:pStyle w:val="PL"/>
      </w:pPr>
      <w:r w:rsidRPr="00C33F68">
        <w:t xml:space="preserve">      &lt;xs:element name="Mask" type="xs:hexBinary" maxOccurs="unbounded"/&gt;</w:t>
      </w:r>
    </w:p>
    <w:p w14:paraId="0EC1654E" w14:textId="77777777" w:rsidR="00C532DC" w:rsidRPr="00C33F68" w:rsidRDefault="00C532DC" w:rsidP="00C532DC">
      <w:pPr>
        <w:pStyle w:val="PL"/>
      </w:pPr>
      <w:r w:rsidRPr="00C33F68">
        <w:t xml:space="preserve">      &lt;xs:element name="anyExt" type="anyExtType" minOccurs="0"/&gt;</w:t>
      </w:r>
    </w:p>
    <w:p w14:paraId="2C58133E" w14:textId="77777777" w:rsidR="00C532DC" w:rsidRPr="00C33F68" w:rsidRDefault="00C532DC" w:rsidP="00C532DC">
      <w:pPr>
        <w:pStyle w:val="PL"/>
      </w:pPr>
      <w:r w:rsidRPr="00C33F68">
        <w:t xml:space="preserve">      &lt;xs:any namespace="##other" processContents="lax" minOccurs="0" maxOccurs="unbounded"/&gt;</w:t>
      </w:r>
    </w:p>
    <w:p w14:paraId="49E6FAF4" w14:textId="77777777" w:rsidR="00C532DC" w:rsidRPr="00C33F68" w:rsidRDefault="00C532DC" w:rsidP="00C532DC">
      <w:pPr>
        <w:pStyle w:val="PL"/>
      </w:pPr>
      <w:r w:rsidRPr="00C33F68">
        <w:t xml:space="preserve">    &lt;/xs:sequence&gt;</w:t>
      </w:r>
    </w:p>
    <w:p w14:paraId="3D363CC8" w14:textId="77777777" w:rsidR="00C532DC" w:rsidRPr="00C33F68" w:rsidRDefault="00C532DC" w:rsidP="00C532DC">
      <w:pPr>
        <w:pStyle w:val="PL"/>
      </w:pPr>
      <w:r w:rsidRPr="00C33F68">
        <w:t xml:space="preserve">    &lt;xs:anyAttribute namespace="##any" processContents="lax"/&gt;</w:t>
      </w:r>
    </w:p>
    <w:p w14:paraId="64C68BD6" w14:textId="77777777" w:rsidR="00C532DC" w:rsidRPr="00C33F68" w:rsidRDefault="00C532DC" w:rsidP="00C532DC">
      <w:pPr>
        <w:pStyle w:val="PL"/>
      </w:pPr>
      <w:r w:rsidRPr="00C33F68">
        <w:t xml:space="preserve">  &lt;/xs:complexType&gt;</w:t>
      </w:r>
    </w:p>
    <w:p w14:paraId="2FEF8003" w14:textId="77777777" w:rsidR="00C532DC" w:rsidRPr="00C33F68" w:rsidRDefault="00C532DC" w:rsidP="00C532DC">
      <w:pPr>
        <w:pStyle w:val="PL"/>
      </w:pPr>
    </w:p>
    <w:p w14:paraId="120EC2D1" w14:textId="77777777" w:rsidR="00C532DC" w:rsidRPr="00C33F68" w:rsidRDefault="00C532DC" w:rsidP="00C532DC">
      <w:pPr>
        <w:pStyle w:val="PL"/>
      </w:pPr>
      <w:r w:rsidRPr="00C33F68">
        <w:t>&lt;xs:complexType name="DUCK-info"&gt;</w:t>
      </w:r>
    </w:p>
    <w:p w14:paraId="5B548997" w14:textId="77777777" w:rsidR="00C532DC" w:rsidRPr="00C33F68" w:rsidRDefault="00C532DC" w:rsidP="00C532DC">
      <w:pPr>
        <w:pStyle w:val="PL"/>
      </w:pPr>
      <w:r w:rsidRPr="00C33F68">
        <w:t xml:space="preserve">    &lt;xs:sequence&gt;</w:t>
      </w:r>
    </w:p>
    <w:p w14:paraId="552F5280" w14:textId="77777777" w:rsidR="00C532DC" w:rsidRPr="00C33F68" w:rsidRDefault="00C532DC" w:rsidP="00C532DC">
      <w:pPr>
        <w:pStyle w:val="PL"/>
      </w:pPr>
      <w:r w:rsidRPr="00C33F68">
        <w:t xml:space="preserve">         &lt;xs:element name="discovery-user-confidentiality-key" type="xs:hexBinary"/&gt;</w:t>
      </w:r>
    </w:p>
    <w:p w14:paraId="137CE0E1" w14:textId="77777777" w:rsidR="00C532DC" w:rsidRPr="00C33F68" w:rsidRDefault="00C532DC" w:rsidP="00C532DC">
      <w:pPr>
        <w:pStyle w:val="PL"/>
      </w:pPr>
      <w:r w:rsidRPr="00C33F68">
        <w:t xml:space="preserve">         &lt;xs:element name="encrypted-bitmask" type="xs:hexBinary"/&gt;</w:t>
      </w:r>
    </w:p>
    <w:p w14:paraId="38CBCC30" w14:textId="77777777" w:rsidR="00C532DC" w:rsidRPr="00C33F68" w:rsidRDefault="00C532DC" w:rsidP="00C532DC">
      <w:pPr>
        <w:pStyle w:val="PL"/>
      </w:pPr>
      <w:r w:rsidRPr="00C33F68">
        <w:t xml:space="preserve">    &lt;/xs:sequence&gt;</w:t>
      </w:r>
    </w:p>
    <w:p w14:paraId="7D652CF8" w14:textId="77777777" w:rsidR="00C532DC" w:rsidRPr="00C33F68" w:rsidRDefault="00C532DC" w:rsidP="00C532DC">
      <w:pPr>
        <w:pStyle w:val="PL"/>
      </w:pPr>
      <w:r w:rsidRPr="00C33F68">
        <w:t xml:space="preserve">    &lt;xs:anyAttribute namespace="##any" processContents="lax"/&gt;</w:t>
      </w:r>
    </w:p>
    <w:p w14:paraId="2D7B16A3" w14:textId="77777777" w:rsidR="00C532DC" w:rsidRPr="00C33F68" w:rsidRDefault="00C532DC" w:rsidP="00C532DC">
      <w:pPr>
        <w:pStyle w:val="PL"/>
      </w:pPr>
      <w:r w:rsidRPr="00C33F68">
        <w:t>&lt;/xs:complexType&gt;</w:t>
      </w:r>
    </w:p>
    <w:p w14:paraId="66203E75" w14:textId="77777777" w:rsidR="00C532DC" w:rsidRPr="00C33F68" w:rsidRDefault="00C532DC" w:rsidP="00C532DC">
      <w:pPr>
        <w:pStyle w:val="PL"/>
      </w:pPr>
    </w:p>
    <w:p w14:paraId="7E090723" w14:textId="77777777" w:rsidR="00C532DC" w:rsidRPr="00C33F68" w:rsidRDefault="00C532DC" w:rsidP="00C532DC">
      <w:pPr>
        <w:pStyle w:val="PL"/>
      </w:pPr>
    </w:p>
    <w:p w14:paraId="3B63B47D" w14:textId="77777777" w:rsidR="00C532DC" w:rsidRPr="00C33F68" w:rsidRDefault="00C532DC" w:rsidP="00C532DC">
      <w:pPr>
        <w:pStyle w:val="PL"/>
      </w:pPr>
      <w:r w:rsidRPr="00C33F68">
        <w:t xml:space="preserve">  &lt;xs:complexType name="RestrictedDiscFilter-info"&gt;</w:t>
      </w:r>
    </w:p>
    <w:p w14:paraId="7B0FF31A" w14:textId="77777777" w:rsidR="00C532DC" w:rsidRPr="00C33F68" w:rsidRDefault="00C532DC" w:rsidP="00C532DC">
      <w:pPr>
        <w:pStyle w:val="PL"/>
      </w:pPr>
      <w:r w:rsidRPr="00C33F68">
        <w:t xml:space="preserve">    &lt;xs:sequence&gt;</w:t>
      </w:r>
    </w:p>
    <w:p w14:paraId="2DEE2887" w14:textId="77777777" w:rsidR="00C532DC" w:rsidRPr="00C33F68" w:rsidRDefault="00C532DC" w:rsidP="00C532DC">
      <w:pPr>
        <w:pStyle w:val="PL"/>
      </w:pPr>
      <w:r w:rsidRPr="00C33F68">
        <w:t xml:space="preserve">       &lt;xs:element name="filter" type="MatchingFilter-info" maxOccurs="unbounded"/&gt;</w:t>
      </w:r>
    </w:p>
    <w:p w14:paraId="24959517" w14:textId="77777777" w:rsidR="00C532DC" w:rsidRPr="00C33F68" w:rsidRDefault="00C532DC" w:rsidP="00C532DC">
      <w:pPr>
        <w:pStyle w:val="PL"/>
      </w:pPr>
      <w:r w:rsidRPr="00C33F68">
        <w:tab/>
        <w:t xml:space="preserve">  &lt;xs:element name="TTL-timer-T5066" type="xs:integer"/&gt;</w:t>
      </w:r>
    </w:p>
    <w:p w14:paraId="1985693A" w14:textId="77777777" w:rsidR="00C532DC" w:rsidRPr="00C33F68" w:rsidRDefault="00C532DC" w:rsidP="00C532DC">
      <w:pPr>
        <w:pStyle w:val="PL"/>
      </w:pPr>
      <w:r w:rsidRPr="00C33F68">
        <w:tab/>
        <w:t xml:space="preserve">  &lt;xs:element name="RPAUID" type="xs:string" minOccurs="0" /&gt;</w:t>
      </w:r>
    </w:p>
    <w:p w14:paraId="2E228FB1" w14:textId="77777777" w:rsidR="00C532DC" w:rsidRPr="00C33F68" w:rsidRDefault="00C532DC" w:rsidP="00C532DC">
      <w:pPr>
        <w:pStyle w:val="PL"/>
      </w:pPr>
      <w:r w:rsidRPr="00C33F68">
        <w:tab/>
        <w:t xml:space="preserve">  &lt;xs:element name="</w:t>
      </w:r>
      <w:r w:rsidRPr="00C33F68">
        <w:rPr>
          <w:lang w:eastAsia="zh-CN"/>
        </w:rPr>
        <w:t>metadata-indicator</w:t>
      </w:r>
      <w:r w:rsidRPr="00C33F68">
        <w:t>" type="xs:integer" minOccurs="0"/&gt;</w:t>
      </w:r>
    </w:p>
    <w:p w14:paraId="7EEF46EC" w14:textId="77777777" w:rsidR="00C532DC" w:rsidRPr="00C33F68" w:rsidRDefault="00C532DC" w:rsidP="00C532DC">
      <w:pPr>
        <w:pStyle w:val="PL"/>
      </w:pPr>
      <w:r w:rsidRPr="00C33F68">
        <w:tab/>
        <w:t xml:space="preserve">  &lt;xs:element name="metadata" type="xs:string" minOccurs="0"/&gt;</w:t>
      </w:r>
    </w:p>
    <w:p w14:paraId="3C80D2D5" w14:textId="77777777" w:rsidR="00C532DC" w:rsidRPr="00C33F68" w:rsidRDefault="00C532DC" w:rsidP="00C532DC">
      <w:pPr>
        <w:pStyle w:val="PL"/>
      </w:pPr>
      <w:r w:rsidRPr="00C33F68">
        <w:t xml:space="preserve">       &lt;xs:element name="anyExt" type="anyExtType" minOccurs="0"/&gt;</w:t>
      </w:r>
    </w:p>
    <w:p w14:paraId="3524FC0A" w14:textId="77777777" w:rsidR="00C532DC" w:rsidRPr="00C33F68" w:rsidRDefault="00C532DC" w:rsidP="00C532DC">
      <w:pPr>
        <w:pStyle w:val="PL"/>
      </w:pPr>
      <w:r w:rsidRPr="00C33F68">
        <w:t xml:space="preserve">       &lt;xs:any namespace="##other" processContents="lax" minOccurs="0" maxOccurs="unbounded"/&gt;</w:t>
      </w:r>
    </w:p>
    <w:p w14:paraId="66E5CA1F" w14:textId="77777777" w:rsidR="00C532DC" w:rsidRPr="00C33F68" w:rsidRDefault="00C532DC" w:rsidP="00C532DC">
      <w:pPr>
        <w:pStyle w:val="PL"/>
      </w:pPr>
      <w:r w:rsidRPr="00C33F68">
        <w:t xml:space="preserve">    &lt;/xs:sequence&gt;</w:t>
      </w:r>
    </w:p>
    <w:p w14:paraId="1887F3D6" w14:textId="77777777" w:rsidR="00C532DC" w:rsidRPr="00C33F68" w:rsidRDefault="00C532DC" w:rsidP="00C532DC">
      <w:pPr>
        <w:pStyle w:val="PL"/>
      </w:pPr>
      <w:r w:rsidRPr="00C33F68">
        <w:t xml:space="preserve">    &lt;xs:anyAttribute namespace="##any" processContents="lax"/&gt;</w:t>
      </w:r>
    </w:p>
    <w:p w14:paraId="32A213C9" w14:textId="77777777" w:rsidR="00C532DC" w:rsidRPr="00C33F68" w:rsidRDefault="00C532DC" w:rsidP="00C532DC">
      <w:pPr>
        <w:pStyle w:val="PL"/>
      </w:pPr>
      <w:r w:rsidRPr="00C33F68">
        <w:t xml:space="preserve">  &lt;/xs:complexType&gt;</w:t>
      </w:r>
    </w:p>
    <w:p w14:paraId="0EDDE4F5" w14:textId="77777777" w:rsidR="00C532DC" w:rsidRPr="00C33F68" w:rsidRDefault="00C532DC" w:rsidP="00C532DC">
      <w:pPr>
        <w:pStyle w:val="PL"/>
      </w:pPr>
    </w:p>
    <w:p w14:paraId="71A543CC" w14:textId="77777777" w:rsidR="00C532DC" w:rsidRPr="00C33F68" w:rsidRDefault="00C532DC" w:rsidP="00C532DC">
      <w:pPr>
        <w:pStyle w:val="PL"/>
      </w:pPr>
      <w:r w:rsidRPr="00C33F68">
        <w:t xml:space="preserve">  &lt;xs:complexType name="RestrictedCodeSuffixRange-info"&gt;</w:t>
      </w:r>
    </w:p>
    <w:p w14:paraId="6C26DD2C" w14:textId="77777777" w:rsidR="00C532DC" w:rsidRPr="00C33F68" w:rsidRDefault="00C532DC" w:rsidP="00C532DC">
      <w:pPr>
        <w:pStyle w:val="PL"/>
      </w:pPr>
      <w:r w:rsidRPr="00C33F68">
        <w:t xml:space="preserve">    &lt;xs:sequence&gt;</w:t>
      </w:r>
    </w:p>
    <w:p w14:paraId="29FFC8C3" w14:textId="77777777" w:rsidR="00C532DC" w:rsidRPr="00C33F68" w:rsidRDefault="00C532DC" w:rsidP="00C532DC">
      <w:pPr>
        <w:pStyle w:val="PL"/>
      </w:pPr>
      <w:r w:rsidRPr="00C33F68">
        <w:t xml:space="preserve">       &lt;xs:element name="beginning-suffix-code" type="xs:hexBinary" /&gt;</w:t>
      </w:r>
    </w:p>
    <w:p w14:paraId="54C5AA58" w14:textId="77777777" w:rsidR="00C532DC" w:rsidRPr="00C33F68" w:rsidRDefault="00C532DC" w:rsidP="00C532DC">
      <w:pPr>
        <w:pStyle w:val="PL"/>
      </w:pPr>
      <w:r w:rsidRPr="00C33F68">
        <w:t xml:space="preserve">       &lt;xs:element name="ending-suffix-code" type="xs:hexBinary" minOccurs="0"/&gt;</w:t>
      </w:r>
    </w:p>
    <w:p w14:paraId="3E24D314" w14:textId="77777777" w:rsidR="00C532DC" w:rsidRPr="00C33F68" w:rsidRDefault="00C532DC" w:rsidP="00C532DC">
      <w:pPr>
        <w:pStyle w:val="PL"/>
      </w:pPr>
      <w:r w:rsidRPr="00C33F68">
        <w:t xml:space="preserve">       &lt;xs:element name="anyExt" type="anyExtType" minOccurs="0"/&gt;</w:t>
      </w:r>
    </w:p>
    <w:p w14:paraId="25C26954" w14:textId="77777777" w:rsidR="00C532DC" w:rsidRPr="00C33F68" w:rsidRDefault="00C532DC" w:rsidP="00C532DC">
      <w:pPr>
        <w:pStyle w:val="PL"/>
      </w:pPr>
      <w:r w:rsidRPr="00C33F68">
        <w:t xml:space="preserve">       &lt;xs:any namespace="##other" processContents="lax" minOccurs="0" maxOccurs="unbounded"/&gt;</w:t>
      </w:r>
    </w:p>
    <w:p w14:paraId="2E4F84CC" w14:textId="77777777" w:rsidR="00C532DC" w:rsidRPr="00C33F68" w:rsidRDefault="00C532DC" w:rsidP="00C532DC">
      <w:pPr>
        <w:pStyle w:val="PL"/>
      </w:pPr>
      <w:r w:rsidRPr="00C33F68">
        <w:t xml:space="preserve">    &lt;/xs:sequence&gt;</w:t>
      </w:r>
    </w:p>
    <w:p w14:paraId="3BA65250" w14:textId="77777777" w:rsidR="00C532DC" w:rsidRPr="00C33F68" w:rsidRDefault="00C532DC" w:rsidP="00C532DC">
      <w:pPr>
        <w:pStyle w:val="PL"/>
      </w:pPr>
      <w:r w:rsidRPr="00C33F68">
        <w:lastRenderedPageBreak/>
        <w:t xml:space="preserve">    &lt;xs:anyAttribute namespace="##any" processContents="lax"/&gt;</w:t>
      </w:r>
    </w:p>
    <w:p w14:paraId="76B0967C" w14:textId="77777777" w:rsidR="00C532DC" w:rsidRPr="00C33F68" w:rsidRDefault="00C532DC" w:rsidP="00C532DC">
      <w:pPr>
        <w:pStyle w:val="PL"/>
      </w:pPr>
      <w:r w:rsidRPr="00C33F68">
        <w:t xml:space="preserve">  &lt;/xs:complexType&gt;</w:t>
      </w:r>
    </w:p>
    <w:p w14:paraId="6F8A0190" w14:textId="77777777" w:rsidR="00C532DC" w:rsidRPr="00C33F68" w:rsidRDefault="00C532DC" w:rsidP="00C532DC">
      <w:pPr>
        <w:pStyle w:val="PL"/>
      </w:pPr>
    </w:p>
    <w:p w14:paraId="1C6AEE85" w14:textId="77777777" w:rsidR="00C532DC" w:rsidRPr="00C33F68" w:rsidRDefault="00C532DC" w:rsidP="00C532DC">
      <w:pPr>
        <w:pStyle w:val="PL"/>
        <w:rPr>
          <w:lang w:eastAsia="zh-CN"/>
        </w:rPr>
      </w:pPr>
    </w:p>
    <w:p w14:paraId="4D4D2BDF" w14:textId="77777777" w:rsidR="00C532DC" w:rsidRPr="00C33F68" w:rsidRDefault="00C532DC" w:rsidP="00C532DC">
      <w:pPr>
        <w:pStyle w:val="PL"/>
      </w:pPr>
      <w:r w:rsidRPr="00C33F68">
        <w:t xml:space="preserve">  &lt;xs:complexType name="RestrictedMonitoringUpdate-info"&gt;</w:t>
      </w:r>
    </w:p>
    <w:p w14:paraId="2498F5C3" w14:textId="77777777" w:rsidR="00C532DC" w:rsidRPr="00C33F68" w:rsidRDefault="00C532DC" w:rsidP="00C532DC">
      <w:pPr>
        <w:pStyle w:val="PL"/>
      </w:pPr>
      <w:r w:rsidRPr="00C33F68">
        <w:t xml:space="preserve">    &lt;xs:sequence&gt;</w:t>
      </w:r>
    </w:p>
    <w:p w14:paraId="1B18F4F6" w14:textId="77777777" w:rsidR="00C532DC" w:rsidRPr="00C33F68" w:rsidRDefault="00C532DC" w:rsidP="00C532DC">
      <w:pPr>
        <w:pStyle w:val="PL"/>
      </w:pPr>
      <w:r w:rsidRPr="00C33F68">
        <w:t xml:space="preserve">      &lt;xs:element name="updated-filter" type="RestrictedDiscFilter-info" maxOccurs="unbounded"/&gt;</w:t>
      </w:r>
    </w:p>
    <w:p w14:paraId="277A40E9" w14:textId="77777777" w:rsidR="00C532DC" w:rsidRPr="00C33F68" w:rsidRDefault="00C532DC" w:rsidP="00C532DC">
      <w:pPr>
        <w:pStyle w:val="PL"/>
      </w:pPr>
      <w:r w:rsidRPr="00C33F68">
        <w:t xml:space="preserve">      &lt;xs:element name="anyExt" type="anyExtType" minOccurs="0"/&gt;</w:t>
      </w:r>
    </w:p>
    <w:p w14:paraId="1818DF52" w14:textId="77777777" w:rsidR="00C532DC" w:rsidRPr="00C33F68" w:rsidRDefault="00C532DC" w:rsidP="00C532DC">
      <w:pPr>
        <w:pStyle w:val="PL"/>
      </w:pPr>
      <w:r w:rsidRPr="00C33F68">
        <w:t xml:space="preserve">      &lt;xs:any namespace="##other" processContents="lax" minOccurs="0" maxOccurs="unbounded"/&gt;</w:t>
      </w:r>
    </w:p>
    <w:p w14:paraId="0D3C1ADE" w14:textId="77777777" w:rsidR="00C532DC" w:rsidRPr="00C33F68" w:rsidRDefault="00C532DC" w:rsidP="00C532DC">
      <w:pPr>
        <w:pStyle w:val="PL"/>
      </w:pPr>
      <w:r w:rsidRPr="00C33F68">
        <w:t xml:space="preserve">    &lt;/xs:sequence&gt;</w:t>
      </w:r>
    </w:p>
    <w:p w14:paraId="55DF7477" w14:textId="77777777" w:rsidR="00C532DC" w:rsidRPr="00C33F68" w:rsidRDefault="00C532DC" w:rsidP="00C532DC">
      <w:pPr>
        <w:pStyle w:val="PL"/>
      </w:pPr>
      <w:r w:rsidRPr="00C33F68">
        <w:t xml:space="preserve">    &lt;xs:anyAttribute namespace="##any" processContents="lax"/&gt;</w:t>
      </w:r>
    </w:p>
    <w:p w14:paraId="7883CD72" w14:textId="77777777" w:rsidR="00C532DC" w:rsidRPr="00C33F68" w:rsidRDefault="00C532DC" w:rsidP="00C532DC">
      <w:pPr>
        <w:pStyle w:val="PL"/>
      </w:pPr>
      <w:r w:rsidRPr="00C33F68">
        <w:t xml:space="preserve">  &lt;/xs:complexType&gt;</w:t>
      </w:r>
    </w:p>
    <w:p w14:paraId="736D94E8" w14:textId="77777777" w:rsidR="00C532DC" w:rsidRPr="00C33F68" w:rsidRDefault="00C532DC" w:rsidP="00C532DC">
      <w:pPr>
        <w:pStyle w:val="PL"/>
      </w:pPr>
    </w:p>
    <w:p w14:paraId="4DF68A48" w14:textId="77777777" w:rsidR="00C532DC" w:rsidRPr="00C33F68" w:rsidRDefault="00C532DC" w:rsidP="00C532DC">
      <w:pPr>
        <w:pStyle w:val="PL"/>
      </w:pPr>
    </w:p>
    <w:p w14:paraId="0623CBB2" w14:textId="77777777" w:rsidR="00C532DC" w:rsidRPr="00C33F68" w:rsidRDefault="00C532DC" w:rsidP="00C532DC">
      <w:pPr>
        <w:pStyle w:val="PL"/>
      </w:pPr>
      <w:r w:rsidRPr="00C33F68">
        <w:t xml:space="preserve">  &lt;xs:complexType name="RestrictedAnnouncingUpdate-info"&gt;</w:t>
      </w:r>
    </w:p>
    <w:p w14:paraId="264A0F7B" w14:textId="77777777" w:rsidR="00C532DC" w:rsidRPr="00C33F68" w:rsidRDefault="00C532DC" w:rsidP="00C532DC">
      <w:pPr>
        <w:pStyle w:val="PL"/>
      </w:pPr>
      <w:r w:rsidRPr="00C33F68">
        <w:t xml:space="preserve">    &lt;xs:sequence&gt;</w:t>
      </w:r>
    </w:p>
    <w:p w14:paraId="0240B4C8" w14:textId="77777777" w:rsidR="00C532DC" w:rsidRPr="00C33F68" w:rsidRDefault="00C532DC" w:rsidP="00C532DC">
      <w:pPr>
        <w:pStyle w:val="PL"/>
      </w:pPr>
      <w:r w:rsidRPr="00C33F68">
        <w:t xml:space="preserve">      &lt;xs:element name="ProSe-Restricted-Code" type="xs:hexBinary" /&gt;</w:t>
      </w:r>
    </w:p>
    <w:p w14:paraId="076420FF" w14:textId="77777777" w:rsidR="00C532DC" w:rsidRPr="00C33F68" w:rsidRDefault="00C532DC" w:rsidP="00C532DC">
      <w:pPr>
        <w:pStyle w:val="PL"/>
      </w:pPr>
      <w:r w:rsidRPr="00C33F68">
        <w:t xml:space="preserve">      &lt;xs:element name="validity-timer-T5062" type="xs:integer" /&gt;</w:t>
      </w:r>
    </w:p>
    <w:p w14:paraId="27527CEE" w14:textId="77777777" w:rsidR="00C532DC" w:rsidRPr="00C33F68" w:rsidRDefault="00C532DC" w:rsidP="00C532DC">
      <w:pPr>
        <w:pStyle w:val="PL"/>
      </w:pPr>
      <w:r w:rsidRPr="00C33F68">
        <w:t xml:space="preserve">      &lt;xs:any namespace="##any" processContents="lax" minOccurs="0" maxOccurs="unbounded"/&gt;</w:t>
      </w:r>
    </w:p>
    <w:p w14:paraId="228F79F7" w14:textId="77777777" w:rsidR="00C532DC" w:rsidRPr="00C33F68" w:rsidRDefault="00C532DC" w:rsidP="00C532DC">
      <w:pPr>
        <w:pStyle w:val="PL"/>
      </w:pPr>
      <w:r w:rsidRPr="00C33F68">
        <w:t xml:space="preserve">    &lt;/xs:sequence&gt;</w:t>
      </w:r>
    </w:p>
    <w:p w14:paraId="7546B635" w14:textId="77777777" w:rsidR="00C532DC" w:rsidRPr="00C33F68" w:rsidRDefault="00C532DC" w:rsidP="00C532DC">
      <w:pPr>
        <w:pStyle w:val="PL"/>
      </w:pPr>
      <w:r w:rsidRPr="00C33F68">
        <w:t xml:space="preserve">    &lt;xs:anyAttribute namespace="##any" processContents="lax"/&gt;</w:t>
      </w:r>
    </w:p>
    <w:p w14:paraId="34C8FDA9" w14:textId="77777777" w:rsidR="00C532DC" w:rsidRPr="00C33F68" w:rsidRDefault="00C532DC" w:rsidP="00C532DC">
      <w:pPr>
        <w:pStyle w:val="PL"/>
        <w:rPr>
          <w:lang w:eastAsia="zh-CN"/>
        </w:rPr>
      </w:pPr>
      <w:r w:rsidRPr="00C33F68">
        <w:t xml:space="preserve">  &lt;/xs:complexType&gt;</w:t>
      </w:r>
    </w:p>
    <w:p w14:paraId="1DB81BEE" w14:textId="77777777" w:rsidR="00C532DC" w:rsidRPr="00C33F68" w:rsidRDefault="00C532DC" w:rsidP="00C532DC">
      <w:pPr>
        <w:pStyle w:val="PL"/>
        <w:rPr>
          <w:lang w:eastAsia="zh-CN"/>
        </w:rPr>
      </w:pPr>
    </w:p>
    <w:p w14:paraId="3B1443A4" w14:textId="77777777" w:rsidR="00C532DC" w:rsidRPr="00C33F68" w:rsidRDefault="00C532DC" w:rsidP="00C532DC">
      <w:pPr>
        <w:pStyle w:val="PL"/>
      </w:pPr>
      <w:r w:rsidRPr="00C33F68">
        <w:t xml:space="preserve">  &lt;xs:complexType name="MonitoringUpdate-info"&gt;</w:t>
      </w:r>
    </w:p>
    <w:p w14:paraId="1373BDAD" w14:textId="77777777" w:rsidR="00C532DC" w:rsidRPr="00C33F68" w:rsidRDefault="00C532DC" w:rsidP="00C532DC">
      <w:pPr>
        <w:pStyle w:val="PL"/>
      </w:pPr>
      <w:r w:rsidRPr="00C33F68">
        <w:t xml:space="preserve">    &lt;xs:sequence&gt;</w:t>
      </w:r>
    </w:p>
    <w:p w14:paraId="5A405A2E" w14:textId="77777777" w:rsidR="00C532DC" w:rsidRPr="00C33F68" w:rsidRDefault="00C532DC" w:rsidP="00C532DC">
      <w:pPr>
        <w:pStyle w:val="PL"/>
      </w:pPr>
      <w:r w:rsidRPr="00C33F68">
        <w:t xml:space="preserve">      &lt;xs:element name="updated-filter" type="DiscFilter-info" maxOccurs="unbounded"/&gt;</w:t>
      </w:r>
    </w:p>
    <w:p w14:paraId="71D089B9" w14:textId="77777777" w:rsidR="00C532DC" w:rsidRPr="00C33F68" w:rsidRDefault="00C532DC" w:rsidP="00C532DC">
      <w:pPr>
        <w:pStyle w:val="PL"/>
      </w:pPr>
      <w:r w:rsidRPr="00C33F68">
        <w:t xml:space="preserve">      &lt;xs:element name="anyExt" type="anyExtType" minOccurs="0"/&gt;</w:t>
      </w:r>
    </w:p>
    <w:p w14:paraId="68407770" w14:textId="77777777" w:rsidR="00C532DC" w:rsidRPr="00C33F68" w:rsidRDefault="00C532DC" w:rsidP="00C532DC">
      <w:pPr>
        <w:pStyle w:val="PL"/>
      </w:pPr>
      <w:r w:rsidRPr="00C33F68">
        <w:t xml:space="preserve">      &lt;xs:any namespace="##other" processContents="lax" minOccurs="0" maxOccurs="unbounded"/&gt;</w:t>
      </w:r>
    </w:p>
    <w:p w14:paraId="0C32FFFF" w14:textId="77777777" w:rsidR="00C532DC" w:rsidRPr="00C33F68" w:rsidRDefault="00C532DC" w:rsidP="00C532DC">
      <w:pPr>
        <w:pStyle w:val="PL"/>
      </w:pPr>
      <w:r w:rsidRPr="00C33F68">
        <w:t xml:space="preserve">    &lt;/xs:sequence&gt;</w:t>
      </w:r>
    </w:p>
    <w:p w14:paraId="1B939A3A" w14:textId="77777777" w:rsidR="00C532DC" w:rsidRPr="00C33F68" w:rsidRDefault="00C532DC" w:rsidP="00C532DC">
      <w:pPr>
        <w:pStyle w:val="PL"/>
      </w:pPr>
      <w:r w:rsidRPr="00C33F68">
        <w:t xml:space="preserve">    &lt;xs:anyAttribute namespace="##any" processContents="lax"/&gt;</w:t>
      </w:r>
    </w:p>
    <w:p w14:paraId="08906C94" w14:textId="77777777" w:rsidR="00C532DC" w:rsidRPr="00C33F68" w:rsidRDefault="00C532DC" w:rsidP="00C532DC">
      <w:pPr>
        <w:pStyle w:val="PL"/>
      </w:pPr>
      <w:r w:rsidRPr="00C33F68">
        <w:t xml:space="preserve">  &lt;/xs:complexType&gt;</w:t>
      </w:r>
    </w:p>
    <w:p w14:paraId="27A22483" w14:textId="77777777" w:rsidR="00C532DC" w:rsidRPr="00C33F68" w:rsidRDefault="00C532DC" w:rsidP="00C532DC">
      <w:pPr>
        <w:pStyle w:val="PL"/>
        <w:rPr>
          <w:lang w:eastAsia="zh-CN"/>
        </w:rPr>
      </w:pPr>
    </w:p>
    <w:p w14:paraId="125F78A7" w14:textId="77777777" w:rsidR="00C532DC" w:rsidRPr="00C33F68" w:rsidRDefault="00C532DC" w:rsidP="00C532DC">
      <w:pPr>
        <w:pStyle w:val="PL"/>
      </w:pPr>
      <w:r w:rsidRPr="00C33F68">
        <w:t xml:space="preserve">  &lt;xs:complexType name="AnnouncingUpdate-info"&gt;</w:t>
      </w:r>
    </w:p>
    <w:p w14:paraId="73A467F2" w14:textId="77777777" w:rsidR="00C532DC" w:rsidRPr="00C33F68" w:rsidRDefault="00C532DC" w:rsidP="00C532DC">
      <w:pPr>
        <w:pStyle w:val="PL"/>
      </w:pPr>
      <w:r w:rsidRPr="00C33F68">
        <w:t xml:space="preserve">    &lt;xs:sequence&gt;</w:t>
      </w:r>
    </w:p>
    <w:p w14:paraId="0534A17C" w14:textId="77777777" w:rsidR="00C532DC" w:rsidRPr="00C33F68" w:rsidRDefault="00C532DC" w:rsidP="00C532DC">
      <w:pPr>
        <w:pStyle w:val="PL"/>
      </w:pPr>
      <w:r w:rsidRPr="00C33F68">
        <w:t xml:space="preserve">      &lt;xs:element name="ProSe-</w:t>
      </w:r>
      <w:r w:rsidRPr="00C33F68">
        <w:rPr>
          <w:lang w:eastAsia="zh-CN"/>
        </w:rPr>
        <w:t>Application</w:t>
      </w:r>
      <w:r w:rsidRPr="00C33F68">
        <w:t>-Code" type="xs:hexBinary" /&gt;</w:t>
      </w:r>
    </w:p>
    <w:p w14:paraId="4F23BB2F" w14:textId="77777777" w:rsidR="00C532DC" w:rsidRPr="00C33F68" w:rsidRDefault="00C532DC" w:rsidP="00C532DC">
      <w:pPr>
        <w:pStyle w:val="PL"/>
      </w:pPr>
      <w:r w:rsidRPr="00C33F68">
        <w:t xml:space="preserve">      &lt;xs:element name="validity-timer-T5060" type="xs:integer" /&gt;</w:t>
      </w:r>
    </w:p>
    <w:p w14:paraId="28D0C933" w14:textId="77777777" w:rsidR="00C532DC" w:rsidRPr="00C33F68" w:rsidRDefault="00C532DC" w:rsidP="00C532DC">
      <w:pPr>
        <w:pStyle w:val="PL"/>
      </w:pPr>
      <w:r w:rsidRPr="00C33F68">
        <w:t xml:space="preserve">      &lt;xs:any namespace="##any" processContents="lax" minOccurs="0" maxOccurs="unbounded"/&gt;</w:t>
      </w:r>
    </w:p>
    <w:p w14:paraId="6CC37C2C" w14:textId="77777777" w:rsidR="00C532DC" w:rsidRPr="00C33F68" w:rsidRDefault="00C532DC" w:rsidP="00C532DC">
      <w:pPr>
        <w:pStyle w:val="PL"/>
      </w:pPr>
      <w:r w:rsidRPr="00C33F68">
        <w:t xml:space="preserve">    &lt;/xs:sequence&gt;</w:t>
      </w:r>
    </w:p>
    <w:p w14:paraId="227F8B3D" w14:textId="77777777" w:rsidR="00C532DC" w:rsidRPr="00C33F68" w:rsidRDefault="00C532DC" w:rsidP="00C532DC">
      <w:pPr>
        <w:pStyle w:val="PL"/>
      </w:pPr>
      <w:r w:rsidRPr="00C33F68">
        <w:t xml:space="preserve">    &lt;xs:anyAttribute namespace="##any" processContents="lax"/&gt;</w:t>
      </w:r>
    </w:p>
    <w:p w14:paraId="120D6254" w14:textId="77777777" w:rsidR="00C532DC" w:rsidRPr="00C33F68" w:rsidRDefault="00C532DC" w:rsidP="00C532DC">
      <w:pPr>
        <w:pStyle w:val="PL"/>
        <w:rPr>
          <w:lang w:eastAsia="zh-CN"/>
        </w:rPr>
      </w:pPr>
      <w:r w:rsidRPr="00C33F68">
        <w:t xml:space="preserve">  &lt;/xs:complexType&gt;</w:t>
      </w:r>
    </w:p>
    <w:p w14:paraId="2681E8B7" w14:textId="77777777" w:rsidR="00C532DC" w:rsidRPr="00C33F68" w:rsidRDefault="00C532DC" w:rsidP="00C532DC">
      <w:pPr>
        <w:pStyle w:val="PL"/>
        <w:rPr>
          <w:lang w:eastAsia="zh-CN"/>
        </w:rPr>
      </w:pPr>
    </w:p>
    <w:p w14:paraId="60C970CC" w14:textId="77777777" w:rsidR="00C532DC" w:rsidRPr="00C33F68" w:rsidRDefault="00C532DC" w:rsidP="00C532DC">
      <w:pPr>
        <w:pStyle w:val="PL"/>
      </w:pPr>
      <w:r w:rsidRPr="00C33F68">
        <w:t xml:space="preserve">  &lt;xs:complexType name="Update-Option-info"&gt;</w:t>
      </w:r>
    </w:p>
    <w:p w14:paraId="2AF9246B" w14:textId="77777777" w:rsidR="00C532DC" w:rsidRPr="00C33F68" w:rsidRDefault="00C532DC" w:rsidP="00C532DC">
      <w:pPr>
        <w:pStyle w:val="PL"/>
      </w:pPr>
      <w:r w:rsidRPr="00C33F68">
        <w:t xml:space="preserve">    &lt;xs:choice&gt;</w:t>
      </w:r>
    </w:p>
    <w:p w14:paraId="32F6DC56" w14:textId="77777777" w:rsidR="00C532DC" w:rsidRPr="00C33F68" w:rsidRDefault="00C532DC" w:rsidP="00C532DC">
      <w:pPr>
        <w:pStyle w:val="PL"/>
      </w:pPr>
      <w:r w:rsidRPr="00C33F68">
        <w:t xml:space="preserve">      &lt;xs:element name="update-info-restricted-announce"</w:t>
      </w:r>
      <w:r w:rsidRPr="00C33F68">
        <w:rPr>
          <w:lang w:eastAsia="zh-CN"/>
        </w:rPr>
        <w:t xml:space="preserve"> </w:t>
      </w:r>
      <w:r w:rsidRPr="00C33F68">
        <w:t>type="RestrictedAnnouncingUpdate-info" /&gt;</w:t>
      </w:r>
    </w:p>
    <w:p w14:paraId="436FA350" w14:textId="77777777" w:rsidR="00C532DC" w:rsidRPr="00C33F68" w:rsidRDefault="00C532DC" w:rsidP="00C532DC">
      <w:pPr>
        <w:pStyle w:val="PL"/>
        <w:rPr>
          <w:lang w:eastAsia="zh-CN"/>
        </w:rPr>
      </w:pPr>
      <w:r w:rsidRPr="00C33F68">
        <w:t xml:space="preserve">      &lt;xs:element name="update-info-restricted-monitor" type="RestrictedMonitoringUpdate-info" /&gt;</w:t>
      </w:r>
    </w:p>
    <w:p w14:paraId="2CD90643" w14:textId="77777777" w:rsidR="00C532DC" w:rsidRPr="00C33F68" w:rsidRDefault="00C532DC" w:rsidP="00C532DC">
      <w:pPr>
        <w:pStyle w:val="PL"/>
      </w:pPr>
      <w:r w:rsidRPr="00C33F68">
        <w:t xml:space="preserve">      &lt;xs:element name="update-info-open-annnounce" type="AnnouncingUpdate-info" </w:t>
      </w:r>
      <w:r w:rsidRPr="00C33F68">
        <w:rPr>
          <w:lang w:eastAsia="zh-CN"/>
        </w:rPr>
        <w:t>/</w:t>
      </w:r>
      <w:r w:rsidRPr="00C33F68">
        <w:t>&gt;</w:t>
      </w:r>
    </w:p>
    <w:p w14:paraId="1CD1F5C9" w14:textId="77777777" w:rsidR="00C532DC" w:rsidRPr="00C33F68" w:rsidRDefault="00C532DC" w:rsidP="00C532DC">
      <w:pPr>
        <w:pStyle w:val="PL"/>
        <w:rPr>
          <w:lang w:eastAsia="zh-CN"/>
        </w:rPr>
      </w:pPr>
      <w:r w:rsidRPr="00C33F68">
        <w:t xml:space="preserve">      &lt;xs:element name="update-info-open-monitor" type="MonitoringUpdate-info"/&gt;</w:t>
      </w:r>
    </w:p>
    <w:p w14:paraId="3DCED166" w14:textId="77777777" w:rsidR="00C532DC" w:rsidRPr="00C33F68" w:rsidRDefault="00C532DC" w:rsidP="00C532DC">
      <w:pPr>
        <w:pStyle w:val="PL"/>
      </w:pPr>
      <w:r w:rsidRPr="00C33F68">
        <w:t xml:space="preserve">      &lt;xs:element name="anyExt" type="anyExtType" /&gt;</w:t>
      </w:r>
    </w:p>
    <w:p w14:paraId="4244046E" w14:textId="77777777" w:rsidR="00C532DC" w:rsidRPr="00C33F68" w:rsidRDefault="00C532DC" w:rsidP="00C532DC">
      <w:pPr>
        <w:pStyle w:val="PL"/>
      </w:pPr>
      <w:r w:rsidRPr="00C33F68">
        <w:t xml:space="preserve">      &lt;xs:any namespace="##other" processContents="lax"/&gt;</w:t>
      </w:r>
    </w:p>
    <w:p w14:paraId="466AC9A6" w14:textId="77777777" w:rsidR="00C532DC" w:rsidRPr="00C33F68" w:rsidRDefault="00C532DC" w:rsidP="00C532DC">
      <w:pPr>
        <w:pStyle w:val="PL"/>
      </w:pPr>
      <w:r w:rsidRPr="00C33F68">
        <w:t xml:space="preserve">    &lt;/xs:choice&gt;</w:t>
      </w:r>
    </w:p>
    <w:p w14:paraId="09C6CF68" w14:textId="77777777" w:rsidR="00C532DC" w:rsidRPr="00C33F68" w:rsidRDefault="00C532DC" w:rsidP="00C532DC">
      <w:pPr>
        <w:pStyle w:val="PL"/>
      </w:pPr>
      <w:r w:rsidRPr="00C33F68">
        <w:t xml:space="preserve">  &lt;/xs:complexType&gt;</w:t>
      </w:r>
    </w:p>
    <w:p w14:paraId="2B0F840D" w14:textId="77777777" w:rsidR="00C532DC" w:rsidRPr="00C33F68" w:rsidRDefault="00C532DC" w:rsidP="00C532DC">
      <w:pPr>
        <w:pStyle w:val="PL"/>
      </w:pPr>
    </w:p>
    <w:p w14:paraId="0D49B434" w14:textId="77777777" w:rsidR="00C532DC" w:rsidRPr="00C33F68" w:rsidRDefault="00C532DC" w:rsidP="00C532DC">
      <w:pPr>
        <w:pStyle w:val="PL"/>
      </w:pPr>
      <w:r w:rsidRPr="00C33F68">
        <w:t xml:space="preserve">  &lt;xs:complexType name="Restricted-Code-Option-info"&gt;</w:t>
      </w:r>
    </w:p>
    <w:p w14:paraId="5F92DB52" w14:textId="77777777" w:rsidR="00C532DC" w:rsidRPr="00C33F68" w:rsidRDefault="00C532DC" w:rsidP="00C532DC">
      <w:pPr>
        <w:pStyle w:val="PL"/>
      </w:pPr>
      <w:r w:rsidRPr="00C33F68">
        <w:t xml:space="preserve">    &lt;xs:choice&gt;</w:t>
      </w:r>
    </w:p>
    <w:p w14:paraId="1FF4CDFB" w14:textId="77777777" w:rsidR="00C532DC" w:rsidRPr="00C33F68" w:rsidRDefault="00C532DC" w:rsidP="00C532DC">
      <w:pPr>
        <w:pStyle w:val="PL"/>
      </w:pPr>
      <w:r w:rsidRPr="00C33F68">
        <w:t xml:space="preserve">      &lt;xs:element name="ProSe-Restricted-Code"</w:t>
      </w:r>
      <w:r w:rsidRPr="00C33F68">
        <w:rPr>
          <w:lang w:eastAsia="zh-CN"/>
        </w:rPr>
        <w:t xml:space="preserve"> </w:t>
      </w:r>
      <w:r w:rsidRPr="00C33F68">
        <w:t>type="xs:hexBinary" /&gt;</w:t>
      </w:r>
    </w:p>
    <w:p w14:paraId="0D8ECCF6" w14:textId="77777777" w:rsidR="00C532DC" w:rsidRPr="00C33F68" w:rsidRDefault="00C532DC" w:rsidP="00C532DC">
      <w:pPr>
        <w:pStyle w:val="PL"/>
        <w:rPr>
          <w:lang w:eastAsia="zh-CN"/>
        </w:rPr>
      </w:pPr>
      <w:r w:rsidRPr="00C33F68">
        <w:t xml:space="preserve">      &lt;xs:element name="ProSe-Response-Code" type="xs:hexBinary" /&gt;</w:t>
      </w:r>
    </w:p>
    <w:p w14:paraId="3A59A460" w14:textId="77777777" w:rsidR="00C532DC" w:rsidRPr="00C33F68" w:rsidRDefault="00C532DC" w:rsidP="00C532DC">
      <w:pPr>
        <w:pStyle w:val="PL"/>
      </w:pPr>
      <w:r w:rsidRPr="00C33F68">
        <w:t xml:space="preserve">      &lt;xs:element name="anyExt" type="anyExtType" /&gt;</w:t>
      </w:r>
    </w:p>
    <w:p w14:paraId="1C03DAC2" w14:textId="77777777" w:rsidR="00C532DC" w:rsidRPr="00C33F68" w:rsidRDefault="00C532DC" w:rsidP="00C532DC">
      <w:pPr>
        <w:pStyle w:val="PL"/>
      </w:pPr>
      <w:r w:rsidRPr="00C33F68">
        <w:t xml:space="preserve">      &lt;xs:any namespace="##other" processContents="lax"/&gt;</w:t>
      </w:r>
    </w:p>
    <w:p w14:paraId="5AEBFCD2" w14:textId="77777777" w:rsidR="00C532DC" w:rsidRPr="00C33F68" w:rsidRDefault="00C532DC" w:rsidP="00C532DC">
      <w:pPr>
        <w:pStyle w:val="PL"/>
      </w:pPr>
      <w:r w:rsidRPr="00C33F68">
        <w:t xml:space="preserve">    &lt;/xs:choice&gt;</w:t>
      </w:r>
    </w:p>
    <w:p w14:paraId="2A4EF4E8" w14:textId="77777777" w:rsidR="00C532DC" w:rsidRPr="00C33F68" w:rsidRDefault="00C532DC" w:rsidP="00C532DC">
      <w:pPr>
        <w:pStyle w:val="PL"/>
      </w:pPr>
      <w:r w:rsidRPr="00C33F68">
        <w:t xml:space="preserve">  &lt;/xs:complexType&gt;</w:t>
      </w:r>
    </w:p>
    <w:p w14:paraId="32164259" w14:textId="77777777" w:rsidR="00C532DC" w:rsidRPr="00C33F68" w:rsidRDefault="00C532DC" w:rsidP="00C532DC">
      <w:pPr>
        <w:pStyle w:val="PL"/>
      </w:pPr>
    </w:p>
    <w:p w14:paraId="1AFC108C" w14:textId="77777777" w:rsidR="00C532DC" w:rsidRPr="00C33F68" w:rsidRDefault="00C532DC" w:rsidP="00C532DC">
      <w:pPr>
        <w:pStyle w:val="PL"/>
      </w:pPr>
    </w:p>
    <w:p w14:paraId="531397E3" w14:textId="77777777" w:rsidR="00C532DC" w:rsidRPr="00C33F68" w:rsidRDefault="00C532DC" w:rsidP="00C532DC">
      <w:pPr>
        <w:pStyle w:val="PL"/>
      </w:pPr>
      <w:r w:rsidRPr="00C33F68">
        <w:t xml:space="preserve">  &lt;xs:complexType name="Subquery-info"&gt;</w:t>
      </w:r>
    </w:p>
    <w:p w14:paraId="31B6AED1" w14:textId="77777777" w:rsidR="00C532DC" w:rsidRPr="00C33F68" w:rsidRDefault="00C532DC" w:rsidP="00C532DC">
      <w:pPr>
        <w:pStyle w:val="PL"/>
      </w:pPr>
      <w:r w:rsidRPr="00C33F68">
        <w:t xml:space="preserve">    &lt;xs:sequence&gt;</w:t>
      </w:r>
    </w:p>
    <w:p w14:paraId="485D491D" w14:textId="77777777" w:rsidR="00C532DC" w:rsidRPr="00C33F68" w:rsidRDefault="00C532DC" w:rsidP="00C532DC">
      <w:pPr>
        <w:pStyle w:val="PL"/>
      </w:pPr>
      <w:r w:rsidRPr="00C33F68">
        <w:tab/>
        <w:t xml:space="preserve"> &lt;xs:element name="ProSe-Rquery-Code" type="xs:hexBinary" /&gt;</w:t>
      </w:r>
    </w:p>
    <w:p w14:paraId="3DCAB86C" w14:textId="77777777" w:rsidR="00C532DC" w:rsidRPr="00C33F68" w:rsidRDefault="00C532DC" w:rsidP="00C532DC">
      <w:pPr>
        <w:pStyle w:val="PL"/>
      </w:pPr>
      <w:r w:rsidRPr="00C33F68">
        <w:t xml:space="preserve">      &lt;xs:element name="response-filter" type="MatchingFilter-info" maxOccurs="unbounded"/&gt;</w:t>
      </w:r>
    </w:p>
    <w:p w14:paraId="2511EDBD" w14:textId="77777777" w:rsidR="00C532DC" w:rsidRPr="00C33F68" w:rsidRDefault="00C532DC" w:rsidP="00C532DC">
      <w:pPr>
        <w:pStyle w:val="PL"/>
      </w:pPr>
      <w:r w:rsidRPr="00C33F68">
        <w:t xml:space="preserve">      &lt;xs:element name="validity-timer-T5070" type="xs:integer"/&gt;</w:t>
      </w:r>
    </w:p>
    <w:p w14:paraId="3BDA31B8" w14:textId="77777777" w:rsidR="00C532DC" w:rsidRPr="00C33F68" w:rsidRDefault="00C532DC" w:rsidP="00C532DC">
      <w:pPr>
        <w:pStyle w:val="PL"/>
      </w:pPr>
      <w:r w:rsidRPr="00C33F68">
        <w:t xml:space="preserve">      &lt;xs:element name="code-sending-security-parameter" type="Restricted-Security-info" /&gt;</w:t>
      </w:r>
    </w:p>
    <w:p w14:paraId="3CB23350" w14:textId="77777777" w:rsidR="00C532DC" w:rsidRPr="00C33F68" w:rsidRDefault="00C532DC" w:rsidP="00C532DC">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1B676B3E" w14:textId="77777777" w:rsidR="00C532DC" w:rsidRPr="00C33F68" w:rsidRDefault="00C532DC" w:rsidP="00C532DC">
      <w:pPr>
        <w:pStyle w:val="PL"/>
      </w:pPr>
      <w:r w:rsidRPr="00C33F68">
        <w:t xml:space="preserve">      &lt;xs:element name="RPAUID" type="xs:string" minOccurs="0" /&gt;</w:t>
      </w:r>
    </w:p>
    <w:p w14:paraId="6989E191" w14:textId="77777777" w:rsidR="00C532DC" w:rsidRPr="00C33F68" w:rsidRDefault="00C532DC" w:rsidP="00C532DC">
      <w:pPr>
        <w:pStyle w:val="PL"/>
      </w:pPr>
      <w:r w:rsidRPr="00C33F68">
        <w:tab/>
        <w:t xml:space="preserve"> &lt;xs:element name="metadata" type="xs:string" minOccurs="0"/&gt;</w:t>
      </w:r>
    </w:p>
    <w:p w14:paraId="699F72C8" w14:textId="77777777" w:rsidR="00C532DC" w:rsidRPr="00C33F68" w:rsidRDefault="00C532DC" w:rsidP="00C532DC">
      <w:pPr>
        <w:pStyle w:val="PL"/>
      </w:pPr>
      <w:r w:rsidRPr="00C33F68">
        <w:t xml:space="preserve">      &lt;xs:element name="anyExt" type="anyExtType" minOccurs="0"/&gt;</w:t>
      </w:r>
    </w:p>
    <w:p w14:paraId="25034D35" w14:textId="77777777" w:rsidR="00C532DC" w:rsidRPr="00C33F68" w:rsidRDefault="00C532DC" w:rsidP="00C532DC">
      <w:pPr>
        <w:pStyle w:val="PL"/>
      </w:pPr>
      <w:r w:rsidRPr="00C33F68">
        <w:t xml:space="preserve">      &lt;xs:any namespace="##other" processContents="lax" minOccurs="0" maxOccurs="unbounded"/&gt;</w:t>
      </w:r>
    </w:p>
    <w:p w14:paraId="0AB5A8F9" w14:textId="77777777" w:rsidR="00C532DC" w:rsidRPr="00C33F68" w:rsidRDefault="00C532DC" w:rsidP="00C532DC">
      <w:pPr>
        <w:pStyle w:val="PL"/>
      </w:pPr>
      <w:r w:rsidRPr="00C33F68">
        <w:t xml:space="preserve">    &lt;/xs:sequence&gt;</w:t>
      </w:r>
    </w:p>
    <w:p w14:paraId="76200D34" w14:textId="77777777" w:rsidR="00C532DC" w:rsidRPr="00C33F68" w:rsidRDefault="00C532DC" w:rsidP="00C532DC">
      <w:pPr>
        <w:pStyle w:val="PL"/>
      </w:pPr>
      <w:r w:rsidRPr="00C33F68">
        <w:t xml:space="preserve">    &lt;xs:anyAttribute namespace="##any" processContents="lax"/&gt;</w:t>
      </w:r>
    </w:p>
    <w:p w14:paraId="46A77F4C" w14:textId="77777777" w:rsidR="00C532DC" w:rsidRPr="00C33F68" w:rsidRDefault="00C532DC" w:rsidP="00C532DC">
      <w:pPr>
        <w:pStyle w:val="PL"/>
      </w:pPr>
      <w:r w:rsidRPr="00C33F68">
        <w:t xml:space="preserve">  &lt;/xs:complexType&gt;</w:t>
      </w:r>
    </w:p>
    <w:p w14:paraId="22CB66BF" w14:textId="77777777" w:rsidR="00C532DC" w:rsidRPr="00C33F68" w:rsidRDefault="00C532DC" w:rsidP="00C532DC">
      <w:pPr>
        <w:pStyle w:val="PL"/>
      </w:pPr>
    </w:p>
    <w:p w14:paraId="70316295" w14:textId="77777777" w:rsidR="00C532DC" w:rsidRPr="00C33F68" w:rsidRDefault="00C532DC" w:rsidP="00C532DC">
      <w:pPr>
        <w:pStyle w:val="PL"/>
      </w:pPr>
    </w:p>
    <w:p w14:paraId="319FECFC" w14:textId="77777777" w:rsidR="00C532DC" w:rsidRPr="00C33F68" w:rsidRDefault="00C532DC" w:rsidP="00C532DC">
      <w:pPr>
        <w:pStyle w:val="PL"/>
      </w:pPr>
      <w:r w:rsidRPr="00C33F68">
        <w:t xml:space="preserve">  &lt;xs:complexType name="Restricted-Security-info"&gt;</w:t>
      </w:r>
    </w:p>
    <w:p w14:paraId="5F5346F4" w14:textId="77777777" w:rsidR="00C532DC" w:rsidRPr="00C33F68" w:rsidRDefault="00C532DC" w:rsidP="00C532DC">
      <w:pPr>
        <w:pStyle w:val="PL"/>
      </w:pPr>
      <w:r w:rsidRPr="00C33F68">
        <w:t xml:space="preserve">    &lt;xs:sequence&gt;</w:t>
      </w:r>
    </w:p>
    <w:p w14:paraId="18D5DC74" w14:textId="77777777" w:rsidR="00C532DC" w:rsidRPr="00C33F68" w:rsidRDefault="00C532DC" w:rsidP="00C532DC">
      <w:pPr>
        <w:pStyle w:val="PL"/>
      </w:pPr>
      <w:r w:rsidRPr="00C33F68">
        <w:t xml:space="preserve">      &lt;xs:element name="DUSK" type="xs:hexBinary" minOccurs="0" /&gt;</w:t>
      </w:r>
    </w:p>
    <w:p w14:paraId="5F771180" w14:textId="77777777" w:rsidR="00C532DC" w:rsidRPr="00C33F68" w:rsidRDefault="00C532DC" w:rsidP="00C532DC">
      <w:pPr>
        <w:pStyle w:val="PL"/>
      </w:pPr>
      <w:r w:rsidRPr="00C33F68">
        <w:t xml:space="preserve">      &lt;xs:element name="DUIK" type="xs:hexBinary" minOccurs="0" /&gt;</w:t>
      </w:r>
    </w:p>
    <w:p w14:paraId="75E740A6" w14:textId="77777777" w:rsidR="00C532DC" w:rsidRPr="00C33F68" w:rsidRDefault="00C532DC" w:rsidP="00C532DC">
      <w:pPr>
        <w:pStyle w:val="PL"/>
      </w:pPr>
      <w:r w:rsidRPr="00C33F68">
        <w:t xml:space="preserve">      &lt;xs:element name="DUCK" type="DUCK-info" minOccurs="0" /&gt;</w:t>
      </w:r>
    </w:p>
    <w:p w14:paraId="43A828C0" w14:textId="77777777" w:rsidR="00C532DC" w:rsidRPr="00C33F68" w:rsidRDefault="00C532DC" w:rsidP="00C532DC">
      <w:pPr>
        <w:pStyle w:val="PL"/>
      </w:pPr>
      <w:r w:rsidRPr="00C33F68">
        <w:t xml:space="preserve">      &lt;xs:element name="MIC-check-indicator" type="xs:boolean" minOccurs="0" /&gt;</w:t>
      </w:r>
    </w:p>
    <w:p w14:paraId="25301EC0" w14:textId="77777777" w:rsidR="00C532DC" w:rsidRPr="00C33F68" w:rsidRDefault="00C532DC" w:rsidP="00C532DC">
      <w:pPr>
        <w:pStyle w:val="PL"/>
      </w:pPr>
      <w:r w:rsidRPr="00C33F68">
        <w:t xml:space="preserve">      &lt;xs:element name="anyExt" type="anyExtType" minOccurs="0"/&gt;</w:t>
      </w:r>
    </w:p>
    <w:p w14:paraId="42186CCA" w14:textId="77777777" w:rsidR="00C532DC" w:rsidRPr="00C33F68" w:rsidRDefault="00C532DC" w:rsidP="00C532DC">
      <w:pPr>
        <w:pStyle w:val="PL"/>
      </w:pPr>
      <w:r w:rsidRPr="00C33F68">
        <w:t xml:space="preserve">      &lt;xs:any namespace="##other" processContents="lax" minOccurs="0" maxOccurs="unbounded"/&gt;</w:t>
      </w:r>
    </w:p>
    <w:p w14:paraId="3E124E56" w14:textId="77777777" w:rsidR="00C532DC" w:rsidRPr="00C33F68" w:rsidRDefault="00C532DC" w:rsidP="00C532DC">
      <w:pPr>
        <w:pStyle w:val="PL"/>
      </w:pPr>
      <w:r w:rsidRPr="00C33F68">
        <w:t xml:space="preserve">    &lt;/xs:sequence&gt;</w:t>
      </w:r>
    </w:p>
    <w:p w14:paraId="5F54019F" w14:textId="77777777" w:rsidR="00C532DC" w:rsidRPr="00C33F68" w:rsidRDefault="00C532DC" w:rsidP="00C532DC">
      <w:pPr>
        <w:pStyle w:val="PL"/>
      </w:pPr>
      <w:r w:rsidRPr="00C33F68">
        <w:t xml:space="preserve">    &lt;xs:anyAttribute namespace="##any" processContents="lax"/&gt;</w:t>
      </w:r>
    </w:p>
    <w:p w14:paraId="34CF1C6F" w14:textId="77777777" w:rsidR="00C532DC" w:rsidRPr="00C33F68" w:rsidRDefault="00C532DC" w:rsidP="00C532DC">
      <w:pPr>
        <w:pStyle w:val="PL"/>
      </w:pPr>
      <w:r w:rsidRPr="00C33F68">
        <w:t xml:space="preserve">  &lt;/xs:complexType&gt;</w:t>
      </w:r>
    </w:p>
    <w:p w14:paraId="0882A8D7" w14:textId="77777777" w:rsidR="00C532DC" w:rsidRPr="00C33F68" w:rsidRDefault="00C532DC" w:rsidP="00C532DC">
      <w:pPr>
        <w:pStyle w:val="PL"/>
      </w:pPr>
    </w:p>
    <w:p w14:paraId="179403C5" w14:textId="77777777" w:rsidR="00C532DC" w:rsidRPr="00C33F68" w:rsidRDefault="00C532DC" w:rsidP="00C532DC">
      <w:pPr>
        <w:pStyle w:val="PL"/>
      </w:pPr>
      <w:r w:rsidRPr="00C33F68">
        <w:t xml:space="preserve">  &lt;xs:complexType name="ApplicationCodeSuffixRange-info"&gt;</w:t>
      </w:r>
    </w:p>
    <w:p w14:paraId="246150DE" w14:textId="77777777" w:rsidR="00C532DC" w:rsidRPr="00C33F68" w:rsidRDefault="00C532DC" w:rsidP="00C532DC">
      <w:pPr>
        <w:pStyle w:val="PL"/>
      </w:pPr>
      <w:r w:rsidRPr="00C33F68">
        <w:t xml:space="preserve">    &lt;xs:sequence&gt;</w:t>
      </w:r>
    </w:p>
    <w:p w14:paraId="4468263F" w14:textId="77777777" w:rsidR="00C532DC" w:rsidRPr="00C33F68" w:rsidRDefault="00C532DC" w:rsidP="00C532DC">
      <w:pPr>
        <w:pStyle w:val="PL"/>
      </w:pPr>
      <w:r w:rsidRPr="00C33F68">
        <w:t xml:space="preserve">       &lt;xs:element name="beginning-suffix-code" type="xs:hexBinary" /&gt;</w:t>
      </w:r>
    </w:p>
    <w:p w14:paraId="6A90114E" w14:textId="77777777" w:rsidR="00C532DC" w:rsidRPr="00C33F68" w:rsidRDefault="00C532DC" w:rsidP="00C532DC">
      <w:pPr>
        <w:pStyle w:val="PL"/>
      </w:pPr>
      <w:r w:rsidRPr="00C33F68">
        <w:t xml:space="preserve">       &lt;xs:element name="ending-suffix-code" type="xs:hexBinary" minOccurs="0"/&gt;</w:t>
      </w:r>
    </w:p>
    <w:p w14:paraId="33F4D60C" w14:textId="77777777" w:rsidR="00C532DC" w:rsidRPr="00C33F68" w:rsidRDefault="00C532DC" w:rsidP="00C532DC">
      <w:pPr>
        <w:pStyle w:val="PL"/>
      </w:pPr>
      <w:r w:rsidRPr="00C33F68">
        <w:t xml:space="preserve">       &lt;xs:element name="anyExt" type="anyExtType" minOccurs="0"/&gt;</w:t>
      </w:r>
    </w:p>
    <w:p w14:paraId="52C455BD" w14:textId="77777777" w:rsidR="00C532DC" w:rsidRPr="00C33F68" w:rsidRDefault="00C532DC" w:rsidP="00C532DC">
      <w:pPr>
        <w:pStyle w:val="PL"/>
      </w:pPr>
      <w:r w:rsidRPr="00C33F68">
        <w:t xml:space="preserve">       &lt;xs:any namespace="##other" processContents="lax" minOccurs="0" maxOccurs="unbounded"/&gt;</w:t>
      </w:r>
    </w:p>
    <w:p w14:paraId="511A0329" w14:textId="77777777" w:rsidR="00C532DC" w:rsidRPr="00C33F68" w:rsidRDefault="00C532DC" w:rsidP="00C532DC">
      <w:pPr>
        <w:pStyle w:val="PL"/>
      </w:pPr>
      <w:r w:rsidRPr="00C33F68">
        <w:t xml:space="preserve">    &lt;/xs:sequence&gt;</w:t>
      </w:r>
    </w:p>
    <w:p w14:paraId="6DF80B04" w14:textId="77777777" w:rsidR="00C532DC" w:rsidRPr="00C33F68" w:rsidRDefault="00C532DC" w:rsidP="00C532DC">
      <w:pPr>
        <w:pStyle w:val="PL"/>
      </w:pPr>
      <w:r w:rsidRPr="00C33F68">
        <w:t xml:space="preserve">    &lt;xs:anyAttribute namespace="##any" processContents="lax"/&gt;</w:t>
      </w:r>
    </w:p>
    <w:p w14:paraId="5FCB9176" w14:textId="77777777" w:rsidR="00C532DC" w:rsidRPr="00C33F68" w:rsidRDefault="00C532DC" w:rsidP="00C532DC">
      <w:pPr>
        <w:pStyle w:val="PL"/>
      </w:pPr>
      <w:r w:rsidRPr="00C33F68">
        <w:t xml:space="preserve">  &lt;/xs:complexType&gt;</w:t>
      </w:r>
    </w:p>
    <w:p w14:paraId="1F984332" w14:textId="77777777" w:rsidR="00C532DC" w:rsidRPr="00C33F68" w:rsidRDefault="00C532DC" w:rsidP="00C532DC">
      <w:pPr>
        <w:pStyle w:val="PL"/>
      </w:pPr>
    </w:p>
    <w:p w14:paraId="2F569B26" w14:textId="77777777" w:rsidR="00C532DC" w:rsidRPr="00C33F68" w:rsidRDefault="00C532DC" w:rsidP="00C532DC">
      <w:pPr>
        <w:pStyle w:val="PL"/>
      </w:pPr>
      <w:r w:rsidRPr="00C33F68">
        <w:t xml:space="preserve">  &lt;xs:complexType name="ProSeApplicationCodeACE-info"&gt;</w:t>
      </w:r>
    </w:p>
    <w:p w14:paraId="288ACD4F" w14:textId="77777777" w:rsidR="00C532DC" w:rsidRPr="00C33F68" w:rsidRDefault="00C532DC" w:rsidP="00C532DC">
      <w:pPr>
        <w:pStyle w:val="PL"/>
      </w:pPr>
      <w:r w:rsidRPr="00C33F68">
        <w:t xml:space="preserve">    &lt;xs:sequence&gt;</w:t>
      </w:r>
    </w:p>
    <w:p w14:paraId="6FF314A1" w14:textId="77777777" w:rsidR="00C532DC" w:rsidRPr="00C33F68" w:rsidRDefault="00C532DC" w:rsidP="00C532DC">
      <w:pPr>
        <w:pStyle w:val="PL"/>
      </w:pPr>
      <w:r w:rsidRPr="00C33F68">
        <w:t xml:space="preserve">       &lt;xs:element name=" ProSe-Application-Code-Prefix" type="xs:hexBinary" /&gt;</w:t>
      </w:r>
    </w:p>
    <w:p w14:paraId="5B6B68E3" w14:textId="77777777" w:rsidR="00C532DC" w:rsidRPr="00C33F68" w:rsidRDefault="00C532DC" w:rsidP="00C532DC">
      <w:pPr>
        <w:pStyle w:val="PL"/>
      </w:pPr>
      <w:r w:rsidRPr="00C33F68">
        <w:t xml:space="preserve">       &lt;xs:element name=" ProSe-Application-Code-Suffix-Range" type="ApplicationCodeSuffixRange-info" maxOccurs="unbounded" /&gt;</w:t>
      </w:r>
    </w:p>
    <w:p w14:paraId="42A3A4CE" w14:textId="77777777" w:rsidR="00C532DC" w:rsidRPr="00C33F68" w:rsidRDefault="00C532DC" w:rsidP="00C532DC">
      <w:pPr>
        <w:pStyle w:val="PL"/>
      </w:pPr>
      <w:r w:rsidRPr="00C33F68">
        <w:t xml:space="preserve">       &lt;xs:element name="anyExt" type="anyExtType" minOccurs="0"/&gt;</w:t>
      </w:r>
    </w:p>
    <w:p w14:paraId="1AF65299" w14:textId="77777777" w:rsidR="00C532DC" w:rsidRPr="00C33F68" w:rsidRDefault="00C532DC" w:rsidP="00C532DC">
      <w:pPr>
        <w:pStyle w:val="PL"/>
      </w:pPr>
      <w:r w:rsidRPr="00C33F68">
        <w:t xml:space="preserve">       &lt;xs:any namespace="##other" processContents="lax" minOccurs="0" maxOccurs="unbounded"/&gt;</w:t>
      </w:r>
    </w:p>
    <w:p w14:paraId="76CB704D" w14:textId="77777777" w:rsidR="00C532DC" w:rsidRPr="00C33F68" w:rsidRDefault="00C532DC" w:rsidP="00C532DC">
      <w:pPr>
        <w:pStyle w:val="PL"/>
      </w:pPr>
      <w:r w:rsidRPr="00C33F68">
        <w:t xml:space="preserve">    &lt;/xs:sequence&gt;</w:t>
      </w:r>
    </w:p>
    <w:p w14:paraId="75A02711" w14:textId="77777777" w:rsidR="00C532DC" w:rsidRPr="00C33F68" w:rsidRDefault="00C532DC" w:rsidP="00C532DC">
      <w:pPr>
        <w:pStyle w:val="PL"/>
      </w:pPr>
      <w:r w:rsidRPr="00C33F68">
        <w:t xml:space="preserve">    &lt;xs:anyAttribute namespace="##any" processContents="lax"/&gt;</w:t>
      </w:r>
    </w:p>
    <w:p w14:paraId="1C07A300" w14:textId="77777777" w:rsidR="00C532DC" w:rsidRPr="00C33F68" w:rsidRDefault="00C532DC" w:rsidP="00C532DC">
      <w:pPr>
        <w:pStyle w:val="PL"/>
      </w:pPr>
      <w:r w:rsidRPr="00C33F68">
        <w:t xml:space="preserve">  &lt;/xs:complexType&gt;</w:t>
      </w:r>
    </w:p>
    <w:p w14:paraId="6C04F929" w14:textId="77777777" w:rsidR="00C532DC" w:rsidRPr="00C33F68" w:rsidRDefault="00C532DC" w:rsidP="00C532DC">
      <w:pPr>
        <w:pStyle w:val="PL"/>
      </w:pPr>
    </w:p>
    <w:p w14:paraId="15D782A6" w14:textId="77777777" w:rsidR="00C532DC" w:rsidRPr="00C33F68" w:rsidRDefault="00C532DC" w:rsidP="00C532DC">
      <w:pPr>
        <w:pStyle w:val="PL"/>
      </w:pPr>
      <w:r w:rsidRPr="00C33F68">
        <w:t xml:space="preserve">  &lt;xs:complexType name="PC5-Security-Policies-info"&gt;</w:t>
      </w:r>
    </w:p>
    <w:p w14:paraId="07BBCB63" w14:textId="77777777" w:rsidR="00C532DC" w:rsidRPr="00C33F68" w:rsidRDefault="00C532DC" w:rsidP="00C532DC">
      <w:pPr>
        <w:pStyle w:val="PL"/>
      </w:pPr>
      <w:r w:rsidRPr="00C33F68">
        <w:t xml:space="preserve">    &lt;xs:sequence&gt;</w:t>
      </w:r>
    </w:p>
    <w:p w14:paraId="4A764777" w14:textId="77777777" w:rsidR="00C532DC" w:rsidRPr="00C33F68" w:rsidRDefault="00C532DC" w:rsidP="00C532DC">
      <w:pPr>
        <w:pStyle w:val="PL"/>
      </w:pPr>
      <w:r w:rsidRPr="00C33F68">
        <w:t xml:space="preserve">      &lt;xs:element name="signalling-integrity-protection-policy" type="xs:integer"/&gt;</w:t>
      </w:r>
    </w:p>
    <w:p w14:paraId="36A08A68" w14:textId="77777777" w:rsidR="00C532DC" w:rsidRPr="00C33F68" w:rsidRDefault="00C532DC" w:rsidP="00C532DC">
      <w:pPr>
        <w:pStyle w:val="PL"/>
      </w:pPr>
      <w:r w:rsidRPr="00C33F68">
        <w:t xml:space="preserve">      &lt;xs:element name="signalling-ciphering-policy" type="xs:integer"/&gt;</w:t>
      </w:r>
    </w:p>
    <w:p w14:paraId="47EA7A05" w14:textId="77777777" w:rsidR="00C532DC" w:rsidRPr="00C33F68" w:rsidRDefault="00C532DC" w:rsidP="00C532DC">
      <w:pPr>
        <w:pStyle w:val="PL"/>
      </w:pPr>
      <w:r w:rsidRPr="00C33F68">
        <w:t xml:space="preserve">      &lt;xs:element name="user-plane-integrity-protection-policy" type="xs:integer"/&gt;</w:t>
      </w:r>
    </w:p>
    <w:p w14:paraId="0957DB2D" w14:textId="77777777" w:rsidR="00C532DC" w:rsidRPr="00C33F68" w:rsidRDefault="00C532DC" w:rsidP="00C532DC">
      <w:pPr>
        <w:pStyle w:val="PL"/>
      </w:pPr>
      <w:r w:rsidRPr="00C33F68">
        <w:t xml:space="preserve">      &lt;xs:element name="user-plane-ciphering-policy" type="xs:integer"/&gt;</w:t>
      </w:r>
    </w:p>
    <w:p w14:paraId="0A7FFA29" w14:textId="77777777" w:rsidR="00C532DC" w:rsidRPr="00C33F68" w:rsidRDefault="00C532DC" w:rsidP="00C532DC">
      <w:pPr>
        <w:pStyle w:val="PL"/>
      </w:pPr>
      <w:r w:rsidRPr="00C33F68">
        <w:t xml:space="preserve">      &lt;xs:any namespace="##any" processContents="lax" minOccurs="0" maxOccurs="unbounded"/&gt;</w:t>
      </w:r>
    </w:p>
    <w:p w14:paraId="6AAC9BD5" w14:textId="77777777" w:rsidR="00C532DC" w:rsidRPr="00C33F68" w:rsidRDefault="00C532DC" w:rsidP="00C532DC">
      <w:pPr>
        <w:pStyle w:val="PL"/>
      </w:pPr>
      <w:r w:rsidRPr="00C33F68">
        <w:t xml:space="preserve">    &lt;/xs:sequence&gt;</w:t>
      </w:r>
    </w:p>
    <w:p w14:paraId="7AE32945" w14:textId="77777777" w:rsidR="00C532DC" w:rsidRPr="00C33F68" w:rsidRDefault="00C532DC" w:rsidP="00C532DC">
      <w:pPr>
        <w:pStyle w:val="PL"/>
      </w:pPr>
      <w:r w:rsidRPr="00C33F68">
        <w:t xml:space="preserve">    &lt;xs:anyAttribute namespace="##any" processContents="lax"/&gt;</w:t>
      </w:r>
    </w:p>
    <w:p w14:paraId="77B335AC" w14:textId="77777777" w:rsidR="00C532DC" w:rsidRDefault="00C532DC" w:rsidP="00C532DC">
      <w:pPr>
        <w:pStyle w:val="PL"/>
      </w:pPr>
      <w:r w:rsidRPr="00C33F68">
        <w:t xml:space="preserve">  &lt;/xs:complexType&gt;</w:t>
      </w:r>
    </w:p>
    <w:p w14:paraId="311F0032" w14:textId="77777777" w:rsidR="00C532DC" w:rsidRPr="00860E32" w:rsidRDefault="00C532DC" w:rsidP="00C532DC">
      <w:pPr>
        <w:pStyle w:val="PL"/>
      </w:pPr>
    </w:p>
    <w:p w14:paraId="0D57499F" w14:textId="77777777" w:rsidR="00C532DC" w:rsidRPr="00860E32" w:rsidRDefault="00C532DC" w:rsidP="00C532DC">
      <w:pPr>
        <w:pStyle w:val="PL"/>
      </w:pPr>
      <w:r w:rsidRPr="00860E32">
        <w:t xml:space="preserve">  &lt;xs:complexType name="requested-for-type"&gt;</w:t>
      </w:r>
    </w:p>
    <w:p w14:paraId="68B008DD" w14:textId="77777777" w:rsidR="00C532DC" w:rsidRPr="00860E32" w:rsidRDefault="00C532DC" w:rsidP="00C532DC">
      <w:pPr>
        <w:pStyle w:val="PL"/>
      </w:pPr>
      <w:r w:rsidRPr="00860E32">
        <w:t xml:space="preserve">    &lt;xs:sequence&gt;</w:t>
      </w:r>
    </w:p>
    <w:p w14:paraId="4450F7A7" w14:textId="77777777" w:rsidR="00C532DC" w:rsidRPr="00860E32" w:rsidRDefault="00C532DC" w:rsidP="00C532DC">
      <w:pPr>
        <w:pStyle w:val="PL"/>
      </w:pPr>
      <w:r w:rsidRPr="00860E32">
        <w:t xml:space="preserve">      &lt;xs:element name="remote-UE" type="empty-type" minOccurs="0"/&gt;</w:t>
      </w:r>
    </w:p>
    <w:p w14:paraId="713994B0" w14:textId="77777777" w:rsidR="00C532DC" w:rsidRPr="00860E32" w:rsidRDefault="00C532DC" w:rsidP="00C532DC">
      <w:pPr>
        <w:pStyle w:val="PL"/>
      </w:pPr>
      <w:r w:rsidRPr="00860E32">
        <w:t xml:space="preserve">      &lt;xs:element name="UNR" type="empty-type" minOccurs="0"/&gt;</w:t>
      </w:r>
    </w:p>
    <w:p w14:paraId="490A07AB" w14:textId="77777777" w:rsidR="00C532DC" w:rsidRPr="00860E32" w:rsidRDefault="00C532DC" w:rsidP="00C532DC">
      <w:pPr>
        <w:pStyle w:val="PL"/>
      </w:pPr>
      <w:r w:rsidRPr="00860E32">
        <w:t xml:space="preserve">      &lt;xs:element name="anyExt" type="anyExtType" minOccurs="0"/&gt;</w:t>
      </w:r>
    </w:p>
    <w:p w14:paraId="20D4FBF9" w14:textId="77777777" w:rsidR="00C532DC" w:rsidRPr="00860E32" w:rsidRDefault="00C532DC" w:rsidP="00C532DC">
      <w:pPr>
        <w:pStyle w:val="PL"/>
      </w:pPr>
      <w:r w:rsidRPr="00860E32">
        <w:t xml:space="preserve">      &lt;xs:any namespace="##other" processContents="lax" minOccurs="0" maxOccurs="unbounded"/&gt;</w:t>
      </w:r>
    </w:p>
    <w:p w14:paraId="25D3328F" w14:textId="77777777" w:rsidR="00C532DC" w:rsidRPr="00860E32" w:rsidRDefault="00C532DC" w:rsidP="00C532DC">
      <w:pPr>
        <w:pStyle w:val="PL"/>
      </w:pPr>
      <w:r w:rsidRPr="00860E32">
        <w:t xml:space="preserve">    &lt;/xs:sequence&gt;</w:t>
      </w:r>
    </w:p>
    <w:p w14:paraId="32476D25" w14:textId="77777777" w:rsidR="00C532DC" w:rsidRPr="00860E32" w:rsidRDefault="00C532DC" w:rsidP="00C532DC">
      <w:pPr>
        <w:pStyle w:val="PL"/>
      </w:pPr>
      <w:r w:rsidRPr="00860E32">
        <w:t xml:space="preserve">    &lt;xs:anyAttribute namespace="##any" processContents="lax"/&gt;</w:t>
      </w:r>
    </w:p>
    <w:p w14:paraId="7932EC12" w14:textId="77777777" w:rsidR="00C532DC" w:rsidRPr="00860E32" w:rsidRDefault="00C532DC" w:rsidP="00C532DC">
      <w:pPr>
        <w:pStyle w:val="PL"/>
      </w:pPr>
      <w:r w:rsidRPr="00860E32">
        <w:t xml:space="preserve">  &lt;/xs:complexType&gt;</w:t>
      </w:r>
    </w:p>
    <w:p w14:paraId="31976141" w14:textId="77777777" w:rsidR="00C532DC" w:rsidRPr="00860E32" w:rsidRDefault="00C532DC" w:rsidP="00C532DC">
      <w:pPr>
        <w:pStyle w:val="PL"/>
      </w:pPr>
    </w:p>
    <w:p w14:paraId="177AD80D" w14:textId="77777777" w:rsidR="00C532DC" w:rsidRPr="00860E32" w:rsidRDefault="00C532DC" w:rsidP="00C532DC">
      <w:pPr>
        <w:pStyle w:val="PL"/>
      </w:pPr>
      <w:r w:rsidRPr="00860E32">
        <w:t xml:space="preserve">  &lt;xs:complexType name="PC5-security-policies-type"&gt;</w:t>
      </w:r>
    </w:p>
    <w:p w14:paraId="5EBF319A" w14:textId="77777777" w:rsidR="00C532DC" w:rsidRPr="00860E32" w:rsidRDefault="00C532DC" w:rsidP="00C532DC">
      <w:pPr>
        <w:pStyle w:val="PL"/>
      </w:pPr>
      <w:r w:rsidRPr="00860E32">
        <w:t xml:space="preserve">    &lt;xs:sequence&gt;</w:t>
      </w:r>
    </w:p>
    <w:p w14:paraId="67DEDAB4" w14:textId="77777777" w:rsidR="00C532DC" w:rsidRPr="00860E32" w:rsidRDefault="00C532DC" w:rsidP="00C532DC">
      <w:pPr>
        <w:pStyle w:val="PL"/>
      </w:pPr>
      <w:r w:rsidRPr="00860E32">
        <w:t xml:space="preserve">      &lt;xs:element name="signalling-ciphering-policy" type="xs:integer"/&gt;</w:t>
      </w:r>
    </w:p>
    <w:p w14:paraId="6B790B99" w14:textId="77777777" w:rsidR="00C532DC" w:rsidRPr="00860E32" w:rsidRDefault="00C532DC" w:rsidP="00C532DC">
      <w:pPr>
        <w:pStyle w:val="PL"/>
      </w:pPr>
      <w:r w:rsidRPr="00860E32">
        <w:t xml:space="preserve">      &lt;xs:element name="user-plane-integrity-protection-policy" type="xs:integer"/&gt;</w:t>
      </w:r>
    </w:p>
    <w:p w14:paraId="1DBECF1D" w14:textId="77777777" w:rsidR="00C532DC" w:rsidRPr="00860E32" w:rsidRDefault="00C532DC" w:rsidP="00C532DC">
      <w:pPr>
        <w:pStyle w:val="PL"/>
      </w:pPr>
      <w:r w:rsidRPr="00860E32">
        <w:t xml:space="preserve">      &lt;xs:element name="user-plane-ciphering-policy" type="xs:integer"/&gt;</w:t>
      </w:r>
    </w:p>
    <w:p w14:paraId="3C1C5FFB" w14:textId="77777777" w:rsidR="00C532DC" w:rsidRPr="00860E32" w:rsidRDefault="00C532DC" w:rsidP="00C532DC">
      <w:pPr>
        <w:pStyle w:val="PL"/>
      </w:pPr>
      <w:r w:rsidRPr="00860E32">
        <w:t xml:space="preserve">      &lt;xs:element name="anyExt" type="anyExtType" minOccurs="0"/&gt;</w:t>
      </w:r>
    </w:p>
    <w:p w14:paraId="279AEEDC" w14:textId="77777777" w:rsidR="00C532DC" w:rsidRPr="00860E32" w:rsidRDefault="00C532DC" w:rsidP="00C532DC">
      <w:pPr>
        <w:pStyle w:val="PL"/>
      </w:pPr>
      <w:r w:rsidRPr="00860E32">
        <w:t xml:space="preserve">      &lt;xs:any namespace="##other" processContents="lax" minOccurs="0" maxOccurs="unbounded"/&gt;</w:t>
      </w:r>
    </w:p>
    <w:p w14:paraId="7DCA3D1E" w14:textId="77777777" w:rsidR="00C532DC" w:rsidRPr="00860E32" w:rsidRDefault="00C532DC" w:rsidP="00C532DC">
      <w:pPr>
        <w:pStyle w:val="PL"/>
      </w:pPr>
      <w:r w:rsidRPr="00860E32">
        <w:t xml:space="preserve">    &lt;/xs:sequence&gt;</w:t>
      </w:r>
    </w:p>
    <w:p w14:paraId="5297A7E0" w14:textId="77777777" w:rsidR="00C532DC" w:rsidRPr="00860E32" w:rsidRDefault="00C532DC" w:rsidP="00C532DC">
      <w:pPr>
        <w:pStyle w:val="PL"/>
      </w:pPr>
      <w:r w:rsidRPr="00860E32">
        <w:t xml:space="preserve">    &lt;xs:anyAttribute namespace="##any" processContents="lax"/&gt;</w:t>
      </w:r>
    </w:p>
    <w:p w14:paraId="1F101F82" w14:textId="77777777" w:rsidR="00C532DC" w:rsidRPr="00860E32" w:rsidRDefault="00C532DC" w:rsidP="00C532DC">
      <w:pPr>
        <w:pStyle w:val="PL"/>
      </w:pPr>
      <w:r w:rsidRPr="00860E32">
        <w:t xml:space="preserve">  &lt;/xs:complexType&gt;</w:t>
      </w:r>
    </w:p>
    <w:p w14:paraId="48957D9E" w14:textId="77777777" w:rsidR="00C532DC" w:rsidRPr="00860E32" w:rsidRDefault="00C532DC" w:rsidP="00C532DC">
      <w:pPr>
        <w:pStyle w:val="PL"/>
      </w:pPr>
    </w:p>
    <w:p w14:paraId="2A00E380" w14:textId="77777777" w:rsidR="00C532DC" w:rsidRPr="00860E32" w:rsidRDefault="00C532DC" w:rsidP="00C532DC">
      <w:pPr>
        <w:pStyle w:val="PL"/>
      </w:pPr>
      <w:r w:rsidRPr="00860E32">
        <w:t xml:space="preserve">  &lt;xs:complexType name="security-parameters-for-remote-UE-type"&gt;</w:t>
      </w:r>
    </w:p>
    <w:p w14:paraId="7F247BD0" w14:textId="77777777" w:rsidR="00C532DC" w:rsidRPr="00860E32" w:rsidRDefault="00C532DC" w:rsidP="00C532DC">
      <w:pPr>
        <w:pStyle w:val="PL"/>
      </w:pPr>
      <w:r w:rsidRPr="00860E32">
        <w:t xml:space="preserve">    &lt;xs:sequence&gt;</w:t>
      </w:r>
    </w:p>
    <w:p w14:paraId="35AEE45B" w14:textId="77777777" w:rsidR="00C532DC" w:rsidRPr="00860E32" w:rsidRDefault="00C532DC" w:rsidP="00C532DC">
      <w:pPr>
        <w:pStyle w:val="PL"/>
      </w:pPr>
      <w:r w:rsidRPr="00860E32">
        <w:t xml:space="preserve">      &lt;xs:element name="expiration-timer" type="xs:integer"/&gt;</w:t>
      </w:r>
    </w:p>
    <w:p w14:paraId="117B5266" w14:textId="77777777" w:rsidR="00C532DC" w:rsidRPr="00860E32" w:rsidRDefault="00C532DC" w:rsidP="00C532DC">
      <w:pPr>
        <w:pStyle w:val="PL"/>
      </w:pPr>
      <w:r w:rsidRPr="00860E32">
        <w:t xml:space="preserve">      &lt;xs:element name="code-receiving-security-parameters-for-model-A" type="code-sending-or-receiving-security-parameters-type" minOccurs="0"/&gt;</w:t>
      </w:r>
    </w:p>
    <w:p w14:paraId="4314D6A4" w14:textId="77777777" w:rsidR="00C532DC" w:rsidRPr="00860E32" w:rsidRDefault="00C532DC" w:rsidP="00C532DC">
      <w:pPr>
        <w:pStyle w:val="PL"/>
      </w:pPr>
      <w:r w:rsidRPr="00860E32">
        <w:t xml:space="preserve">      &lt;xs:element name="code-receiving-security-parameters-for-model-B" type="code-sending-or-receiving-security-parameters-type" minOccurs="0"/&gt;</w:t>
      </w:r>
    </w:p>
    <w:p w14:paraId="117B2547" w14:textId="77777777" w:rsidR="00C532DC" w:rsidRPr="00860E32" w:rsidRDefault="00C532DC" w:rsidP="00C532DC">
      <w:pPr>
        <w:pStyle w:val="PL"/>
      </w:pPr>
      <w:r w:rsidRPr="00860E32">
        <w:t xml:space="preserve">      &lt;xs:element name="code-sending-security-parameters-for-model-B" type="code-sending-or-receiving-security-parameters-type" minOccurs="0"/&gt;</w:t>
      </w:r>
    </w:p>
    <w:p w14:paraId="3C51C426" w14:textId="77777777" w:rsidR="00C532DC" w:rsidRPr="00860E32" w:rsidRDefault="00C532DC" w:rsidP="00C532DC">
      <w:pPr>
        <w:pStyle w:val="PL"/>
      </w:pPr>
      <w:r w:rsidRPr="00860E32">
        <w:t xml:space="preserve">      &lt;xs:element name="selected-PC5-ciphering-algorithm" type="xs:integer"/&gt;</w:t>
      </w:r>
    </w:p>
    <w:p w14:paraId="27DEB7DA" w14:textId="77777777" w:rsidR="00C532DC" w:rsidRPr="00860E32" w:rsidRDefault="00C532DC" w:rsidP="00C532DC">
      <w:pPr>
        <w:pStyle w:val="PL"/>
      </w:pPr>
      <w:r w:rsidRPr="00860E32">
        <w:t xml:space="preserve">      &lt;xs:element name="anyExt" type="anyExtType" minOccurs="0"/&gt;</w:t>
      </w:r>
    </w:p>
    <w:p w14:paraId="263FFC11" w14:textId="77777777" w:rsidR="00C532DC" w:rsidRPr="00860E32" w:rsidRDefault="00C532DC" w:rsidP="00C532DC">
      <w:pPr>
        <w:pStyle w:val="PL"/>
      </w:pPr>
      <w:r w:rsidRPr="00860E32">
        <w:t xml:space="preserve">      &lt;xs:any namespace="##other" processContents="lax" minOccurs="0" maxOccurs="unbounded"/&gt;</w:t>
      </w:r>
    </w:p>
    <w:p w14:paraId="7FB5D1CB" w14:textId="77777777" w:rsidR="00C532DC" w:rsidRPr="00860E32" w:rsidRDefault="00C532DC" w:rsidP="00C532DC">
      <w:pPr>
        <w:pStyle w:val="PL"/>
      </w:pPr>
      <w:r w:rsidRPr="00860E32">
        <w:lastRenderedPageBreak/>
        <w:t xml:space="preserve">    &lt;/xs:sequence&gt;</w:t>
      </w:r>
    </w:p>
    <w:p w14:paraId="7D3E4CBB" w14:textId="77777777" w:rsidR="00C532DC" w:rsidRPr="00860E32" w:rsidRDefault="00C532DC" w:rsidP="00C532DC">
      <w:pPr>
        <w:pStyle w:val="PL"/>
      </w:pPr>
      <w:r w:rsidRPr="00860E32">
        <w:t xml:space="preserve">    &lt;xs:anyAttribute namespace="##any" processContents="lax"/&gt;</w:t>
      </w:r>
    </w:p>
    <w:p w14:paraId="5A12A907" w14:textId="77777777" w:rsidR="00C532DC" w:rsidRPr="00860E32" w:rsidRDefault="00C532DC" w:rsidP="00C532DC">
      <w:pPr>
        <w:pStyle w:val="PL"/>
      </w:pPr>
      <w:r w:rsidRPr="00860E32">
        <w:t xml:space="preserve">  &lt;/xs:complexType&gt;</w:t>
      </w:r>
    </w:p>
    <w:p w14:paraId="1DA3DC92" w14:textId="77777777" w:rsidR="00C532DC" w:rsidRPr="00C6761E" w:rsidRDefault="00C532DC" w:rsidP="00C532DC">
      <w:pPr>
        <w:pStyle w:val="PL"/>
        <w:rPr>
          <w:ins w:id="200" w:author="Ericsson User, R02" w:date="2024-04-04T16:54:00Z"/>
        </w:rPr>
      </w:pPr>
    </w:p>
    <w:p w14:paraId="32519412" w14:textId="77777777" w:rsidR="00C532DC" w:rsidRDefault="00C532DC" w:rsidP="00C532DC">
      <w:pPr>
        <w:pStyle w:val="PL"/>
        <w:rPr>
          <w:ins w:id="201" w:author="Ericsson User, R02" w:date="2024-04-04T16:54:00Z"/>
        </w:rPr>
      </w:pPr>
      <w:ins w:id="202" w:author="Ericsson User, R02" w:date="2024-04-04T16:54:00Z">
        <w:r w:rsidRPr="00C6761E">
          <w:t xml:space="preserve">  &lt;!--  </w:t>
        </w:r>
        <w:r>
          <w:t>XML elements to be included in the &lt;anyExt&gt; element of "</w:t>
        </w:r>
        <w:r w:rsidRPr="00C6761E">
          <w:t>security-parameters-for-remote-UE-type</w:t>
        </w:r>
        <w:r>
          <w:t>" complex type</w:t>
        </w:r>
        <w:r w:rsidRPr="00C6761E">
          <w:t xml:space="preserve"> --&gt;</w:t>
        </w:r>
      </w:ins>
    </w:p>
    <w:p w14:paraId="7EAA57DE" w14:textId="77777777" w:rsidR="00C532DC" w:rsidRPr="00C6761E" w:rsidRDefault="00C532DC" w:rsidP="00C532DC">
      <w:pPr>
        <w:pStyle w:val="PL"/>
        <w:rPr>
          <w:ins w:id="203" w:author="Ericsson User, R02" w:date="2024-04-04T16:54:00Z"/>
        </w:rPr>
      </w:pPr>
      <w:ins w:id="204" w:author="Ericsson User, R02" w:date="2024-04-04T16:54:00Z">
        <w:r w:rsidRPr="00C6761E">
          <w:t xml:space="preserve">  &lt;xs:element name="</w:t>
        </w:r>
        <w:r>
          <w:t>UNR-H</w:t>
        </w:r>
        <w:r w:rsidRPr="00C6761E">
          <w:t>PLMN" type="PLMN-type"/&gt;</w:t>
        </w:r>
      </w:ins>
    </w:p>
    <w:p w14:paraId="18EB5E91" w14:textId="77777777" w:rsidR="00C532DC" w:rsidRPr="00860E32" w:rsidRDefault="00C532DC" w:rsidP="00C532DC">
      <w:pPr>
        <w:pStyle w:val="PL"/>
      </w:pPr>
    </w:p>
    <w:p w14:paraId="18979F2B" w14:textId="77777777" w:rsidR="00C532DC" w:rsidRPr="00860E32" w:rsidRDefault="00C532DC" w:rsidP="00C532DC">
      <w:pPr>
        <w:pStyle w:val="PL"/>
      </w:pPr>
      <w:r w:rsidRPr="00860E32">
        <w:t xml:space="preserve">  &lt;xs:complexType name="security-parameters-for-UNR-type"&gt;</w:t>
      </w:r>
    </w:p>
    <w:p w14:paraId="0BC1FAD5" w14:textId="77777777" w:rsidR="00C532DC" w:rsidRPr="00860E32" w:rsidRDefault="00C532DC" w:rsidP="00C532DC">
      <w:pPr>
        <w:pStyle w:val="PL"/>
      </w:pPr>
      <w:r w:rsidRPr="00860E32">
        <w:t xml:space="preserve">    &lt;xs:sequence&gt;</w:t>
      </w:r>
    </w:p>
    <w:p w14:paraId="2BC0786D" w14:textId="77777777" w:rsidR="00C532DC" w:rsidRPr="00860E32" w:rsidRDefault="00C532DC" w:rsidP="00C532DC">
      <w:pPr>
        <w:pStyle w:val="PL"/>
      </w:pPr>
      <w:r w:rsidRPr="00860E32">
        <w:t xml:space="preserve">      &lt;xs:element name="expiration-timer" type="xs:integer"/&gt;</w:t>
      </w:r>
    </w:p>
    <w:p w14:paraId="11D8A62C" w14:textId="77777777" w:rsidR="00C532DC" w:rsidRPr="00860E32" w:rsidRDefault="00C532DC" w:rsidP="00C532DC">
      <w:pPr>
        <w:pStyle w:val="PL"/>
      </w:pPr>
      <w:r w:rsidRPr="00860E32">
        <w:t xml:space="preserve">      &lt;xs:element name="code-sending-security-parameters-for-model-A" type="code-sending-or-receiving-security-parameters-type" minOccurs="0"/&gt;</w:t>
      </w:r>
    </w:p>
    <w:p w14:paraId="3F6B9EC8" w14:textId="77777777" w:rsidR="00C532DC" w:rsidRPr="00860E32" w:rsidRDefault="00C532DC" w:rsidP="00C532DC">
      <w:pPr>
        <w:pStyle w:val="PL"/>
      </w:pPr>
      <w:r w:rsidRPr="00860E32">
        <w:t xml:space="preserve">      &lt;xs:element name="code-receiving-security-parameters-for-model-B" type="code-sending-or-receiving-security-parameters-type" minOccurs="0"/&gt;</w:t>
      </w:r>
    </w:p>
    <w:p w14:paraId="1EB72C5C" w14:textId="77777777" w:rsidR="00C532DC" w:rsidRPr="00860E32" w:rsidRDefault="00C532DC" w:rsidP="00C532DC">
      <w:pPr>
        <w:pStyle w:val="PL"/>
      </w:pPr>
      <w:r w:rsidRPr="00860E32">
        <w:t xml:space="preserve">      &lt;xs:element name="code-sending-security-parameters-for-model-B" type="code-sending-or-receiving-security-parameters-type" minOccurs="0"/&gt;</w:t>
      </w:r>
    </w:p>
    <w:p w14:paraId="742D86C2" w14:textId="77777777" w:rsidR="00C532DC" w:rsidRPr="00860E32" w:rsidRDefault="00C532DC" w:rsidP="00C532DC">
      <w:pPr>
        <w:pStyle w:val="PL"/>
      </w:pPr>
      <w:r w:rsidRPr="00860E32">
        <w:t xml:space="preserve">      &lt;xs:element name="selected-PC5-ciphering-algorithm" type="xs:integer"/&gt;</w:t>
      </w:r>
    </w:p>
    <w:p w14:paraId="1197A94E" w14:textId="77777777" w:rsidR="00C532DC" w:rsidRPr="00860E32" w:rsidRDefault="00C532DC" w:rsidP="00C532DC">
      <w:pPr>
        <w:pStyle w:val="PL"/>
      </w:pPr>
      <w:r w:rsidRPr="00860E32">
        <w:t xml:space="preserve">      &lt;xs:element name="anyExt" type="anyExtType" minOccurs="0"/&gt;</w:t>
      </w:r>
    </w:p>
    <w:p w14:paraId="0246CD50" w14:textId="77777777" w:rsidR="00C532DC" w:rsidRPr="00860E32" w:rsidRDefault="00C532DC" w:rsidP="00C532DC">
      <w:pPr>
        <w:pStyle w:val="PL"/>
      </w:pPr>
      <w:r w:rsidRPr="00860E32">
        <w:t xml:space="preserve">      &lt;xs:any namespace="##other" processContents="lax" minOccurs="0" maxOccurs="unbounded"/&gt;</w:t>
      </w:r>
    </w:p>
    <w:p w14:paraId="713F1D79" w14:textId="77777777" w:rsidR="00C532DC" w:rsidRPr="00860E32" w:rsidRDefault="00C532DC" w:rsidP="00C532DC">
      <w:pPr>
        <w:pStyle w:val="PL"/>
      </w:pPr>
      <w:r w:rsidRPr="00860E32">
        <w:t xml:space="preserve">    &lt;/xs:sequence&gt;</w:t>
      </w:r>
    </w:p>
    <w:p w14:paraId="1D5A99A2" w14:textId="77777777" w:rsidR="00C532DC" w:rsidRPr="00860E32" w:rsidRDefault="00C532DC" w:rsidP="00C532DC">
      <w:pPr>
        <w:pStyle w:val="PL"/>
      </w:pPr>
      <w:r w:rsidRPr="00860E32">
        <w:t xml:space="preserve">    &lt;xs:anyAttribute namespace="##any" processContents="lax"/&gt;</w:t>
      </w:r>
    </w:p>
    <w:p w14:paraId="37C48AD5" w14:textId="77777777" w:rsidR="00C532DC" w:rsidRPr="00860E32" w:rsidRDefault="00C532DC" w:rsidP="00C532DC">
      <w:pPr>
        <w:pStyle w:val="PL"/>
      </w:pPr>
      <w:r w:rsidRPr="00860E32">
        <w:t xml:space="preserve">  &lt;/xs:complexType&gt;</w:t>
      </w:r>
    </w:p>
    <w:p w14:paraId="0A0EE2F3" w14:textId="77777777" w:rsidR="00C532DC" w:rsidRPr="00860E32" w:rsidRDefault="00C532DC" w:rsidP="00C532DC">
      <w:pPr>
        <w:pStyle w:val="PL"/>
      </w:pPr>
    </w:p>
    <w:p w14:paraId="78254862" w14:textId="77777777" w:rsidR="00C532DC" w:rsidRPr="00860E32" w:rsidRDefault="00C532DC" w:rsidP="00C532DC">
      <w:pPr>
        <w:pStyle w:val="PL"/>
      </w:pPr>
      <w:r w:rsidRPr="00860E32">
        <w:t xml:space="preserve">  &lt;xs:complexType name="code-sending-or-receiving-security-parameters-type"&gt;</w:t>
      </w:r>
    </w:p>
    <w:p w14:paraId="4956DC13" w14:textId="77777777" w:rsidR="00C532DC" w:rsidRPr="00860E32" w:rsidRDefault="00C532DC" w:rsidP="00C532DC">
      <w:pPr>
        <w:pStyle w:val="PL"/>
      </w:pPr>
      <w:r w:rsidRPr="00860E32">
        <w:t xml:space="preserve">    &lt;xs:sequence&gt;</w:t>
      </w:r>
    </w:p>
    <w:p w14:paraId="2445A423" w14:textId="77777777" w:rsidR="00C532DC" w:rsidRPr="00860E32" w:rsidRDefault="00C532DC" w:rsidP="00C532DC">
      <w:pPr>
        <w:pStyle w:val="PL"/>
      </w:pPr>
      <w:r w:rsidRPr="00860E32">
        <w:t xml:space="preserve">      &lt;xs:element name="DUSK" type="xs:hexBinary" minOccurs="0" /&gt;</w:t>
      </w:r>
    </w:p>
    <w:p w14:paraId="1EB6A763" w14:textId="77777777" w:rsidR="00C532DC" w:rsidRPr="00860E32" w:rsidRDefault="00C532DC" w:rsidP="00C532DC">
      <w:pPr>
        <w:pStyle w:val="PL"/>
      </w:pPr>
      <w:r w:rsidRPr="00860E32">
        <w:t xml:space="preserve">      &lt;xs:element name="DUIK" type="xs:hexBinary" minOccurs="0" /&gt;</w:t>
      </w:r>
    </w:p>
    <w:p w14:paraId="60403E2E" w14:textId="77777777" w:rsidR="00C532DC" w:rsidRPr="00860E32" w:rsidRDefault="00C532DC" w:rsidP="00C532DC">
      <w:pPr>
        <w:pStyle w:val="PL"/>
      </w:pPr>
      <w:r w:rsidRPr="00860E32">
        <w:t xml:space="preserve">      &lt;xs:element name="DUCK" type="DUCK-type" minOccurs="0" /&gt;</w:t>
      </w:r>
    </w:p>
    <w:p w14:paraId="1B9E53EA" w14:textId="77777777" w:rsidR="00C532DC" w:rsidRPr="00860E32" w:rsidRDefault="00C532DC" w:rsidP="00C532DC">
      <w:pPr>
        <w:pStyle w:val="PL"/>
      </w:pPr>
      <w:r w:rsidRPr="00860E32">
        <w:t xml:space="preserve">      &lt;xs:element name="anyExt" type="anyExtType" minOccurs="0"/&gt;</w:t>
      </w:r>
    </w:p>
    <w:p w14:paraId="2405EC62" w14:textId="77777777" w:rsidR="00C532DC" w:rsidRPr="00860E32" w:rsidRDefault="00C532DC" w:rsidP="00C532DC">
      <w:pPr>
        <w:pStyle w:val="PL"/>
      </w:pPr>
      <w:r w:rsidRPr="00860E32">
        <w:t xml:space="preserve">      &lt;xs:any namespace="##other" processContents="lax" minOccurs="0" maxOccurs="unbounded"/&gt;</w:t>
      </w:r>
    </w:p>
    <w:p w14:paraId="124A442B" w14:textId="77777777" w:rsidR="00C532DC" w:rsidRPr="00860E32" w:rsidRDefault="00C532DC" w:rsidP="00C532DC">
      <w:pPr>
        <w:pStyle w:val="PL"/>
      </w:pPr>
      <w:r w:rsidRPr="00860E32">
        <w:t xml:space="preserve">    &lt;/xs:sequence&gt;</w:t>
      </w:r>
    </w:p>
    <w:p w14:paraId="4625F3EC" w14:textId="77777777" w:rsidR="00C532DC" w:rsidRPr="00860E32" w:rsidRDefault="00C532DC" w:rsidP="00C532DC">
      <w:pPr>
        <w:pStyle w:val="PL"/>
      </w:pPr>
      <w:r w:rsidRPr="00860E32">
        <w:t xml:space="preserve">    &lt;xs:anyAttribute namespace="##any" processContents="lax"/&gt;</w:t>
      </w:r>
    </w:p>
    <w:p w14:paraId="390B7775" w14:textId="77777777" w:rsidR="00C532DC" w:rsidRPr="00860E32" w:rsidRDefault="00C532DC" w:rsidP="00C532DC">
      <w:pPr>
        <w:pStyle w:val="PL"/>
      </w:pPr>
      <w:r w:rsidRPr="00860E32">
        <w:t xml:space="preserve">  &lt;/xs:complexType&gt;</w:t>
      </w:r>
    </w:p>
    <w:p w14:paraId="07F28B5D" w14:textId="77777777" w:rsidR="00C532DC" w:rsidRPr="00860E32" w:rsidRDefault="00C532DC" w:rsidP="00C532DC">
      <w:pPr>
        <w:pStyle w:val="PL"/>
      </w:pPr>
    </w:p>
    <w:p w14:paraId="7ED929AD" w14:textId="77777777" w:rsidR="00C532DC" w:rsidRPr="00860E32" w:rsidRDefault="00C532DC" w:rsidP="00C532DC">
      <w:pPr>
        <w:pStyle w:val="PL"/>
      </w:pPr>
      <w:r w:rsidRPr="00860E32">
        <w:t xml:space="preserve">  &lt;xs:complexType name="DUCK-type"&gt;</w:t>
      </w:r>
    </w:p>
    <w:p w14:paraId="6C20C935" w14:textId="77777777" w:rsidR="00C532DC" w:rsidRPr="00860E32" w:rsidRDefault="00C532DC" w:rsidP="00C532DC">
      <w:pPr>
        <w:pStyle w:val="PL"/>
      </w:pPr>
      <w:r w:rsidRPr="00860E32">
        <w:t xml:space="preserve">    &lt;xs:sequence&gt;</w:t>
      </w:r>
    </w:p>
    <w:p w14:paraId="40D3DDBB" w14:textId="77777777" w:rsidR="00C532DC" w:rsidRPr="00860E32" w:rsidRDefault="00C532DC" w:rsidP="00C532DC">
      <w:pPr>
        <w:pStyle w:val="PL"/>
      </w:pPr>
      <w:r w:rsidRPr="00860E32">
        <w:t xml:space="preserve">      &lt;xs:element name="discovery-user-confidentiality-key" type="xs:hexBinary"/&gt;</w:t>
      </w:r>
    </w:p>
    <w:p w14:paraId="1AEE22EE" w14:textId="77777777" w:rsidR="00C532DC" w:rsidRPr="00860E32" w:rsidRDefault="00C532DC" w:rsidP="00C532DC">
      <w:pPr>
        <w:pStyle w:val="PL"/>
      </w:pPr>
      <w:r w:rsidRPr="00860E32">
        <w:t xml:space="preserve">      &lt;xs:element name="encrypted-bitmask" type="xs:hexBinary"/&gt;</w:t>
      </w:r>
    </w:p>
    <w:p w14:paraId="3CBECFB1" w14:textId="77777777" w:rsidR="00C532DC" w:rsidRPr="00860E32" w:rsidRDefault="00C532DC" w:rsidP="00C532DC">
      <w:pPr>
        <w:pStyle w:val="PL"/>
      </w:pPr>
      <w:r w:rsidRPr="00860E32">
        <w:t xml:space="preserve">      &lt;xs:element name="anyExt" type="anyExtType" minOccurs="0"/&gt;</w:t>
      </w:r>
    </w:p>
    <w:p w14:paraId="7F327ADC" w14:textId="77777777" w:rsidR="00C532DC" w:rsidRPr="00860E32" w:rsidRDefault="00C532DC" w:rsidP="00C532DC">
      <w:pPr>
        <w:pStyle w:val="PL"/>
      </w:pPr>
      <w:r w:rsidRPr="00860E32">
        <w:t xml:space="preserve">      &lt;xs:any namespace="##other" processContents="lax" minOccurs="0" maxOccurs="unbounded"/&gt;</w:t>
      </w:r>
    </w:p>
    <w:p w14:paraId="4EA047A7" w14:textId="77777777" w:rsidR="00C532DC" w:rsidRPr="00860E32" w:rsidRDefault="00C532DC" w:rsidP="00C532DC">
      <w:pPr>
        <w:pStyle w:val="PL"/>
      </w:pPr>
      <w:r w:rsidRPr="00860E32">
        <w:t xml:space="preserve">    &lt;/xs:sequence&gt;</w:t>
      </w:r>
    </w:p>
    <w:p w14:paraId="75E9A3B6" w14:textId="77777777" w:rsidR="00C532DC" w:rsidRPr="00860E32" w:rsidRDefault="00C532DC" w:rsidP="00C532DC">
      <w:pPr>
        <w:pStyle w:val="PL"/>
      </w:pPr>
      <w:r w:rsidRPr="00860E32">
        <w:t xml:space="preserve">    &lt;xs:anyAttribute namespace="##any" processContents="lax"/&gt;</w:t>
      </w:r>
    </w:p>
    <w:p w14:paraId="1F3A795A" w14:textId="77777777" w:rsidR="00C532DC" w:rsidRPr="00860E32" w:rsidRDefault="00C532DC" w:rsidP="00C532DC">
      <w:pPr>
        <w:pStyle w:val="PL"/>
      </w:pPr>
      <w:r w:rsidRPr="00860E32">
        <w:t xml:space="preserve">  &lt;/xs:complexType&gt;</w:t>
      </w:r>
    </w:p>
    <w:p w14:paraId="214E2B78" w14:textId="77777777" w:rsidR="00C532DC" w:rsidRPr="00C33F68" w:rsidRDefault="00C532DC" w:rsidP="00C532DC">
      <w:pPr>
        <w:pStyle w:val="PL"/>
      </w:pPr>
    </w:p>
    <w:p w14:paraId="4EE64FCB" w14:textId="77777777" w:rsidR="00C532DC" w:rsidRPr="00C33F68" w:rsidRDefault="00C532DC" w:rsidP="00C532DC">
      <w:pPr>
        <w:pStyle w:val="PL"/>
      </w:pPr>
      <w:r w:rsidRPr="00C33F68">
        <w:t xml:space="preserve">  </w:t>
      </w:r>
    </w:p>
    <w:p w14:paraId="748FF73C" w14:textId="77777777" w:rsidR="00C532DC" w:rsidRPr="00C33F68" w:rsidRDefault="00C532DC" w:rsidP="00C532DC">
      <w:pPr>
        <w:pStyle w:val="PL"/>
      </w:pPr>
      <w:r w:rsidRPr="00C33F68">
        <w:t xml:space="preserve">  &lt;!-- Complex types defined for transaction-level --&gt;</w:t>
      </w:r>
    </w:p>
    <w:p w14:paraId="520CA67E" w14:textId="77777777" w:rsidR="00C532DC" w:rsidRPr="00C33F68" w:rsidRDefault="00C532DC" w:rsidP="00C532DC">
      <w:pPr>
        <w:pStyle w:val="PL"/>
      </w:pPr>
      <w:r w:rsidRPr="00C33F68">
        <w:t xml:space="preserve">  </w:t>
      </w:r>
    </w:p>
    <w:p w14:paraId="4A5C069D" w14:textId="77777777" w:rsidR="00C532DC" w:rsidRPr="00C33F68" w:rsidRDefault="00C532DC" w:rsidP="00C532DC">
      <w:pPr>
        <w:pStyle w:val="PL"/>
      </w:pPr>
      <w:r w:rsidRPr="00C33F68">
        <w:t xml:space="preserve">  &lt;xs:complexType name="AnnounceRsp-info"&gt;</w:t>
      </w:r>
    </w:p>
    <w:p w14:paraId="4776A2E1" w14:textId="77777777" w:rsidR="00C532DC" w:rsidRPr="00C33F68" w:rsidRDefault="00C532DC" w:rsidP="00C532DC">
      <w:pPr>
        <w:pStyle w:val="PL"/>
      </w:pPr>
      <w:r w:rsidRPr="00C33F68">
        <w:t xml:space="preserve">    &lt;xs:sequence&gt;</w:t>
      </w:r>
    </w:p>
    <w:p w14:paraId="2D537685" w14:textId="77777777" w:rsidR="00C532DC" w:rsidRPr="00C33F68" w:rsidRDefault="00C532DC" w:rsidP="00C532DC">
      <w:pPr>
        <w:pStyle w:val="PL"/>
      </w:pPr>
      <w:r w:rsidRPr="00C33F68">
        <w:t xml:space="preserve">      &lt;xs:element name="transaction-ID" type="xs:integer"/&gt;</w:t>
      </w:r>
    </w:p>
    <w:p w14:paraId="75F68B8E" w14:textId="77777777" w:rsidR="00C532DC" w:rsidRPr="00C33F68" w:rsidRDefault="00C532DC" w:rsidP="00C532DC">
      <w:pPr>
        <w:pStyle w:val="PL"/>
      </w:pPr>
      <w:r w:rsidRPr="00C33F68">
        <w:t xml:space="preserve">      &lt;xs:element name="ProSe-Application-Code" type="xs:hexBinary" minOccurs="0" maxOccurs="unbounded"/&gt;</w:t>
      </w:r>
    </w:p>
    <w:p w14:paraId="0E54AC1E" w14:textId="77777777" w:rsidR="00C532DC" w:rsidRPr="00C33F68" w:rsidRDefault="00C532DC" w:rsidP="00C532DC">
      <w:pPr>
        <w:pStyle w:val="PL"/>
      </w:pPr>
      <w:r w:rsidRPr="00C33F68">
        <w:t xml:space="preserve">      &lt;xs:element name="ProSe-Application-Code-ACE" type="ProSeApplicationCodeACE-info" minOccurs="0"/&gt;</w:t>
      </w:r>
    </w:p>
    <w:p w14:paraId="615BB32B" w14:textId="77777777" w:rsidR="00C532DC" w:rsidRPr="00C33F68" w:rsidRDefault="00C532DC" w:rsidP="00C532DC">
      <w:pPr>
        <w:pStyle w:val="PL"/>
      </w:pPr>
      <w:r w:rsidRPr="00C33F68">
        <w:t xml:space="preserve">      &lt;xs:element name="validity-timer-T5060" type="xs:integer" minOccurs="0" /&gt;</w:t>
      </w:r>
    </w:p>
    <w:p w14:paraId="15F56246" w14:textId="77777777" w:rsidR="00C532DC" w:rsidRPr="00C33F68" w:rsidRDefault="00C532DC" w:rsidP="00C532DC">
      <w:pPr>
        <w:pStyle w:val="PL"/>
      </w:pPr>
      <w:r w:rsidRPr="00C33F68">
        <w:t xml:space="preserve">      &lt;xs:element name="discovery-key" type="xs:hexBinary" minOccurs="0" /&gt;</w:t>
      </w:r>
    </w:p>
    <w:p w14:paraId="01C7CF41" w14:textId="77777777" w:rsidR="00C532DC" w:rsidRPr="00C33F68" w:rsidRDefault="00C532DC" w:rsidP="00C532DC">
      <w:pPr>
        <w:pStyle w:val="PL"/>
      </w:pPr>
      <w:r w:rsidRPr="00C33F68">
        <w:t xml:space="preserve">      &lt;xs:element name="</w:t>
      </w:r>
      <w:r w:rsidRPr="00C33F68">
        <w:rPr>
          <w:lang w:eastAsia="zh-CN"/>
        </w:rPr>
        <w:t>discovery-entry-ID</w:t>
      </w:r>
      <w:r w:rsidRPr="00C33F68">
        <w:t>" type="xs:integer" minOccurs="0" /&gt;</w:t>
      </w:r>
    </w:p>
    <w:p w14:paraId="6966B073" w14:textId="77777777" w:rsidR="00C532DC" w:rsidRPr="00C33F68" w:rsidRDefault="00C532DC" w:rsidP="00C532DC">
      <w:pPr>
        <w:pStyle w:val="PL"/>
      </w:pPr>
      <w:r w:rsidRPr="00C33F68">
        <w:t xml:space="preserve">      &lt;xs:element name="ACE-enabled-indicator" type="xs:integer" minOccurs="0"/&gt;</w:t>
      </w:r>
    </w:p>
    <w:p w14:paraId="238C22B1" w14:textId="77777777" w:rsidR="00C532DC" w:rsidRPr="00C33F68" w:rsidRDefault="00C532DC" w:rsidP="00C532DC">
      <w:pPr>
        <w:pStyle w:val="PL"/>
      </w:pPr>
      <w:r w:rsidRPr="00C33F68">
        <w:tab/>
        <w:t xml:space="preserve"> &lt;xs:element name="anyExt" type="anyExtType" minOccurs="0"/&gt;</w:t>
      </w:r>
    </w:p>
    <w:p w14:paraId="521BB4E5" w14:textId="77777777" w:rsidR="00C532DC" w:rsidRPr="00C33F68" w:rsidRDefault="00C532DC" w:rsidP="00C532DC">
      <w:pPr>
        <w:pStyle w:val="PL"/>
      </w:pPr>
      <w:r w:rsidRPr="00C33F68">
        <w:t xml:space="preserve">      &lt;xs:any namespace="##other" processContents="lax" minOccurs="0" maxOccurs="unbounded"/&gt;</w:t>
      </w:r>
    </w:p>
    <w:p w14:paraId="0BF791CE" w14:textId="77777777" w:rsidR="00C532DC" w:rsidRPr="00C33F68" w:rsidRDefault="00C532DC" w:rsidP="00C532DC">
      <w:pPr>
        <w:pStyle w:val="PL"/>
      </w:pPr>
      <w:r w:rsidRPr="00C33F68">
        <w:t xml:space="preserve">    &lt;/xs:sequence&gt;</w:t>
      </w:r>
    </w:p>
    <w:p w14:paraId="33A152CB" w14:textId="77777777" w:rsidR="00C532DC" w:rsidRPr="00C33F68" w:rsidRDefault="00C532DC" w:rsidP="00C532DC">
      <w:pPr>
        <w:pStyle w:val="PL"/>
      </w:pPr>
      <w:r w:rsidRPr="00C33F68">
        <w:t xml:space="preserve">    &lt;xs:anyAttribute namespace="##any" processContents="lax"/&gt;</w:t>
      </w:r>
    </w:p>
    <w:p w14:paraId="4EF2101C" w14:textId="77777777" w:rsidR="00C532DC" w:rsidRPr="00C33F68" w:rsidRDefault="00C532DC" w:rsidP="00C532DC">
      <w:pPr>
        <w:pStyle w:val="PL"/>
      </w:pPr>
      <w:r w:rsidRPr="00C33F68">
        <w:t xml:space="preserve">  &lt;/xs:complexType&gt;</w:t>
      </w:r>
    </w:p>
    <w:p w14:paraId="3760DE42" w14:textId="77777777" w:rsidR="00C532DC" w:rsidRPr="00C33F68" w:rsidRDefault="00C532DC" w:rsidP="00C532DC">
      <w:pPr>
        <w:pStyle w:val="PL"/>
      </w:pPr>
      <w:r w:rsidRPr="00C33F68">
        <w:t xml:space="preserve">  </w:t>
      </w:r>
    </w:p>
    <w:p w14:paraId="1A3B6CE2" w14:textId="77777777" w:rsidR="00C532DC" w:rsidRPr="00C33F68" w:rsidRDefault="00C532DC" w:rsidP="00C532DC">
      <w:pPr>
        <w:pStyle w:val="PL"/>
      </w:pPr>
      <w:r w:rsidRPr="00C33F68">
        <w:t xml:space="preserve">  &lt;xs:complexType name="MonitorRsp-info"&gt;</w:t>
      </w:r>
    </w:p>
    <w:p w14:paraId="74CCEAF2" w14:textId="77777777" w:rsidR="00C532DC" w:rsidRPr="00C33F68" w:rsidRDefault="00C532DC" w:rsidP="00C532DC">
      <w:pPr>
        <w:pStyle w:val="PL"/>
      </w:pPr>
      <w:r w:rsidRPr="00C33F68">
        <w:t xml:space="preserve">    &lt;xs:sequence&gt;</w:t>
      </w:r>
    </w:p>
    <w:p w14:paraId="745E45BD" w14:textId="77777777" w:rsidR="00C532DC" w:rsidRPr="00C33F68" w:rsidRDefault="00C532DC" w:rsidP="00C532DC">
      <w:pPr>
        <w:pStyle w:val="PL"/>
      </w:pPr>
      <w:r w:rsidRPr="00C33F68">
        <w:t xml:space="preserve">      &lt;xs:element name="transaction-ID" type="xs:integer"/&gt;</w:t>
      </w:r>
    </w:p>
    <w:p w14:paraId="5FA65F5D" w14:textId="77777777" w:rsidR="00C532DC" w:rsidRPr="00C33F68" w:rsidRDefault="00C532DC" w:rsidP="00C532DC">
      <w:pPr>
        <w:pStyle w:val="PL"/>
      </w:pPr>
      <w:r w:rsidRPr="00C33F68">
        <w:t xml:space="preserve">      &lt;xs:element name="discovery-filter" type="DiscFilter-info" minOccurs="0" maxOccurs="unbounded"/&gt;</w:t>
      </w:r>
    </w:p>
    <w:p w14:paraId="0CA56ECC" w14:textId="77777777" w:rsidR="00C532DC" w:rsidRPr="00C33F68" w:rsidRDefault="00C532DC" w:rsidP="00C532DC">
      <w:pPr>
        <w:pStyle w:val="PL"/>
      </w:pPr>
      <w:r w:rsidRPr="00C33F68">
        <w:t xml:space="preserve">      &lt;xs:element name="</w:t>
      </w:r>
      <w:r w:rsidRPr="00C33F68">
        <w:rPr>
          <w:lang w:eastAsia="zh-CN"/>
        </w:rPr>
        <w:t>discovery-entry-ID</w:t>
      </w:r>
      <w:r w:rsidRPr="00C33F68">
        <w:t>" type="xs:integer" minOccurs="0" /&gt;</w:t>
      </w:r>
    </w:p>
    <w:p w14:paraId="41982CD3" w14:textId="77777777" w:rsidR="00C532DC" w:rsidRPr="00C33F68" w:rsidRDefault="00C532DC" w:rsidP="00C532DC">
      <w:pPr>
        <w:pStyle w:val="PL"/>
      </w:pPr>
      <w:r w:rsidRPr="00C33F68">
        <w:t xml:space="preserve">      &lt;xs:element name="ACE-enabled-indicator" type="xs:integer" minOccurs="0"/&gt;</w:t>
      </w:r>
    </w:p>
    <w:p w14:paraId="05FC74A5" w14:textId="77777777" w:rsidR="00C532DC" w:rsidRPr="00C33F68" w:rsidRDefault="00C532DC" w:rsidP="00C532DC">
      <w:pPr>
        <w:pStyle w:val="PL"/>
      </w:pPr>
      <w:r w:rsidRPr="00C33F68">
        <w:t xml:space="preserve">      &lt;xs:element name="anyExt" type="anyExtType" minOccurs="0"/&gt;</w:t>
      </w:r>
    </w:p>
    <w:p w14:paraId="41139730" w14:textId="77777777" w:rsidR="00C532DC" w:rsidRPr="00C33F68" w:rsidRDefault="00C532DC" w:rsidP="00C532DC">
      <w:pPr>
        <w:pStyle w:val="PL"/>
      </w:pPr>
      <w:r w:rsidRPr="00C33F68">
        <w:t xml:space="preserve">      &lt;xs:any namespace="##other" processContents="lax" minOccurs="0" maxOccurs="unbounded"/&gt;</w:t>
      </w:r>
    </w:p>
    <w:p w14:paraId="279BDD96" w14:textId="77777777" w:rsidR="00C532DC" w:rsidRPr="00C33F68" w:rsidRDefault="00C532DC" w:rsidP="00C532DC">
      <w:pPr>
        <w:pStyle w:val="PL"/>
      </w:pPr>
      <w:r w:rsidRPr="00C33F68">
        <w:t xml:space="preserve">    &lt;/xs:sequence&gt;</w:t>
      </w:r>
    </w:p>
    <w:p w14:paraId="21909278" w14:textId="77777777" w:rsidR="00C532DC" w:rsidRPr="00C33F68" w:rsidRDefault="00C532DC" w:rsidP="00C532DC">
      <w:pPr>
        <w:pStyle w:val="PL"/>
      </w:pPr>
      <w:r w:rsidRPr="00C33F68">
        <w:t xml:space="preserve">    &lt;xs:anyAttribute namespace="##any" processContents="lax"/&gt;</w:t>
      </w:r>
    </w:p>
    <w:p w14:paraId="424FCA4E" w14:textId="77777777" w:rsidR="00C532DC" w:rsidRPr="00C33F68" w:rsidRDefault="00C532DC" w:rsidP="00C532DC">
      <w:pPr>
        <w:pStyle w:val="PL"/>
      </w:pPr>
      <w:r w:rsidRPr="00C33F68">
        <w:t xml:space="preserve">  &lt;/xs:complexType&gt;</w:t>
      </w:r>
    </w:p>
    <w:p w14:paraId="0A10DB78" w14:textId="77777777" w:rsidR="00C532DC" w:rsidRPr="00C33F68" w:rsidRDefault="00C532DC" w:rsidP="00C532DC">
      <w:pPr>
        <w:pStyle w:val="PL"/>
      </w:pPr>
    </w:p>
    <w:p w14:paraId="43C048DC" w14:textId="77777777" w:rsidR="00C532DC" w:rsidRPr="00C33F68" w:rsidRDefault="00C532DC" w:rsidP="00C532DC">
      <w:pPr>
        <w:pStyle w:val="PL"/>
      </w:pPr>
      <w:r w:rsidRPr="00C33F68">
        <w:lastRenderedPageBreak/>
        <w:t xml:space="preserve">  </w:t>
      </w:r>
    </w:p>
    <w:p w14:paraId="42B7F797" w14:textId="77777777" w:rsidR="00C532DC" w:rsidRPr="00C33F68" w:rsidRDefault="00C532DC" w:rsidP="00C532DC">
      <w:pPr>
        <w:pStyle w:val="PL"/>
      </w:pPr>
      <w:r w:rsidRPr="00C33F68">
        <w:t xml:space="preserve">  &lt;xs:complexType name="DiscReq-info"&gt;</w:t>
      </w:r>
    </w:p>
    <w:p w14:paraId="26A22344" w14:textId="77777777" w:rsidR="00C532DC" w:rsidRPr="00C33F68" w:rsidRDefault="00C532DC" w:rsidP="00C532DC">
      <w:pPr>
        <w:pStyle w:val="PL"/>
      </w:pPr>
      <w:r w:rsidRPr="00C33F68">
        <w:t xml:space="preserve">    &lt;xs:sequence&gt;</w:t>
      </w:r>
    </w:p>
    <w:p w14:paraId="352F9F27" w14:textId="77777777" w:rsidR="00C532DC" w:rsidRPr="00C33F68" w:rsidRDefault="00C532DC" w:rsidP="00C532DC">
      <w:pPr>
        <w:pStyle w:val="PL"/>
      </w:pPr>
      <w:r w:rsidRPr="00C33F68">
        <w:t xml:space="preserve">      &lt;xs:element name="transaction-ID" type="xs:integer"/&gt;</w:t>
      </w:r>
    </w:p>
    <w:p w14:paraId="7EF95E86" w14:textId="77777777" w:rsidR="00C532DC" w:rsidRPr="00C33F68" w:rsidRDefault="00C532DC" w:rsidP="00C532DC">
      <w:pPr>
        <w:pStyle w:val="PL"/>
      </w:pPr>
      <w:r w:rsidRPr="00C33F68">
        <w:t xml:space="preserve">      &lt;xs:element name="command" type="xs:integer"/&gt;</w:t>
      </w:r>
    </w:p>
    <w:p w14:paraId="3FAC4632" w14:textId="77777777" w:rsidR="00C532DC" w:rsidRPr="00C33F68" w:rsidRDefault="00C532DC" w:rsidP="00C532DC">
      <w:pPr>
        <w:pStyle w:val="PL"/>
      </w:pPr>
      <w:r w:rsidRPr="00C33F68">
        <w:t xml:space="preserve">      &lt;xs:element name="ProSe-Application-ID" type="xs:string"/&gt;</w:t>
      </w:r>
    </w:p>
    <w:p w14:paraId="4F0DCE65" w14:textId="77777777" w:rsidR="00C532DC" w:rsidRPr="00C33F68" w:rsidRDefault="00C532DC" w:rsidP="00C532DC">
      <w:pPr>
        <w:pStyle w:val="PL"/>
      </w:pPr>
      <w:r w:rsidRPr="00C33F68">
        <w:t xml:space="preserve">      &lt;xs:element name="application-identity" type="AppID-info"/&gt;</w:t>
      </w:r>
    </w:p>
    <w:p w14:paraId="5FB3D78D" w14:textId="77777777" w:rsidR="00C532DC" w:rsidRPr="00C33F68" w:rsidRDefault="00C532DC" w:rsidP="00C532DC">
      <w:pPr>
        <w:pStyle w:val="PL"/>
      </w:pPr>
      <w:r w:rsidRPr="00C33F68">
        <w:t xml:space="preserve">      &lt;xs:element name="</w:t>
      </w:r>
      <w:r w:rsidRPr="00C33F68">
        <w:rPr>
          <w:lang w:eastAsia="zh-CN"/>
        </w:rPr>
        <w:t>discovery-entry-ID</w:t>
      </w:r>
      <w:r w:rsidRPr="00C33F68">
        <w:t>" type="xs:integer" minOccurs="0" /&gt;</w:t>
      </w:r>
    </w:p>
    <w:p w14:paraId="1161146B" w14:textId="77777777" w:rsidR="00C532DC" w:rsidRPr="00C33F68" w:rsidRDefault="00C532DC" w:rsidP="00C532DC">
      <w:pPr>
        <w:pStyle w:val="PL"/>
        <w:rPr>
          <w:lang w:eastAsia="zh-CN"/>
        </w:rPr>
      </w:pPr>
      <w:r w:rsidRPr="00C33F68">
        <w:t xml:space="preserve">      &lt;xs:element name="Requested-Timer" type="xs:integer" minOccurs="0" /&gt;</w:t>
      </w:r>
    </w:p>
    <w:p w14:paraId="5458F854" w14:textId="77777777" w:rsidR="00C532DC" w:rsidRPr="00C33F68" w:rsidRDefault="00C532DC" w:rsidP="00C532DC">
      <w:pPr>
        <w:pStyle w:val="PL"/>
      </w:pPr>
      <w:r w:rsidRPr="00C33F68">
        <w:t xml:space="preserve">      &lt;xs:element name="metadata" type="xs:string" minOccurs="0"/&gt;</w:t>
      </w:r>
    </w:p>
    <w:p w14:paraId="743B95D7" w14:textId="77777777" w:rsidR="00C532DC" w:rsidRPr="00C33F68" w:rsidRDefault="00C532DC" w:rsidP="00C532DC">
      <w:pPr>
        <w:pStyle w:val="PL"/>
      </w:pPr>
      <w:r w:rsidRPr="00C33F68">
        <w:t xml:space="preserve">      &lt;xs:element name="Announcing-PLMN-ID" type="PLMN-info" minOccurs="0" /&gt;</w:t>
      </w:r>
    </w:p>
    <w:p w14:paraId="2CF04574" w14:textId="77777777" w:rsidR="00C532DC" w:rsidRPr="00C33F68" w:rsidRDefault="00C532DC" w:rsidP="00C532DC">
      <w:pPr>
        <w:pStyle w:val="PL"/>
      </w:pPr>
      <w:r w:rsidRPr="00C33F68">
        <w:t xml:space="preserve">      &lt;xs:element name="ACE-enabled-indicator" type="xs:integer" minOccurs="0"/&gt;</w:t>
      </w:r>
    </w:p>
    <w:p w14:paraId="18A53FCC" w14:textId="77777777" w:rsidR="00C532DC" w:rsidRPr="00C33F68" w:rsidRDefault="00C532DC" w:rsidP="00C532DC">
      <w:pPr>
        <w:pStyle w:val="PL"/>
      </w:pPr>
      <w:r w:rsidRPr="00C33F68">
        <w:t xml:space="preserve">      &lt;xs:element name="anyExt" type="anyExtType" minOccurs="0"/&gt;</w:t>
      </w:r>
    </w:p>
    <w:p w14:paraId="168D219F" w14:textId="77777777" w:rsidR="00C532DC" w:rsidRPr="00C33F68" w:rsidRDefault="00C532DC" w:rsidP="00C532DC">
      <w:pPr>
        <w:pStyle w:val="PL"/>
      </w:pPr>
      <w:r w:rsidRPr="00C33F68">
        <w:t xml:space="preserve">      &lt;xs:any namespace="##other" processContents="lax" minOccurs="0" maxOccurs="unbounded"/&gt;</w:t>
      </w:r>
    </w:p>
    <w:p w14:paraId="3F4F8031" w14:textId="77777777" w:rsidR="00C532DC" w:rsidRPr="00C33F68" w:rsidRDefault="00C532DC" w:rsidP="00C532DC">
      <w:pPr>
        <w:pStyle w:val="PL"/>
      </w:pPr>
      <w:r w:rsidRPr="00C33F68">
        <w:t xml:space="preserve">    &lt;/xs:sequence&gt;</w:t>
      </w:r>
    </w:p>
    <w:p w14:paraId="67F5B0D0" w14:textId="77777777" w:rsidR="00C532DC" w:rsidRPr="00C33F68" w:rsidRDefault="00C532DC" w:rsidP="00C532DC">
      <w:pPr>
        <w:pStyle w:val="PL"/>
      </w:pPr>
      <w:r w:rsidRPr="00C33F68">
        <w:t xml:space="preserve">    &lt;xs:anyAttribute namespace="##any" processContents="lax"/&gt;</w:t>
      </w:r>
    </w:p>
    <w:p w14:paraId="578D13AC" w14:textId="77777777" w:rsidR="00C532DC" w:rsidRPr="00C33F68" w:rsidRDefault="00C532DC" w:rsidP="00C532DC">
      <w:pPr>
        <w:pStyle w:val="PL"/>
      </w:pPr>
      <w:r w:rsidRPr="00C33F68">
        <w:t xml:space="preserve">  &lt;/xs:complexType&gt;</w:t>
      </w:r>
    </w:p>
    <w:p w14:paraId="5A388DD7" w14:textId="77777777" w:rsidR="00C532DC" w:rsidRPr="00C33F68" w:rsidRDefault="00C532DC" w:rsidP="00C532DC">
      <w:pPr>
        <w:pStyle w:val="PL"/>
      </w:pPr>
    </w:p>
    <w:p w14:paraId="46A66193" w14:textId="77777777" w:rsidR="00C532DC" w:rsidRPr="00C33F68" w:rsidRDefault="00C532DC" w:rsidP="00C532DC">
      <w:pPr>
        <w:pStyle w:val="PL"/>
      </w:pPr>
      <w:r w:rsidRPr="00C33F68">
        <w:t xml:space="preserve">  &lt;xs:complexType name="RestrictedDiscReq-info"&gt;</w:t>
      </w:r>
    </w:p>
    <w:p w14:paraId="77FA1087" w14:textId="77777777" w:rsidR="00C532DC" w:rsidRPr="00C33F68" w:rsidRDefault="00C532DC" w:rsidP="00C532DC">
      <w:pPr>
        <w:pStyle w:val="PL"/>
      </w:pPr>
      <w:r w:rsidRPr="00C33F68">
        <w:t xml:space="preserve">    &lt;xs:sequence&gt;</w:t>
      </w:r>
    </w:p>
    <w:p w14:paraId="4F58F9DC" w14:textId="77777777" w:rsidR="00C532DC" w:rsidRPr="00C33F68" w:rsidRDefault="00C532DC" w:rsidP="00C532DC">
      <w:pPr>
        <w:pStyle w:val="PL"/>
      </w:pPr>
      <w:r w:rsidRPr="00C33F68">
        <w:t xml:space="preserve">      &lt;xs:element name="transaction-ID" type="xs:integer"/&gt;</w:t>
      </w:r>
    </w:p>
    <w:p w14:paraId="23765FA4" w14:textId="77777777" w:rsidR="00C532DC" w:rsidRPr="00C33F68" w:rsidRDefault="00C532DC" w:rsidP="00C532DC">
      <w:pPr>
        <w:pStyle w:val="PL"/>
      </w:pPr>
      <w:r w:rsidRPr="00C33F68">
        <w:t xml:space="preserve">      &lt;xs:element name="command" type="xs:integer"/&gt;</w:t>
      </w:r>
    </w:p>
    <w:p w14:paraId="0F3FCD94" w14:textId="77777777" w:rsidR="00C532DC" w:rsidRPr="00C33F68" w:rsidRDefault="00C532DC" w:rsidP="00C532DC">
      <w:pPr>
        <w:pStyle w:val="PL"/>
      </w:pPr>
      <w:r w:rsidRPr="00C33F68">
        <w:t xml:space="preserve">      &lt;xs:element name="RPAUID" type="xs:string"/&gt;</w:t>
      </w:r>
    </w:p>
    <w:p w14:paraId="1DBE66AF" w14:textId="77777777" w:rsidR="00C532DC" w:rsidRPr="00C33F68" w:rsidRDefault="00C532DC" w:rsidP="00C532DC">
      <w:pPr>
        <w:pStyle w:val="PL"/>
      </w:pPr>
      <w:r w:rsidRPr="00C33F68">
        <w:t xml:space="preserve">      &lt;xs:element name="application-identity" type="AppID-info"/&gt;</w:t>
      </w:r>
    </w:p>
    <w:p w14:paraId="2C75F8BB" w14:textId="77777777" w:rsidR="00C532DC" w:rsidRPr="00C33F68" w:rsidRDefault="00C532DC" w:rsidP="00C532DC">
      <w:pPr>
        <w:pStyle w:val="PL"/>
      </w:pPr>
      <w:r w:rsidRPr="00C33F68">
        <w:t xml:space="preserve">      &lt;xs:element name="discovery-type" type="xs:integer"/&gt;</w:t>
      </w:r>
    </w:p>
    <w:p w14:paraId="44D3D767" w14:textId="77777777" w:rsidR="00C532DC" w:rsidRDefault="00C532DC" w:rsidP="00C532DC">
      <w:pPr>
        <w:pStyle w:val="PL"/>
        <w:rPr>
          <w:lang w:val="de-DE"/>
        </w:rPr>
      </w:pPr>
      <w:r>
        <w:rPr>
          <w:lang w:val="de-DE"/>
        </w:rPr>
        <w:t xml:space="preserve">      &lt;xs:element name="PC5-UE-ciphering-algorithm-capability" type="xs:integer"/&gt;</w:t>
      </w:r>
    </w:p>
    <w:p w14:paraId="0DFB7079" w14:textId="77777777" w:rsidR="00C532DC" w:rsidRPr="00C33F68" w:rsidRDefault="00C532DC" w:rsidP="00C532DC">
      <w:pPr>
        <w:pStyle w:val="PL"/>
      </w:pPr>
      <w:r w:rsidRPr="00C33F68">
        <w:t xml:space="preserve">      &lt;xs:element name="ACE-enabled-indicator" type="xs:integer" minOccurs="0"/&gt;</w:t>
      </w:r>
    </w:p>
    <w:p w14:paraId="02169493" w14:textId="77777777" w:rsidR="00C532DC" w:rsidRPr="00C33F68" w:rsidRDefault="00C532DC" w:rsidP="00C532DC">
      <w:pPr>
        <w:pStyle w:val="PL"/>
      </w:pPr>
      <w:r w:rsidRPr="00C33F68">
        <w:t xml:space="preserve">      &lt;xs:element name="announcing-type" type="xs:integer" minOccurs="0"/&gt;</w:t>
      </w:r>
    </w:p>
    <w:p w14:paraId="374E6AE0" w14:textId="77777777" w:rsidR="00C532DC" w:rsidRPr="00C33F68" w:rsidRDefault="00C532DC" w:rsidP="00C532DC">
      <w:pPr>
        <w:pStyle w:val="PL"/>
      </w:pPr>
      <w:r w:rsidRPr="00C33F68">
        <w:t xml:space="preserve">      &lt;xs:element name="application-level-container" type="xs:hexBinary" minOccurs="0"/&gt;</w:t>
      </w:r>
    </w:p>
    <w:p w14:paraId="5666D1F1" w14:textId="77777777" w:rsidR="00C532DC" w:rsidRPr="00C33F68" w:rsidRDefault="00C532DC" w:rsidP="00C532DC">
      <w:pPr>
        <w:pStyle w:val="PL"/>
      </w:pPr>
      <w:r w:rsidRPr="00C33F68">
        <w:t xml:space="preserve">      &lt;xs:element name="discovery-model" type="xs:integer" minOccurs="0"/&gt;</w:t>
      </w:r>
    </w:p>
    <w:p w14:paraId="4190EEBB" w14:textId="77777777" w:rsidR="00C532DC" w:rsidRPr="00C33F68" w:rsidRDefault="00C532DC" w:rsidP="00C532DC">
      <w:pPr>
        <w:pStyle w:val="PL"/>
      </w:pPr>
      <w:r w:rsidRPr="00C33F68">
        <w:t xml:space="preserve">      &lt;xs:element name="Announcing-PLMN-ID" type="PLMN-info" minOccurs="0" /&gt;</w:t>
      </w:r>
    </w:p>
    <w:p w14:paraId="70235026" w14:textId="77777777" w:rsidR="00C532DC" w:rsidRPr="00C33F68" w:rsidRDefault="00C532DC" w:rsidP="00C532DC">
      <w:pPr>
        <w:pStyle w:val="PL"/>
        <w:rPr>
          <w:lang w:eastAsia="zh-CN"/>
        </w:rPr>
      </w:pPr>
      <w:r w:rsidRPr="00C33F68">
        <w:t xml:space="preserve">      &lt;xs:element name="discovery-entry-ID" type="xs:integer"/&gt;</w:t>
      </w:r>
    </w:p>
    <w:p w14:paraId="15C6C84E" w14:textId="77777777" w:rsidR="00C532DC" w:rsidRPr="00C33F68" w:rsidRDefault="00C532DC" w:rsidP="00C532DC">
      <w:pPr>
        <w:pStyle w:val="PL"/>
        <w:rPr>
          <w:lang w:eastAsia="zh-CN"/>
        </w:rPr>
      </w:pPr>
      <w:r w:rsidRPr="00C33F68">
        <w:t xml:space="preserve">      &lt;xs:element name="Requested-Timer" type="xs:integer" minOccurs="0" /&gt;</w:t>
      </w:r>
    </w:p>
    <w:p w14:paraId="05FF0D9D" w14:textId="77777777" w:rsidR="00C532DC" w:rsidRPr="00C33F68" w:rsidRDefault="00C532DC" w:rsidP="00C532DC">
      <w:pPr>
        <w:pStyle w:val="PL"/>
      </w:pPr>
      <w:r w:rsidRPr="00C33F68">
        <w:t xml:space="preserve">      &lt;xs:element name="anyExt" type="anyExtType" minOccurs="0"/&gt;</w:t>
      </w:r>
    </w:p>
    <w:p w14:paraId="24B9F922" w14:textId="77777777" w:rsidR="00C532DC" w:rsidRPr="00C33F68" w:rsidRDefault="00C532DC" w:rsidP="00C532DC">
      <w:pPr>
        <w:pStyle w:val="PL"/>
      </w:pPr>
      <w:r w:rsidRPr="00C33F68">
        <w:t xml:space="preserve">      &lt;xs:any namespace="##other" processContents="lax" minOccurs="0" maxOccurs="unbounded"/&gt;</w:t>
      </w:r>
    </w:p>
    <w:p w14:paraId="0D975091" w14:textId="77777777" w:rsidR="00C532DC" w:rsidRPr="00C33F68" w:rsidRDefault="00C532DC" w:rsidP="00C532DC">
      <w:pPr>
        <w:pStyle w:val="PL"/>
      </w:pPr>
      <w:r w:rsidRPr="00C33F68">
        <w:t xml:space="preserve">    &lt;/xs:sequence&gt;</w:t>
      </w:r>
    </w:p>
    <w:p w14:paraId="00FA7B89" w14:textId="77777777" w:rsidR="00C532DC" w:rsidRPr="00C33F68" w:rsidRDefault="00C532DC" w:rsidP="00C532DC">
      <w:pPr>
        <w:pStyle w:val="PL"/>
      </w:pPr>
      <w:r w:rsidRPr="00C33F68">
        <w:t xml:space="preserve">    &lt;xs:anyAttribute namespace="##any" processContents="lax"/&gt;</w:t>
      </w:r>
    </w:p>
    <w:p w14:paraId="2461D45E" w14:textId="77777777" w:rsidR="00C532DC" w:rsidRPr="00C33F68" w:rsidRDefault="00C532DC" w:rsidP="00C532DC">
      <w:pPr>
        <w:pStyle w:val="PL"/>
      </w:pPr>
      <w:r w:rsidRPr="00C33F68">
        <w:t xml:space="preserve">  &lt;/xs:complexType&gt;</w:t>
      </w:r>
    </w:p>
    <w:p w14:paraId="581CEA52" w14:textId="77777777" w:rsidR="00C532DC" w:rsidRPr="00C33F68" w:rsidRDefault="00C532DC" w:rsidP="00C532DC">
      <w:pPr>
        <w:pStyle w:val="PL"/>
      </w:pPr>
    </w:p>
    <w:p w14:paraId="68563EC4" w14:textId="77777777" w:rsidR="00C532DC" w:rsidRPr="00C33F68" w:rsidRDefault="00C532DC" w:rsidP="00C532DC">
      <w:pPr>
        <w:pStyle w:val="PL"/>
      </w:pPr>
      <w:r w:rsidRPr="00C33F68">
        <w:t xml:space="preserve">  &lt;xs:complexType name="RestrictedAnnounceRsp-info"&gt;</w:t>
      </w:r>
    </w:p>
    <w:p w14:paraId="4FB2C7CF" w14:textId="77777777" w:rsidR="00C532DC" w:rsidRPr="00C33F68" w:rsidRDefault="00C532DC" w:rsidP="00C532DC">
      <w:pPr>
        <w:pStyle w:val="PL"/>
      </w:pPr>
      <w:r w:rsidRPr="00C33F68">
        <w:t xml:space="preserve">    &lt;xs:sequence&gt;</w:t>
      </w:r>
    </w:p>
    <w:p w14:paraId="18A82B8A" w14:textId="77777777" w:rsidR="00C532DC" w:rsidRPr="00C33F68" w:rsidRDefault="00C532DC" w:rsidP="00C532DC">
      <w:pPr>
        <w:pStyle w:val="PL"/>
      </w:pPr>
      <w:r w:rsidRPr="00C33F68">
        <w:t xml:space="preserve">      &lt;xs:element name="transaction-ID" type="xs:integer"/&gt;</w:t>
      </w:r>
    </w:p>
    <w:p w14:paraId="069B10B9" w14:textId="77777777" w:rsidR="00C532DC" w:rsidRPr="00C33F68" w:rsidRDefault="00C532DC" w:rsidP="00C532DC">
      <w:pPr>
        <w:pStyle w:val="PL"/>
      </w:pPr>
      <w:r w:rsidRPr="00C33F68">
        <w:t xml:space="preserve">      &lt;xs:element name="ProSe-Restricted-Code" type="xs:hexBinary" minOccurs="0"/&gt;</w:t>
      </w:r>
    </w:p>
    <w:p w14:paraId="05DD368B" w14:textId="77777777" w:rsidR="00C532DC" w:rsidRPr="00C33F68" w:rsidRDefault="00C532DC" w:rsidP="00C532DC">
      <w:pPr>
        <w:pStyle w:val="PL"/>
      </w:pPr>
      <w:r w:rsidRPr="00C33F68">
        <w:t xml:space="preserve">      &lt;xs:element name="ProSe-Restricted-Code-Suffix-Range" type="RestrictedCodeSuffixRange-info" minOccurs="0"/&gt;</w:t>
      </w:r>
    </w:p>
    <w:p w14:paraId="128221DB" w14:textId="77777777" w:rsidR="00C532DC" w:rsidRPr="00C33F68" w:rsidRDefault="00C532DC" w:rsidP="00C532DC">
      <w:pPr>
        <w:pStyle w:val="PL"/>
      </w:pPr>
      <w:r w:rsidRPr="00C33F68">
        <w:t xml:space="preserve">      &lt;xs:element name="validity-timer-T5062" type="xs:integer" minOccurs="0"/&gt;</w:t>
      </w:r>
    </w:p>
    <w:p w14:paraId="25597A3E" w14:textId="77777777" w:rsidR="00C532DC" w:rsidRPr="00C33F68" w:rsidRDefault="00C532DC" w:rsidP="00C532DC">
      <w:pPr>
        <w:pStyle w:val="PL"/>
      </w:pPr>
      <w:r w:rsidRPr="00C33F68">
        <w:t xml:space="preserve">      &lt;xs:element name="ACE-enabled-indicator" type="xs:integer" minOccurs="0" /&gt;</w:t>
      </w:r>
    </w:p>
    <w:p w14:paraId="74B37263" w14:textId="77777777" w:rsidR="00C532DC" w:rsidRPr="00C33F68" w:rsidRDefault="00C532DC" w:rsidP="00C532DC">
      <w:pPr>
        <w:pStyle w:val="PL"/>
      </w:pPr>
      <w:r w:rsidRPr="00C33F68">
        <w:t xml:space="preserve">      &lt;xs:element name="code-sending-security-parameter" type="Restricted-Security-info" /&gt;</w:t>
      </w:r>
    </w:p>
    <w:p w14:paraId="23384650" w14:textId="77777777" w:rsidR="00C532DC" w:rsidRDefault="00C532DC" w:rsidP="00C532DC">
      <w:pPr>
        <w:pStyle w:val="PL"/>
        <w:rPr>
          <w:lang w:val="de-DE"/>
        </w:rPr>
      </w:pPr>
      <w:r>
        <w:rPr>
          <w:lang w:val="de-DE"/>
        </w:rPr>
        <w:t xml:space="preserve">      &lt;xs:element name="selected</w:t>
      </w:r>
      <w:r>
        <w:t>-PC5-ciphering-algorithm</w:t>
      </w:r>
      <w:r>
        <w:rPr>
          <w:lang w:val="de-DE"/>
        </w:rPr>
        <w:t>" type="xs:integer"/&gt;</w:t>
      </w:r>
    </w:p>
    <w:p w14:paraId="40EE38C3" w14:textId="77777777" w:rsidR="00C532DC" w:rsidRPr="00C33F68" w:rsidRDefault="00C532DC" w:rsidP="00C532DC">
      <w:pPr>
        <w:pStyle w:val="PL"/>
      </w:pPr>
      <w:r w:rsidRPr="00C33F68">
        <w:t xml:space="preserve">      &lt;xs:element name="on-demand-announcing-enabled-indicator" type="xs:boolean" minOccurs="0" /&gt;</w:t>
      </w:r>
    </w:p>
    <w:p w14:paraId="0E04788B" w14:textId="77777777" w:rsidR="00C532DC" w:rsidRPr="00C33F68" w:rsidRDefault="00C532DC" w:rsidP="00C532DC">
      <w:pPr>
        <w:pStyle w:val="PL"/>
      </w:pPr>
      <w:r w:rsidRPr="00C33F68">
        <w:t xml:space="preserve">      &lt;xs:element name="discovery-entry-ID" type="xs:integer"/&gt;</w:t>
      </w:r>
    </w:p>
    <w:p w14:paraId="5C912EF5" w14:textId="77777777" w:rsidR="00C532DC" w:rsidRPr="00C33F68" w:rsidRDefault="00C532DC" w:rsidP="00C532DC">
      <w:pPr>
        <w:pStyle w:val="PL"/>
      </w:pPr>
      <w:r w:rsidRPr="00C33F68">
        <w:t xml:space="preserve">      &lt;xs:element name="PC5-security-policies" type="xs:PC5-Security-Policies-info" minOccurs="0" /&gt;</w:t>
      </w:r>
    </w:p>
    <w:p w14:paraId="48C34B43" w14:textId="77777777" w:rsidR="00C532DC" w:rsidRPr="00C33F68" w:rsidRDefault="00C532DC" w:rsidP="00C532DC">
      <w:pPr>
        <w:pStyle w:val="PL"/>
      </w:pPr>
      <w:r w:rsidRPr="00C33F68">
        <w:tab/>
        <w:t xml:space="preserve"> &lt;xs:element name="anyExt" type="anyExtType" minOccurs="0"/&gt;</w:t>
      </w:r>
    </w:p>
    <w:p w14:paraId="072B3684" w14:textId="77777777" w:rsidR="00C532DC" w:rsidRPr="00C33F68" w:rsidRDefault="00C532DC" w:rsidP="00C532DC">
      <w:pPr>
        <w:pStyle w:val="PL"/>
      </w:pPr>
      <w:r w:rsidRPr="00C33F68">
        <w:t xml:space="preserve">      &lt;xs:any namespace="##other" processContents="lax" minOccurs="0" maxOccurs="unbounded"/&gt;</w:t>
      </w:r>
    </w:p>
    <w:p w14:paraId="1FD70C05" w14:textId="77777777" w:rsidR="00C532DC" w:rsidRPr="00C33F68" w:rsidRDefault="00C532DC" w:rsidP="00C532DC">
      <w:pPr>
        <w:pStyle w:val="PL"/>
      </w:pPr>
      <w:r w:rsidRPr="00C33F68">
        <w:t xml:space="preserve">    &lt;/xs:sequence&gt;</w:t>
      </w:r>
    </w:p>
    <w:p w14:paraId="17F4D9C9" w14:textId="77777777" w:rsidR="00C532DC" w:rsidRPr="00C33F68" w:rsidRDefault="00C532DC" w:rsidP="00C532DC">
      <w:pPr>
        <w:pStyle w:val="PL"/>
      </w:pPr>
      <w:r w:rsidRPr="00C33F68">
        <w:t xml:space="preserve">    &lt;xs:anyAttribute namespace="##any" processContents="lax"/&gt;</w:t>
      </w:r>
    </w:p>
    <w:p w14:paraId="2753AFD0" w14:textId="77777777" w:rsidR="00C532DC" w:rsidRPr="00C33F68" w:rsidRDefault="00C532DC" w:rsidP="00C532DC">
      <w:pPr>
        <w:pStyle w:val="PL"/>
      </w:pPr>
      <w:r w:rsidRPr="00C33F68">
        <w:t xml:space="preserve">  &lt;/xs:complexType&gt;</w:t>
      </w:r>
    </w:p>
    <w:p w14:paraId="508C9674" w14:textId="77777777" w:rsidR="00C532DC" w:rsidRPr="00C33F68" w:rsidRDefault="00C532DC" w:rsidP="00C532DC">
      <w:pPr>
        <w:pStyle w:val="PL"/>
      </w:pPr>
    </w:p>
    <w:p w14:paraId="3C74BC74" w14:textId="77777777" w:rsidR="00C532DC" w:rsidRPr="00C33F68" w:rsidRDefault="00C532DC" w:rsidP="00C532DC">
      <w:pPr>
        <w:pStyle w:val="PL"/>
      </w:pPr>
      <w:r w:rsidRPr="00C33F68">
        <w:t xml:space="preserve">  &lt;xs:complexType name="RestrictedMonitorRsp-info"&gt;</w:t>
      </w:r>
    </w:p>
    <w:p w14:paraId="656E7F96" w14:textId="77777777" w:rsidR="00C532DC" w:rsidRPr="00C33F68" w:rsidRDefault="00C532DC" w:rsidP="00C532DC">
      <w:pPr>
        <w:pStyle w:val="PL"/>
      </w:pPr>
      <w:r w:rsidRPr="00C33F68">
        <w:t xml:space="preserve">    &lt;xs:sequence&gt;</w:t>
      </w:r>
    </w:p>
    <w:p w14:paraId="5B218857" w14:textId="77777777" w:rsidR="00C532DC" w:rsidRPr="00C33F68" w:rsidRDefault="00C532DC" w:rsidP="00C532DC">
      <w:pPr>
        <w:pStyle w:val="PL"/>
      </w:pPr>
      <w:r w:rsidRPr="00C33F68">
        <w:t xml:space="preserve">      &lt;xs:element name="transaction-ID" type="xs:integer"/&gt;</w:t>
      </w:r>
    </w:p>
    <w:p w14:paraId="30784C32" w14:textId="77777777" w:rsidR="00C532DC" w:rsidRPr="00C33F68" w:rsidRDefault="00C532DC" w:rsidP="00C532DC">
      <w:pPr>
        <w:pStyle w:val="PL"/>
      </w:pPr>
      <w:r w:rsidRPr="00C33F68">
        <w:t xml:space="preserve">      &lt;xs:element name="restricted-discovery-filter" type="RestrictedDiscFilter-info" minOccurs="0" maxOccurs="unbounded"/&gt;</w:t>
      </w:r>
    </w:p>
    <w:p w14:paraId="120FE4CC" w14:textId="77777777" w:rsidR="00C532DC" w:rsidRPr="00C33F68" w:rsidRDefault="00C532DC" w:rsidP="00C532DC">
      <w:pPr>
        <w:pStyle w:val="PL"/>
      </w:pPr>
      <w:r w:rsidRPr="00C33F68">
        <w:t xml:space="preserve">      &lt;xs:element name="ACE-enabled-indicator" type="xs:integer" minOccurs="0" /&gt;</w:t>
      </w:r>
    </w:p>
    <w:p w14:paraId="06C9164B" w14:textId="77777777" w:rsidR="00C532DC" w:rsidRPr="00C33F68" w:rsidRDefault="00C532DC" w:rsidP="00C532DC">
      <w:pPr>
        <w:pStyle w:val="PL"/>
      </w:pPr>
      <w:r w:rsidRPr="00C33F68">
        <w:t xml:space="preserve">      &lt;xs:element name="application-level-container" type="xs:hexBinary"/&gt;</w:t>
      </w:r>
    </w:p>
    <w:p w14:paraId="6B68E6DA" w14:textId="77777777" w:rsidR="00C532DC" w:rsidRPr="00C33F68" w:rsidRDefault="00C532DC" w:rsidP="00C532DC">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326D2E76" w14:textId="77777777" w:rsidR="00C532DC" w:rsidRDefault="00C532DC" w:rsidP="00C532DC">
      <w:pPr>
        <w:pStyle w:val="PL"/>
      </w:pPr>
      <w:r>
        <w:rPr>
          <w:lang w:val="de-DE"/>
        </w:rPr>
        <w:t xml:space="preserve">      &lt;xs:element name="selected</w:t>
      </w:r>
      <w:r>
        <w:t>-PC5-ciphering-algorithm</w:t>
      </w:r>
      <w:r>
        <w:rPr>
          <w:lang w:val="de-DE"/>
        </w:rPr>
        <w:t>" type="xs:integer"/&gt;</w:t>
      </w:r>
    </w:p>
    <w:p w14:paraId="219C22AF" w14:textId="77777777" w:rsidR="00C532DC" w:rsidRPr="00C33F68" w:rsidRDefault="00C532DC" w:rsidP="00C532DC">
      <w:pPr>
        <w:pStyle w:val="PL"/>
      </w:pPr>
      <w:r w:rsidRPr="00C33F68">
        <w:t xml:space="preserve">      &lt;xs:element name="discovery-entry-ID" type="xs:integer"/&gt;</w:t>
      </w:r>
    </w:p>
    <w:p w14:paraId="7DEB67CA" w14:textId="77777777" w:rsidR="00C532DC" w:rsidRPr="00C33F68" w:rsidRDefault="00C532DC" w:rsidP="00C532DC">
      <w:pPr>
        <w:pStyle w:val="PL"/>
      </w:pPr>
      <w:r w:rsidRPr="00C33F68">
        <w:t xml:space="preserve">      &lt;xs:element name="PC5-security-policies" type="xs:PC5-Security-Policies-info" minOccurs="0" /&gt;</w:t>
      </w:r>
    </w:p>
    <w:p w14:paraId="4AF9B6E1" w14:textId="77777777" w:rsidR="00C532DC" w:rsidRPr="00C33F68" w:rsidRDefault="00C532DC" w:rsidP="00C532DC">
      <w:pPr>
        <w:pStyle w:val="PL"/>
      </w:pPr>
      <w:r w:rsidRPr="00C33F68">
        <w:tab/>
        <w:t xml:space="preserve"> &lt;xs:element name="anyExt" type="anyExtType" minOccurs="0"/&gt;</w:t>
      </w:r>
    </w:p>
    <w:p w14:paraId="68E9B160" w14:textId="77777777" w:rsidR="00C532DC" w:rsidRPr="00C33F68" w:rsidRDefault="00C532DC" w:rsidP="00C532DC">
      <w:pPr>
        <w:pStyle w:val="PL"/>
      </w:pPr>
      <w:r w:rsidRPr="00C33F68">
        <w:t xml:space="preserve">      &lt;xs:any namespace="##other" processContents="lax" minOccurs="0" maxOccurs="unbounded"/&gt;</w:t>
      </w:r>
    </w:p>
    <w:p w14:paraId="68468F55" w14:textId="77777777" w:rsidR="00C532DC" w:rsidRPr="00C33F68" w:rsidRDefault="00C532DC" w:rsidP="00C532DC">
      <w:pPr>
        <w:pStyle w:val="PL"/>
      </w:pPr>
      <w:r w:rsidRPr="00C33F68">
        <w:t xml:space="preserve">    &lt;/xs:sequence&gt;</w:t>
      </w:r>
    </w:p>
    <w:p w14:paraId="75F59973" w14:textId="77777777" w:rsidR="00C532DC" w:rsidRPr="00C33F68" w:rsidRDefault="00C532DC" w:rsidP="00C532DC">
      <w:pPr>
        <w:pStyle w:val="PL"/>
      </w:pPr>
      <w:r w:rsidRPr="00C33F68">
        <w:t xml:space="preserve">    &lt;xs:anyAttribute namespace="##any" processContents="lax"/&gt;</w:t>
      </w:r>
    </w:p>
    <w:p w14:paraId="6A0CCE5B" w14:textId="77777777" w:rsidR="00C532DC" w:rsidRPr="00C33F68" w:rsidRDefault="00C532DC" w:rsidP="00C532DC">
      <w:pPr>
        <w:pStyle w:val="PL"/>
      </w:pPr>
      <w:r w:rsidRPr="00C33F68">
        <w:t xml:space="preserve">  &lt;/xs:complexType&gt;</w:t>
      </w:r>
    </w:p>
    <w:p w14:paraId="08556363" w14:textId="77777777" w:rsidR="00C532DC" w:rsidRPr="00C33F68" w:rsidRDefault="00C532DC" w:rsidP="00C532DC">
      <w:pPr>
        <w:pStyle w:val="PL"/>
      </w:pPr>
    </w:p>
    <w:p w14:paraId="4ED276C6" w14:textId="77777777" w:rsidR="00C532DC" w:rsidRPr="00C33F68" w:rsidRDefault="00C532DC" w:rsidP="00C532DC">
      <w:pPr>
        <w:pStyle w:val="PL"/>
      </w:pPr>
    </w:p>
    <w:p w14:paraId="7B237167" w14:textId="77777777" w:rsidR="00C532DC" w:rsidRPr="00C33F68" w:rsidRDefault="00C532DC" w:rsidP="00C532DC">
      <w:pPr>
        <w:pStyle w:val="PL"/>
      </w:pPr>
      <w:r w:rsidRPr="00C33F68">
        <w:t xml:space="preserve">  &lt;xs:complexType name="RestrictedDiscovereeRsp-info"&gt;</w:t>
      </w:r>
    </w:p>
    <w:p w14:paraId="19C276B4" w14:textId="77777777" w:rsidR="00C532DC" w:rsidRPr="00C33F68" w:rsidRDefault="00C532DC" w:rsidP="00C532DC">
      <w:pPr>
        <w:pStyle w:val="PL"/>
      </w:pPr>
      <w:r w:rsidRPr="00C33F68">
        <w:lastRenderedPageBreak/>
        <w:t xml:space="preserve">    &lt;xs:sequence&gt;</w:t>
      </w:r>
    </w:p>
    <w:p w14:paraId="54509BA6" w14:textId="77777777" w:rsidR="00C532DC" w:rsidRPr="00C33F68" w:rsidRDefault="00C532DC" w:rsidP="00C532DC">
      <w:pPr>
        <w:pStyle w:val="PL"/>
      </w:pPr>
      <w:r w:rsidRPr="00C33F68">
        <w:t xml:space="preserve">      &lt;xs:element name="transaction-ID" type="xs:integer"/&gt;</w:t>
      </w:r>
    </w:p>
    <w:p w14:paraId="33701B5A" w14:textId="77777777" w:rsidR="00C532DC" w:rsidRPr="00C33F68" w:rsidRDefault="00C532DC" w:rsidP="00C532DC">
      <w:pPr>
        <w:pStyle w:val="PL"/>
      </w:pPr>
      <w:r w:rsidRPr="00C33F68">
        <w:t xml:space="preserve">      &lt;xs:element name="ProSe-Response-Code" type="xs:hexBinary" /&gt;</w:t>
      </w:r>
    </w:p>
    <w:p w14:paraId="6ED622AF" w14:textId="77777777" w:rsidR="00C532DC" w:rsidRPr="00C33F68" w:rsidRDefault="00C532DC" w:rsidP="00C532DC">
      <w:pPr>
        <w:pStyle w:val="PL"/>
      </w:pPr>
      <w:r w:rsidRPr="00C33F68">
        <w:t xml:space="preserve">      &lt;xs:element name="query-filter" type="MatchingFilter-info" maxOccurs="unbounded"/&gt;</w:t>
      </w:r>
    </w:p>
    <w:p w14:paraId="27FD8F5C" w14:textId="77777777" w:rsidR="00C532DC" w:rsidRPr="00C33F68" w:rsidRDefault="00C532DC" w:rsidP="00C532DC">
      <w:pPr>
        <w:pStyle w:val="PL"/>
      </w:pPr>
      <w:r w:rsidRPr="00C33F68">
        <w:t xml:space="preserve">      &lt;xs:element name="validity-timer-T5068" type="xs:integer"/&gt;</w:t>
      </w:r>
    </w:p>
    <w:p w14:paraId="45717298" w14:textId="77777777" w:rsidR="00C532DC" w:rsidRPr="00C33F68" w:rsidRDefault="00C532DC" w:rsidP="00C532DC">
      <w:pPr>
        <w:pStyle w:val="PL"/>
      </w:pPr>
      <w:r w:rsidRPr="00C33F68">
        <w:t xml:space="preserve">      &lt;xs:element name="code-sending-security-parameter" type="Restricted-Security-info" /&gt;</w:t>
      </w:r>
    </w:p>
    <w:p w14:paraId="2C461793" w14:textId="77777777" w:rsidR="00C532DC" w:rsidRPr="00C33F68" w:rsidRDefault="00C532DC" w:rsidP="00C532DC">
      <w:pPr>
        <w:pStyle w:val="PL"/>
      </w:pPr>
      <w:r w:rsidRPr="00C33F68">
        <w:t xml:space="preserve">      &lt;xs:element name="code-</w:t>
      </w:r>
      <w:r w:rsidRPr="00C33F68">
        <w:rPr>
          <w:lang w:eastAsia="zh-CN"/>
        </w:rPr>
        <w:t>receiv</w:t>
      </w:r>
      <w:r w:rsidRPr="00C33F68">
        <w:t>ing-security-parameter" type="Restricted-Security-info" minOccurs="0" /&gt;</w:t>
      </w:r>
    </w:p>
    <w:p w14:paraId="18031A87" w14:textId="77777777" w:rsidR="00C532DC" w:rsidRDefault="00C532DC" w:rsidP="00C532DC">
      <w:pPr>
        <w:pStyle w:val="PL"/>
      </w:pPr>
      <w:r>
        <w:rPr>
          <w:lang w:val="de-DE"/>
        </w:rPr>
        <w:t xml:space="preserve">      &lt;xs:element name="selected</w:t>
      </w:r>
      <w:r>
        <w:t>-PC5-ciphering-algorithm</w:t>
      </w:r>
      <w:r>
        <w:rPr>
          <w:lang w:val="de-DE"/>
        </w:rPr>
        <w:t>" type="xs:integer"/&gt;</w:t>
      </w:r>
    </w:p>
    <w:p w14:paraId="4A1D6264" w14:textId="77777777" w:rsidR="00C532DC" w:rsidRPr="00C33F68" w:rsidRDefault="00C532DC" w:rsidP="00C532DC">
      <w:pPr>
        <w:pStyle w:val="PL"/>
      </w:pPr>
      <w:r w:rsidRPr="00C33F68">
        <w:t xml:space="preserve">      &lt;xs:element name="discovery-entry-ID" type="xs:integer"/&gt;</w:t>
      </w:r>
    </w:p>
    <w:p w14:paraId="64547CC1" w14:textId="77777777" w:rsidR="00C532DC" w:rsidRPr="00C33F68" w:rsidRDefault="00C532DC" w:rsidP="00C532DC">
      <w:pPr>
        <w:pStyle w:val="PL"/>
      </w:pPr>
      <w:r w:rsidRPr="00C33F68">
        <w:t xml:space="preserve">      &lt;xs:element name="PC5-security-policies" type="xs:PC5-Security-Policies-info" minOccurs="0" /&gt;</w:t>
      </w:r>
    </w:p>
    <w:p w14:paraId="1842DD92" w14:textId="77777777" w:rsidR="00C532DC" w:rsidRPr="00C33F68" w:rsidRDefault="00C532DC" w:rsidP="00C532DC">
      <w:pPr>
        <w:pStyle w:val="PL"/>
      </w:pPr>
      <w:r w:rsidRPr="00C33F68">
        <w:tab/>
        <w:t xml:space="preserve"> &lt;xs:element name="anyExt" type="anyExtType" minOccurs="0"/&gt;</w:t>
      </w:r>
    </w:p>
    <w:p w14:paraId="583ADB44" w14:textId="77777777" w:rsidR="00C532DC" w:rsidRPr="00C33F68" w:rsidRDefault="00C532DC" w:rsidP="00C532DC">
      <w:pPr>
        <w:pStyle w:val="PL"/>
      </w:pPr>
      <w:r w:rsidRPr="00C33F68">
        <w:t xml:space="preserve">      &lt;xs:any namespace="##other" processContents="lax" minOccurs="0" maxOccurs="unbounded"/&gt;</w:t>
      </w:r>
    </w:p>
    <w:p w14:paraId="64FAA681" w14:textId="77777777" w:rsidR="00C532DC" w:rsidRPr="00C33F68" w:rsidRDefault="00C532DC" w:rsidP="00C532DC">
      <w:pPr>
        <w:pStyle w:val="PL"/>
      </w:pPr>
      <w:r w:rsidRPr="00C33F68">
        <w:t xml:space="preserve">    &lt;/xs:sequence&gt;</w:t>
      </w:r>
    </w:p>
    <w:p w14:paraId="7ED284CB" w14:textId="77777777" w:rsidR="00C532DC" w:rsidRPr="00C33F68" w:rsidRDefault="00C532DC" w:rsidP="00C532DC">
      <w:pPr>
        <w:pStyle w:val="PL"/>
      </w:pPr>
      <w:r w:rsidRPr="00C33F68">
        <w:t xml:space="preserve">    &lt;xs:anyAttribute namespace="##any" processContents="lax"/&gt;</w:t>
      </w:r>
    </w:p>
    <w:p w14:paraId="6D3D4918" w14:textId="77777777" w:rsidR="00C532DC" w:rsidRPr="00C33F68" w:rsidRDefault="00C532DC" w:rsidP="00C532DC">
      <w:pPr>
        <w:pStyle w:val="PL"/>
      </w:pPr>
      <w:r w:rsidRPr="00C33F68">
        <w:t xml:space="preserve">  &lt;/xs:complexType&gt;</w:t>
      </w:r>
    </w:p>
    <w:p w14:paraId="632A068B" w14:textId="77777777" w:rsidR="00C532DC" w:rsidRPr="00C33F68" w:rsidRDefault="00C532DC" w:rsidP="00C532DC">
      <w:pPr>
        <w:pStyle w:val="PL"/>
      </w:pPr>
    </w:p>
    <w:p w14:paraId="5E49E0D4" w14:textId="77777777" w:rsidR="00C532DC" w:rsidRPr="00C33F68" w:rsidRDefault="00C532DC" w:rsidP="00C532DC">
      <w:pPr>
        <w:pStyle w:val="PL"/>
      </w:pPr>
      <w:r w:rsidRPr="00C33F68">
        <w:t xml:space="preserve">  &lt;xs:complexType name="RestrictedDiscovererRsp-info"&gt;</w:t>
      </w:r>
    </w:p>
    <w:p w14:paraId="53431927" w14:textId="77777777" w:rsidR="00C532DC" w:rsidRPr="00C33F68" w:rsidRDefault="00C532DC" w:rsidP="00C532DC">
      <w:pPr>
        <w:pStyle w:val="PL"/>
      </w:pPr>
      <w:r w:rsidRPr="00C33F68">
        <w:t xml:space="preserve">    &lt;xs:sequence&gt;</w:t>
      </w:r>
    </w:p>
    <w:p w14:paraId="5028DBD6" w14:textId="77777777" w:rsidR="00C532DC" w:rsidRPr="00C33F68" w:rsidRDefault="00C532DC" w:rsidP="00C532DC">
      <w:pPr>
        <w:pStyle w:val="PL"/>
      </w:pPr>
      <w:r w:rsidRPr="00C33F68">
        <w:t xml:space="preserve">      &lt;xs:element name="transaction-ID" type="xs:integer"/&gt;</w:t>
      </w:r>
    </w:p>
    <w:p w14:paraId="4A868572" w14:textId="77777777" w:rsidR="00C532DC" w:rsidRPr="00C33F68" w:rsidRDefault="00C532DC" w:rsidP="00C532DC">
      <w:pPr>
        <w:pStyle w:val="PL"/>
      </w:pPr>
      <w:r w:rsidRPr="00C33F68">
        <w:t xml:space="preserve">      &lt;xs:element name="subquery-result" type="Subquery-info" minOccurs="1" maxOccurs="unbounded"/&gt;</w:t>
      </w:r>
    </w:p>
    <w:p w14:paraId="25BA450D" w14:textId="77777777" w:rsidR="00C532DC" w:rsidRPr="00C33F68" w:rsidRDefault="00C532DC" w:rsidP="00C532DC">
      <w:pPr>
        <w:pStyle w:val="PL"/>
      </w:pPr>
      <w:r w:rsidRPr="00C33F68">
        <w:t xml:space="preserve">      &lt;xs:element name="code-sending-security-parameter" type="Restricted-Security-info" /&gt;</w:t>
      </w:r>
    </w:p>
    <w:p w14:paraId="75F7C701" w14:textId="77777777" w:rsidR="00C532DC" w:rsidRPr="00C33F68" w:rsidRDefault="00C532DC" w:rsidP="00C532DC">
      <w:pPr>
        <w:pStyle w:val="PL"/>
      </w:pPr>
      <w:r w:rsidRPr="00C33F68">
        <w:t xml:space="preserve">      &lt;xs:element name="code-</w:t>
      </w:r>
      <w:r w:rsidRPr="00C33F68">
        <w:rPr>
          <w:lang w:eastAsia="zh-CN"/>
        </w:rPr>
        <w:t>receiv</w:t>
      </w:r>
      <w:r w:rsidRPr="00C33F68">
        <w:t>ing-security-parameter" type="Restricted-Security-info" minOccurs="0" /&gt;</w:t>
      </w:r>
    </w:p>
    <w:p w14:paraId="3D9A75E9" w14:textId="77777777" w:rsidR="00C532DC" w:rsidRDefault="00C532DC" w:rsidP="00C532DC">
      <w:pPr>
        <w:pStyle w:val="PL"/>
      </w:pPr>
      <w:r>
        <w:rPr>
          <w:lang w:val="de-DE"/>
        </w:rPr>
        <w:t xml:space="preserve">      &lt;xs:element name="selected</w:t>
      </w:r>
      <w:r>
        <w:t>-PC5-ciphering-algorithm</w:t>
      </w:r>
      <w:r>
        <w:rPr>
          <w:lang w:val="de-DE"/>
        </w:rPr>
        <w:t>" type="xs:integer"/&gt;</w:t>
      </w:r>
    </w:p>
    <w:p w14:paraId="69AA51EB" w14:textId="77777777" w:rsidR="00C532DC" w:rsidRPr="00C33F68" w:rsidRDefault="00C532DC" w:rsidP="00C532DC">
      <w:pPr>
        <w:pStyle w:val="PL"/>
      </w:pPr>
      <w:r w:rsidRPr="00C33F68">
        <w:t xml:space="preserve">      &lt;xs:element name="discovery-entry-ID" type="xs:integer"/&gt;</w:t>
      </w:r>
    </w:p>
    <w:p w14:paraId="4615A240" w14:textId="77777777" w:rsidR="00C532DC" w:rsidRPr="00C33F68" w:rsidRDefault="00C532DC" w:rsidP="00C532DC">
      <w:pPr>
        <w:pStyle w:val="PL"/>
      </w:pPr>
      <w:r w:rsidRPr="00C33F68">
        <w:t xml:space="preserve">      &lt;xs:element name="PC5-security-policies" type="xs:PC5-Security-Policies-info" minOccurs="0" /&gt;</w:t>
      </w:r>
    </w:p>
    <w:p w14:paraId="46FE5115" w14:textId="77777777" w:rsidR="00C532DC" w:rsidRPr="00C33F68" w:rsidRDefault="00C532DC" w:rsidP="00C532DC">
      <w:pPr>
        <w:pStyle w:val="PL"/>
      </w:pPr>
      <w:r w:rsidRPr="00C33F68">
        <w:tab/>
        <w:t xml:space="preserve"> &lt;xs:element name="anyExt" type="anyExtType" minOccurs="0"/&gt;</w:t>
      </w:r>
    </w:p>
    <w:p w14:paraId="257978AF" w14:textId="77777777" w:rsidR="00C532DC" w:rsidRPr="00C33F68" w:rsidRDefault="00C532DC" w:rsidP="00C532DC">
      <w:pPr>
        <w:pStyle w:val="PL"/>
      </w:pPr>
      <w:r w:rsidRPr="00C33F68">
        <w:t xml:space="preserve">      &lt;xs:any namespace="##other" processContents="lax" minOccurs="0" maxOccurs="unbounded"/&gt;</w:t>
      </w:r>
    </w:p>
    <w:p w14:paraId="40179430" w14:textId="77777777" w:rsidR="00C532DC" w:rsidRPr="00C33F68" w:rsidRDefault="00C532DC" w:rsidP="00C532DC">
      <w:pPr>
        <w:pStyle w:val="PL"/>
      </w:pPr>
      <w:r w:rsidRPr="00C33F68">
        <w:t xml:space="preserve">    &lt;/xs:sequence&gt;</w:t>
      </w:r>
    </w:p>
    <w:p w14:paraId="639CBB45" w14:textId="77777777" w:rsidR="00C532DC" w:rsidRPr="00C33F68" w:rsidRDefault="00C532DC" w:rsidP="00C532DC">
      <w:pPr>
        <w:pStyle w:val="PL"/>
      </w:pPr>
      <w:r w:rsidRPr="00C33F68">
        <w:t xml:space="preserve">    &lt;xs:anyAttribute namespace="##any" processContents="lax"/&gt;</w:t>
      </w:r>
    </w:p>
    <w:p w14:paraId="0EC92B00" w14:textId="77777777" w:rsidR="00C532DC" w:rsidRPr="00C33F68" w:rsidRDefault="00C532DC" w:rsidP="00C532DC">
      <w:pPr>
        <w:pStyle w:val="PL"/>
      </w:pPr>
      <w:r w:rsidRPr="00C33F68">
        <w:t xml:space="preserve">  &lt;/xs:complexType&gt;</w:t>
      </w:r>
    </w:p>
    <w:p w14:paraId="568345D0" w14:textId="77777777" w:rsidR="00C532DC" w:rsidRPr="00C33F68" w:rsidRDefault="00C532DC" w:rsidP="00C532DC">
      <w:pPr>
        <w:pStyle w:val="PL"/>
      </w:pPr>
    </w:p>
    <w:p w14:paraId="051A19DA" w14:textId="77777777" w:rsidR="00C532DC" w:rsidRPr="00C33F68" w:rsidRDefault="00C532DC" w:rsidP="00C532DC">
      <w:pPr>
        <w:pStyle w:val="PL"/>
      </w:pPr>
      <w:r w:rsidRPr="00C33F68">
        <w:t xml:space="preserve">  &lt;xs:complexType name="RejectRsp-info"&gt;</w:t>
      </w:r>
    </w:p>
    <w:p w14:paraId="555E7924" w14:textId="77777777" w:rsidR="00C532DC" w:rsidRPr="00C33F68" w:rsidRDefault="00C532DC" w:rsidP="00C532DC">
      <w:pPr>
        <w:pStyle w:val="PL"/>
      </w:pPr>
      <w:r w:rsidRPr="00C33F68">
        <w:t xml:space="preserve">    &lt;xs:sequence&gt;</w:t>
      </w:r>
    </w:p>
    <w:p w14:paraId="245A35B8" w14:textId="77777777" w:rsidR="00C532DC" w:rsidRPr="00C33F68" w:rsidRDefault="00C532DC" w:rsidP="00C532DC">
      <w:pPr>
        <w:pStyle w:val="PL"/>
      </w:pPr>
      <w:r w:rsidRPr="00C33F68">
        <w:t xml:space="preserve">      &lt;xs:element name="transaction-ID" type="xs:integer"/&gt;</w:t>
      </w:r>
    </w:p>
    <w:p w14:paraId="33CB8CF1" w14:textId="77777777" w:rsidR="00C532DC" w:rsidRPr="00C33F68" w:rsidRDefault="00C532DC" w:rsidP="00C532DC">
      <w:pPr>
        <w:pStyle w:val="PL"/>
      </w:pPr>
      <w:r w:rsidRPr="00C33F68">
        <w:t xml:space="preserve">      &lt;xs:element name="PC3a-control-protocol-cause-value" type="xs:integer"/&gt;</w:t>
      </w:r>
    </w:p>
    <w:p w14:paraId="22EABCC3" w14:textId="77777777" w:rsidR="00C532DC" w:rsidRPr="00C33F68" w:rsidRDefault="00C532DC" w:rsidP="00C532DC">
      <w:pPr>
        <w:pStyle w:val="PL"/>
      </w:pPr>
      <w:r w:rsidRPr="00C33F68">
        <w:t xml:space="preserve">      &lt;xs:any namespace="##any" processContents="lax" minOccurs="0" maxOccurs="unbounded"/&gt;</w:t>
      </w:r>
    </w:p>
    <w:p w14:paraId="22585C0F" w14:textId="77777777" w:rsidR="00C532DC" w:rsidRPr="00C33F68" w:rsidRDefault="00C532DC" w:rsidP="00C532DC">
      <w:pPr>
        <w:pStyle w:val="PL"/>
      </w:pPr>
      <w:r w:rsidRPr="00C33F68">
        <w:t xml:space="preserve">    &lt;/xs:sequence&gt;</w:t>
      </w:r>
    </w:p>
    <w:p w14:paraId="32D06F69" w14:textId="77777777" w:rsidR="00C532DC" w:rsidRPr="00C33F68" w:rsidRDefault="00C532DC" w:rsidP="00C532DC">
      <w:pPr>
        <w:pStyle w:val="PL"/>
      </w:pPr>
      <w:r w:rsidRPr="00C33F68">
        <w:t xml:space="preserve">    &lt;xs:anyAttribute namespace="##any" processContents="lax"/&gt;</w:t>
      </w:r>
    </w:p>
    <w:p w14:paraId="014EDF52" w14:textId="77777777" w:rsidR="00C532DC" w:rsidRPr="00C33F68" w:rsidRDefault="00C532DC" w:rsidP="00C532DC">
      <w:pPr>
        <w:pStyle w:val="PL"/>
      </w:pPr>
      <w:r w:rsidRPr="00C33F68">
        <w:t xml:space="preserve">  &lt;/xs:complexType&gt;</w:t>
      </w:r>
    </w:p>
    <w:p w14:paraId="49DA0DE7" w14:textId="77777777" w:rsidR="00C532DC" w:rsidRPr="00C33F68" w:rsidRDefault="00C532DC" w:rsidP="00C532DC">
      <w:pPr>
        <w:pStyle w:val="PL"/>
      </w:pPr>
    </w:p>
    <w:p w14:paraId="4D542AD7" w14:textId="77777777" w:rsidR="00C532DC" w:rsidRPr="00C33F68" w:rsidRDefault="00C532DC" w:rsidP="00C532DC">
      <w:pPr>
        <w:pStyle w:val="PL"/>
      </w:pPr>
      <w:r w:rsidRPr="00C33F68">
        <w:t xml:space="preserve">  &lt;xs:complexType name="UE-RejectRsp-info"&gt;</w:t>
      </w:r>
    </w:p>
    <w:p w14:paraId="30FC49D5" w14:textId="77777777" w:rsidR="00C532DC" w:rsidRPr="00C33F68" w:rsidRDefault="00C532DC" w:rsidP="00C532DC">
      <w:pPr>
        <w:pStyle w:val="PL"/>
      </w:pPr>
      <w:r w:rsidRPr="00C33F68">
        <w:t xml:space="preserve">    &lt;xs:sequence&gt;</w:t>
      </w:r>
    </w:p>
    <w:p w14:paraId="59A92E0B" w14:textId="77777777" w:rsidR="00C532DC" w:rsidRPr="00C33F68" w:rsidRDefault="00C532DC" w:rsidP="00C532DC">
      <w:pPr>
        <w:pStyle w:val="PL"/>
      </w:pPr>
      <w:r w:rsidRPr="00C33F68">
        <w:t xml:space="preserve">      &lt;xs:element name="DDNMF-transaction-ID" type="xs:integer"/&gt;</w:t>
      </w:r>
    </w:p>
    <w:p w14:paraId="4A5848A4" w14:textId="77777777" w:rsidR="00C532DC" w:rsidRPr="00C33F68" w:rsidRDefault="00C532DC" w:rsidP="00C532DC">
      <w:pPr>
        <w:pStyle w:val="PL"/>
      </w:pPr>
      <w:r w:rsidRPr="00C33F68">
        <w:t xml:space="preserve">      &lt;xs:element name="PC3a-control-protocol-cause-value" type="xs:integer"/&gt;</w:t>
      </w:r>
    </w:p>
    <w:p w14:paraId="37E7A3F4" w14:textId="77777777" w:rsidR="00C532DC" w:rsidRPr="00C33F68" w:rsidRDefault="00C532DC" w:rsidP="00C532DC">
      <w:pPr>
        <w:pStyle w:val="PL"/>
      </w:pPr>
      <w:r w:rsidRPr="00C33F68">
        <w:t xml:space="preserve">      &lt;xs:any namespace="##any" processContents="lax" minOccurs="0" maxOccurs="unbounded"/&gt;</w:t>
      </w:r>
    </w:p>
    <w:p w14:paraId="4C89A274" w14:textId="77777777" w:rsidR="00C532DC" w:rsidRPr="00C33F68" w:rsidRDefault="00C532DC" w:rsidP="00C532DC">
      <w:pPr>
        <w:pStyle w:val="PL"/>
      </w:pPr>
      <w:r w:rsidRPr="00C33F68">
        <w:t xml:space="preserve">    &lt;/xs:sequence&gt;</w:t>
      </w:r>
    </w:p>
    <w:p w14:paraId="572A1BAC" w14:textId="77777777" w:rsidR="00C532DC" w:rsidRPr="00C33F68" w:rsidRDefault="00C532DC" w:rsidP="00C532DC">
      <w:pPr>
        <w:pStyle w:val="PL"/>
      </w:pPr>
      <w:r w:rsidRPr="00C33F68">
        <w:t xml:space="preserve">    &lt;xs:anyAttribute namespace="##any" processContents="lax"/&gt;</w:t>
      </w:r>
    </w:p>
    <w:p w14:paraId="05748608" w14:textId="77777777" w:rsidR="00C532DC" w:rsidRPr="00C33F68" w:rsidRDefault="00C532DC" w:rsidP="00C532DC">
      <w:pPr>
        <w:pStyle w:val="PL"/>
      </w:pPr>
      <w:r w:rsidRPr="00C33F68">
        <w:t xml:space="preserve">  &lt;/xs:complexType&gt;</w:t>
      </w:r>
    </w:p>
    <w:p w14:paraId="62468DA3" w14:textId="77777777" w:rsidR="00C532DC" w:rsidRPr="00C33F68" w:rsidRDefault="00C532DC" w:rsidP="00C532DC">
      <w:pPr>
        <w:pStyle w:val="PL"/>
      </w:pPr>
    </w:p>
    <w:p w14:paraId="47B490EA" w14:textId="77777777" w:rsidR="00C532DC" w:rsidRPr="00C33F68" w:rsidRDefault="00C532DC" w:rsidP="00C532DC">
      <w:pPr>
        <w:pStyle w:val="PL"/>
      </w:pPr>
      <w:r w:rsidRPr="00C33F68">
        <w:t xml:space="preserve">  &lt;xs:complexType name="MatchRep-info"&gt;</w:t>
      </w:r>
    </w:p>
    <w:p w14:paraId="75282DA8" w14:textId="77777777" w:rsidR="00C532DC" w:rsidRPr="00C33F68" w:rsidRDefault="00C532DC" w:rsidP="00C532DC">
      <w:pPr>
        <w:pStyle w:val="PL"/>
      </w:pPr>
      <w:r w:rsidRPr="00C33F68">
        <w:t xml:space="preserve">    &lt;xs:sequence&gt;</w:t>
      </w:r>
    </w:p>
    <w:p w14:paraId="216C7F44" w14:textId="77777777" w:rsidR="00C532DC" w:rsidRPr="00C33F68" w:rsidRDefault="00C532DC" w:rsidP="00C532DC">
      <w:pPr>
        <w:pStyle w:val="PL"/>
      </w:pPr>
      <w:r w:rsidRPr="00C33F68">
        <w:t xml:space="preserve">      &lt;xs:element name="transaction-ID" type="xs:integer"/&gt;</w:t>
      </w:r>
    </w:p>
    <w:p w14:paraId="5A5B29A5" w14:textId="77777777" w:rsidR="00C532DC" w:rsidRDefault="00C532DC" w:rsidP="00C532DC">
      <w:pPr>
        <w:pStyle w:val="PL"/>
        <w:rPr>
          <w:lang w:val="de-DE"/>
        </w:rPr>
      </w:pPr>
      <w:r>
        <w:rPr>
          <w:lang w:val="de-DE"/>
        </w:rPr>
        <w:t xml:space="preserve">      &lt;xs:element name="ProSe-PC5-discovery-message" type="xs:hexBinary"/&gt;</w:t>
      </w:r>
    </w:p>
    <w:p w14:paraId="765985E4" w14:textId="77777777" w:rsidR="00C532DC" w:rsidRPr="00C33F68" w:rsidRDefault="00C532DC" w:rsidP="00C532DC">
      <w:pPr>
        <w:pStyle w:val="PL"/>
      </w:pPr>
      <w:r w:rsidRPr="00C33F68">
        <w:t xml:space="preserve">      &lt;xs:element name="Monitored-PLMN-ID" type="PLMN-info"/&gt;</w:t>
      </w:r>
    </w:p>
    <w:p w14:paraId="63726BB2" w14:textId="77777777" w:rsidR="00C532DC" w:rsidRPr="00C33F68" w:rsidRDefault="00C532DC" w:rsidP="00C532DC">
      <w:pPr>
        <w:pStyle w:val="PL"/>
      </w:pPr>
      <w:r w:rsidRPr="00C33F68">
        <w:t xml:space="preserve">      &lt;xs:element name="VPLMN-ID" type="PLMN-info" minOccurs="0"/&gt;</w:t>
      </w:r>
    </w:p>
    <w:p w14:paraId="379A6CD9" w14:textId="77777777" w:rsidR="00C532DC" w:rsidRPr="00C33F68" w:rsidRDefault="00C532DC" w:rsidP="00C532DC">
      <w:pPr>
        <w:pStyle w:val="PL"/>
      </w:pPr>
      <w:r w:rsidRPr="00C33F68">
        <w:t xml:space="preserve">      &lt;xs:element name="UTC-based-counter" type="xs:hexBinary"/&gt;</w:t>
      </w:r>
    </w:p>
    <w:p w14:paraId="3A4E8ADD" w14:textId="77777777" w:rsidR="00C532DC" w:rsidRPr="00C33F68" w:rsidRDefault="00C532DC" w:rsidP="00C532DC">
      <w:pPr>
        <w:pStyle w:val="PL"/>
      </w:pPr>
      <w:r w:rsidRPr="00C33F68">
        <w:t xml:space="preserve">      &lt;xs:element name="Metadata-flag" type="xs:boolean"/&gt;</w:t>
      </w:r>
    </w:p>
    <w:p w14:paraId="72320571" w14:textId="77777777" w:rsidR="00C532DC" w:rsidRPr="00C33F68" w:rsidRDefault="00C532DC" w:rsidP="00C532DC">
      <w:pPr>
        <w:pStyle w:val="PL"/>
      </w:pPr>
      <w:r w:rsidRPr="00C33F68">
        <w:tab/>
        <w:t xml:space="preserve"> &lt;xs:element name="anyExt" type="anyExtType" minOccurs="0"/&gt;</w:t>
      </w:r>
    </w:p>
    <w:p w14:paraId="0407B2FF" w14:textId="77777777" w:rsidR="00C532DC" w:rsidRPr="00C33F68" w:rsidRDefault="00C532DC" w:rsidP="00C532DC">
      <w:pPr>
        <w:pStyle w:val="PL"/>
      </w:pPr>
      <w:r w:rsidRPr="00C33F68">
        <w:t xml:space="preserve">      &lt;xs:any namespace="##other" processContents="lax" minOccurs="0" maxOccurs="unbounded"/&gt;</w:t>
      </w:r>
    </w:p>
    <w:p w14:paraId="366A8654" w14:textId="77777777" w:rsidR="00C532DC" w:rsidRPr="00C33F68" w:rsidRDefault="00C532DC" w:rsidP="00C532DC">
      <w:pPr>
        <w:pStyle w:val="PL"/>
      </w:pPr>
      <w:r w:rsidRPr="00C33F68">
        <w:t xml:space="preserve">    &lt;/xs:sequence&gt;</w:t>
      </w:r>
    </w:p>
    <w:p w14:paraId="2FB00601" w14:textId="77777777" w:rsidR="00C532DC" w:rsidRPr="00C33F68" w:rsidRDefault="00C532DC" w:rsidP="00C532DC">
      <w:pPr>
        <w:pStyle w:val="PL"/>
      </w:pPr>
      <w:r w:rsidRPr="00C33F68">
        <w:t xml:space="preserve">    &lt;xs:anyAttribute namespace="##any" processContents="lax"/&gt;</w:t>
      </w:r>
    </w:p>
    <w:p w14:paraId="0EE324C4" w14:textId="77777777" w:rsidR="00C532DC" w:rsidRPr="00C33F68" w:rsidRDefault="00C532DC" w:rsidP="00C532DC">
      <w:pPr>
        <w:pStyle w:val="PL"/>
      </w:pPr>
      <w:r w:rsidRPr="00C33F68">
        <w:t xml:space="preserve">  &lt;/xs:complexType&gt;</w:t>
      </w:r>
    </w:p>
    <w:p w14:paraId="3B0622DC" w14:textId="77777777" w:rsidR="00C532DC" w:rsidRPr="00C33F68" w:rsidRDefault="00C532DC" w:rsidP="00C532DC">
      <w:pPr>
        <w:pStyle w:val="PL"/>
      </w:pPr>
    </w:p>
    <w:p w14:paraId="7574197A" w14:textId="77777777" w:rsidR="00C532DC" w:rsidRPr="00C33F68" w:rsidRDefault="00C532DC" w:rsidP="00C532DC">
      <w:pPr>
        <w:pStyle w:val="PL"/>
      </w:pPr>
      <w:r w:rsidRPr="00C33F68">
        <w:t xml:space="preserve">  &lt;xs:complexType name="RestrictedMatch-info"&gt;</w:t>
      </w:r>
    </w:p>
    <w:p w14:paraId="02024912" w14:textId="77777777" w:rsidR="00C532DC" w:rsidRPr="00C33F68" w:rsidRDefault="00C532DC" w:rsidP="00C532DC">
      <w:pPr>
        <w:pStyle w:val="PL"/>
      </w:pPr>
      <w:r w:rsidRPr="00C33F68">
        <w:t xml:space="preserve">    &lt;xs:sequence&gt;</w:t>
      </w:r>
    </w:p>
    <w:p w14:paraId="2CB9F2CF" w14:textId="77777777" w:rsidR="00C532DC" w:rsidRPr="00C33F68" w:rsidRDefault="00C532DC" w:rsidP="00C532DC">
      <w:pPr>
        <w:pStyle w:val="PL"/>
      </w:pPr>
      <w:r w:rsidRPr="00C33F68">
        <w:t xml:space="preserve">      &lt;xs:element name="transaction-ID" type="xs:integer"/&gt;</w:t>
      </w:r>
    </w:p>
    <w:p w14:paraId="74A4BCAD" w14:textId="77777777" w:rsidR="00C532DC" w:rsidRPr="00C33F68" w:rsidRDefault="00C532DC" w:rsidP="00C532DC">
      <w:pPr>
        <w:pStyle w:val="PL"/>
      </w:pPr>
      <w:r w:rsidRPr="00C33F68">
        <w:t xml:space="preserve">      &lt;xs:element name="discovery-type" type="xs:integer"/&gt;</w:t>
      </w:r>
    </w:p>
    <w:p w14:paraId="6EE722A5" w14:textId="77777777" w:rsidR="00C532DC" w:rsidRPr="00C33F68" w:rsidRDefault="00C532DC" w:rsidP="00C532DC">
      <w:pPr>
        <w:pStyle w:val="PL"/>
      </w:pPr>
      <w:r w:rsidRPr="00C33F68">
        <w:t xml:space="preserve">      &lt;xs:element name="application-identity" type="AppID-info"/&gt;</w:t>
      </w:r>
    </w:p>
    <w:p w14:paraId="34290010" w14:textId="77777777" w:rsidR="00C532DC" w:rsidRPr="00C33F68" w:rsidRDefault="00C532DC" w:rsidP="00C532DC">
      <w:pPr>
        <w:pStyle w:val="PL"/>
      </w:pPr>
      <w:r w:rsidRPr="00C33F68">
        <w:t xml:space="preserve">      &lt;xs:element name="RPAUID" type="xs:string"/&gt;</w:t>
      </w:r>
    </w:p>
    <w:p w14:paraId="23F443D9" w14:textId="77777777" w:rsidR="00C532DC" w:rsidRPr="00C33F68" w:rsidRDefault="00C532DC" w:rsidP="00C532DC">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6CDBB418" w14:textId="77777777" w:rsidR="00C532DC" w:rsidRDefault="00C532DC" w:rsidP="00C532DC">
      <w:pPr>
        <w:pStyle w:val="PL"/>
        <w:rPr>
          <w:lang w:val="de-DE"/>
        </w:rPr>
      </w:pPr>
      <w:r>
        <w:rPr>
          <w:lang w:val="de-DE"/>
        </w:rPr>
        <w:t xml:space="preserve">      &lt;xs:element name="ProSe-PC5-discovery-message" type="xs:hexBinary" minOccurs="0"/&gt;</w:t>
      </w:r>
    </w:p>
    <w:p w14:paraId="4398FBDF" w14:textId="77777777" w:rsidR="00C532DC" w:rsidRPr="00C33F68" w:rsidRDefault="00C532DC" w:rsidP="00C532DC">
      <w:pPr>
        <w:pStyle w:val="PL"/>
      </w:pPr>
      <w:r w:rsidRPr="00C33F68">
        <w:t xml:space="preserve">      &lt;xs:element name="UTC-based-counter" type="xs:hexBinary" minOccurs="0"/&gt;</w:t>
      </w:r>
    </w:p>
    <w:p w14:paraId="5F037D4A" w14:textId="77777777" w:rsidR="00C532DC" w:rsidRPr="00C33F68" w:rsidRDefault="00C532DC" w:rsidP="00C532DC">
      <w:pPr>
        <w:pStyle w:val="PL"/>
      </w:pPr>
      <w:r w:rsidRPr="00C33F68">
        <w:t xml:space="preserve">      &lt;xs:element name="Metadata-flag" type="xs:boolean" /&gt;</w:t>
      </w:r>
    </w:p>
    <w:p w14:paraId="23EA7393" w14:textId="77777777" w:rsidR="00C532DC" w:rsidRPr="00C33F68" w:rsidRDefault="00C532DC" w:rsidP="00C532DC">
      <w:pPr>
        <w:pStyle w:val="PL"/>
      </w:pPr>
      <w:r w:rsidRPr="00C33F68">
        <w:tab/>
        <w:t xml:space="preserve"> &lt;xs:element name="anyExt" type="anyExtType" minOccurs="0"/&gt;</w:t>
      </w:r>
    </w:p>
    <w:p w14:paraId="74609342" w14:textId="77777777" w:rsidR="00C532DC" w:rsidRPr="00C33F68" w:rsidRDefault="00C532DC" w:rsidP="00C532DC">
      <w:pPr>
        <w:pStyle w:val="PL"/>
      </w:pPr>
      <w:r w:rsidRPr="00C33F68">
        <w:t xml:space="preserve">      &lt;xs:any namespace="##other" processContents="lax" minOccurs="0" maxOccurs="unbounded"/&gt;</w:t>
      </w:r>
    </w:p>
    <w:p w14:paraId="37FE4868" w14:textId="77777777" w:rsidR="00C532DC" w:rsidRPr="00C33F68" w:rsidRDefault="00C532DC" w:rsidP="00C532DC">
      <w:pPr>
        <w:pStyle w:val="PL"/>
      </w:pPr>
      <w:r w:rsidRPr="00C33F68">
        <w:lastRenderedPageBreak/>
        <w:t xml:space="preserve">    &lt;/xs:sequence&gt;</w:t>
      </w:r>
    </w:p>
    <w:p w14:paraId="312C9A52" w14:textId="77777777" w:rsidR="00C532DC" w:rsidRPr="00C33F68" w:rsidRDefault="00C532DC" w:rsidP="00C532DC">
      <w:pPr>
        <w:pStyle w:val="PL"/>
      </w:pPr>
      <w:r w:rsidRPr="00C33F68">
        <w:t xml:space="preserve">    &lt;xs:anyAttribute namespace="##any" processContents="lax"/&gt;</w:t>
      </w:r>
    </w:p>
    <w:p w14:paraId="1728FBC8" w14:textId="77777777" w:rsidR="00C532DC" w:rsidRPr="00C33F68" w:rsidRDefault="00C532DC" w:rsidP="00C532DC">
      <w:pPr>
        <w:pStyle w:val="PL"/>
      </w:pPr>
      <w:r w:rsidRPr="00C33F68">
        <w:t xml:space="preserve">  &lt;/xs:complexType&gt;</w:t>
      </w:r>
    </w:p>
    <w:p w14:paraId="1A4FDFC8" w14:textId="77777777" w:rsidR="00C532DC" w:rsidRPr="00C33F68" w:rsidRDefault="00C532DC" w:rsidP="00C532DC">
      <w:pPr>
        <w:pStyle w:val="PL"/>
      </w:pPr>
    </w:p>
    <w:p w14:paraId="0548B102" w14:textId="77777777" w:rsidR="00C532DC" w:rsidRPr="00C33F68" w:rsidRDefault="00C532DC" w:rsidP="00C532DC">
      <w:pPr>
        <w:pStyle w:val="PL"/>
      </w:pPr>
      <w:r w:rsidRPr="00C33F68">
        <w:t xml:space="preserve">  &lt;xs:complexType name="MatchAck-info"&gt;</w:t>
      </w:r>
    </w:p>
    <w:p w14:paraId="50BB59CA" w14:textId="77777777" w:rsidR="00C532DC" w:rsidRPr="00C33F68" w:rsidRDefault="00C532DC" w:rsidP="00C532DC">
      <w:pPr>
        <w:pStyle w:val="PL"/>
      </w:pPr>
      <w:r w:rsidRPr="00C33F68">
        <w:t xml:space="preserve">    &lt;xs:sequence&gt;</w:t>
      </w:r>
    </w:p>
    <w:p w14:paraId="3E707FD6" w14:textId="77777777" w:rsidR="00C532DC" w:rsidRPr="00C33F68" w:rsidRDefault="00C532DC" w:rsidP="00C532DC">
      <w:pPr>
        <w:pStyle w:val="PL"/>
      </w:pPr>
      <w:r w:rsidRPr="00C33F68">
        <w:t xml:space="preserve">      &lt;xs:element name="transaction-ID" type="xs:integer"/&gt;</w:t>
      </w:r>
    </w:p>
    <w:p w14:paraId="7CE50C54" w14:textId="77777777" w:rsidR="00C532DC" w:rsidRPr="00C33F68" w:rsidRDefault="00C532DC" w:rsidP="00C532DC">
      <w:pPr>
        <w:pStyle w:val="PL"/>
      </w:pPr>
      <w:r w:rsidRPr="00C33F68">
        <w:t xml:space="preserve">      &lt;xs:element name="ProSe-Application-ID" type="xs:string"/&gt;</w:t>
      </w:r>
    </w:p>
    <w:p w14:paraId="7A16FFAD" w14:textId="77777777" w:rsidR="00C532DC" w:rsidRPr="00C33F68" w:rsidRDefault="00C532DC" w:rsidP="00C532DC">
      <w:pPr>
        <w:pStyle w:val="PL"/>
      </w:pPr>
      <w:r w:rsidRPr="00C33F68">
        <w:t xml:space="preserve">      &lt;xs:element name="validity-timer-T5072" type="xs:integer"/&gt;</w:t>
      </w:r>
    </w:p>
    <w:p w14:paraId="5F5B9824" w14:textId="77777777" w:rsidR="00C532DC" w:rsidRPr="0036703B" w:rsidRDefault="00C532DC" w:rsidP="00C532DC">
      <w:pPr>
        <w:pStyle w:val="PL"/>
      </w:pPr>
      <w:r w:rsidRPr="00C33F68">
        <w:t xml:space="preserve">      &lt;xs:element name="UTC-based-counter" type="xs:hexBinary"/&gt;</w:t>
      </w:r>
    </w:p>
    <w:p w14:paraId="57E88680" w14:textId="77777777" w:rsidR="00C532DC" w:rsidRPr="00C33F68" w:rsidRDefault="00C532DC" w:rsidP="00C532DC">
      <w:pPr>
        <w:pStyle w:val="PL"/>
        <w:rPr>
          <w:lang w:eastAsia="zh-CN"/>
        </w:rPr>
      </w:pPr>
      <w:r w:rsidRPr="00C33F68">
        <w:t xml:space="preserve">      &lt;xs:element name="metadata" type="xs:string" minOccurs="0"/&gt;</w:t>
      </w:r>
    </w:p>
    <w:p w14:paraId="0E7CCC26" w14:textId="77777777" w:rsidR="00C532DC" w:rsidRPr="00C33F68" w:rsidRDefault="00C532DC" w:rsidP="00C532DC">
      <w:pPr>
        <w:pStyle w:val="PL"/>
      </w:pPr>
      <w:r w:rsidRPr="00C33F68">
        <w:t xml:space="preserve">      &lt;xs:element name="</w:t>
      </w:r>
      <w:r w:rsidRPr="00C33F68">
        <w:rPr>
          <w:lang w:eastAsia="zh-CN"/>
        </w:rPr>
        <w:t>metadata-index-mask</w:t>
      </w:r>
      <w:r w:rsidRPr="00C33F68">
        <w:t>" type="xs:hexBinary" minOccurs="0"/&gt;</w:t>
      </w:r>
    </w:p>
    <w:p w14:paraId="64B073A4" w14:textId="77777777" w:rsidR="00C532DC" w:rsidRPr="00C33F68" w:rsidRDefault="00C532DC" w:rsidP="00C532DC">
      <w:pPr>
        <w:pStyle w:val="PL"/>
      </w:pPr>
      <w:r w:rsidRPr="00C33F68">
        <w:t xml:space="preserve">      &lt;xs:element name="anyExt" type="anyExtType" minOccurs="0"/&gt;</w:t>
      </w:r>
    </w:p>
    <w:p w14:paraId="6051505D" w14:textId="77777777" w:rsidR="00C532DC" w:rsidRPr="00C33F68" w:rsidRDefault="00C532DC" w:rsidP="00C532DC">
      <w:pPr>
        <w:pStyle w:val="PL"/>
      </w:pPr>
      <w:r w:rsidRPr="00C33F68">
        <w:t xml:space="preserve">      &lt;xs:any namespace="##other" processContents="lax" minOccurs="0" maxOccurs="unbounded"/&gt;</w:t>
      </w:r>
    </w:p>
    <w:p w14:paraId="2A84EE4E" w14:textId="77777777" w:rsidR="00C532DC" w:rsidRPr="00C33F68" w:rsidRDefault="00C532DC" w:rsidP="00C532DC">
      <w:pPr>
        <w:pStyle w:val="PL"/>
      </w:pPr>
      <w:r w:rsidRPr="00C33F68">
        <w:t xml:space="preserve">    &lt;/xs:sequence&gt;</w:t>
      </w:r>
    </w:p>
    <w:p w14:paraId="48B6FD1A" w14:textId="77777777" w:rsidR="00C532DC" w:rsidRPr="00C33F68" w:rsidRDefault="00C532DC" w:rsidP="00C532DC">
      <w:pPr>
        <w:pStyle w:val="PL"/>
      </w:pPr>
      <w:r w:rsidRPr="00C33F68">
        <w:t xml:space="preserve">    &lt;xs:attribute name="match-report-refresh-timer-T5074" type="xs:integer"/&gt;</w:t>
      </w:r>
    </w:p>
    <w:p w14:paraId="2F18B553" w14:textId="77777777" w:rsidR="00C532DC" w:rsidRPr="00C33F68" w:rsidRDefault="00C532DC" w:rsidP="00C532DC">
      <w:pPr>
        <w:pStyle w:val="PL"/>
      </w:pPr>
      <w:r w:rsidRPr="00C33F68">
        <w:t xml:space="preserve">    &lt;xs:anyAttribute namespace="##any" processContents="lax"/&gt;</w:t>
      </w:r>
    </w:p>
    <w:p w14:paraId="61F0F3B0" w14:textId="77777777" w:rsidR="00C532DC" w:rsidRPr="00C33F68" w:rsidRDefault="00C532DC" w:rsidP="00C532DC">
      <w:pPr>
        <w:pStyle w:val="PL"/>
      </w:pPr>
      <w:r w:rsidRPr="00C33F68">
        <w:t xml:space="preserve">  &lt;/xs:complexType&gt;</w:t>
      </w:r>
    </w:p>
    <w:p w14:paraId="73C18C2A" w14:textId="77777777" w:rsidR="00C532DC" w:rsidRPr="00C33F68" w:rsidRDefault="00C532DC" w:rsidP="00C532DC">
      <w:pPr>
        <w:pStyle w:val="PL"/>
      </w:pPr>
    </w:p>
    <w:p w14:paraId="632B104E" w14:textId="77777777" w:rsidR="00C532DC" w:rsidRPr="00C33F68" w:rsidRDefault="00C532DC" w:rsidP="00C532DC">
      <w:pPr>
        <w:pStyle w:val="PL"/>
      </w:pPr>
    </w:p>
    <w:p w14:paraId="061D73A8" w14:textId="77777777" w:rsidR="00C532DC" w:rsidRPr="00C33F68" w:rsidRDefault="00C532DC" w:rsidP="00C532DC">
      <w:pPr>
        <w:pStyle w:val="PL"/>
      </w:pPr>
      <w:r w:rsidRPr="00C33F68">
        <w:t xml:space="preserve">  &lt;xs:complexType name="RestrictedMatchAck-info"&gt;</w:t>
      </w:r>
    </w:p>
    <w:p w14:paraId="32EA960D" w14:textId="77777777" w:rsidR="00C532DC" w:rsidRPr="00C33F68" w:rsidRDefault="00C532DC" w:rsidP="00C532DC">
      <w:pPr>
        <w:pStyle w:val="PL"/>
      </w:pPr>
      <w:r w:rsidRPr="00C33F68">
        <w:t xml:space="preserve">    &lt;xs:sequence&gt;</w:t>
      </w:r>
    </w:p>
    <w:p w14:paraId="6C8B3607" w14:textId="77777777" w:rsidR="00C532DC" w:rsidRPr="00C33F68" w:rsidRDefault="00C532DC" w:rsidP="00C532DC">
      <w:pPr>
        <w:pStyle w:val="PL"/>
      </w:pPr>
      <w:r w:rsidRPr="00C33F68">
        <w:t xml:space="preserve">      &lt;xs:element name="transaction-ID" type="xs:integer"/&gt;</w:t>
      </w:r>
    </w:p>
    <w:p w14:paraId="33A4AB6C" w14:textId="77777777" w:rsidR="00C532DC" w:rsidRPr="00C33F68" w:rsidRDefault="00C532DC" w:rsidP="00C532DC">
      <w:pPr>
        <w:pStyle w:val="PL"/>
      </w:pPr>
      <w:r w:rsidRPr="00C33F68">
        <w:t xml:space="preserve">      &lt;xs:element name="application-identity" type="AppID-info"/&gt;</w:t>
      </w:r>
    </w:p>
    <w:p w14:paraId="4F5111E5" w14:textId="77777777" w:rsidR="00C532DC" w:rsidRPr="00C33F68" w:rsidRDefault="00C532DC" w:rsidP="00C532DC">
      <w:pPr>
        <w:pStyle w:val="PL"/>
      </w:pPr>
      <w:r w:rsidRPr="00C33F68">
        <w:t xml:space="preserve">      &lt;xs:element name="RPAUID" type="xs:string"/&gt;</w:t>
      </w:r>
    </w:p>
    <w:p w14:paraId="742858DA" w14:textId="77777777" w:rsidR="00C532DC" w:rsidRPr="00C33F68" w:rsidRDefault="00C532DC" w:rsidP="00C532DC">
      <w:pPr>
        <w:pStyle w:val="PL"/>
      </w:pPr>
      <w:r w:rsidRPr="00C33F68">
        <w:t xml:space="preserve">      &lt;xs:element name="validity-timer-T5076" type="xs:integer"/&gt;</w:t>
      </w:r>
    </w:p>
    <w:p w14:paraId="4AE59B28" w14:textId="77777777" w:rsidR="00C532DC" w:rsidRPr="0036703B" w:rsidRDefault="00C532DC" w:rsidP="00C532DC">
      <w:pPr>
        <w:pStyle w:val="PL"/>
      </w:pPr>
      <w:r w:rsidRPr="00C33F68">
        <w:t xml:space="preserve">      &lt;xs:element name="UTC-based-counter" type="xs:hexBinary"/&gt;</w:t>
      </w:r>
    </w:p>
    <w:p w14:paraId="657E2006" w14:textId="77777777" w:rsidR="00C532DC" w:rsidRPr="00C33F68" w:rsidRDefault="00C532DC" w:rsidP="00C532DC">
      <w:pPr>
        <w:pStyle w:val="PL"/>
      </w:pPr>
      <w:r w:rsidRPr="00C33F68">
        <w:t xml:space="preserve">      &lt;xs:element name="metadata" type="xs:string" minOccurs="0"/&gt;</w:t>
      </w:r>
    </w:p>
    <w:p w14:paraId="329F85DC" w14:textId="77777777" w:rsidR="00C532DC" w:rsidRPr="00C33F68" w:rsidRDefault="00C532DC" w:rsidP="00C532DC">
      <w:pPr>
        <w:pStyle w:val="PL"/>
      </w:pPr>
      <w:r w:rsidRPr="00C33F68">
        <w:t xml:space="preserve">      &lt;xs:element name="anyExt" type="anyExtType" minOccurs="0"/&gt;</w:t>
      </w:r>
    </w:p>
    <w:p w14:paraId="2CDF102E" w14:textId="77777777" w:rsidR="00C532DC" w:rsidRPr="00C33F68" w:rsidRDefault="00C532DC" w:rsidP="00C532DC">
      <w:pPr>
        <w:pStyle w:val="PL"/>
      </w:pPr>
      <w:r w:rsidRPr="00C33F68">
        <w:t xml:space="preserve">      &lt;xs:any namespace="##other" processContents="lax" minOccurs="0" maxOccurs="unbounded"/&gt;</w:t>
      </w:r>
    </w:p>
    <w:p w14:paraId="047C8497" w14:textId="77777777" w:rsidR="00C532DC" w:rsidRPr="00C33F68" w:rsidRDefault="00C532DC" w:rsidP="00C532DC">
      <w:pPr>
        <w:pStyle w:val="PL"/>
      </w:pPr>
      <w:r w:rsidRPr="00C33F68">
        <w:t xml:space="preserve">    &lt;/xs:sequence&gt;</w:t>
      </w:r>
    </w:p>
    <w:p w14:paraId="37F73A18" w14:textId="77777777" w:rsidR="00C532DC" w:rsidRPr="00C33F68" w:rsidRDefault="00C532DC" w:rsidP="00C532DC">
      <w:pPr>
        <w:pStyle w:val="PL"/>
      </w:pPr>
      <w:r w:rsidRPr="00C33F68">
        <w:t xml:space="preserve">    &lt;xs:attribute name="match-report-refresh-timer-T5077" type="xs:integer"/&gt;</w:t>
      </w:r>
    </w:p>
    <w:p w14:paraId="227C8F20" w14:textId="77777777" w:rsidR="00C532DC" w:rsidRPr="00C33F68" w:rsidRDefault="00C532DC" w:rsidP="00C532DC">
      <w:pPr>
        <w:pStyle w:val="PL"/>
      </w:pPr>
      <w:r w:rsidRPr="00C33F68">
        <w:t xml:space="preserve">    &lt;xs:anyAttribute namespace="##any" processContents="lax"/&gt;</w:t>
      </w:r>
    </w:p>
    <w:p w14:paraId="1F8B8163" w14:textId="77777777" w:rsidR="00C532DC" w:rsidRPr="00C33F68" w:rsidRDefault="00C532DC" w:rsidP="00C532DC">
      <w:pPr>
        <w:pStyle w:val="PL"/>
      </w:pPr>
      <w:r w:rsidRPr="00C33F68">
        <w:t xml:space="preserve">  &lt;/xs:complexType&gt;</w:t>
      </w:r>
    </w:p>
    <w:p w14:paraId="45EF86BC" w14:textId="77777777" w:rsidR="00C532DC" w:rsidRPr="00C33F68" w:rsidRDefault="00C532DC" w:rsidP="00C532DC">
      <w:pPr>
        <w:pStyle w:val="PL"/>
      </w:pPr>
    </w:p>
    <w:p w14:paraId="1110B6FD" w14:textId="77777777" w:rsidR="00C532DC" w:rsidRPr="00C33F68" w:rsidRDefault="00C532DC" w:rsidP="00C532DC">
      <w:pPr>
        <w:pStyle w:val="PL"/>
      </w:pPr>
      <w:r w:rsidRPr="00C33F68">
        <w:t xml:space="preserve">  &lt;xs:complexType name="MatchReject-info"&gt;</w:t>
      </w:r>
    </w:p>
    <w:p w14:paraId="4948AF79" w14:textId="77777777" w:rsidR="00C532DC" w:rsidRPr="00C33F68" w:rsidRDefault="00C532DC" w:rsidP="00C532DC">
      <w:pPr>
        <w:pStyle w:val="PL"/>
      </w:pPr>
      <w:r w:rsidRPr="00C33F68">
        <w:t xml:space="preserve">    &lt;xs:sequence&gt;</w:t>
      </w:r>
    </w:p>
    <w:p w14:paraId="04808B34" w14:textId="77777777" w:rsidR="00C532DC" w:rsidRPr="00C33F68" w:rsidRDefault="00C532DC" w:rsidP="00C532DC">
      <w:pPr>
        <w:pStyle w:val="PL"/>
      </w:pPr>
      <w:r w:rsidRPr="00C33F68">
        <w:t xml:space="preserve">      &lt;xs:element name="transaction-ID" type="xs:integer"/&gt;</w:t>
      </w:r>
    </w:p>
    <w:p w14:paraId="5268FFFD" w14:textId="77777777" w:rsidR="00C532DC" w:rsidRPr="00C33F68" w:rsidRDefault="00C532DC" w:rsidP="00C532DC">
      <w:pPr>
        <w:pStyle w:val="PL"/>
      </w:pPr>
      <w:r w:rsidRPr="00C33F68">
        <w:t xml:space="preserve">      &lt;xs:element name="PC3a-control-protocol-cause-value" type="xs:integer"/&gt;</w:t>
      </w:r>
    </w:p>
    <w:p w14:paraId="21316C4C" w14:textId="77777777" w:rsidR="00C532DC" w:rsidRPr="00C33F68" w:rsidRDefault="00C532DC" w:rsidP="00C532DC">
      <w:pPr>
        <w:pStyle w:val="PL"/>
      </w:pPr>
      <w:r w:rsidRPr="00C33F68">
        <w:tab/>
        <w:t xml:space="preserve"> &lt;xs:any namespace="##any" processContents="lax" minOccurs="0" maxOccurs="unbounded"/&gt;</w:t>
      </w:r>
    </w:p>
    <w:p w14:paraId="00145BDB" w14:textId="77777777" w:rsidR="00C532DC" w:rsidRPr="00C33F68" w:rsidRDefault="00C532DC" w:rsidP="00C532DC">
      <w:pPr>
        <w:pStyle w:val="PL"/>
      </w:pPr>
      <w:r w:rsidRPr="00C33F68">
        <w:t xml:space="preserve">    &lt;/xs:sequence&gt;</w:t>
      </w:r>
    </w:p>
    <w:p w14:paraId="28149589" w14:textId="77777777" w:rsidR="00C532DC" w:rsidRPr="00C33F68" w:rsidRDefault="00C532DC" w:rsidP="00C532DC">
      <w:pPr>
        <w:pStyle w:val="PL"/>
      </w:pPr>
      <w:r w:rsidRPr="00C33F68">
        <w:t xml:space="preserve">    &lt;xs:anyAttribute namespace="##any" processContents="lax"/&gt;</w:t>
      </w:r>
    </w:p>
    <w:p w14:paraId="38B96C5B" w14:textId="77777777" w:rsidR="00C532DC" w:rsidRPr="00C33F68" w:rsidRDefault="00C532DC" w:rsidP="00C532DC">
      <w:pPr>
        <w:pStyle w:val="PL"/>
      </w:pPr>
      <w:r w:rsidRPr="00C33F68">
        <w:t xml:space="preserve">  &lt;/xs:complexType&gt;</w:t>
      </w:r>
    </w:p>
    <w:p w14:paraId="3C7EC064" w14:textId="77777777" w:rsidR="00C532DC" w:rsidRPr="00C33F68" w:rsidRDefault="00C532DC" w:rsidP="00C532DC">
      <w:pPr>
        <w:pStyle w:val="PL"/>
        <w:rPr>
          <w:lang w:eastAsia="zh-CN"/>
        </w:rPr>
      </w:pPr>
    </w:p>
    <w:p w14:paraId="65A7944B" w14:textId="77777777" w:rsidR="00C532DC" w:rsidRPr="00C33F68" w:rsidRDefault="00C532DC" w:rsidP="00C532DC">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68F0E486" w14:textId="77777777" w:rsidR="00C532DC" w:rsidRPr="00C33F68" w:rsidRDefault="00C532DC" w:rsidP="00C532DC">
      <w:pPr>
        <w:pStyle w:val="PL"/>
      </w:pPr>
      <w:r w:rsidRPr="00C33F68">
        <w:t xml:space="preserve">    &lt;xs:sequence&gt;</w:t>
      </w:r>
    </w:p>
    <w:p w14:paraId="7C7BDC5E" w14:textId="77777777" w:rsidR="00C532DC" w:rsidRPr="00C33F68" w:rsidRDefault="00C532DC" w:rsidP="00C532DC">
      <w:pPr>
        <w:pStyle w:val="PL"/>
        <w:rPr>
          <w:lang w:eastAsia="zh-CN"/>
        </w:rPr>
      </w:pPr>
      <w:r w:rsidRPr="00C33F68">
        <w:t xml:space="preserve">      &lt;xs:element name="</w:t>
      </w:r>
      <w:r w:rsidRPr="00C33F68">
        <w:rPr>
          <w:lang w:eastAsia="zh-CN"/>
        </w:rPr>
        <w:t>DDNMF-transaction</w:t>
      </w:r>
      <w:r w:rsidRPr="00C33F68">
        <w:t>-ID" type="xs:integer"/&gt;</w:t>
      </w:r>
    </w:p>
    <w:p w14:paraId="36C1ED5F" w14:textId="77777777" w:rsidR="00C532DC" w:rsidRPr="00C33F68" w:rsidRDefault="00C532DC" w:rsidP="00C532DC">
      <w:pPr>
        <w:pStyle w:val="PL"/>
      </w:pPr>
      <w:r w:rsidRPr="00C33F68">
        <w:t xml:space="preserve">      &lt;xs:element name="discovery-entry-ID" type="xs:integer"/&gt;</w:t>
      </w:r>
    </w:p>
    <w:p w14:paraId="48BC2CA7" w14:textId="77777777" w:rsidR="00C532DC" w:rsidRPr="00C33F68" w:rsidRDefault="00C532DC" w:rsidP="00C532DC">
      <w:pPr>
        <w:pStyle w:val="PL"/>
        <w:rPr>
          <w:lang w:eastAsia="zh-CN"/>
        </w:rPr>
      </w:pPr>
      <w:r w:rsidRPr="00C33F68">
        <w:t xml:space="preserve">      &lt;xs:element name="update-info" type="Update-Option-info" minOccurs="0"/&gt;</w:t>
      </w:r>
    </w:p>
    <w:p w14:paraId="7609E605" w14:textId="77777777" w:rsidR="00C532DC" w:rsidRPr="00C33F68" w:rsidRDefault="00C532DC" w:rsidP="00C532DC">
      <w:pPr>
        <w:pStyle w:val="PL"/>
      </w:pPr>
      <w:r w:rsidRPr="00C33F68">
        <w:t xml:space="preserve">      &lt;xs:element name="anyExt" type="anyExtType" minOccurs="0"/&gt;</w:t>
      </w:r>
    </w:p>
    <w:p w14:paraId="74CA4879" w14:textId="77777777" w:rsidR="00C532DC" w:rsidRPr="00C33F68" w:rsidRDefault="00C532DC" w:rsidP="00C532DC">
      <w:pPr>
        <w:pStyle w:val="PL"/>
      </w:pPr>
      <w:r w:rsidRPr="00C33F68">
        <w:t xml:space="preserve">      &lt;xs:any namespace="##other" processContents="lax" minOccurs="0" maxOccurs="unbounded"/&gt;</w:t>
      </w:r>
    </w:p>
    <w:p w14:paraId="0F4B3123" w14:textId="77777777" w:rsidR="00C532DC" w:rsidRPr="00C33F68" w:rsidRDefault="00C532DC" w:rsidP="00C532DC">
      <w:pPr>
        <w:pStyle w:val="PL"/>
      </w:pPr>
      <w:r w:rsidRPr="00C33F68">
        <w:t xml:space="preserve">    &lt;/xs:sequence&gt;</w:t>
      </w:r>
    </w:p>
    <w:p w14:paraId="52A8C3D6" w14:textId="77777777" w:rsidR="00C532DC" w:rsidRPr="00C33F68" w:rsidRDefault="00C532DC" w:rsidP="00C532DC">
      <w:pPr>
        <w:pStyle w:val="PL"/>
      </w:pPr>
      <w:r w:rsidRPr="00C33F68">
        <w:t xml:space="preserve">    &lt;xs:anyAttribute namespace="##any" processContents="lax"/&gt;</w:t>
      </w:r>
    </w:p>
    <w:p w14:paraId="2F6DC475" w14:textId="77777777" w:rsidR="00C532DC" w:rsidRPr="00C33F68" w:rsidRDefault="00C532DC" w:rsidP="00C532DC">
      <w:pPr>
        <w:pStyle w:val="PL"/>
        <w:rPr>
          <w:lang w:eastAsia="zh-CN"/>
        </w:rPr>
      </w:pPr>
      <w:r w:rsidRPr="00C33F68">
        <w:t xml:space="preserve">  &lt;/xs:complexType&gt;</w:t>
      </w:r>
    </w:p>
    <w:p w14:paraId="21167C92" w14:textId="77777777" w:rsidR="00C532DC" w:rsidRPr="00C33F68" w:rsidRDefault="00C532DC" w:rsidP="00C532DC">
      <w:pPr>
        <w:pStyle w:val="PL"/>
      </w:pPr>
    </w:p>
    <w:p w14:paraId="76B5AC20" w14:textId="77777777" w:rsidR="00C532DC" w:rsidRPr="00C33F68" w:rsidRDefault="00C532DC" w:rsidP="00C532DC">
      <w:pPr>
        <w:pStyle w:val="PL"/>
      </w:pPr>
      <w:r w:rsidRPr="00C33F68">
        <w:t xml:space="preserve">  &lt;xs:complexType name="</w:t>
      </w:r>
      <w:r w:rsidRPr="00C33F68">
        <w:rPr>
          <w:lang w:eastAsia="zh-CN"/>
        </w:rPr>
        <w:t>DiscUpdate</w:t>
      </w:r>
      <w:r w:rsidRPr="00C33F68">
        <w:t>Rsp-info"&gt;</w:t>
      </w:r>
    </w:p>
    <w:p w14:paraId="32994595" w14:textId="77777777" w:rsidR="00C532DC" w:rsidRPr="00C33F68" w:rsidRDefault="00C532DC" w:rsidP="00C532DC">
      <w:pPr>
        <w:pStyle w:val="PL"/>
      </w:pPr>
      <w:r w:rsidRPr="00C33F68">
        <w:t xml:space="preserve">    &lt;xs:sequence&gt;</w:t>
      </w:r>
    </w:p>
    <w:p w14:paraId="3D0F25A5" w14:textId="77777777" w:rsidR="00C532DC" w:rsidRPr="00C33F68" w:rsidRDefault="00C532DC" w:rsidP="00C532DC">
      <w:pPr>
        <w:pStyle w:val="PL"/>
      </w:pPr>
      <w:r w:rsidRPr="00C33F68">
        <w:t xml:space="preserve">      &lt;xs:element name="</w:t>
      </w:r>
      <w:r w:rsidRPr="00C33F68">
        <w:rPr>
          <w:lang w:eastAsia="zh-CN"/>
        </w:rPr>
        <w:t>DDNMF-transaction</w:t>
      </w:r>
      <w:r w:rsidRPr="00C33F68">
        <w:t>-ID" type="xs:integer"/&gt;</w:t>
      </w:r>
    </w:p>
    <w:p w14:paraId="0923ED7B" w14:textId="77777777" w:rsidR="00C532DC" w:rsidRPr="00C33F68" w:rsidRDefault="00C532DC" w:rsidP="00C532DC">
      <w:pPr>
        <w:pStyle w:val="PL"/>
      </w:pPr>
      <w:r w:rsidRPr="00C33F68">
        <w:t xml:space="preserve">      &lt;xs:element name="discovery-entry-ID" type="xs:integer"/&gt;</w:t>
      </w:r>
    </w:p>
    <w:p w14:paraId="425A468C" w14:textId="77777777" w:rsidR="00C532DC" w:rsidRPr="00C33F68" w:rsidRDefault="00C532DC" w:rsidP="00C532DC">
      <w:pPr>
        <w:pStyle w:val="PL"/>
      </w:pPr>
      <w:r w:rsidRPr="00C33F68">
        <w:t xml:space="preserve">      &lt;xs:any namespace="##any" processContents="lax" minOccurs="0" maxOccurs="unbounded"/&gt;</w:t>
      </w:r>
    </w:p>
    <w:p w14:paraId="1C5151E9" w14:textId="77777777" w:rsidR="00C532DC" w:rsidRPr="00C33F68" w:rsidRDefault="00C532DC" w:rsidP="00C532DC">
      <w:pPr>
        <w:pStyle w:val="PL"/>
      </w:pPr>
      <w:r w:rsidRPr="00C33F68">
        <w:t xml:space="preserve">    &lt;/xs:sequence&gt;</w:t>
      </w:r>
    </w:p>
    <w:p w14:paraId="76C02471" w14:textId="77777777" w:rsidR="00C532DC" w:rsidRPr="00C33F68" w:rsidRDefault="00C532DC" w:rsidP="00C532DC">
      <w:pPr>
        <w:pStyle w:val="PL"/>
      </w:pPr>
      <w:r w:rsidRPr="00C33F68">
        <w:t xml:space="preserve">    &lt;xs:anyAttribute namespace="##any" processContents="lax"/&gt;</w:t>
      </w:r>
    </w:p>
    <w:p w14:paraId="44430A39" w14:textId="77777777" w:rsidR="00C532DC" w:rsidRPr="00C33F68" w:rsidRDefault="00C532DC" w:rsidP="00C532DC">
      <w:pPr>
        <w:pStyle w:val="PL"/>
      </w:pPr>
      <w:r w:rsidRPr="00C33F68">
        <w:t xml:space="preserve">  &lt;/xs:complexType&gt;</w:t>
      </w:r>
    </w:p>
    <w:p w14:paraId="5AEBFA42" w14:textId="77777777" w:rsidR="00C532DC" w:rsidRPr="00C33F68" w:rsidRDefault="00C532DC" w:rsidP="00C532DC">
      <w:pPr>
        <w:pStyle w:val="PL"/>
      </w:pPr>
    </w:p>
    <w:p w14:paraId="29EC8FBE" w14:textId="77777777" w:rsidR="00C532DC" w:rsidRPr="00C33F68" w:rsidRDefault="00C532DC" w:rsidP="00C532DC">
      <w:pPr>
        <w:pStyle w:val="PL"/>
      </w:pPr>
      <w:r w:rsidRPr="00C33F68">
        <w:t xml:space="preserve">  &lt;xs:complexType name="AnnouncingAlertReq-info"&gt;</w:t>
      </w:r>
    </w:p>
    <w:p w14:paraId="735336B9" w14:textId="77777777" w:rsidR="00C532DC" w:rsidRPr="00C33F68" w:rsidRDefault="00C532DC" w:rsidP="00C532DC">
      <w:pPr>
        <w:pStyle w:val="PL"/>
      </w:pPr>
      <w:r w:rsidRPr="00C33F68">
        <w:t xml:space="preserve">    &lt;xs:sequence&gt;</w:t>
      </w:r>
    </w:p>
    <w:p w14:paraId="5A675B14" w14:textId="77777777" w:rsidR="00C532DC" w:rsidRPr="00C33F68" w:rsidRDefault="00C532DC" w:rsidP="00C532DC">
      <w:pPr>
        <w:pStyle w:val="PL"/>
      </w:pPr>
      <w:r w:rsidRPr="00C33F68">
        <w:t xml:space="preserve">      &lt;xs:element name="</w:t>
      </w:r>
      <w:r w:rsidRPr="00C33F68">
        <w:rPr>
          <w:lang w:eastAsia="zh-CN"/>
        </w:rPr>
        <w:t>DDNMF-transaction</w:t>
      </w:r>
      <w:r w:rsidRPr="00C33F68">
        <w:t>-ID" type="xs:integer"/&gt;</w:t>
      </w:r>
    </w:p>
    <w:p w14:paraId="4A1E027B" w14:textId="77777777" w:rsidR="00C532DC" w:rsidRPr="00C33F68" w:rsidRDefault="00C532DC" w:rsidP="00C532DC">
      <w:pPr>
        <w:pStyle w:val="PL"/>
        <w:rPr>
          <w:lang w:eastAsia="zh-CN"/>
        </w:rPr>
      </w:pPr>
      <w:r w:rsidRPr="00C33F68">
        <w:t xml:space="preserve">      &lt;xs:element name="RPAUID" type="xs:string"/&gt;</w:t>
      </w:r>
    </w:p>
    <w:p w14:paraId="7C51F7F4" w14:textId="77777777" w:rsidR="00C532DC" w:rsidRPr="00C33F68" w:rsidRDefault="00C532DC" w:rsidP="00C532DC">
      <w:pPr>
        <w:pStyle w:val="PL"/>
        <w:rPr>
          <w:lang w:eastAsia="zh-CN"/>
        </w:rPr>
      </w:pPr>
      <w:r w:rsidRPr="00C33F68">
        <w:t xml:space="preserve">      &lt;xs:element name="discovery-entry-ID" type="xs:integer"/&gt;</w:t>
      </w:r>
    </w:p>
    <w:p w14:paraId="6FA25295" w14:textId="77777777" w:rsidR="00C532DC" w:rsidRPr="00C33F68" w:rsidRDefault="00C532DC" w:rsidP="00C532DC">
      <w:pPr>
        <w:pStyle w:val="PL"/>
        <w:rPr>
          <w:lang w:eastAsia="zh-CN"/>
        </w:rPr>
      </w:pPr>
      <w:r w:rsidRPr="00C33F68">
        <w:t xml:space="preserve">      &lt;xs:element name="ProSe-Restricted-Code" type="xs:hexBinary"/&gt;</w:t>
      </w:r>
    </w:p>
    <w:p w14:paraId="41472394" w14:textId="77777777" w:rsidR="00C532DC" w:rsidRPr="00C33F68" w:rsidRDefault="00C532DC" w:rsidP="00C532DC">
      <w:pPr>
        <w:pStyle w:val="PL"/>
        <w:rPr>
          <w:lang w:eastAsia="zh-CN"/>
        </w:rPr>
      </w:pPr>
      <w:r w:rsidRPr="00C33F68">
        <w:t xml:space="preserve">      &lt;xs:element name="ProSe-Restricted-Code-Suffix-Range" type="RestrictedCodeSuffixRange-info" minOccurs="0" maxOccurs="unbounded"/&gt;</w:t>
      </w:r>
    </w:p>
    <w:p w14:paraId="612CAB92" w14:textId="77777777" w:rsidR="00C532DC" w:rsidRPr="00C33F68" w:rsidRDefault="00C532DC" w:rsidP="00C532DC">
      <w:pPr>
        <w:pStyle w:val="PL"/>
      </w:pPr>
      <w:r w:rsidRPr="00C33F68">
        <w:t xml:space="preserve">      &lt;xs:element name="anyExt" type="anyExtType" minOccurs="0"/&gt;</w:t>
      </w:r>
    </w:p>
    <w:p w14:paraId="09BEF2D5" w14:textId="77777777" w:rsidR="00C532DC" w:rsidRPr="00C33F68" w:rsidRDefault="00C532DC" w:rsidP="00C532DC">
      <w:pPr>
        <w:pStyle w:val="PL"/>
      </w:pPr>
      <w:r w:rsidRPr="00C33F68">
        <w:t xml:space="preserve">      &lt;xs:any namespace="##other" processContents="lax" minOccurs="0" maxOccurs="unbounded"/&gt;</w:t>
      </w:r>
    </w:p>
    <w:p w14:paraId="7D769357" w14:textId="77777777" w:rsidR="00C532DC" w:rsidRPr="00C33F68" w:rsidRDefault="00C532DC" w:rsidP="00C532DC">
      <w:pPr>
        <w:pStyle w:val="PL"/>
      </w:pPr>
      <w:r w:rsidRPr="00C33F68">
        <w:t xml:space="preserve">    &lt;/xs:sequence&gt;</w:t>
      </w:r>
    </w:p>
    <w:p w14:paraId="48FF7920" w14:textId="77777777" w:rsidR="00C532DC" w:rsidRPr="00C33F68" w:rsidRDefault="00C532DC" w:rsidP="00C532DC">
      <w:pPr>
        <w:pStyle w:val="PL"/>
      </w:pPr>
      <w:r w:rsidRPr="00C33F68">
        <w:t xml:space="preserve">    &lt;xs:anyAttribute namespace="##any" processContents="lax"/&gt;</w:t>
      </w:r>
    </w:p>
    <w:p w14:paraId="0BD698AB" w14:textId="77777777" w:rsidR="00C532DC" w:rsidRPr="00C33F68" w:rsidRDefault="00C532DC" w:rsidP="00C532DC">
      <w:pPr>
        <w:pStyle w:val="PL"/>
      </w:pPr>
      <w:r w:rsidRPr="00C33F68">
        <w:t xml:space="preserve">  &lt;/xs:complexType&gt;</w:t>
      </w:r>
    </w:p>
    <w:p w14:paraId="42AB9C02" w14:textId="77777777" w:rsidR="00C532DC" w:rsidRPr="00C33F68" w:rsidRDefault="00C532DC" w:rsidP="00C532DC">
      <w:pPr>
        <w:pStyle w:val="PL"/>
      </w:pPr>
    </w:p>
    <w:p w14:paraId="4C8CC1EE" w14:textId="77777777" w:rsidR="00C532DC" w:rsidRPr="00C33F68" w:rsidRDefault="00C532DC" w:rsidP="00C532DC">
      <w:pPr>
        <w:pStyle w:val="PL"/>
      </w:pPr>
      <w:r w:rsidRPr="00C33F68">
        <w:lastRenderedPageBreak/>
        <w:t xml:space="preserve">  &lt;xs:complexType name="AnnouncingAlertRsp-info"&gt;</w:t>
      </w:r>
    </w:p>
    <w:p w14:paraId="4EF8B30F" w14:textId="77777777" w:rsidR="00C532DC" w:rsidRPr="00C33F68" w:rsidRDefault="00C532DC" w:rsidP="00C532DC">
      <w:pPr>
        <w:pStyle w:val="PL"/>
      </w:pPr>
      <w:r w:rsidRPr="00C33F68">
        <w:t xml:space="preserve">    &lt;xs:sequence&gt;</w:t>
      </w:r>
    </w:p>
    <w:p w14:paraId="35FA19FF" w14:textId="77777777" w:rsidR="00C532DC" w:rsidRPr="00C33F68" w:rsidRDefault="00C532DC" w:rsidP="00C532DC">
      <w:pPr>
        <w:pStyle w:val="PL"/>
      </w:pPr>
      <w:r w:rsidRPr="00C33F68">
        <w:t xml:space="preserve">      &lt;xs:element name="</w:t>
      </w:r>
      <w:r w:rsidRPr="00C33F68">
        <w:rPr>
          <w:lang w:eastAsia="zh-CN"/>
        </w:rPr>
        <w:t>DDNMF-transaction</w:t>
      </w:r>
      <w:r w:rsidRPr="00C33F68">
        <w:t>-ID" type="xs:integer"/&gt;</w:t>
      </w:r>
    </w:p>
    <w:p w14:paraId="56C4136B" w14:textId="77777777" w:rsidR="00C532DC" w:rsidRPr="00C33F68" w:rsidRDefault="00C532DC" w:rsidP="00C532DC">
      <w:pPr>
        <w:pStyle w:val="PL"/>
      </w:pPr>
      <w:r w:rsidRPr="00C33F68">
        <w:t xml:space="preserve">      &lt;xs:any namespace="##any" processContents="lax" minOccurs="0" maxOccurs="unbounded"/&gt;</w:t>
      </w:r>
    </w:p>
    <w:p w14:paraId="3B29CA29" w14:textId="77777777" w:rsidR="00C532DC" w:rsidRPr="00C33F68" w:rsidRDefault="00C532DC" w:rsidP="00C532DC">
      <w:pPr>
        <w:pStyle w:val="PL"/>
      </w:pPr>
      <w:r w:rsidRPr="00C33F68">
        <w:t xml:space="preserve">    &lt;/xs:sequence&gt;</w:t>
      </w:r>
    </w:p>
    <w:p w14:paraId="4D3D5C03" w14:textId="77777777" w:rsidR="00C532DC" w:rsidRPr="00C33F68" w:rsidRDefault="00C532DC" w:rsidP="00C532DC">
      <w:pPr>
        <w:pStyle w:val="PL"/>
      </w:pPr>
      <w:r w:rsidRPr="00C33F68">
        <w:t xml:space="preserve">    &lt;xs:anyAttribute namespace="##any" processContents="lax"/&gt;</w:t>
      </w:r>
    </w:p>
    <w:p w14:paraId="45FFC61E" w14:textId="77777777" w:rsidR="00C532DC" w:rsidRPr="00C33F68" w:rsidRDefault="00C532DC" w:rsidP="00C532DC">
      <w:pPr>
        <w:pStyle w:val="PL"/>
      </w:pPr>
      <w:r w:rsidRPr="00C33F68">
        <w:t xml:space="preserve">  &lt;/xs:complexType&gt;</w:t>
      </w:r>
    </w:p>
    <w:p w14:paraId="00603D60" w14:textId="77777777" w:rsidR="00C532DC" w:rsidRDefault="00C532DC" w:rsidP="00C532DC">
      <w:pPr>
        <w:pStyle w:val="PL"/>
        <w:rPr>
          <w:lang w:val="de-DE"/>
        </w:rPr>
      </w:pPr>
    </w:p>
    <w:p w14:paraId="071F4280" w14:textId="77777777" w:rsidR="00C532DC" w:rsidRDefault="00C532DC" w:rsidP="00C532DC">
      <w:pPr>
        <w:pStyle w:val="PL"/>
        <w:rPr>
          <w:lang w:val="de-DE"/>
        </w:rPr>
      </w:pPr>
      <w:r>
        <w:rPr>
          <w:lang w:val="de-DE"/>
        </w:rPr>
        <w:t xml:space="preserve">  &lt;xs:complexType name="PKMFAddrReq-info"&gt;</w:t>
      </w:r>
    </w:p>
    <w:p w14:paraId="5546EBF0" w14:textId="77777777" w:rsidR="00C532DC" w:rsidRDefault="00C532DC" w:rsidP="00C532DC">
      <w:pPr>
        <w:pStyle w:val="PL"/>
        <w:rPr>
          <w:lang w:val="de-DE"/>
        </w:rPr>
      </w:pPr>
      <w:r>
        <w:rPr>
          <w:lang w:val="de-DE"/>
        </w:rPr>
        <w:t xml:space="preserve">    &lt;xs:sequence&gt;</w:t>
      </w:r>
    </w:p>
    <w:p w14:paraId="1CD62A53" w14:textId="77777777" w:rsidR="00C532DC" w:rsidRDefault="00C532DC" w:rsidP="00C532DC">
      <w:pPr>
        <w:pStyle w:val="PL"/>
        <w:rPr>
          <w:lang w:val="de-DE"/>
        </w:rPr>
      </w:pPr>
      <w:r>
        <w:rPr>
          <w:lang w:val="de-DE"/>
        </w:rPr>
        <w:t xml:space="preserve">      &lt;xs:element name="transaction-ID" type="xs:integer"/&gt;</w:t>
      </w:r>
    </w:p>
    <w:p w14:paraId="5F227C08" w14:textId="77777777" w:rsidR="00C532DC" w:rsidRDefault="00C532DC" w:rsidP="00C532DC">
      <w:pPr>
        <w:pStyle w:val="PL"/>
        <w:rPr>
          <w:lang w:val="de-DE"/>
        </w:rPr>
      </w:pPr>
      <w:r>
        <w:rPr>
          <w:lang w:val="de-DE"/>
        </w:rPr>
        <w:t xml:space="preserve">      &lt;xs:element name="anyExt" type="anyExtType" minOccurs="0"/&gt;</w:t>
      </w:r>
    </w:p>
    <w:p w14:paraId="48FD1C7E" w14:textId="77777777" w:rsidR="00C532DC" w:rsidRDefault="00C532DC" w:rsidP="00C532DC">
      <w:pPr>
        <w:pStyle w:val="PL"/>
      </w:pPr>
      <w:r>
        <w:rPr>
          <w:lang w:val="de-DE"/>
        </w:rPr>
        <w:t xml:space="preserve">      </w:t>
      </w:r>
      <w:r>
        <w:t>&lt;xs:any namespace="##other" processContents="lax" minOccurs="0" maxOccurs="unbounded"/&gt;</w:t>
      </w:r>
    </w:p>
    <w:p w14:paraId="313AE298" w14:textId="77777777" w:rsidR="00C532DC" w:rsidRDefault="00C532DC" w:rsidP="00C532DC">
      <w:pPr>
        <w:pStyle w:val="PL"/>
        <w:rPr>
          <w:lang w:val="de-DE"/>
        </w:rPr>
      </w:pPr>
      <w:r>
        <w:rPr>
          <w:lang w:val="de-DE"/>
        </w:rPr>
        <w:t xml:space="preserve">    &lt;/xs:sequence&gt;</w:t>
      </w:r>
    </w:p>
    <w:p w14:paraId="3B13AC5F" w14:textId="77777777" w:rsidR="00C532DC" w:rsidRDefault="00C532DC" w:rsidP="00C532DC">
      <w:pPr>
        <w:pStyle w:val="PL"/>
        <w:rPr>
          <w:lang w:val="de-DE"/>
        </w:rPr>
      </w:pPr>
      <w:r>
        <w:rPr>
          <w:lang w:val="de-DE"/>
        </w:rPr>
        <w:t xml:space="preserve">    &lt;xs:anyAttribute namespace="##any" processContents="lax"/&gt;</w:t>
      </w:r>
    </w:p>
    <w:p w14:paraId="7CC89977" w14:textId="77777777" w:rsidR="00C532DC" w:rsidRDefault="00C532DC" w:rsidP="00C532DC">
      <w:pPr>
        <w:pStyle w:val="PL"/>
        <w:rPr>
          <w:lang w:val="de-DE"/>
        </w:rPr>
      </w:pPr>
      <w:r>
        <w:rPr>
          <w:lang w:val="de-DE"/>
        </w:rPr>
        <w:t xml:space="preserve">  &lt;/xs:complexType&gt;</w:t>
      </w:r>
    </w:p>
    <w:p w14:paraId="36B46C15" w14:textId="77777777" w:rsidR="00C532DC" w:rsidRDefault="00C532DC" w:rsidP="00C532DC">
      <w:pPr>
        <w:pStyle w:val="PL"/>
        <w:rPr>
          <w:lang w:val="de-DE"/>
        </w:rPr>
      </w:pPr>
    </w:p>
    <w:p w14:paraId="42A3333A" w14:textId="77777777" w:rsidR="00C532DC" w:rsidRDefault="00C532DC" w:rsidP="00C532DC">
      <w:pPr>
        <w:pStyle w:val="PL"/>
        <w:rPr>
          <w:lang w:val="de-DE"/>
        </w:rPr>
      </w:pPr>
      <w:r>
        <w:rPr>
          <w:lang w:val="de-DE"/>
        </w:rPr>
        <w:t xml:space="preserve">  &lt;xs:complexType name="PKMFAddrRsp-info"&gt;</w:t>
      </w:r>
    </w:p>
    <w:p w14:paraId="09F10A7F" w14:textId="77777777" w:rsidR="00C532DC" w:rsidRDefault="00C532DC" w:rsidP="00C532DC">
      <w:pPr>
        <w:pStyle w:val="PL"/>
        <w:rPr>
          <w:lang w:val="de-DE"/>
        </w:rPr>
      </w:pPr>
      <w:r>
        <w:rPr>
          <w:lang w:val="de-DE"/>
        </w:rPr>
        <w:t xml:space="preserve">    &lt;xs:sequence&gt;</w:t>
      </w:r>
    </w:p>
    <w:p w14:paraId="7F2C561E" w14:textId="77777777" w:rsidR="00C532DC" w:rsidRDefault="00C532DC" w:rsidP="00C532DC">
      <w:pPr>
        <w:pStyle w:val="PL"/>
        <w:rPr>
          <w:lang w:val="de-DE"/>
        </w:rPr>
      </w:pPr>
      <w:r>
        <w:rPr>
          <w:lang w:val="de-DE"/>
        </w:rPr>
        <w:t xml:space="preserve">      &lt;xs:element name="transaction-ID" type="xs:integer"/&gt;</w:t>
      </w:r>
    </w:p>
    <w:p w14:paraId="62F0AEA3" w14:textId="77777777" w:rsidR="00C532DC" w:rsidRDefault="00C532DC" w:rsidP="00C532DC">
      <w:pPr>
        <w:pStyle w:val="PL"/>
        <w:rPr>
          <w:lang w:val="de-DE"/>
        </w:rPr>
      </w:pPr>
      <w:r>
        <w:rPr>
          <w:lang w:val="de-DE"/>
        </w:rPr>
        <w:t xml:space="preserve">      &lt;xs:element name="</w:t>
      </w:r>
      <w:r>
        <w:rPr>
          <w:lang w:eastAsia="zh-CN"/>
        </w:rPr>
        <w:t>PKMF-address</w:t>
      </w:r>
      <w:r>
        <w:rPr>
          <w:lang w:val="de-DE"/>
        </w:rPr>
        <w:t>" type="xs:string"/&gt;</w:t>
      </w:r>
    </w:p>
    <w:p w14:paraId="4668993A" w14:textId="77777777" w:rsidR="00C532DC" w:rsidRDefault="00C532DC" w:rsidP="00C532DC">
      <w:pPr>
        <w:pStyle w:val="PL"/>
        <w:rPr>
          <w:lang w:val="de-DE"/>
        </w:rPr>
      </w:pPr>
      <w:r>
        <w:rPr>
          <w:lang w:val="de-DE"/>
        </w:rPr>
        <w:t xml:space="preserve">      &lt;xs:element name="anyExt" type="anyExtType" minOccurs="0"/&gt;</w:t>
      </w:r>
    </w:p>
    <w:p w14:paraId="35CB2322" w14:textId="77777777" w:rsidR="00C532DC" w:rsidRDefault="00C532DC" w:rsidP="00C532DC">
      <w:pPr>
        <w:pStyle w:val="PL"/>
      </w:pPr>
      <w:r>
        <w:rPr>
          <w:lang w:val="de-DE"/>
        </w:rPr>
        <w:t xml:space="preserve">      </w:t>
      </w:r>
      <w:r>
        <w:t>&lt;xs:any namespace="##other" processContents="lax" minOccurs="0" maxOccurs="unbounded"/&gt;</w:t>
      </w:r>
    </w:p>
    <w:p w14:paraId="4D0F99C1" w14:textId="77777777" w:rsidR="00C532DC" w:rsidRDefault="00C532DC" w:rsidP="00C532DC">
      <w:pPr>
        <w:pStyle w:val="PL"/>
        <w:rPr>
          <w:lang w:val="de-DE"/>
        </w:rPr>
      </w:pPr>
      <w:r>
        <w:rPr>
          <w:lang w:val="de-DE"/>
        </w:rPr>
        <w:t xml:space="preserve">    &lt;/xs:sequence&gt;</w:t>
      </w:r>
    </w:p>
    <w:p w14:paraId="6A8A691D" w14:textId="77777777" w:rsidR="00C532DC" w:rsidRDefault="00C532DC" w:rsidP="00C532DC">
      <w:pPr>
        <w:pStyle w:val="PL"/>
        <w:rPr>
          <w:lang w:val="de-DE"/>
        </w:rPr>
      </w:pPr>
      <w:r>
        <w:rPr>
          <w:lang w:val="de-DE"/>
        </w:rPr>
        <w:t xml:space="preserve">    &lt;xs:anyAttribute namespace="##any" processContents="lax"/&gt;</w:t>
      </w:r>
    </w:p>
    <w:p w14:paraId="5AEF5BDE" w14:textId="77777777" w:rsidR="00C532DC" w:rsidRDefault="00C532DC" w:rsidP="00C532DC">
      <w:pPr>
        <w:pStyle w:val="PL"/>
        <w:rPr>
          <w:lang w:val="de-DE"/>
        </w:rPr>
      </w:pPr>
      <w:r>
        <w:rPr>
          <w:lang w:val="de-DE"/>
        </w:rPr>
        <w:t xml:space="preserve">  &lt;/xs:complexType&gt;</w:t>
      </w:r>
    </w:p>
    <w:p w14:paraId="2BA447CA" w14:textId="77777777" w:rsidR="00C532DC" w:rsidRPr="00860E32" w:rsidRDefault="00C532DC" w:rsidP="00C532DC">
      <w:pPr>
        <w:pStyle w:val="PL"/>
      </w:pPr>
    </w:p>
    <w:p w14:paraId="5862D8B0" w14:textId="77777777" w:rsidR="00C532DC" w:rsidRPr="00860E32" w:rsidRDefault="00C532DC" w:rsidP="00C532DC">
      <w:pPr>
        <w:pStyle w:val="PL"/>
      </w:pPr>
      <w:r w:rsidRPr="00860E32">
        <w:t xml:space="preserve">  &lt;xs:complexType name="UNR-discovery-security-parameters-request-type"&gt;</w:t>
      </w:r>
    </w:p>
    <w:p w14:paraId="631FBCA4" w14:textId="77777777" w:rsidR="00C532DC" w:rsidRPr="00860E32" w:rsidRDefault="00C532DC" w:rsidP="00C532DC">
      <w:pPr>
        <w:pStyle w:val="PL"/>
      </w:pPr>
      <w:r w:rsidRPr="00860E32">
        <w:t xml:space="preserve">    &lt;xs:sequence&gt;</w:t>
      </w:r>
    </w:p>
    <w:p w14:paraId="5394BE36" w14:textId="77777777" w:rsidR="00C532DC" w:rsidRPr="00860E32" w:rsidRDefault="00C532DC" w:rsidP="00C532DC">
      <w:pPr>
        <w:pStyle w:val="PL"/>
      </w:pPr>
      <w:r w:rsidRPr="00860E32">
        <w:t xml:space="preserve">      &lt;xs:element name="transaction-ID" type="xs:integer"/&gt;</w:t>
      </w:r>
    </w:p>
    <w:p w14:paraId="0C520745" w14:textId="77777777" w:rsidR="00C532DC" w:rsidRPr="00860E32" w:rsidRDefault="00C532DC" w:rsidP="00C532DC">
      <w:pPr>
        <w:pStyle w:val="PL"/>
      </w:pPr>
      <w:r w:rsidRPr="00860E32">
        <w:t xml:space="preserve">      &lt;xs:element name="requested-for" type="requested-for-type"/&gt;</w:t>
      </w:r>
    </w:p>
    <w:p w14:paraId="41ED99E3" w14:textId="77777777" w:rsidR="00C532DC" w:rsidRPr="00860E32" w:rsidRDefault="00C532DC" w:rsidP="00C532DC">
      <w:pPr>
        <w:pStyle w:val="PL"/>
      </w:pPr>
      <w:r w:rsidRPr="00860E32">
        <w:t xml:space="preserve">      &lt;xs:element name="PC5-UE-security-capabilities" type="xs:integer"/&gt;</w:t>
      </w:r>
    </w:p>
    <w:p w14:paraId="53357FAB" w14:textId="77777777" w:rsidR="00C532DC" w:rsidRDefault="00C532DC" w:rsidP="00C532DC">
      <w:pPr>
        <w:pStyle w:val="PL"/>
      </w:pPr>
      <w:r>
        <w:t xml:space="preserve">      &lt;xs:element name="relay-service-code" type="xs:integer"/&gt;</w:t>
      </w:r>
    </w:p>
    <w:p w14:paraId="466F93AB" w14:textId="77777777" w:rsidR="00C532DC" w:rsidRPr="00860E32" w:rsidRDefault="00C532DC" w:rsidP="00C532DC">
      <w:pPr>
        <w:pStyle w:val="PL"/>
      </w:pPr>
      <w:r w:rsidRPr="00860E32">
        <w:t xml:space="preserve">      &lt;xs:element name="VPLMN-list" type="PLMN-list-type" minOccurs="0"/&gt;</w:t>
      </w:r>
    </w:p>
    <w:p w14:paraId="4180EB13" w14:textId="77777777" w:rsidR="00C532DC" w:rsidRPr="00860E32" w:rsidRDefault="00C532DC" w:rsidP="00C532DC">
      <w:pPr>
        <w:pStyle w:val="PL"/>
      </w:pPr>
      <w:r w:rsidRPr="00860E32">
        <w:t xml:space="preserve">      &lt;xs:element name="discovery-model" type="xs:integer" minOccurs="0"/&gt;</w:t>
      </w:r>
    </w:p>
    <w:p w14:paraId="09C71D95" w14:textId="77777777" w:rsidR="00C532DC" w:rsidRPr="00860E32" w:rsidRDefault="00C532DC" w:rsidP="00C532DC">
      <w:pPr>
        <w:pStyle w:val="PL"/>
      </w:pPr>
      <w:r w:rsidRPr="00860E32">
        <w:t xml:space="preserve">      &lt;xs:element name="anyExt" type="anyExtType" minOccurs="0"/&gt;</w:t>
      </w:r>
    </w:p>
    <w:p w14:paraId="36C6A343" w14:textId="77777777" w:rsidR="00C532DC" w:rsidRPr="00860E32" w:rsidRDefault="00C532DC" w:rsidP="00C532DC">
      <w:pPr>
        <w:pStyle w:val="PL"/>
      </w:pPr>
      <w:r w:rsidRPr="00860E32">
        <w:t xml:space="preserve">      &lt;xs:any namespace="##other" processContents="lax" minOccurs="0" maxOccurs="unbounded"/&gt;</w:t>
      </w:r>
    </w:p>
    <w:p w14:paraId="7D721BC6" w14:textId="77777777" w:rsidR="00C532DC" w:rsidRPr="00860E32" w:rsidRDefault="00C532DC" w:rsidP="00C532DC">
      <w:pPr>
        <w:pStyle w:val="PL"/>
      </w:pPr>
      <w:r w:rsidRPr="00860E32">
        <w:t xml:space="preserve">    &lt;/xs:sequence&gt;</w:t>
      </w:r>
    </w:p>
    <w:p w14:paraId="1DA0845A" w14:textId="77777777" w:rsidR="00C532DC" w:rsidRPr="00860E32" w:rsidRDefault="00C532DC" w:rsidP="00C532DC">
      <w:pPr>
        <w:pStyle w:val="PL"/>
      </w:pPr>
      <w:r w:rsidRPr="00860E32">
        <w:t xml:space="preserve">    &lt;xs:anyAttribute namespace="##any" processContents="lax"/&gt;</w:t>
      </w:r>
    </w:p>
    <w:p w14:paraId="32022944" w14:textId="77777777" w:rsidR="00C532DC" w:rsidRPr="00860E32" w:rsidRDefault="00C532DC" w:rsidP="00C532DC">
      <w:pPr>
        <w:pStyle w:val="PL"/>
      </w:pPr>
      <w:r w:rsidRPr="00860E32">
        <w:t xml:space="preserve">  &lt;/xs:complexType&gt;</w:t>
      </w:r>
    </w:p>
    <w:p w14:paraId="17F5F4DD" w14:textId="77777777" w:rsidR="00C532DC" w:rsidRPr="00860E32" w:rsidRDefault="00C532DC" w:rsidP="00C532DC">
      <w:pPr>
        <w:pStyle w:val="PL"/>
      </w:pPr>
    </w:p>
    <w:p w14:paraId="51BF8FFC" w14:textId="77777777" w:rsidR="00C532DC" w:rsidRPr="00860E32" w:rsidRDefault="00C532DC" w:rsidP="00C532DC">
      <w:pPr>
        <w:pStyle w:val="PL"/>
      </w:pPr>
      <w:r w:rsidRPr="00860E32">
        <w:t xml:space="preserve">  &lt;xs:complexType name="UNR-discovery-security-parameters-accept-type"&gt;</w:t>
      </w:r>
    </w:p>
    <w:p w14:paraId="3D039E40" w14:textId="77777777" w:rsidR="00C532DC" w:rsidRPr="00860E32" w:rsidRDefault="00C532DC" w:rsidP="00C532DC">
      <w:pPr>
        <w:pStyle w:val="PL"/>
      </w:pPr>
      <w:r w:rsidRPr="00860E32">
        <w:t xml:space="preserve">    &lt;xs:sequence&gt;</w:t>
      </w:r>
    </w:p>
    <w:p w14:paraId="4EDABFB6" w14:textId="77777777" w:rsidR="00C532DC" w:rsidRPr="00860E32" w:rsidRDefault="00C532DC" w:rsidP="00C532DC">
      <w:pPr>
        <w:pStyle w:val="PL"/>
      </w:pPr>
      <w:r w:rsidRPr="00860E32">
        <w:t xml:space="preserve">      &lt;xs:element name="transaction-ID" type="xs:integer"/&gt;</w:t>
      </w:r>
    </w:p>
    <w:p w14:paraId="38F98761" w14:textId="77777777" w:rsidR="00C532DC" w:rsidRPr="00860E32" w:rsidRDefault="00C532DC" w:rsidP="00C532DC">
      <w:pPr>
        <w:pStyle w:val="PL"/>
      </w:pPr>
      <w:r w:rsidRPr="00860E32">
        <w:t xml:space="preserve">      &lt;xs:element name="security-parameters-for-remote-UE" type="security-parameters-for-remote-UE-type"  minOccurs="0"/&gt;</w:t>
      </w:r>
    </w:p>
    <w:p w14:paraId="57CB5B0B" w14:textId="77777777" w:rsidR="00C532DC" w:rsidRPr="00860E32" w:rsidRDefault="00C532DC" w:rsidP="00C532DC">
      <w:pPr>
        <w:pStyle w:val="PL"/>
      </w:pPr>
      <w:r w:rsidRPr="00860E32">
        <w:t xml:space="preserve">      &lt;xs:element name="PC5-security-policies-for-remote-UE" type="PC5-Security-Policies-info" minOccurs="0"/&gt;</w:t>
      </w:r>
    </w:p>
    <w:p w14:paraId="2F70A7CA" w14:textId="77777777" w:rsidR="00C532DC" w:rsidRPr="00860E32" w:rsidRDefault="00C532DC" w:rsidP="00C532DC">
      <w:pPr>
        <w:pStyle w:val="PL"/>
      </w:pPr>
      <w:r w:rsidRPr="00860E32">
        <w:t xml:space="preserve">      &lt;xs:element name="security-parameters-for-UNR" type="security-parameters-for-UNR-type"  minOccurs="0"/&gt;</w:t>
      </w:r>
    </w:p>
    <w:p w14:paraId="0FE1AE5A" w14:textId="77777777" w:rsidR="00C532DC" w:rsidRPr="00860E32" w:rsidRDefault="00C532DC" w:rsidP="00C532DC">
      <w:pPr>
        <w:pStyle w:val="PL"/>
      </w:pPr>
      <w:r w:rsidRPr="00860E32">
        <w:t xml:space="preserve">      &lt;xs:element name="PC5-security-policies-for-UNR" type="PC5-Security-Policies-info" minOccurs="0"/&gt;</w:t>
      </w:r>
    </w:p>
    <w:p w14:paraId="5FEA6E7D" w14:textId="77777777" w:rsidR="00C532DC" w:rsidRPr="00860E32" w:rsidRDefault="00C532DC" w:rsidP="00C532DC">
      <w:pPr>
        <w:pStyle w:val="PL"/>
      </w:pPr>
      <w:r w:rsidRPr="00860E32">
        <w:t xml:space="preserve">      &lt;xs:element name="Current-Time" type="xs:dateTime"/&gt;</w:t>
      </w:r>
    </w:p>
    <w:p w14:paraId="3F9D894D" w14:textId="77777777" w:rsidR="00C532DC" w:rsidRPr="00860E32" w:rsidRDefault="00C532DC" w:rsidP="00C532DC">
      <w:pPr>
        <w:pStyle w:val="PL"/>
      </w:pPr>
      <w:r w:rsidRPr="00860E32">
        <w:t xml:space="preserve">      &lt;xs:element name="Max-Offset" type="xs:integer"/&gt;</w:t>
      </w:r>
    </w:p>
    <w:p w14:paraId="19A92B49" w14:textId="77777777" w:rsidR="00C532DC" w:rsidRPr="00860E32" w:rsidRDefault="00C532DC" w:rsidP="00C532DC">
      <w:pPr>
        <w:pStyle w:val="PL"/>
      </w:pPr>
      <w:r w:rsidRPr="00860E32">
        <w:t xml:space="preserve">      &lt;xs:element name="anyExt" type="anyExtType" minOccurs="0"/&gt;</w:t>
      </w:r>
    </w:p>
    <w:p w14:paraId="09EE60F8" w14:textId="77777777" w:rsidR="00C532DC" w:rsidRPr="00860E32" w:rsidRDefault="00C532DC" w:rsidP="00C532DC">
      <w:pPr>
        <w:pStyle w:val="PL"/>
      </w:pPr>
      <w:r w:rsidRPr="00860E32">
        <w:t xml:space="preserve">      &lt;xs:any namespace="##other" processContents="lax" minOccurs="0" maxOccurs="unbounded"/&gt;</w:t>
      </w:r>
    </w:p>
    <w:p w14:paraId="190ACE95" w14:textId="77777777" w:rsidR="00C532DC" w:rsidRPr="00860E32" w:rsidRDefault="00C532DC" w:rsidP="00C532DC">
      <w:pPr>
        <w:pStyle w:val="PL"/>
      </w:pPr>
      <w:r w:rsidRPr="00860E32">
        <w:t xml:space="preserve">    &lt;/xs:sequence&gt;</w:t>
      </w:r>
    </w:p>
    <w:p w14:paraId="4EA3DE5A" w14:textId="77777777" w:rsidR="00C532DC" w:rsidRPr="00860E32" w:rsidRDefault="00C532DC" w:rsidP="00C532DC">
      <w:pPr>
        <w:pStyle w:val="PL"/>
      </w:pPr>
      <w:r w:rsidRPr="00860E32">
        <w:t xml:space="preserve">    &lt;xs:anyAttribute namespace="##any" processContents="lax"/&gt;</w:t>
      </w:r>
    </w:p>
    <w:p w14:paraId="7F9613AF" w14:textId="77777777" w:rsidR="00C532DC" w:rsidRPr="00860E32" w:rsidRDefault="00C532DC" w:rsidP="00C532DC">
      <w:pPr>
        <w:pStyle w:val="PL"/>
      </w:pPr>
      <w:r w:rsidRPr="00860E32">
        <w:t xml:space="preserve">  &lt;/xs:complexType&gt;</w:t>
      </w:r>
    </w:p>
    <w:p w14:paraId="3C6C7AC8" w14:textId="77777777" w:rsidR="00C532DC" w:rsidRDefault="00C532DC" w:rsidP="00C532DC">
      <w:pPr>
        <w:pStyle w:val="PL"/>
        <w:rPr>
          <w:ins w:id="205" w:author="Ericsson User, R02" w:date="2024-04-04T16:55:00Z"/>
        </w:rPr>
      </w:pPr>
    </w:p>
    <w:p w14:paraId="28AF28B1" w14:textId="77777777" w:rsidR="00C532DC" w:rsidRDefault="00C532DC" w:rsidP="00C532DC">
      <w:pPr>
        <w:pStyle w:val="PL"/>
        <w:rPr>
          <w:ins w:id="206" w:author="Ericsson User, R02" w:date="2024-04-04T16:55:00Z"/>
        </w:rPr>
      </w:pPr>
      <w:ins w:id="207" w:author="Ericsson User, R02" w:date="2024-04-04T16:55:00Z">
        <w:r w:rsidRPr="00C6761E">
          <w:t xml:space="preserve">  &lt;!--  </w:t>
        </w:r>
        <w:r>
          <w:t>XML elements to be included in the &lt;anyExt&gt; element of "</w:t>
        </w:r>
        <w:r w:rsidRPr="00C6761E">
          <w:t>UNR-discovery-security-parameters-accept-type</w:t>
        </w:r>
        <w:r>
          <w:t>" complex type</w:t>
        </w:r>
        <w:r w:rsidRPr="00C6761E">
          <w:t xml:space="preserve"> --&gt;</w:t>
        </w:r>
      </w:ins>
    </w:p>
    <w:p w14:paraId="62B8E691" w14:textId="77777777" w:rsidR="00C532DC" w:rsidRDefault="00C532DC" w:rsidP="00C532DC">
      <w:pPr>
        <w:pStyle w:val="PL"/>
        <w:rPr>
          <w:ins w:id="208" w:author="Ericsson User, R02" w:date="2024-04-04T16:55:00Z"/>
        </w:rPr>
      </w:pPr>
      <w:ins w:id="209" w:author="Ericsson User, R02" w:date="2024-04-04T16:55:00Z">
        <w:r w:rsidRPr="00C6761E">
          <w:t xml:space="preserve">  &lt;xs:element name="security-parameters-for-remote-UE" type="security-parameters-for-remote-UE-type"/&gt;</w:t>
        </w:r>
      </w:ins>
    </w:p>
    <w:p w14:paraId="3B7E1D7B" w14:textId="77777777" w:rsidR="00C532DC" w:rsidRPr="00C33F68" w:rsidRDefault="00C532DC" w:rsidP="00C532DC">
      <w:pPr>
        <w:pStyle w:val="PL"/>
      </w:pPr>
    </w:p>
    <w:p w14:paraId="703DC9BA" w14:textId="77777777" w:rsidR="00C532DC" w:rsidRPr="00C33F68" w:rsidRDefault="00C532DC" w:rsidP="00C532DC">
      <w:pPr>
        <w:pStyle w:val="PL"/>
      </w:pPr>
      <w:r w:rsidRPr="00C33F68">
        <w:t xml:space="preserve">  &lt;!-- Complex types defined for Message-level --&gt;</w:t>
      </w:r>
    </w:p>
    <w:p w14:paraId="0D70E0CE" w14:textId="77777777" w:rsidR="00C532DC" w:rsidRPr="00C33F68" w:rsidRDefault="00C532DC" w:rsidP="00C532DC">
      <w:pPr>
        <w:pStyle w:val="PL"/>
      </w:pPr>
    </w:p>
    <w:p w14:paraId="3E6CF89B" w14:textId="77777777" w:rsidR="00C532DC" w:rsidRPr="00C33F68" w:rsidRDefault="00C532DC" w:rsidP="00C532DC">
      <w:pPr>
        <w:pStyle w:val="PL"/>
      </w:pPr>
      <w:r w:rsidRPr="00C33F68">
        <w:t xml:space="preserve">  &lt;xs:complexType name="prose-direct-discovery-request"&gt;</w:t>
      </w:r>
    </w:p>
    <w:p w14:paraId="758A2DDE" w14:textId="77777777" w:rsidR="00C532DC" w:rsidRPr="00C33F68" w:rsidRDefault="00C532DC" w:rsidP="00C532DC">
      <w:pPr>
        <w:pStyle w:val="PL"/>
      </w:pPr>
      <w:r w:rsidRPr="00C33F68">
        <w:t xml:space="preserve">    &lt;xs:sequence&gt;</w:t>
      </w:r>
    </w:p>
    <w:p w14:paraId="510E9C80" w14:textId="77777777" w:rsidR="00C532DC" w:rsidRPr="00C33F68" w:rsidRDefault="00C532DC" w:rsidP="00C532DC">
      <w:pPr>
        <w:pStyle w:val="PL"/>
      </w:pPr>
      <w:r w:rsidRPr="00C33F68">
        <w:t xml:space="preserve">     &lt;xs:element name="discovery-request" type="DiscReq-info" minOccurs="0" maxOccurs="unbounded"/&gt;</w:t>
      </w:r>
    </w:p>
    <w:p w14:paraId="3896C845" w14:textId="77777777" w:rsidR="00C532DC" w:rsidRPr="00C33F68" w:rsidRDefault="00C532DC" w:rsidP="00C532DC">
      <w:pPr>
        <w:pStyle w:val="PL"/>
      </w:pPr>
      <w:r w:rsidRPr="00C33F68">
        <w:t xml:space="preserve">     &lt;xs:element name="restricted-discovery-request" type="RestrictedDiscReq-info" minOccurs="0" maxOccurs="unbounded"/&gt;</w:t>
      </w:r>
    </w:p>
    <w:p w14:paraId="0B8DDCE1" w14:textId="77777777" w:rsidR="00C532DC" w:rsidRPr="00C33F68" w:rsidRDefault="00C532DC" w:rsidP="00C532DC">
      <w:pPr>
        <w:pStyle w:val="PL"/>
      </w:pPr>
      <w:r w:rsidRPr="00C33F68">
        <w:t xml:space="preserve">     &lt;xs:element name="anyExt" type="anyExtType" minOccurs="0"/&gt;</w:t>
      </w:r>
    </w:p>
    <w:p w14:paraId="5C5F6719" w14:textId="77777777" w:rsidR="00C532DC" w:rsidRPr="00C33F68" w:rsidRDefault="00C532DC" w:rsidP="00C532DC">
      <w:pPr>
        <w:pStyle w:val="PL"/>
      </w:pPr>
      <w:r w:rsidRPr="00C33F68">
        <w:t xml:space="preserve">     &lt;xs:any namespace="##other" processContents="lax" minOccurs="0" maxOccurs="unbounded"/&gt;</w:t>
      </w:r>
    </w:p>
    <w:p w14:paraId="53030F3C" w14:textId="77777777" w:rsidR="00C532DC" w:rsidRPr="00C33F68" w:rsidRDefault="00C532DC" w:rsidP="00C532DC">
      <w:pPr>
        <w:pStyle w:val="PL"/>
      </w:pPr>
      <w:r w:rsidRPr="00C33F68">
        <w:t xml:space="preserve">    &lt;/xs:sequence&gt;</w:t>
      </w:r>
    </w:p>
    <w:p w14:paraId="376C52E1" w14:textId="77777777" w:rsidR="00C532DC" w:rsidRPr="00C33F68" w:rsidRDefault="00C532DC" w:rsidP="00C532DC">
      <w:pPr>
        <w:pStyle w:val="PL"/>
      </w:pPr>
      <w:r w:rsidRPr="00C33F68">
        <w:t xml:space="preserve">    &lt;xs:attribute name="network-initiated-transaction-method" type="xs:integer"/&gt;</w:t>
      </w:r>
    </w:p>
    <w:p w14:paraId="51B452A9" w14:textId="77777777" w:rsidR="00C532DC" w:rsidRPr="00C33F68" w:rsidRDefault="00C532DC" w:rsidP="00C532DC">
      <w:pPr>
        <w:pStyle w:val="PL"/>
      </w:pPr>
      <w:r w:rsidRPr="00C33F68">
        <w:t xml:space="preserve">    &lt;xs:anyAttribute namespace="##any" processContents="lax"/&gt;</w:t>
      </w:r>
    </w:p>
    <w:p w14:paraId="0DD3FDD5" w14:textId="77777777" w:rsidR="00C532DC" w:rsidRPr="00C33F68" w:rsidRDefault="00C532DC" w:rsidP="00C532DC">
      <w:pPr>
        <w:pStyle w:val="PL"/>
      </w:pPr>
      <w:r w:rsidRPr="00C33F68">
        <w:t xml:space="preserve">  &lt;/xs:complexType&gt;</w:t>
      </w:r>
    </w:p>
    <w:p w14:paraId="18BD7F17" w14:textId="77777777" w:rsidR="00C532DC" w:rsidRPr="00C33F68" w:rsidRDefault="00C532DC" w:rsidP="00C532DC">
      <w:pPr>
        <w:pStyle w:val="PL"/>
      </w:pPr>
    </w:p>
    <w:p w14:paraId="38C15D5D" w14:textId="77777777" w:rsidR="00C532DC" w:rsidRPr="00C33F68" w:rsidRDefault="00C532DC" w:rsidP="00C532DC">
      <w:pPr>
        <w:pStyle w:val="PL"/>
      </w:pPr>
      <w:r w:rsidRPr="00C33F68">
        <w:t xml:space="preserve">  &lt;xs:complexType name="prose-direct-discovery-response"&gt;</w:t>
      </w:r>
    </w:p>
    <w:p w14:paraId="6D27819D" w14:textId="77777777" w:rsidR="00C532DC" w:rsidRPr="00C33F68" w:rsidRDefault="00C532DC" w:rsidP="00C532DC">
      <w:pPr>
        <w:pStyle w:val="PL"/>
      </w:pPr>
      <w:r w:rsidRPr="00C33F68">
        <w:t xml:space="preserve">    &lt;xs:sequence&gt;</w:t>
      </w:r>
    </w:p>
    <w:p w14:paraId="1FA45328" w14:textId="77777777" w:rsidR="00C532DC" w:rsidRPr="00C33F68" w:rsidRDefault="00C532DC" w:rsidP="00C532DC">
      <w:pPr>
        <w:pStyle w:val="PL"/>
      </w:pPr>
      <w:r w:rsidRPr="00C33F68">
        <w:t xml:space="preserve">      &lt;xs:element name="Current-Time" type="xs:dateTime"/&gt;</w:t>
      </w:r>
    </w:p>
    <w:p w14:paraId="7E16E764" w14:textId="77777777" w:rsidR="00C532DC" w:rsidRPr="00C33F68" w:rsidRDefault="00C532DC" w:rsidP="00C532DC">
      <w:pPr>
        <w:pStyle w:val="PL"/>
      </w:pPr>
      <w:r w:rsidRPr="00C33F68">
        <w:t xml:space="preserve">      &lt;xs:element name="Max-Offset" type="xs:integer"/&gt;</w:t>
      </w:r>
    </w:p>
    <w:p w14:paraId="4FB7DA91" w14:textId="77777777" w:rsidR="00C532DC" w:rsidRPr="00C33F68" w:rsidRDefault="00C532DC" w:rsidP="00C532DC">
      <w:pPr>
        <w:pStyle w:val="PL"/>
      </w:pPr>
      <w:r w:rsidRPr="00C33F68">
        <w:t xml:space="preserve">      &lt;xs:element name="response-announce" type="AnnounceRsp-info" minOccurs="0" maxOccurs="unbounded"/&gt;</w:t>
      </w:r>
    </w:p>
    <w:p w14:paraId="5B48D49A" w14:textId="77777777" w:rsidR="00C532DC" w:rsidRPr="00C33F68" w:rsidRDefault="00C532DC" w:rsidP="00C532DC">
      <w:pPr>
        <w:pStyle w:val="PL"/>
      </w:pPr>
      <w:r w:rsidRPr="00C33F68">
        <w:t xml:space="preserve">      &lt;xs:element name="response-monitor" type="MonitorRsp-info" minOccurs="0" maxOccurs="unbounded"/&gt;</w:t>
      </w:r>
    </w:p>
    <w:p w14:paraId="1410EF51" w14:textId="77777777" w:rsidR="00C532DC" w:rsidRPr="00C33F68" w:rsidRDefault="00C532DC" w:rsidP="00C532DC">
      <w:pPr>
        <w:pStyle w:val="PL"/>
      </w:pPr>
      <w:r w:rsidRPr="00C33F68">
        <w:t xml:space="preserve">      &lt;xs:element name="restricted-announce-response" type="RestrictedAnnounceRsp-info" minOccurs="0" maxOccurs="unbounded"/&gt;</w:t>
      </w:r>
    </w:p>
    <w:p w14:paraId="68B9A1F5" w14:textId="77777777" w:rsidR="00C532DC" w:rsidRPr="00C33F68" w:rsidRDefault="00C532DC" w:rsidP="00C532DC">
      <w:pPr>
        <w:pStyle w:val="PL"/>
      </w:pPr>
      <w:r w:rsidRPr="00C33F68">
        <w:t xml:space="preserve">      &lt;xs:element name="restricted-monitor-response" type="RestrictedMonitorRsp-info" minOccurs="0" maxOccurs="unbounded"/&gt;</w:t>
      </w:r>
    </w:p>
    <w:p w14:paraId="3487224D" w14:textId="77777777" w:rsidR="00C532DC" w:rsidRPr="00C33F68" w:rsidRDefault="00C532DC" w:rsidP="00C532DC">
      <w:pPr>
        <w:pStyle w:val="PL"/>
      </w:pPr>
      <w:r w:rsidRPr="00C33F68">
        <w:t xml:space="preserve">      &lt;xs:element name="restricted-discoveree-response" type="RestrictedDiscovereeRsp-info" minOccurs="0" maxOccurs="unbounded"/&gt;</w:t>
      </w:r>
    </w:p>
    <w:p w14:paraId="3F3BA5D6" w14:textId="77777777" w:rsidR="00C532DC" w:rsidRPr="00C33F68" w:rsidRDefault="00C532DC" w:rsidP="00C532DC">
      <w:pPr>
        <w:pStyle w:val="PL"/>
      </w:pPr>
      <w:r w:rsidRPr="00C33F68">
        <w:t xml:space="preserve">      &lt;xs:element name="restricted-discoverer-response" type="RestrictedDiscovererRsp-info" minOccurs="0" maxOccurs="unbounded"/&gt;</w:t>
      </w:r>
    </w:p>
    <w:p w14:paraId="6E55CF9E" w14:textId="77777777" w:rsidR="00C532DC" w:rsidRPr="00C33F68" w:rsidRDefault="00C532DC" w:rsidP="00C532DC">
      <w:pPr>
        <w:pStyle w:val="PL"/>
      </w:pPr>
      <w:r w:rsidRPr="00C33F68">
        <w:t xml:space="preserve">      &lt;xs:element name="response-reject" type="RejectRsp-info" minOccurs="0" maxOccurs="unbounded"/&gt;</w:t>
      </w:r>
    </w:p>
    <w:p w14:paraId="6D0AC82C" w14:textId="77777777" w:rsidR="00C532DC" w:rsidRPr="00C33F68" w:rsidRDefault="00C532DC" w:rsidP="00C532DC">
      <w:pPr>
        <w:pStyle w:val="PL"/>
      </w:pPr>
      <w:r w:rsidRPr="00C33F68">
        <w:t xml:space="preserve">      &lt;xs:element name="anyExt" type="anyExtType" minOccurs="0"/&gt;</w:t>
      </w:r>
    </w:p>
    <w:p w14:paraId="51AE2FDA" w14:textId="77777777" w:rsidR="00C532DC" w:rsidRPr="00C33F68" w:rsidRDefault="00C532DC" w:rsidP="00C532DC">
      <w:pPr>
        <w:pStyle w:val="PL"/>
      </w:pPr>
      <w:r w:rsidRPr="00C33F68">
        <w:t xml:space="preserve">      &lt;xs:any namespace="##other" processContents="lax" minOccurs="0" maxOccurs="unbounded"/&gt;</w:t>
      </w:r>
    </w:p>
    <w:p w14:paraId="226E9F61" w14:textId="77777777" w:rsidR="00C532DC" w:rsidRPr="00C33F68" w:rsidRDefault="00C532DC" w:rsidP="00C532DC">
      <w:pPr>
        <w:pStyle w:val="PL"/>
      </w:pPr>
      <w:r w:rsidRPr="00C33F68">
        <w:t xml:space="preserve">    &lt;/xs:sequence&gt;</w:t>
      </w:r>
    </w:p>
    <w:p w14:paraId="08E51645" w14:textId="77777777" w:rsidR="00C532DC" w:rsidRPr="00C33F68" w:rsidRDefault="00C532DC" w:rsidP="00C532DC">
      <w:pPr>
        <w:pStyle w:val="PL"/>
      </w:pPr>
      <w:r w:rsidRPr="00C33F68">
        <w:t xml:space="preserve">    &lt;xs:attribute name="network-initiated-transaction-method" type="xs:integer"/&gt;</w:t>
      </w:r>
    </w:p>
    <w:p w14:paraId="57941A39" w14:textId="77777777" w:rsidR="00C532DC" w:rsidRPr="00C33F68" w:rsidRDefault="00C532DC" w:rsidP="00C532DC">
      <w:pPr>
        <w:pStyle w:val="PL"/>
      </w:pPr>
      <w:r w:rsidRPr="00C33F68">
        <w:t xml:space="preserve">    &lt;xs:anyAttribute namespace="##any" processContents="lax"/&gt;</w:t>
      </w:r>
    </w:p>
    <w:p w14:paraId="67BEEFA5" w14:textId="77777777" w:rsidR="00C532DC" w:rsidRPr="00C33F68" w:rsidRDefault="00C532DC" w:rsidP="00C532DC">
      <w:pPr>
        <w:pStyle w:val="PL"/>
      </w:pPr>
      <w:r w:rsidRPr="00C33F68">
        <w:t xml:space="preserve">  &lt;/xs:complexType&gt;</w:t>
      </w:r>
    </w:p>
    <w:p w14:paraId="22FC7F36" w14:textId="77777777" w:rsidR="00C532DC" w:rsidRPr="00C33F68" w:rsidRDefault="00C532DC" w:rsidP="00C532DC">
      <w:pPr>
        <w:pStyle w:val="PL"/>
        <w:rPr>
          <w:lang w:eastAsia="zh-CN"/>
        </w:rPr>
      </w:pPr>
    </w:p>
    <w:p w14:paraId="4BA8EE2B" w14:textId="77777777" w:rsidR="00C532DC" w:rsidRPr="00C33F68" w:rsidRDefault="00C532DC" w:rsidP="00C532DC">
      <w:pPr>
        <w:pStyle w:val="PL"/>
      </w:pPr>
      <w:r w:rsidRPr="00C33F68">
        <w:t xml:space="preserve">  &lt;xs:complexType name="prose-direct-discovery</w:t>
      </w:r>
      <w:r w:rsidRPr="00C33F68">
        <w:rPr>
          <w:lang w:eastAsia="zh-CN"/>
        </w:rPr>
        <w:t>-update</w:t>
      </w:r>
      <w:r w:rsidRPr="00C33F68">
        <w:t>-request"&gt;</w:t>
      </w:r>
    </w:p>
    <w:p w14:paraId="2AC5C043" w14:textId="77777777" w:rsidR="00C532DC" w:rsidRPr="00C33F68" w:rsidRDefault="00C532DC" w:rsidP="00C532DC">
      <w:pPr>
        <w:pStyle w:val="PL"/>
      </w:pPr>
      <w:r w:rsidRPr="00C33F68">
        <w:t xml:space="preserve">    &lt;xs:sequence&gt;</w:t>
      </w:r>
    </w:p>
    <w:p w14:paraId="7F6D9F9B" w14:textId="77777777" w:rsidR="00C532DC" w:rsidRPr="00C33F68" w:rsidRDefault="00C532DC" w:rsidP="00C532DC">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2B90F246" w14:textId="77777777" w:rsidR="00C532DC" w:rsidRPr="00C33F68" w:rsidRDefault="00C532DC" w:rsidP="00C532DC">
      <w:pPr>
        <w:pStyle w:val="PL"/>
      </w:pPr>
      <w:r w:rsidRPr="00C33F68">
        <w:t xml:space="preserve">     &lt;xs:element name="anyExt" type="anyExtType" minOccurs="0"/&gt;</w:t>
      </w:r>
    </w:p>
    <w:p w14:paraId="72AB2FBC" w14:textId="77777777" w:rsidR="00C532DC" w:rsidRPr="00C33F68" w:rsidRDefault="00C532DC" w:rsidP="00C532DC">
      <w:pPr>
        <w:pStyle w:val="PL"/>
      </w:pPr>
      <w:r w:rsidRPr="00C33F68">
        <w:t xml:space="preserve">     &lt;xs:any namespace="##other" processContents="lax" minOccurs="0" maxOccurs="unbounded"/&gt;</w:t>
      </w:r>
    </w:p>
    <w:p w14:paraId="2C532401" w14:textId="77777777" w:rsidR="00C532DC" w:rsidRPr="00C33F68" w:rsidRDefault="00C532DC" w:rsidP="00C532DC">
      <w:pPr>
        <w:pStyle w:val="PL"/>
      </w:pPr>
      <w:r w:rsidRPr="00C33F68">
        <w:t xml:space="preserve">    &lt;/xs:sequence&gt;</w:t>
      </w:r>
    </w:p>
    <w:p w14:paraId="0C98F2A3" w14:textId="77777777" w:rsidR="00C532DC" w:rsidRPr="00C33F68" w:rsidRDefault="00C532DC" w:rsidP="00C532DC">
      <w:pPr>
        <w:pStyle w:val="PL"/>
      </w:pPr>
      <w:r w:rsidRPr="00C33F68">
        <w:t xml:space="preserve">    &lt;xs:anyAttribute namespace="##any" processContents="lax"/&gt;</w:t>
      </w:r>
    </w:p>
    <w:p w14:paraId="62A11A80" w14:textId="77777777" w:rsidR="00C532DC" w:rsidRPr="00C33F68" w:rsidRDefault="00C532DC" w:rsidP="00C532DC">
      <w:pPr>
        <w:pStyle w:val="PL"/>
      </w:pPr>
      <w:r w:rsidRPr="00C33F68">
        <w:t xml:space="preserve">  &lt;/xs:complexType&gt;</w:t>
      </w:r>
    </w:p>
    <w:p w14:paraId="59827EAF" w14:textId="77777777" w:rsidR="00C532DC" w:rsidRPr="00C33F68" w:rsidRDefault="00C532DC" w:rsidP="00C532DC">
      <w:pPr>
        <w:pStyle w:val="PL"/>
      </w:pPr>
    </w:p>
    <w:p w14:paraId="7E42E5C6" w14:textId="77777777" w:rsidR="00C532DC" w:rsidRPr="00C33F68" w:rsidRDefault="00C532DC" w:rsidP="00C532DC">
      <w:pPr>
        <w:pStyle w:val="PL"/>
      </w:pPr>
      <w:r w:rsidRPr="00C33F68">
        <w:t xml:space="preserve">  &lt;xs:complexType name="prose-direct-discovery-</w:t>
      </w:r>
      <w:r w:rsidRPr="00C33F68">
        <w:rPr>
          <w:lang w:eastAsia="zh-CN"/>
        </w:rPr>
        <w:t>update-</w:t>
      </w:r>
      <w:r w:rsidRPr="00C33F68">
        <w:t>response"&gt;</w:t>
      </w:r>
    </w:p>
    <w:p w14:paraId="6775D3D7" w14:textId="77777777" w:rsidR="00C532DC" w:rsidRPr="00C33F68" w:rsidRDefault="00C532DC" w:rsidP="00C532DC">
      <w:pPr>
        <w:pStyle w:val="PL"/>
      </w:pPr>
      <w:r w:rsidRPr="00C33F68">
        <w:t xml:space="preserve">    &lt;xs:sequence&gt;</w:t>
      </w:r>
    </w:p>
    <w:p w14:paraId="2E4CC323" w14:textId="77777777" w:rsidR="00C532DC" w:rsidRPr="00C33F68" w:rsidRDefault="00C532DC" w:rsidP="00C532DC">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51E6DBFF" w14:textId="77777777" w:rsidR="00C532DC" w:rsidRPr="00C33F68" w:rsidRDefault="00C532DC" w:rsidP="00C532DC">
      <w:pPr>
        <w:pStyle w:val="PL"/>
      </w:pPr>
      <w:r w:rsidRPr="00C33F68">
        <w:t xml:space="preserve">      &lt;xs:element name="response-reject" type="UE-RejectRsp-info" minOccurs="0" maxOccurs="unbounded"/&gt;</w:t>
      </w:r>
    </w:p>
    <w:p w14:paraId="2092AE04" w14:textId="77777777" w:rsidR="00C532DC" w:rsidRPr="00C33F68" w:rsidRDefault="00C532DC" w:rsidP="00C532DC">
      <w:pPr>
        <w:pStyle w:val="PL"/>
      </w:pPr>
      <w:r w:rsidRPr="00C33F68">
        <w:t xml:space="preserve">      &lt;xs:element name="anyExt" type="anyExtType" minOccurs="0"/&gt;</w:t>
      </w:r>
    </w:p>
    <w:p w14:paraId="362A83E7" w14:textId="77777777" w:rsidR="00C532DC" w:rsidRPr="00C33F68" w:rsidRDefault="00C532DC" w:rsidP="00C532DC">
      <w:pPr>
        <w:pStyle w:val="PL"/>
      </w:pPr>
      <w:r w:rsidRPr="00C33F68">
        <w:t xml:space="preserve">      &lt;xs:any namespace="##other" processContents="lax" minOccurs="0" maxOccurs="unbounded"/&gt;</w:t>
      </w:r>
    </w:p>
    <w:p w14:paraId="18131474" w14:textId="77777777" w:rsidR="00C532DC" w:rsidRPr="00C33F68" w:rsidRDefault="00C532DC" w:rsidP="00C532DC">
      <w:pPr>
        <w:pStyle w:val="PL"/>
      </w:pPr>
      <w:r w:rsidRPr="00C33F68">
        <w:t xml:space="preserve">    &lt;/xs:sequence&gt;</w:t>
      </w:r>
    </w:p>
    <w:p w14:paraId="2F047052" w14:textId="77777777" w:rsidR="00C532DC" w:rsidRPr="00C33F68" w:rsidRDefault="00C532DC" w:rsidP="00C532DC">
      <w:pPr>
        <w:pStyle w:val="PL"/>
      </w:pPr>
      <w:r w:rsidRPr="00C33F68">
        <w:t xml:space="preserve">    &lt;xs:anyAttribute namespace="##any" processContents="lax"/&gt;</w:t>
      </w:r>
    </w:p>
    <w:p w14:paraId="5855CCE2" w14:textId="77777777" w:rsidR="00C532DC" w:rsidRPr="00C33F68" w:rsidRDefault="00C532DC" w:rsidP="00C532DC">
      <w:pPr>
        <w:pStyle w:val="PL"/>
        <w:rPr>
          <w:lang w:eastAsia="zh-CN"/>
        </w:rPr>
      </w:pPr>
      <w:r w:rsidRPr="00C33F68">
        <w:t xml:space="preserve">  &lt;/xs:complexType&gt;</w:t>
      </w:r>
    </w:p>
    <w:p w14:paraId="6EA1E4CC" w14:textId="77777777" w:rsidR="00C532DC" w:rsidRPr="00C33F68" w:rsidRDefault="00C532DC" w:rsidP="00C532DC">
      <w:pPr>
        <w:pStyle w:val="PL"/>
      </w:pPr>
    </w:p>
    <w:p w14:paraId="53D35920" w14:textId="77777777" w:rsidR="00C532DC" w:rsidRPr="00C33F68" w:rsidRDefault="00C532DC" w:rsidP="00C532DC">
      <w:pPr>
        <w:pStyle w:val="PL"/>
      </w:pPr>
      <w:r w:rsidRPr="00C33F68">
        <w:t xml:space="preserve">  &lt;xs:complexType name="prose-direct-discovery-match-report"&gt;</w:t>
      </w:r>
    </w:p>
    <w:p w14:paraId="6E0EF391" w14:textId="77777777" w:rsidR="00C532DC" w:rsidRPr="00C33F68" w:rsidRDefault="00C532DC" w:rsidP="00C532DC">
      <w:pPr>
        <w:pStyle w:val="PL"/>
      </w:pPr>
      <w:r w:rsidRPr="00C33F68">
        <w:t xml:space="preserve">    &lt;xs:sequence&gt;</w:t>
      </w:r>
    </w:p>
    <w:p w14:paraId="4EA304CD" w14:textId="77777777" w:rsidR="00C532DC" w:rsidRPr="00C33F68" w:rsidRDefault="00C532DC" w:rsidP="00C532DC">
      <w:pPr>
        <w:pStyle w:val="PL"/>
      </w:pPr>
      <w:r w:rsidRPr="00C33F68">
        <w:t xml:space="preserve">     &lt;xs:element name="match-report" type="MatchRep-info" minOccurs="0" maxOccurs="unbounded"/&gt;</w:t>
      </w:r>
    </w:p>
    <w:p w14:paraId="5EFC0184" w14:textId="77777777" w:rsidR="00C532DC" w:rsidRPr="00C33F68" w:rsidRDefault="00C532DC" w:rsidP="00C532DC">
      <w:pPr>
        <w:pStyle w:val="PL"/>
      </w:pPr>
      <w:r w:rsidRPr="00C33F68">
        <w:t xml:space="preserve">     &lt;xs:element name="restricted-match" type="RestrictedMatch-info" minOccurs="0" maxOccurs="unbounded"/&gt;</w:t>
      </w:r>
    </w:p>
    <w:p w14:paraId="04D30504" w14:textId="77777777" w:rsidR="00C532DC" w:rsidRPr="00C33F68" w:rsidRDefault="00C532DC" w:rsidP="00C532DC">
      <w:pPr>
        <w:pStyle w:val="PL"/>
      </w:pPr>
      <w:r w:rsidRPr="00C33F68">
        <w:t xml:space="preserve">     &lt;xs:element name="anyExt" type="anyExtType" minOccurs="0"/&gt;</w:t>
      </w:r>
    </w:p>
    <w:p w14:paraId="2E7418AF" w14:textId="77777777" w:rsidR="00C532DC" w:rsidRPr="00C33F68" w:rsidRDefault="00C532DC" w:rsidP="00C532DC">
      <w:pPr>
        <w:pStyle w:val="PL"/>
      </w:pPr>
      <w:r w:rsidRPr="00C33F68">
        <w:t xml:space="preserve">     &lt;xs:any namespace="##other" processContents="lax" minOccurs="0" maxOccurs="unbounded"/&gt;</w:t>
      </w:r>
    </w:p>
    <w:p w14:paraId="36E3CE30" w14:textId="77777777" w:rsidR="00C532DC" w:rsidRPr="00C33F68" w:rsidRDefault="00C532DC" w:rsidP="00C532DC">
      <w:pPr>
        <w:pStyle w:val="PL"/>
      </w:pPr>
      <w:r w:rsidRPr="00C33F68">
        <w:t xml:space="preserve">    &lt;/xs:sequence&gt;</w:t>
      </w:r>
    </w:p>
    <w:p w14:paraId="5C69CE65" w14:textId="77777777" w:rsidR="00C532DC" w:rsidRPr="00C33F68" w:rsidRDefault="00C532DC" w:rsidP="00C532DC">
      <w:pPr>
        <w:pStyle w:val="PL"/>
      </w:pPr>
      <w:r w:rsidRPr="00C33F68">
        <w:t xml:space="preserve">    &lt;xs:anyAttribute namespace="##any" processContents="lax"/&gt;</w:t>
      </w:r>
    </w:p>
    <w:p w14:paraId="621FD30E" w14:textId="77777777" w:rsidR="00C532DC" w:rsidRPr="00C33F68" w:rsidRDefault="00C532DC" w:rsidP="00C532DC">
      <w:pPr>
        <w:pStyle w:val="PL"/>
      </w:pPr>
      <w:r w:rsidRPr="00C33F68">
        <w:t xml:space="preserve">  &lt;/xs:complexType&gt;</w:t>
      </w:r>
    </w:p>
    <w:p w14:paraId="79F09C2B" w14:textId="77777777" w:rsidR="00C532DC" w:rsidRPr="00C33F68" w:rsidRDefault="00C532DC" w:rsidP="00C532DC">
      <w:pPr>
        <w:pStyle w:val="PL"/>
      </w:pPr>
    </w:p>
    <w:p w14:paraId="1EA426E4" w14:textId="77777777" w:rsidR="00C532DC" w:rsidRPr="00C33F68" w:rsidRDefault="00C532DC" w:rsidP="00C532DC">
      <w:pPr>
        <w:pStyle w:val="PL"/>
      </w:pPr>
      <w:r w:rsidRPr="00C33F68">
        <w:t xml:space="preserve">  &lt;xs:complexType name="prose-direct-discovery-match-report-ack"&gt;</w:t>
      </w:r>
    </w:p>
    <w:p w14:paraId="1A74C9AE" w14:textId="77777777" w:rsidR="00C532DC" w:rsidRPr="00C33F68" w:rsidRDefault="00C532DC" w:rsidP="00C532DC">
      <w:pPr>
        <w:pStyle w:val="PL"/>
      </w:pPr>
      <w:r w:rsidRPr="00C33F68">
        <w:t xml:space="preserve">    &lt;xs:sequence&gt;</w:t>
      </w:r>
    </w:p>
    <w:p w14:paraId="0D69CB51" w14:textId="77777777" w:rsidR="00C532DC" w:rsidRPr="00C33F68" w:rsidRDefault="00C532DC" w:rsidP="00C532DC">
      <w:pPr>
        <w:pStyle w:val="PL"/>
      </w:pPr>
      <w:r w:rsidRPr="00C33F68">
        <w:t xml:space="preserve">      &lt;xs:element name="Current-Time" type="xs:dateTime"/&gt;</w:t>
      </w:r>
    </w:p>
    <w:p w14:paraId="2EA99142" w14:textId="77777777" w:rsidR="00C532DC" w:rsidRPr="00C33F68" w:rsidRDefault="00C532DC" w:rsidP="00C532DC">
      <w:pPr>
        <w:pStyle w:val="PL"/>
      </w:pPr>
      <w:r w:rsidRPr="00C33F68">
        <w:t xml:space="preserve">      &lt;xs:element name="match-ack" type="MatchAck-info" minOccurs="0" maxOccurs="unbounded"/&gt;</w:t>
      </w:r>
    </w:p>
    <w:p w14:paraId="3A36589C" w14:textId="77777777" w:rsidR="00C532DC" w:rsidRPr="00C33F68" w:rsidRDefault="00C532DC" w:rsidP="00C532DC">
      <w:pPr>
        <w:pStyle w:val="PL"/>
      </w:pPr>
      <w:r w:rsidRPr="00C33F68">
        <w:t xml:space="preserve">      &lt;xs:element name="match-reject" type="MatchReject-info" minOccurs="0" maxOccurs="unbounded"/&gt;</w:t>
      </w:r>
    </w:p>
    <w:p w14:paraId="51F22506" w14:textId="77777777" w:rsidR="00C532DC" w:rsidRPr="00C33F68" w:rsidRDefault="00C532DC" w:rsidP="00C532DC">
      <w:pPr>
        <w:pStyle w:val="PL"/>
      </w:pPr>
      <w:r w:rsidRPr="00C33F68">
        <w:t xml:space="preserve">      &lt;xs:element name="restricted-match-ack" type="RestrictedMatchAck-info" minOccurs="0" maxOccurs="unbounded"/&gt;</w:t>
      </w:r>
    </w:p>
    <w:p w14:paraId="5183348A" w14:textId="77777777" w:rsidR="00C532DC" w:rsidRPr="00C33F68" w:rsidRDefault="00C532DC" w:rsidP="00C532DC">
      <w:pPr>
        <w:pStyle w:val="PL"/>
      </w:pPr>
      <w:r w:rsidRPr="00C33F68">
        <w:t xml:space="preserve">      &lt;xs:element name="anyExt" type="anyExtType" minOccurs="0"/&gt;</w:t>
      </w:r>
    </w:p>
    <w:p w14:paraId="31837869" w14:textId="77777777" w:rsidR="00C532DC" w:rsidRPr="00C33F68" w:rsidRDefault="00C532DC" w:rsidP="00C532DC">
      <w:pPr>
        <w:pStyle w:val="PL"/>
      </w:pPr>
      <w:r w:rsidRPr="00C33F68">
        <w:t xml:space="preserve">      &lt;xs:any namespace="##other" processContents="lax" minOccurs="0" maxOccurs="unbounded"/&gt;</w:t>
      </w:r>
    </w:p>
    <w:p w14:paraId="1BAF2BAA" w14:textId="77777777" w:rsidR="00C532DC" w:rsidRPr="00C33F68" w:rsidRDefault="00C532DC" w:rsidP="00C532DC">
      <w:pPr>
        <w:pStyle w:val="PL"/>
      </w:pPr>
      <w:r w:rsidRPr="00C33F68">
        <w:t xml:space="preserve">    &lt;/xs:sequence&gt;</w:t>
      </w:r>
    </w:p>
    <w:p w14:paraId="2A2AD23B" w14:textId="77777777" w:rsidR="00C532DC" w:rsidRPr="00C33F68" w:rsidRDefault="00C532DC" w:rsidP="00C532DC">
      <w:pPr>
        <w:pStyle w:val="PL"/>
      </w:pPr>
      <w:r w:rsidRPr="00C33F68">
        <w:t xml:space="preserve">    &lt;xs:anyAttribute namespace="##any" processContents="lax"/&gt;</w:t>
      </w:r>
    </w:p>
    <w:p w14:paraId="47CFE11F" w14:textId="77777777" w:rsidR="00C532DC" w:rsidRPr="00C33F68" w:rsidRDefault="00C532DC" w:rsidP="00C532DC">
      <w:pPr>
        <w:pStyle w:val="PL"/>
      </w:pPr>
      <w:r w:rsidRPr="00C33F68">
        <w:t xml:space="preserve">  &lt;/xs:complexType&gt;</w:t>
      </w:r>
    </w:p>
    <w:p w14:paraId="0CFC4B3D" w14:textId="77777777" w:rsidR="00C532DC" w:rsidRPr="00C33F68" w:rsidRDefault="00C532DC" w:rsidP="00C532DC">
      <w:pPr>
        <w:pStyle w:val="PL"/>
      </w:pPr>
    </w:p>
    <w:p w14:paraId="45DF28FE" w14:textId="77777777" w:rsidR="00C532DC" w:rsidRPr="00C33F68" w:rsidRDefault="00C532DC" w:rsidP="00C532DC">
      <w:pPr>
        <w:pStyle w:val="PL"/>
      </w:pPr>
      <w:r w:rsidRPr="00C33F68">
        <w:t xml:space="preserve">  &lt;xs:complexType name="prose-direct-discovery-announcing-alert-request"&gt;</w:t>
      </w:r>
    </w:p>
    <w:p w14:paraId="1D347D34" w14:textId="77777777" w:rsidR="00C532DC" w:rsidRPr="00C33F68" w:rsidRDefault="00C532DC" w:rsidP="00C532DC">
      <w:pPr>
        <w:pStyle w:val="PL"/>
      </w:pPr>
      <w:r w:rsidRPr="00C33F68">
        <w:t xml:space="preserve">    &lt;xs:sequence&gt;</w:t>
      </w:r>
    </w:p>
    <w:p w14:paraId="01B40112" w14:textId="77777777" w:rsidR="00C532DC" w:rsidRPr="00C33F68" w:rsidRDefault="00C532DC" w:rsidP="00C532DC">
      <w:pPr>
        <w:pStyle w:val="PL"/>
      </w:pPr>
      <w:r w:rsidRPr="00C33F68">
        <w:t xml:space="preserve">     &lt;xs:element name="announcing-alert-request" type="AnnouncingAlertReq-info" maxOccurs="unbounded"/&gt;</w:t>
      </w:r>
    </w:p>
    <w:p w14:paraId="7199C675" w14:textId="77777777" w:rsidR="00C532DC" w:rsidRPr="00C33F68" w:rsidRDefault="00C532DC" w:rsidP="00C532DC">
      <w:pPr>
        <w:pStyle w:val="PL"/>
      </w:pPr>
      <w:r w:rsidRPr="00C33F68">
        <w:t xml:space="preserve">     &lt;xs:element name="anyExt" type="anyExtType" minOccurs="0"/&gt;</w:t>
      </w:r>
    </w:p>
    <w:p w14:paraId="335F7C2E" w14:textId="77777777" w:rsidR="00C532DC" w:rsidRPr="00C33F68" w:rsidRDefault="00C532DC" w:rsidP="00C532DC">
      <w:pPr>
        <w:pStyle w:val="PL"/>
      </w:pPr>
      <w:r w:rsidRPr="00C33F68">
        <w:t xml:space="preserve">     &lt;xs:any namespace="##other" processContents="lax" minOccurs="0" maxOccurs="unbounded"/&gt;</w:t>
      </w:r>
    </w:p>
    <w:p w14:paraId="712BBD0F" w14:textId="77777777" w:rsidR="00C532DC" w:rsidRPr="00C33F68" w:rsidRDefault="00C532DC" w:rsidP="00C532DC">
      <w:pPr>
        <w:pStyle w:val="PL"/>
      </w:pPr>
      <w:r w:rsidRPr="00C33F68">
        <w:t xml:space="preserve">    &lt;/xs:sequence&gt;</w:t>
      </w:r>
    </w:p>
    <w:p w14:paraId="3600EC2D" w14:textId="77777777" w:rsidR="00C532DC" w:rsidRPr="00C33F68" w:rsidRDefault="00C532DC" w:rsidP="00C532DC">
      <w:pPr>
        <w:pStyle w:val="PL"/>
      </w:pPr>
      <w:r w:rsidRPr="00C33F68">
        <w:t xml:space="preserve">    &lt;xs:anyAttribute namespace="##any" processContents="lax"/&gt;</w:t>
      </w:r>
    </w:p>
    <w:p w14:paraId="5C713A69" w14:textId="77777777" w:rsidR="00C532DC" w:rsidRPr="00C33F68" w:rsidRDefault="00C532DC" w:rsidP="00C532DC">
      <w:pPr>
        <w:pStyle w:val="PL"/>
      </w:pPr>
      <w:r w:rsidRPr="00C33F68">
        <w:lastRenderedPageBreak/>
        <w:t xml:space="preserve">  &lt;/xs:complexType&gt;</w:t>
      </w:r>
    </w:p>
    <w:p w14:paraId="7EDAB398" w14:textId="77777777" w:rsidR="00C532DC" w:rsidRPr="00C33F68" w:rsidRDefault="00C532DC" w:rsidP="00C532DC">
      <w:pPr>
        <w:pStyle w:val="PL"/>
      </w:pPr>
    </w:p>
    <w:p w14:paraId="2728CC2D" w14:textId="77777777" w:rsidR="00C532DC" w:rsidRPr="00C33F68" w:rsidRDefault="00C532DC" w:rsidP="00C532DC">
      <w:pPr>
        <w:pStyle w:val="PL"/>
      </w:pPr>
      <w:r w:rsidRPr="00C33F68">
        <w:t xml:space="preserve">  &lt;xs:complexType name="prose-direct-discovery-announcing-alert-response"&gt;</w:t>
      </w:r>
    </w:p>
    <w:p w14:paraId="632D9ADC" w14:textId="77777777" w:rsidR="00C532DC" w:rsidRPr="00C33F68" w:rsidRDefault="00C532DC" w:rsidP="00C532DC">
      <w:pPr>
        <w:pStyle w:val="PL"/>
      </w:pPr>
      <w:r w:rsidRPr="00C33F68">
        <w:t xml:space="preserve">    &lt;xs:sequence&gt;</w:t>
      </w:r>
    </w:p>
    <w:p w14:paraId="679AD2D2" w14:textId="77777777" w:rsidR="00C532DC" w:rsidRPr="00C33F68" w:rsidRDefault="00C532DC" w:rsidP="00C532DC">
      <w:pPr>
        <w:pStyle w:val="PL"/>
        <w:rPr>
          <w:lang w:eastAsia="zh-CN"/>
        </w:rPr>
      </w:pPr>
      <w:r w:rsidRPr="00C33F68">
        <w:t xml:space="preserve">     &lt;xs:element name="announcing-alert-response" type="AnnouncingAlertRsp-info" maxOccurs="unbounded"/&gt;</w:t>
      </w:r>
    </w:p>
    <w:p w14:paraId="3996A785" w14:textId="77777777" w:rsidR="00C532DC" w:rsidRPr="00C33F68" w:rsidRDefault="00C532DC" w:rsidP="00C532DC">
      <w:pPr>
        <w:pStyle w:val="PL"/>
      </w:pPr>
      <w:r w:rsidRPr="00C33F68">
        <w:t xml:space="preserve">      &lt;xs:element name="response-reject" type="UE-RejectRsp-info" minOccurs="0" maxOccurs="unbounded"/&gt;</w:t>
      </w:r>
    </w:p>
    <w:p w14:paraId="63A55C00" w14:textId="77777777" w:rsidR="00C532DC" w:rsidRPr="00C33F68" w:rsidRDefault="00C532DC" w:rsidP="00C532DC">
      <w:pPr>
        <w:pStyle w:val="PL"/>
      </w:pPr>
      <w:r w:rsidRPr="00C33F68">
        <w:t xml:space="preserve">     &lt;xs:element name="anyExt" type="anyExtType" minOccurs="0"/&gt;</w:t>
      </w:r>
    </w:p>
    <w:p w14:paraId="59C75F2A" w14:textId="77777777" w:rsidR="00C532DC" w:rsidRPr="00C33F68" w:rsidRDefault="00C532DC" w:rsidP="00C532DC">
      <w:pPr>
        <w:pStyle w:val="PL"/>
      </w:pPr>
      <w:r w:rsidRPr="00C33F68">
        <w:t xml:space="preserve">     &lt;xs:any namespace="##other" processContents="lax" minOccurs="0" maxOccurs="unbounded"/&gt;</w:t>
      </w:r>
    </w:p>
    <w:p w14:paraId="509AAF11" w14:textId="77777777" w:rsidR="00C532DC" w:rsidRPr="00C33F68" w:rsidRDefault="00C532DC" w:rsidP="00C532DC">
      <w:pPr>
        <w:pStyle w:val="PL"/>
      </w:pPr>
      <w:r w:rsidRPr="00C33F68">
        <w:t xml:space="preserve">    &lt;/xs:sequence&gt;</w:t>
      </w:r>
    </w:p>
    <w:p w14:paraId="593AECBA" w14:textId="77777777" w:rsidR="00C532DC" w:rsidRPr="00C33F68" w:rsidRDefault="00C532DC" w:rsidP="00C532DC">
      <w:pPr>
        <w:pStyle w:val="PL"/>
      </w:pPr>
      <w:r w:rsidRPr="00C33F68">
        <w:t xml:space="preserve">    &lt;xs:anyAttribute namespace="##any" processContents="lax"/&gt;</w:t>
      </w:r>
    </w:p>
    <w:p w14:paraId="44987556" w14:textId="77777777" w:rsidR="00C532DC" w:rsidRPr="00C33F68" w:rsidRDefault="00C532DC" w:rsidP="00C532DC">
      <w:pPr>
        <w:pStyle w:val="PL"/>
      </w:pPr>
      <w:r w:rsidRPr="00C33F68">
        <w:t xml:space="preserve">  &lt;/xs:complexType&gt;</w:t>
      </w:r>
    </w:p>
    <w:p w14:paraId="27DA2EF3" w14:textId="77777777" w:rsidR="00C532DC" w:rsidRDefault="00C532DC" w:rsidP="00C532DC">
      <w:pPr>
        <w:pStyle w:val="PL"/>
        <w:rPr>
          <w:lang w:val="de-DE"/>
        </w:rPr>
      </w:pPr>
    </w:p>
    <w:p w14:paraId="7847D76C" w14:textId="77777777" w:rsidR="00C532DC" w:rsidRDefault="00C532DC" w:rsidP="00C532DC">
      <w:pPr>
        <w:pStyle w:val="PL"/>
        <w:rPr>
          <w:lang w:val="de-DE"/>
        </w:rPr>
      </w:pPr>
      <w:r>
        <w:rPr>
          <w:lang w:val="de-DE"/>
        </w:rPr>
        <w:t xml:space="preserve">  &lt;xs:complexType name="prose-5gpkmf-address-request"&gt;</w:t>
      </w:r>
    </w:p>
    <w:p w14:paraId="77203E72" w14:textId="77777777" w:rsidR="00C532DC" w:rsidRDefault="00C532DC" w:rsidP="00C532DC">
      <w:pPr>
        <w:pStyle w:val="PL"/>
        <w:rPr>
          <w:lang w:val="de-DE"/>
        </w:rPr>
      </w:pPr>
      <w:r>
        <w:rPr>
          <w:lang w:val="de-DE"/>
        </w:rPr>
        <w:t xml:space="preserve">    &lt;xs:sequence&gt;</w:t>
      </w:r>
    </w:p>
    <w:p w14:paraId="2B089121" w14:textId="77777777" w:rsidR="00C532DC" w:rsidRDefault="00C532DC" w:rsidP="00C532DC">
      <w:pPr>
        <w:pStyle w:val="PL"/>
        <w:rPr>
          <w:lang w:val="de-DE"/>
        </w:rPr>
      </w:pPr>
      <w:r>
        <w:rPr>
          <w:lang w:val="de-DE"/>
        </w:rPr>
        <w:t xml:space="preserve">     &lt;xs:element name="PKMF-address-request" type="PKMFAddrReq-info" minOccurs=</w:t>
      </w:r>
      <w:r>
        <w:t xml:space="preserve">"0" </w:t>
      </w:r>
      <w:r>
        <w:rPr>
          <w:lang w:val="de-DE"/>
        </w:rPr>
        <w:t>maxOccurs="unbounded"/&gt;</w:t>
      </w:r>
    </w:p>
    <w:p w14:paraId="02B46041" w14:textId="77777777" w:rsidR="00C532DC" w:rsidRDefault="00C532DC" w:rsidP="00C532DC">
      <w:pPr>
        <w:pStyle w:val="PL"/>
        <w:rPr>
          <w:lang w:val="de-DE"/>
        </w:rPr>
      </w:pPr>
      <w:r>
        <w:rPr>
          <w:lang w:val="de-DE"/>
        </w:rPr>
        <w:t xml:space="preserve">     &lt;xs:element name="anyExt" type="anyExtType" minOccurs="0"/&gt;</w:t>
      </w:r>
    </w:p>
    <w:p w14:paraId="5CDD591B" w14:textId="77777777" w:rsidR="00C532DC" w:rsidRDefault="00C532DC" w:rsidP="00C532DC">
      <w:pPr>
        <w:pStyle w:val="PL"/>
        <w:rPr>
          <w:lang w:val="de-DE"/>
        </w:rPr>
      </w:pPr>
      <w:r>
        <w:rPr>
          <w:lang w:val="de-DE"/>
        </w:rPr>
        <w:t xml:space="preserve">     </w:t>
      </w:r>
      <w:r>
        <w:t>&lt;xs:any namespace="##other" processContents="lax" minOccurs="0" maxOccurs="unbounded"/&gt;</w:t>
      </w:r>
    </w:p>
    <w:p w14:paraId="32B04331" w14:textId="77777777" w:rsidR="00C532DC" w:rsidRDefault="00C532DC" w:rsidP="00C532DC">
      <w:pPr>
        <w:pStyle w:val="PL"/>
        <w:rPr>
          <w:lang w:val="de-DE"/>
        </w:rPr>
      </w:pPr>
      <w:r>
        <w:rPr>
          <w:lang w:val="de-DE"/>
        </w:rPr>
        <w:t xml:space="preserve">    &lt;/xs:sequence&gt;</w:t>
      </w:r>
    </w:p>
    <w:p w14:paraId="2F0E8C3D" w14:textId="77777777" w:rsidR="00C532DC" w:rsidRDefault="00C532DC" w:rsidP="00C532DC">
      <w:pPr>
        <w:pStyle w:val="PL"/>
        <w:rPr>
          <w:lang w:val="de-DE"/>
        </w:rPr>
      </w:pPr>
      <w:r>
        <w:rPr>
          <w:lang w:val="de-DE"/>
        </w:rPr>
        <w:t xml:space="preserve">    &lt;xs:anyAttribute namespace="##any" processContents="lax"/&gt;</w:t>
      </w:r>
    </w:p>
    <w:p w14:paraId="5C26C70A" w14:textId="77777777" w:rsidR="00C532DC" w:rsidRDefault="00C532DC" w:rsidP="00C532DC">
      <w:pPr>
        <w:pStyle w:val="PL"/>
        <w:rPr>
          <w:lang w:val="de-DE"/>
        </w:rPr>
      </w:pPr>
      <w:r>
        <w:rPr>
          <w:lang w:val="de-DE"/>
        </w:rPr>
        <w:t xml:space="preserve">  &lt;/xs:complexType&gt;</w:t>
      </w:r>
    </w:p>
    <w:p w14:paraId="56AEC464" w14:textId="77777777" w:rsidR="00C532DC" w:rsidRDefault="00C532DC" w:rsidP="00C532DC">
      <w:pPr>
        <w:pStyle w:val="PL"/>
        <w:rPr>
          <w:lang w:val="de-DE"/>
        </w:rPr>
      </w:pPr>
    </w:p>
    <w:p w14:paraId="09B1108A" w14:textId="77777777" w:rsidR="00C532DC" w:rsidRDefault="00C532DC" w:rsidP="00C532DC">
      <w:pPr>
        <w:pStyle w:val="PL"/>
        <w:rPr>
          <w:lang w:val="de-DE"/>
        </w:rPr>
      </w:pPr>
      <w:r>
        <w:rPr>
          <w:lang w:val="de-DE"/>
        </w:rPr>
        <w:t xml:space="preserve">  &lt;xs:complexType name="prose-5gpkmf-address-response"&gt;</w:t>
      </w:r>
    </w:p>
    <w:p w14:paraId="68D43A4C" w14:textId="77777777" w:rsidR="00C532DC" w:rsidRDefault="00C532DC" w:rsidP="00C532DC">
      <w:pPr>
        <w:pStyle w:val="PL"/>
        <w:rPr>
          <w:lang w:val="de-DE"/>
        </w:rPr>
      </w:pPr>
      <w:r>
        <w:rPr>
          <w:lang w:val="de-DE"/>
        </w:rPr>
        <w:t xml:space="preserve">    &lt;xs:sequence&gt;</w:t>
      </w:r>
    </w:p>
    <w:p w14:paraId="30CD7058" w14:textId="77777777" w:rsidR="00C532DC" w:rsidRDefault="00C532DC" w:rsidP="00C532DC">
      <w:pPr>
        <w:pStyle w:val="PL"/>
        <w:rPr>
          <w:lang w:val="de-DE"/>
        </w:rPr>
      </w:pPr>
      <w:r>
        <w:rPr>
          <w:lang w:val="de-DE"/>
        </w:rPr>
        <w:t xml:space="preserve">     &lt;xs:element name="PKMF-address-response" type="PKMFAddrRsp-info" minOccurs=</w:t>
      </w:r>
      <w:r>
        <w:t xml:space="preserve">"0" </w:t>
      </w:r>
      <w:r>
        <w:rPr>
          <w:lang w:val="de-DE"/>
        </w:rPr>
        <w:t>maxOccurs="unbounded"/&gt;</w:t>
      </w:r>
    </w:p>
    <w:p w14:paraId="545BA7AD" w14:textId="77777777" w:rsidR="00C532DC" w:rsidRPr="001B55CC" w:rsidRDefault="00C532DC" w:rsidP="00C532DC">
      <w:pPr>
        <w:pStyle w:val="PL"/>
        <w:rPr>
          <w:lang w:val="de-DE"/>
        </w:rPr>
      </w:pPr>
      <w:r>
        <w:rPr>
          <w:lang w:val="de-DE"/>
        </w:rPr>
        <w:t xml:space="preserve">     &lt;xs:element name="PKMF-address-reject" type="RejectRsp-info" minOccurs=</w:t>
      </w:r>
      <w:r>
        <w:t xml:space="preserve">"0" </w:t>
      </w:r>
      <w:r>
        <w:rPr>
          <w:lang w:val="de-DE"/>
        </w:rPr>
        <w:t>maxOccurs="unbounded"/&gt;</w:t>
      </w:r>
    </w:p>
    <w:p w14:paraId="5B3C6B2B" w14:textId="77777777" w:rsidR="00C532DC" w:rsidRDefault="00C532DC" w:rsidP="00C532DC">
      <w:pPr>
        <w:pStyle w:val="PL"/>
        <w:rPr>
          <w:lang w:val="de-DE"/>
        </w:rPr>
      </w:pPr>
      <w:r>
        <w:rPr>
          <w:lang w:val="de-DE"/>
        </w:rPr>
        <w:t xml:space="preserve">     &lt;xs:element name="anyExt" type="anyExtType" minOccurs="0"/&gt;</w:t>
      </w:r>
    </w:p>
    <w:p w14:paraId="37E829DD" w14:textId="77777777" w:rsidR="00C532DC" w:rsidRDefault="00C532DC" w:rsidP="00C532DC">
      <w:pPr>
        <w:pStyle w:val="PL"/>
        <w:rPr>
          <w:lang w:val="de-DE"/>
        </w:rPr>
      </w:pPr>
      <w:r>
        <w:rPr>
          <w:lang w:val="de-DE"/>
        </w:rPr>
        <w:t xml:space="preserve">     </w:t>
      </w:r>
      <w:r>
        <w:t>&lt;xs:any namespace="##other" processContents="lax" minOccurs="0" maxOccurs="unbounded"/&gt;</w:t>
      </w:r>
    </w:p>
    <w:p w14:paraId="609AC392" w14:textId="77777777" w:rsidR="00C532DC" w:rsidRDefault="00C532DC" w:rsidP="00C532DC">
      <w:pPr>
        <w:pStyle w:val="PL"/>
        <w:rPr>
          <w:lang w:val="de-DE"/>
        </w:rPr>
      </w:pPr>
      <w:r>
        <w:rPr>
          <w:lang w:val="de-DE"/>
        </w:rPr>
        <w:t xml:space="preserve">    &lt;/xs:sequence&gt;</w:t>
      </w:r>
    </w:p>
    <w:p w14:paraId="2C4DB266" w14:textId="77777777" w:rsidR="00C532DC" w:rsidRDefault="00C532DC" w:rsidP="00C532DC">
      <w:pPr>
        <w:pStyle w:val="PL"/>
        <w:rPr>
          <w:lang w:val="de-DE"/>
        </w:rPr>
      </w:pPr>
      <w:r>
        <w:rPr>
          <w:lang w:val="de-DE"/>
        </w:rPr>
        <w:t xml:space="preserve">    &lt;xs:anyAttribute namespace="##any" processContents="lax"/&gt;</w:t>
      </w:r>
    </w:p>
    <w:p w14:paraId="3BC1BE49" w14:textId="77777777" w:rsidR="00C532DC" w:rsidRDefault="00C532DC" w:rsidP="00C532DC">
      <w:pPr>
        <w:pStyle w:val="PL"/>
        <w:rPr>
          <w:lang w:val="de-DE"/>
        </w:rPr>
      </w:pPr>
      <w:r>
        <w:rPr>
          <w:lang w:val="de-DE"/>
        </w:rPr>
        <w:t xml:space="preserve">  &lt;/xs:complexType&gt;</w:t>
      </w:r>
    </w:p>
    <w:p w14:paraId="12ADB816" w14:textId="77777777" w:rsidR="00C532DC" w:rsidRPr="00860E32" w:rsidRDefault="00C532DC" w:rsidP="00C532DC">
      <w:pPr>
        <w:pStyle w:val="PL"/>
      </w:pPr>
    </w:p>
    <w:p w14:paraId="2D7BD4FF" w14:textId="77777777" w:rsidR="00C532DC" w:rsidRPr="00860E32" w:rsidRDefault="00C532DC" w:rsidP="00C532DC">
      <w:pPr>
        <w:pStyle w:val="PL"/>
      </w:pPr>
      <w:r w:rsidRPr="00860E32">
        <w:t xml:space="preserve">  &lt;xs:complexType name="</w:t>
      </w:r>
      <w:r w:rsidRPr="00860E32">
        <w:rPr>
          <w:lang w:val="de-DE"/>
        </w:rPr>
        <w:t>prose-security-material-request</w:t>
      </w:r>
      <w:r w:rsidRPr="00860E32">
        <w:t>"&gt;</w:t>
      </w:r>
    </w:p>
    <w:p w14:paraId="02A70C8A" w14:textId="77777777" w:rsidR="00C532DC" w:rsidRPr="00860E32" w:rsidRDefault="00C532DC" w:rsidP="00C532DC">
      <w:pPr>
        <w:pStyle w:val="PL"/>
      </w:pPr>
      <w:r w:rsidRPr="00860E32">
        <w:t xml:space="preserve">    &lt;xs:sequence&gt;</w:t>
      </w:r>
    </w:p>
    <w:p w14:paraId="5D98ABB3" w14:textId="77777777" w:rsidR="00C532DC" w:rsidRPr="00860E32" w:rsidRDefault="00C532DC" w:rsidP="00C532DC">
      <w:pPr>
        <w:pStyle w:val="PL"/>
      </w:pPr>
      <w:r w:rsidRPr="00860E32">
        <w:t xml:space="preserve">     &lt;xs:element name="UNR-discovery-security-parameters-request" type="UNR-discovery-security-parameters-request-type" minOccurs="0" maxOccurs="unbounded"/&gt;</w:t>
      </w:r>
    </w:p>
    <w:p w14:paraId="44FFDA41" w14:textId="77777777" w:rsidR="00C532DC" w:rsidRPr="00860E32" w:rsidRDefault="00C532DC" w:rsidP="00C532DC">
      <w:pPr>
        <w:pStyle w:val="PL"/>
      </w:pPr>
      <w:r w:rsidRPr="00860E32">
        <w:t xml:space="preserve">     &lt;xs:element name="anyExt" type="anyExtType" minOccurs="0"/&gt;</w:t>
      </w:r>
    </w:p>
    <w:p w14:paraId="2664D37F" w14:textId="77777777" w:rsidR="00C532DC" w:rsidRPr="00860E32" w:rsidRDefault="00C532DC" w:rsidP="00C532DC">
      <w:pPr>
        <w:pStyle w:val="PL"/>
      </w:pPr>
      <w:r w:rsidRPr="00860E32">
        <w:t xml:space="preserve">     &lt;xs:any namespace="##other" processContents="lax" minOccurs="0" maxOccurs="unbounded"/&gt;</w:t>
      </w:r>
    </w:p>
    <w:p w14:paraId="0512677D" w14:textId="77777777" w:rsidR="00C532DC" w:rsidRPr="00860E32" w:rsidRDefault="00C532DC" w:rsidP="00C532DC">
      <w:pPr>
        <w:pStyle w:val="PL"/>
      </w:pPr>
      <w:r w:rsidRPr="00860E32">
        <w:t xml:space="preserve">    &lt;/xs:sequence&gt;</w:t>
      </w:r>
    </w:p>
    <w:p w14:paraId="2E18CA4D" w14:textId="77777777" w:rsidR="00C532DC" w:rsidRPr="00860E32" w:rsidRDefault="00C532DC" w:rsidP="00C532DC">
      <w:pPr>
        <w:pStyle w:val="PL"/>
      </w:pPr>
      <w:r w:rsidRPr="00860E32">
        <w:t xml:space="preserve">    &lt;xs:anyAttribute namespace="##any" processContents="lax"/&gt;</w:t>
      </w:r>
    </w:p>
    <w:p w14:paraId="0815C60A" w14:textId="77777777" w:rsidR="00C532DC" w:rsidRPr="00860E32" w:rsidRDefault="00C532DC" w:rsidP="00C532DC">
      <w:pPr>
        <w:pStyle w:val="PL"/>
      </w:pPr>
      <w:r w:rsidRPr="00860E32">
        <w:t xml:space="preserve">  &lt;/xs:complexType&gt;</w:t>
      </w:r>
    </w:p>
    <w:p w14:paraId="465B2DD9" w14:textId="77777777" w:rsidR="00C532DC" w:rsidRPr="00860E32" w:rsidRDefault="00C532DC" w:rsidP="00C532DC">
      <w:pPr>
        <w:pStyle w:val="PL"/>
      </w:pPr>
    </w:p>
    <w:p w14:paraId="32FAAADC" w14:textId="77777777" w:rsidR="00C532DC" w:rsidRPr="00860E32" w:rsidRDefault="00C532DC" w:rsidP="00C532DC">
      <w:pPr>
        <w:pStyle w:val="PL"/>
      </w:pPr>
      <w:r w:rsidRPr="00860E32">
        <w:t xml:space="preserve">  &lt;xs:complexType name="</w:t>
      </w:r>
      <w:r w:rsidRPr="00860E32">
        <w:rPr>
          <w:lang w:val="de-DE"/>
        </w:rPr>
        <w:t>prose-security-material-response</w:t>
      </w:r>
      <w:r w:rsidRPr="00860E32">
        <w:t>"&gt;</w:t>
      </w:r>
    </w:p>
    <w:p w14:paraId="55798945" w14:textId="77777777" w:rsidR="00C532DC" w:rsidRPr="00860E32" w:rsidRDefault="00C532DC" w:rsidP="00C532DC">
      <w:pPr>
        <w:pStyle w:val="PL"/>
      </w:pPr>
      <w:r w:rsidRPr="00860E32">
        <w:t xml:space="preserve">    &lt;xs:sequence&gt;</w:t>
      </w:r>
    </w:p>
    <w:p w14:paraId="3294039E" w14:textId="77777777" w:rsidR="00C532DC" w:rsidRPr="00860E32" w:rsidRDefault="00C532DC" w:rsidP="00C532DC">
      <w:pPr>
        <w:pStyle w:val="PL"/>
      </w:pPr>
      <w:r w:rsidRPr="00860E32">
        <w:t xml:space="preserve">     &lt;xs:element name="UNR-discovery-security-parameters-accept" type="UNR-discovery-security-parameters-accept-type" minOccurs="0" maxOccurs="unbounded"/&gt;</w:t>
      </w:r>
    </w:p>
    <w:p w14:paraId="735B9F49" w14:textId="77777777" w:rsidR="00C532DC" w:rsidRPr="00860E32" w:rsidRDefault="00C532DC" w:rsidP="00C532DC">
      <w:pPr>
        <w:pStyle w:val="PL"/>
      </w:pPr>
      <w:r w:rsidRPr="00860E32">
        <w:t xml:space="preserve">     &lt;xs:element name="UNR-discovery-security-parameters-reject" type="reject-type" minOccurs="0" maxOccurs="unbounded"/&gt;</w:t>
      </w:r>
    </w:p>
    <w:p w14:paraId="1CFA9A06" w14:textId="77777777" w:rsidR="00C532DC" w:rsidRPr="00860E32" w:rsidRDefault="00C532DC" w:rsidP="00C532DC">
      <w:pPr>
        <w:pStyle w:val="PL"/>
      </w:pPr>
      <w:r w:rsidRPr="00860E32">
        <w:t xml:space="preserve">     &lt;xs:element name="anyExt" type="anyExtType" minOccurs="0"/&gt;</w:t>
      </w:r>
    </w:p>
    <w:p w14:paraId="54F39E3D" w14:textId="77777777" w:rsidR="00C532DC" w:rsidRPr="00860E32" w:rsidRDefault="00C532DC" w:rsidP="00C532DC">
      <w:pPr>
        <w:pStyle w:val="PL"/>
      </w:pPr>
      <w:r w:rsidRPr="00860E32">
        <w:t xml:space="preserve">     &lt;xs:any namespace="##other" processContents="lax" minOccurs="0" maxOccurs="unbounded"/&gt;</w:t>
      </w:r>
    </w:p>
    <w:p w14:paraId="210A5DA2" w14:textId="77777777" w:rsidR="00C532DC" w:rsidRPr="00860E32" w:rsidRDefault="00C532DC" w:rsidP="00C532DC">
      <w:pPr>
        <w:pStyle w:val="PL"/>
      </w:pPr>
      <w:r w:rsidRPr="00860E32">
        <w:t xml:space="preserve">    &lt;/xs:sequence&gt;</w:t>
      </w:r>
    </w:p>
    <w:p w14:paraId="25B6D0AB" w14:textId="77777777" w:rsidR="00C532DC" w:rsidRPr="00860E32" w:rsidRDefault="00C532DC" w:rsidP="00C532DC">
      <w:pPr>
        <w:pStyle w:val="PL"/>
      </w:pPr>
      <w:r w:rsidRPr="00860E32">
        <w:t xml:space="preserve">    &lt;xs:anyAttribute namespace="##any" processContents="lax"/&gt;</w:t>
      </w:r>
    </w:p>
    <w:p w14:paraId="716FE82A" w14:textId="77777777" w:rsidR="00C532DC" w:rsidRPr="00860E32" w:rsidRDefault="00C532DC" w:rsidP="00C532DC">
      <w:pPr>
        <w:pStyle w:val="PL"/>
      </w:pPr>
      <w:r w:rsidRPr="00860E32">
        <w:t xml:space="preserve">  &lt;/xs:complexType&gt;</w:t>
      </w:r>
    </w:p>
    <w:p w14:paraId="6D2A8E5D" w14:textId="77777777" w:rsidR="00C532DC" w:rsidRDefault="00C532DC" w:rsidP="00C532DC">
      <w:pPr>
        <w:pStyle w:val="PL"/>
      </w:pPr>
    </w:p>
    <w:p w14:paraId="14A47069" w14:textId="77777777" w:rsidR="00C532DC" w:rsidRPr="00C33F68" w:rsidRDefault="00C532DC" w:rsidP="00C532DC">
      <w:pPr>
        <w:pStyle w:val="PL"/>
      </w:pPr>
    </w:p>
    <w:p w14:paraId="037931E8" w14:textId="77777777" w:rsidR="00C532DC" w:rsidRPr="00C33F68" w:rsidRDefault="00C532DC" w:rsidP="00C532DC">
      <w:pPr>
        <w:pStyle w:val="PL"/>
      </w:pPr>
      <w:r w:rsidRPr="00C33F68">
        <w:t xml:space="preserve">  &lt;!--  extension allowed --&gt;</w:t>
      </w:r>
    </w:p>
    <w:p w14:paraId="5B7C48E0" w14:textId="77777777" w:rsidR="00C532DC" w:rsidRPr="00C33F68" w:rsidRDefault="00C532DC" w:rsidP="00C532DC">
      <w:pPr>
        <w:pStyle w:val="PL"/>
      </w:pPr>
      <w:r w:rsidRPr="00C33F68">
        <w:t xml:space="preserve">  &lt;xs:complexType name="DiscMsgExtType"&gt;</w:t>
      </w:r>
    </w:p>
    <w:p w14:paraId="4A04B109" w14:textId="77777777" w:rsidR="00C532DC" w:rsidRPr="00C33F68" w:rsidRDefault="00C532DC" w:rsidP="00C532DC">
      <w:pPr>
        <w:pStyle w:val="PL"/>
      </w:pPr>
      <w:r w:rsidRPr="00C33F68">
        <w:t xml:space="preserve">    &lt;xs:sequence&gt;</w:t>
      </w:r>
    </w:p>
    <w:p w14:paraId="3108832F" w14:textId="77777777" w:rsidR="00C532DC" w:rsidRPr="00C33F68" w:rsidRDefault="00C532DC" w:rsidP="00C532DC">
      <w:pPr>
        <w:pStyle w:val="PL"/>
      </w:pPr>
      <w:r w:rsidRPr="00C33F68">
        <w:t xml:space="preserve">      &lt;xs:any namespace="##any" processContents="lax" minOccurs="0" maxOccurs="unbounded"/&gt;</w:t>
      </w:r>
    </w:p>
    <w:p w14:paraId="2E9D5E8B" w14:textId="77777777" w:rsidR="00C532DC" w:rsidRPr="00C33F68" w:rsidRDefault="00C532DC" w:rsidP="00C532DC">
      <w:pPr>
        <w:pStyle w:val="PL"/>
      </w:pPr>
      <w:r w:rsidRPr="00C33F68">
        <w:t xml:space="preserve">    &lt;/xs:sequence&gt;</w:t>
      </w:r>
    </w:p>
    <w:p w14:paraId="6640C460" w14:textId="77777777" w:rsidR="00C532DC" w:rsidRPr="00C33F68" w:rsidRDefault="00C532DC" w:rsidP="00C532DC">
      <w:pPr>
        <w:pStyle w:val="PL"/>
      </w:pPr>
      <w:r w:rsidRPr="00C33F68">
        <w:t xml:space="preserve">    &lt;xs:anyAttribute namespace="##any" processContents="lax"/&gt;</w:t>
      </w:r>
    </w:p>
    <w:p w14:paraId="5DBA7475" w14:textId="77777777" w:rsidR="00C532DC" w:rsidRPr="00C33F68" w:rsidRDefault="00C532DC" w:rsidP="00C532DC">
      <w:pPr>
        <w:pStyle w:val="PL"/>
      </w:pPr>
      <w:r w:rsidRPr="00C33F68">
        <w:t xml:space="preserve">  &lt;/xs:complexType&gt;</w:t>
      </w:r>
    </w:p>
    <w:p w14:paraId="5512A7AF" w14:textId="77777777" w:rsidR="00C532DC" w:rsidRPr="00C33F68" w:rsidRDefault="00C532DC" w:rsidP="00C532DC">
      <w:pPr>
        <w:pStyle w:val="PL"/>
      </w:pPr>
    </w:p>
    <w:p w14:paraId="47B7D617" w14:textId="77777777" w:rsidR="00C532DC" w:rsidRPr="00C33F68" w:rsidRDefault="00C532DC" w:rsidP="00C532DC">
      <w:pPr>
        <w:pStyle w:val="PL"/>
      </w:pPr>
      <w:r w:rsidRPr="00C33F68">
        <w:t xml:space="preserve">  &lt;!--  XML attribute for any future extensions  --&gt;</w:t>
      </w:r>
    </w:p>
    <w:p w14:paraId="729D114F" w14:textId="77777777" w:rsidR="00C532DC" w:rsidRPr="00C33F68" w:rsidRDefault="00C532DC" w:rsidP="00C532DC">
      <w:pPr>
        <w:pStyle w:val="PL"/>
      </w:pPr>
      <w:r w:rsidRPr="00C33F68">
        <w:t xml:space="preserve">  &lt;xs:complexType name="anyExtType"&gt;</w:t>
      </w:r>
    </w:p>
    <w:p w14:paraId="0EAE058E" w14:textId="77777777" w:rsidR="00C532DC" w:rsidRPr="00C33F68" w:rsidRDefault="00C532DC" w:rsidP="00C532DC">
      <w:pPr>
        <w:pStyle w:val="PL"/>
      </w:pPr>
      <w:r w:rsidRPr="00C33F68">
        <w:t xml:space="preserve">    &lt;xs:sequence&gt;</w:t>
      </w:r>
    </w:p>
    <w:p w14:paraId="4517C3D2" w14:textId="77777777" w:rsidR="00C532DC" w:rsidRPr="00C33F68" w:rsidRDefault="00C532DC" w:rsidP="00C532DC">
      <w:pPr>
        <w:pStyle w:val="PL"/>
      </w:pPr>
      <w:r w:rsidRPr="00C33F68">
        <w:t xml:space="preserve">      &lt;xs:any namespace="##any" processContents="lax" minOccurs="0" maxOccurs="unbounded"/&gt;</w:t>
      </w:r>
    </w:p>
    <w:p w14:paraId="3BC021B6" w14:textId="77777777" w:rsidR="00C532DC" w:rsidRPr="00C33F68" w:rsidRDefault="00C532DC" w:rsidP="00C532DC">
      <w:pPr>
        <w:pStyle w:val="PL"/>
      </w:pPr>
      <w:r w:rsidRPr="00C33F68">
        <w:t xml:space="preserve">    &lt;/xs:sequence&gt;</w:t>
      </w:r>
    </w:p>
    <w:p w14:paraId="54DA1576" w14:textId="77777777" w:rsidR="00C532DC" w:rsidRPr="00C33F68" w:rsidRDefault="00C532DC" w:rsidP="00C532DC">
      <w:pPr>
        <w:pStyle w:val="PL"/>
      </w:pPr>
      <w:r w:rsidRPr="00C33F68">
        <w:t xml:space="preserve">  &lt;/xs:complexType&gt;</w:t>
      </w:r>
    </w:p>
    <w:p w14:paraId="4D76419C" w14:textId="77777777" w:rsidR="00C532DC" w:rsidRPr="00C33F68" w:rsidRDefault="00C532DC" w:rsidP="00C532DC">
      <w:pPr>
        <w:pStyle w:val="PL"/>
      </w:pPr>
      <w:r w:rsidRPr="00C33F68">
        <w:t xml:space="preserve">  </w:t>
      </w:r>
    </w:p>
    <w:p w14:paraId="4CBFCD2C" w14:textId="77777777" w:rsidR="00C532DC" w:rsidRPr="00C33F68" w:rsidRDefault="00C532DC" w:rsidP="00C532DC">
      <w:pPr>
        <w:pStyle w:val="PL"/>
      </w:pPr>
    </w:p>
    <w:p w14:paraId="752EE01B" w14:textId="77777777" w:rsidR="00C532DC" w:rsidRPr="00C33F68" w:rsidRDefault="00C532DC" w:rsidP="00C532DC">
      <w:pPr>
        <w:pStyle w:val="PL"/>
      </w:pPr>
      <w:r w:rsidRPr="00C33F68">
        <w:t>&lt;!--  Top level</w:t>
      </w:r>
      <w:r>
        <w:t>d</w:t>
      </w:r>
      <w:r w:rsidRPr="00C33F68">
        <w:t xml:space="preserve">iscovery </w:t>
      </w:r>
      <w:r>
        <w:t>m</w:t>
      </w:r>
      <w:r w:rsidRPr="00C33F68">
        <w:t>essage definition  --&gt;</w:t>
      </w:r>
    </w:p>
    <w:p w14:paraId="225864D2" w14:textId="77777777" w:rsidR="00C532DC" w:rsidRPr="00C33F68" w:rsidRDefault="00C532DC" w:rsidP="00C532DC">
      <w:pPr>
        <w:pStyle w:val="PL"/>
      </w:pPr>
      <w:r w:rsidRPr="00C33F68">
        <w:t xml:space="preserve">  &lt;xs:element name="prose-discovery-message"&gt;</w:t>
      </w:r>
    </w:p>
    <w:p w14:paraId="34208D41" w14:textId="77777777" w:rsidR="00C532DC" w:rsidRPr="00C33F68" w:rsidRDefault="00C532DC" w:rsidP="00C532DC">
      <w:pPr>
        <w:pStyle w:val="PL"/>
      </w:pPr>
      <w:r w:rsidRPr="00C33F68">
        <w:t xml:space="preserve">    &lt;xs:complexType&gt;</w:t>
      </w:r>
    </w:p>
    <w:p w14:paraId="5FD7BC98" w14:textId="77777777" w:rsidR="00C532DC" w:rsidRPr="00C33F68" w:rsidRDefault="00C532DC" w:rsidP="00C532DC">
      <w:pPr>
        <w:pStyle w:val="PL"/>
      </w:pPr>
      <w:r w:rsidRPr="00C33F68">
        <w:lastRenderedPageBreak/>
        <w:t xml:space="preserve">      &lt;xs:choice&gt;</w:t>
      </w:r>
    </w:p>
    <w:p w14:paraId="726B0615" w14:textId="77777777" w:rsidR="00C532DC" w:rsidRPr="00C33F68" w:rsidRDefault="00C532DC" w:rsidP="00C532DC">
      <w:pPr>
        <w:pStyle w:val="PL"/>
      </w:pPr>
      <w:r w:rsidRPr="00C33F68">
        <w:t xml:space="preserve">        &lt;xs:element name="DISCOVERY_REQUEST" type="prose-direct-discovery-request"/&gt;</w:t>
      </w:r>
    </w:p>
    <w:p w14:paraId="0ED53EEE" w14:textId="77777777" w:rsidR="00C532DC" w:rsidRPr="00C33F68" w:rsidRDefault="00C532DC" w:rsidP="00C532DC">
      <w:pPr>
        <w:pStyle w:val="PL"/>
      </w:pPr>
      <w:r w:rsidRPr="00C33F68">
        <w:t xml:space="preserve">        &lt;xs:element name="DISCOVERY_RESPONSE" type="prose-direct-discovery-response"/&gt;</w:t>
      </w:r>
    </w:p>
    <w:p w14:paraId="25DBE822" w14:textId="77777777" w:rsidR="00C532DC" w:rsidRPr="00C33F68" w:rsidRDefault="00C532DC" w:rsidP="00C532DC">
      <w:pPr>
        <w:pStyle w:val="PL"/>
      </w:pPr>
      <w:r w:rsidRPr="00C33F68">
        <w:t xml:space="preserve">        &lt;xs:element name="MATCH_REPORT" type="prose-direct-discovery-match-report"/&gt;</w:t>
      </w:r>
    </w:p>
    <w:p w14:paraId="0065389F" w14:textId="77777777" w:rsidR="00C532DC" w:rsidRPr="00C33F68" w:rsidRDefault="00C532DC" w:rsidP="00C532DC">
      <w:pPr>
        <w:pStyle w:val="PL"/>
      </w:pPr>
      <w:r w:rsidRPr="00C33F68">
        <w:t xml:space="preserve">        &lt;xs:element name="MATCH_REPORT_ACK" type="prose-direct-discovery-match-report-ack"/&gt;</w:t>
      </w:r>
    </w:p>
    <w:p w14:paraId="4639DE30" w14:textId="77777777" w:rsidR="00C532DC" w:rsidRPr="00C33F68" w:rsidRDefault="00C532DC" w:rsidP="00C532DC">
      <w:pPr>
        <w:pStyle w:val="PL"/>
      </w:pPr>
      <w:r w:rsidRPr="00C33F68">
        <w:t xml:space="preserve">        &lt;xs:element name="DISCOVERY_UPDATE_REQUEST" type="prose-direct-discovery-update-request"/&gt;</w:t>
      </w:r>
    </w:p>
    <w:p w14:paraId="350DBAA5" w14:textId="77777777" w:rsidR="00C532DC" w:rsidRPr="00C33F68" w:rsidRDefault="00C532DC" w:rsidP="00C532DC">
      <w:pPr>
        <w:pStyle w:val="PL"/>
        <w:rPr>
          <w:lang w:eastAsia="zh-CN"/>
        </w:rPr>
      </w:pPr>
      <w:r w:rsidRPr="00C33F68">
        <w:t xml:space="preserve">        &lt;xs:element name="DISCOVERY_UPDATE_RESPONSE" type="prose-direct-discovery-update-response"/&gt;</w:t>
      </w:r>
    </w:p>
    <w:p w14:paraId="6ABE20AF" w14:textId="77777777" w:rsidR="00C532DC" w:rsidRPr="00C33F68" w:rsidRDefault="00C532DC" w:rsidP="00C532DC">
      <w:pPr>
        <w:pStyle w:val="PL"/>
      </w:pPr>
      <w:r w:rsidRPr="00C33F68">
        <w:t xml:space="preserve">        &lt;xs:element name="ANNOUNCING_ALERT_REQUEST" type="prose-direct-discovery-announcing-alert-request"/&gt;</w:t>
      </w:r>
    </w:p>
    <w:p w14:paraId="1AF8C420" w14:textId="77777777" w:rsidR="00C532DC" w:rsidRPr="00C33F68" w:rsidRDefault="00C532DC" w:rsidP="00C532DC">
      <w:pPr>
        <w:pStyle w:val="PL"/>
      </w:pPr>
      <w:r w:rsidRPr="00C33F68">
        <w:t xml:space="preserve">        &lt;xs:element name="ANNOUNCING_ALERT_RESPONSE" type="prose-direct-discovery-announcing-alert-response"/&gt;</w:t>
      </w:r>
    </w:p>
    <w:p w14:paraId="5488BE57" w14:textId="77777777" w:rsidR="00C532DC" w:rsidRDefault="00C532DC" w:rsidP="00C532DC">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1CFAEAB9" w14:textId="77777777" w:rsidR="00C532DC" w:rsidRDefault="00C532DC" w:rsidP="00C532DC">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610B69E3" w14:textId="77777777" w:rsidR="00C532DC" w:rsidRPr="00860E32" w:rsidRDefault="00C532DC" w:rsidP="00C532DC">
      <w:pPr>
        <w:pStyle w:val="PL"/>
        <w:rPr>
          <w:lang w:val="de-DE"/>
        </w:rPr>
      </w:pPr>
      <w:r w:rsidRPr="00860E32">
        <w:rPr>
          <w:lang w:val="de-DE"/>
        </w:rPr>
        <w:t xml:space="preserve">        &lt;xs:element name="PROSE_SECURITY_MATERIAL_REQUEST" type="prose-security-material-request"/&gt;</w:t>
      </w:r>
    </w:p>
    <w:p w14:paraId="0DEA0987" w14:textId="77777777" w:rsidR="00C532DC" w:rsidRPr="00A575BF" w:rsidRDefault="00C532DC" w:rsidP="00C532DC">
      <w:pPr>
        <w:pStyle w:val="PL"/>
        <w:rPr>
          <w:lang w:val="de-DE"/>
        </w:rPr>
      </w:pPr>
      <w:r w:rsidRPr="00860E32">
        <w:rPr>
          <w:lang w:val="de-DE"/>
        </w:rPr>
        <w:t xml:space="preserve">        &lt;xs:element name="PROSE_SECURITY_MATERIAL_RESPONSE" type="prose-security-material-response"/&gt;</w:t>
      </w:r>
    </w:p>
    <w:p w14:paraId="667C2E46" w14:textId="77777777" w:rsidR="00C532DC" w:rsidRPr="00C33F68" w:rsidRDefault="00C532DC" w:rsidP="00C532DC">
      <w:pPr>
        <w:pStyle w:val="PL"/>
      </w:pPr>
    </w:p>
    <w:p w14:paraId="4508100B" w14:textId="77777777" w:rsidR="00C532DC" w:rsidRPr="00C33F68" w:rsidRDefault="00C532DC" w:rsidP="00C532DC">
      <w:pPr>
        <w:pStyle w:val="PL"/>
      </w:pPr>
      <w:r w:rsidRPr="00C33F68">
        <w:t xml:space="preserve">        &lt;xs:element name="message-ext" type="DiscMsgExtType"/&gt;</w:t>
      </w:r>
    </w:p>
    <w:p w14:paraId="615C3CF4" w14:textId="77777777" w:rsidR="00C532DC" w:rsidRPr="00C33F68" w:rsidRDefault="00C532DC" w:rsidP="00C532DC">
      <w:pPr>
        <w:pStyle w:val="PL"/>
      </w:pPr>
      <w:r w:rsidRPr="00C33F68">
        <w:t xml:space="preserve">        &lt;xs:any namespace="##other" processContents="lax"/&gt;</w:t>
      </w:r>
    </w:p>
    <w:p w14:paraId="2A9B3701" w14:textId="77777777" w:rsidR="00C532DC" w:rsidRPr="00C33F68" w:rsidRDefault="00C532DC" w:rsidP="00C532DC">
      <w:pPr>
        <w:pStyle w:val="PL"/>
      </w:pPr>
      <w:r w:rsidRPr="00C33F68">
        <w:t xml:space="preserve">      &lt;/xs:choice&gt;</w:t>
      </w:r>
    </w:p>
    <w:p w14:paraId="1F99FD74" w14:textId="77777777" w:rsidR="00C532DC" w:rsidRPr="00C33F68" w:rsidRDefault="00C532DC" w:rsidP="00C532DC">
      <w:pPr>
        <w:pStyle w:val="PL"/>
      </w:pPr>
      <w:r w:rsidRPr="00C33F68">
        <w:t xml:space="preserve">    &lt;/xs:complexType&gt;</w:t>
      </w:r>
    </w:p>
    <w:p w14:paraId="719D07AE" w14:textId="77777777" w:rsidR="00C532DC" w:rsidRPr="00C33F68" w:rsidRDefault="00C532DC" w:rsidP="00C532DC">
      <w:pPr>
        <w:pStyle w:val="PL"/>
      </w:pPr>
      <w:r w:rsidRPr="00C33F68">
        <w:t xml:space="preserve">  &lt;/xs:element&gt;</w:t>
      </w:r>
    </w:p>
    <w:p w14:paraId="303C956C" w14:textId="77777777" w:rsidR="00C532DC" w:rsidRPr="00C33F68" w:rsidRDefault="00C532DC" w:rsidP="00C532DC">
      <w:pPr>
        <w:pStyle w:val="PL"/>
      </w:pPr>
    </w:p>
    <w:p w14:paraId="1F3D29C7" w14:textId="77777777" w:rsidR="00C532DC" w:rsidRPr="00C33F68" w:rsidRDefault="00C532DC" w:rsidP="00C532DC">
      <w:pPr>
        <w:pStyle w:val="PL"/>
      </w:pPr>
      <w:r w:rsidRPr="00C33F68">
        <w:t>&lt;/xs:schema&gt;</w:t>
      </w:r>
    </w:p>
    <w:p w14:paraId="08786D18" w14:textId="77777777" w:rsidR="00C532DC" w:rsidRPr="00C33F68" w:rsidRDefault="00C532DC" w:rsidP="00C532DC"/>
    <w:p w14:paraId="0EFDF53C" w14:textId="77777777" w:rsidR="00C532DC" w:rsidRPr="00C33F68" w:rsidRDefault="00C532DC" w:rsidP="00C532DC">
      <w:r w:rsidRPr="00C33F68">
        <w:t>An entity receiving the XML body ignores any unknown XML element and any unknown XML attribute.</w:t>
      </w:r>
    </w:p>
    <w:bookmarkEnd w:id="195"/>
    <w:bookmarkEnd w:id="196"/>
    <w:bookmarkEnd w:id="197"/>
    <w:bookmarkEnd w:id="198"/>
    <w:bookmarkEnd w:id="199"/>
    <w:p w14:paraId="03A2A9FF" w14:textId="77777777" w:rsidR="00F87C59" w:rsidRDefault="00F87C59" w:rsidP="00F87C59">
      <w:pPr>
        <w:jc w:val="center"/>
        <w:rPr>
          <w:noProof/>
          <w:highlight w:val="green"/>
        </w:rPr>
      </w:pPr>
      <w:r w:rsidRPr="00DB12B9">
        <w:rPr>
          <w:noProof/>
          <w:highlight w:val="green"/>
        </w:rPr>
        <w:t>***** change *****</w:t>
      </w:r>
    </w:p>
    <w:p w14:paraId="32DD7BBC" w14:textId="77777777" w:rsidR="00B7033A" w:rsidRDefault="00B7033A" w:rsidP="00B7033A">
      <w:pPr>
        <w:pStyle w:val="Heading3"/>
      </w:pPr>
      <w:bookmarkStart w:id="210" w:name="_Toc155561602"/>
      <w:bookmarkStart w:id="211" w:name="_Toc162970255"/>
      <w:bookmarkStart w:id="212" w:name="_Toc162969621"/>
      <w:r>
        <w:t>10.6.3</w:t>
      </w:r>
      <w:r>
        <w:tab/>
        <w:t>XML schema</w:t>
      </w:r>
      <w:bookmarkEnd w:id="210"/>
      <w:bookmarkEnd w:id="211"/>
    </w:p>
    <w:p w14:paraId="75E0A64C" w14:textId="77777777" w:rsidR="00B7033A" w:rsidRPr="00860E32" w:rsidRDefault="00B7033A" w:rsidP="00B7033A">
      <w:r w:rsidRPr="00860E32">
        <w:t>Implementations in compliance with the present document shall implement the XML schema defined below for messages used in 5G ProSe security procedures over PC8 interface.</w:t>
      </w:r>
    </w:p>
    <w:p w14:paraId="4658AAFE" w14:textId="77777777" w:rsidR="00B7033A" w:rsidRPr="00860E32" w:rsidRDefault="00B7033A" w:rsidP="00B7033A">
      <w:pPr>
        <w:pStyle w:val="PL"/>
      </w:pPr>
      <w:r w:rsidRPr="00860E32">
        <w:t>&lt;?xml version="1.0" encoding="UTF-8"?&gt;</w:t>
      </w:r>
    </w:p>
    <w:p w14:paraId="52A4B601" w14:textId="77777777" w:rsidR="00B7033A" w:rsidRPr="00860E32" w:rsidRDefault="00B7033A" w:rsidP="00B7033A">
      <w:pPr>
        <w:pStyle w:val="PL"/>
      </w:pPr>
      <w:r w:rsidRPr="00860E32">
        <w:t>&lt;xs:schema xmlns:xs="http://www.w3.org/2001/XMLSchema"</w:t>
      </w:r>
    </w:p>
    <w:p w14:paraId="13E71524" w14:textId="77777777" w:rsidR="00B7033A" w:rsidRPr="00860E32" w:rsidRDefault="00B7033A" w:rsidP="00B7033A">
      <w:pPr>
        <w:pStyle w:val="PL"/>
      </w:pPr>
      <w:r w:rsidRPr="00860E32">
        <w:t xml:space="preserve">           xmlns="urn:3GPP:ns:5GProSe:Security:2022"</w:t>
      </w:r>
    </w:p>
    <w:p w14:paraId="2322B237" w14:textId="77777777" w:rsidR="00B7033A" w:rsidRPr="00860E32" w:rsidRDefault="00B7033A" w:rsidP="00B7033A">
      <w:pPr>
        <w:pStyle w:val="PL"/>
      </w:pPr>
      <w:r w:rsidRPr="00860E32">
        <w:t xml:space="preserve">           elementFormDefault="qualified"</w:t>
      </w:r>
    </w:p>
    <w:p w14:paraId="051B9AF0" w14:textId="77777777" w:rsidR="00B7033A" w:rsidRPr="00860E32" w:rsidRDefault="00B7033A" w:rsidP="00B7033A">
      <w:pPr>
        <w:pStyle w:val="PL"/>
      </w:pPr>
      <w:r w:rsidRPr="00860E32">
        <w:t xml:space="preserve">           targetNamespace="urn:3GPP:ns:5GProSe:Security:2022"&gt;</w:t>
      </w:r>
    </w:p>
    <w:p w14:paraId="0F138A16" w14:textId="77777777" w:rsidR="00B7033A" w:rsidRPr="00860E32" w:rsidRDefault="00B7033A" w:rsidP="00B7033A">
      <w:pPr>
        <w:pStyle w:val="PL"/>
      </w:pPr>
      <w:r w:rsidRPr="00860E32">
        <w:t xml:space="preserve">        &lt;xs:annotation&gt;</w:t>
      </w:r>
    </w:p>
    <w:p w14:paraId="7BA51780" w14:textId="77777777" w:rsidR="00B7033A" w:rsidRPr="00860E32" w:rsidRDefault="00B7033A" w:rsidP="00B7033A">
      <w:pPr>
        <w:pStyle w:val="PL"/>
      </w:pPr>
      <w:r w:rsidRPr="00860E32">
        <w:t xml:space="preserve">            &lt;xs:documentation&gt;</w:t>
      </w:r>
    </w:p>
    <w:p w14:paraId="07837B78" w14:textId="77777777" w:rsidR="00B7033A" w:rsidRPr="00860E32" w:rsidRDefault="00B7033A" w:rsidP="00B7033A">
      <w:pPr>
        <w:pStyle w:val="PL"/>
      </w:pPr>
      <w:r w:rsidRPr="00860E32">
        <w:t xml:space="preserve">                Info for 5G ProSe Security Control Messages Syntax</w:t>
      </w:r>
    </w:p>
    <w:p w14:paraId="5A2468B5" w14:textId="77777777" w:rsidR="00B7033A" w:rsidRPr="00860E32" w:rsidRDefault="00B7033A" w:rsidP="00B7033A">
      <w:pPr>
        <w:pStyle w:val="PL"/>
      </w:pPr>
      <w:r w:rsidRPr="00860E32">
        <w:t xml:space="preserve">            &lt;/xs:documentation&gt;</w:t>
      </w:r>
    </w:p>
    <w:p w14:paraId="41D1D7D9" w14:textId="77777777" w:rsidR="00B7033A" w:rsidRPr="00860E32" w:rsidRDefault="00B7033A" w:rsidP="00B7033A">
      <w:pPr>
        <w:pStyle w:val="PL"/>
      </w:pPr>
      <w:r w:rsidRPr="00860E32">
        <w:t xml:space="preserve">        &lt;/xs:annotation&gt;</w:t>
      </w:r>
    </w:p>
    <w:p w14:paraId="2A526F7C" w14:textId="77777777" w:rsidR="00B7033A" w:rsidRPr="00860E32" w:rsidRDefault="00B7033A" w:rsidP="00B7033A">
      <w:pPr>
        <w:pStyle w:val="PL"/>
      </w:pPr>
    </w:p>
    <w:p w14:paraId="378B9EBF" w14:textId="77777777" w:rsidR="00B7033A" w:rsidRPr="00860E32" w:rsidRDefault="00B7033A" w:rsidP="00B7033A">
      <w:pPr>
        <w:pStyle w:val="PL"/>
      </w:pPr>
      <w:r w:rsidRPr="00860E32">
        <w:t xml:space="preserve">  &lt;xs:complexType name="empty-type"/&gt;</w:t>
      </w:r>
    </w:p>
    <w:p w14:paraId="0255CFCB" w14:textId="77777777" w:rsidR="00B7033A" w:rsidRPr="00860E32" w:rsidRDefault="00B7033A" w:rsidP="00B7033A">
      <w:pPr>
        <w:pStyle w:val="PL"/>
      </w:pPr>
    </w:p>
    <w:p w14:paraId="31116062" w14:textId="77777777" w:rsidR="00B7033A" w:rsidRPr="00860E32" w:rsidRDefault="00B7033A" w:rsidP="00B7033A">
      <w:pPr>
        <w:pStyle w:val="PL"/>
      </w:pPr>
      <w:r w:rsidRPr="00860E32">
        <w:t xml:space="preserve">  &lt;xs:complexType name="requested-for-type"&gt;</w:t>
      </w:r>
    </w:p>
    <w:p w14:paraId="02AB6DF1" w14:textId="77777777" w:rsidR="00B7033A" w:rsidRPr="00860E32" w:rsidRDefault="00B7033A" w:rsidP="00B7033A">
      <w:pPr>
        <w:pStyle w:val="PL"/>
      </w:pPr>
      <w:r w:rsidRPr="00860E32">
        <w:t xml:space="preserve">    &lt;xs:sequence&gt;</w:t>
      </w:r>
    </w:p>
    <w:p w14:paraId="05A574F8" w14:textId="77777777" w:rsidR="00B7033A" w:rsidRPr="00860E32" w:rsidRDefault="00B7033A" w:rsidP="00B7033A">
      <w:pPr>
        <w:pStyle w:val="PL"/>
      </w:pPr>
      <w:r w:rsidRPr="00860E32">
        <w:t xml:space="preserve">      &lt;xs:element name="remote-UE" type="empty-type" minOccurs="0"/&gt;</w:t>
      </w:r>
    </w:p>
    <w:p w14:paraId="37850D56" w14:textId="77777777" w:rsidR="00B7033A" w:rsidRPr="00860E32" w:rsidRDefault="00B7033A" w:rsidP="00B7033A">
      <w:pPr>
        <w:pStyle w:val="PL"/>
      </w:pPr>
      <w:r w:rsidRPr="00860E32">
        <w:t xml:space="preserve">      &lt;xs:element name="UNR" type="empty-type" minOccurs="0"/&gt;</w:t>
      </w:r>
    </w:p>
    <w:p w14:paraId="065D7267" w14:textId="77777777" w:rsidR="00B7033A" w:rsidRPr="00860E32" w:rsidRDefault="00B7033A" w:rsidP="00B7033A">
      <w:pPr>
        <w:pStyle w:val="PL"/>
      </w:pPr>
      <w:r w:rsidRPr="00860E32">
        <w:t xml:space="preserve">      &lt;xs:element name="anyExt" type="anyExtType" minOccurs="0"/&gt;</w:t>
      </w:r>
    </w:p>
    <w:p w14:paraId="49FA9FA0" w14:textId="77777777" w:rsidR="00B7033A" w:rsidRPr="00860E32" w:rsidRDefault="00B7033A" w:rsidP="00B7033A">
      <w:pPr>
        <w:pStyle w:val="PL"/>
      </w:pPr>
      <w:r w:rsidRPr="00860E32">
        <w:t xml:space="preserve">      &lt;xs:any namespace="##other" processContents="lax" minOccurs="0" maxOccurs="unbounded"/&gt;</w:t>
      </w:r>
    </w:p>
    <w:p w14:paraId="2ECA9E88" w14:textId="77777777" w:rsidR="00B7033A" w:rsidRPr="00860E32" w:rsidRDefault="00B7033A" w:rsidP="00B7033A">
      <w:pPr>
        <w:pStyle w:val="PL"/>
      </w:pPr>
      <w:r w:rsidRPr="00860E32">
        <w:t xml:space="preserve">    &lt;/xs:sequence&gt;</w:t>
      </w:r>
    </w:p>
    <w:p w14:paraId="2E30A658" w14:textId="77777777" w:rsidR="00B7033A" w:rsidRPr="00860E32" w:rsidRDefault="00B7033A" w:rsidP="00B7033A">
      <w:pPr>
        <w:pStyle w:val="PL"/>
      </w:pPr>
      <w:r w:rsidRPr="00860E32">
        <w:t xml:space="preserve">    &lt;xs:anyAttribute namespace="##any" processContents="lax"/&gt;</w:t>
      </w:r>
    </w:p>
    <w:p w14:paraId="1B6A36C4" w14:textId="77777777" w:rsidR="00B7033A" w:rsidRPr="00860E32" w:rsidRDefault="00B7033A" w:rsidP="00B7033A">
      <w:pPr>
        <w:pStyle w:val="PL"/>
      </w:pPr>
      <w:r w:rsidRPr="00860E32">
        <w:t xml:space="preserve">  &lt;/xs:complexType&gt;</w:t>
      </w:r>
    </w:p>
    <w:p w14:paraId="54C3CAE7" w14:textId="77777777" w:rsidR="00B7033A" w:rsidRPr="00860E32" w:rsidRDefault="00B7033A" w:rsidP="00B7033A">
      <w:pPr>
        <w:pStyle w:val="PL"/>
      </w:pPr>
    </w:p>
    <w:p w14:paraId="764BE79E" w14:textId="77777777" w:rsidR="00B7033A" w:rsidRPr="00860E32" w:rsidRDefault="00B7033A" w:rsidP="00B7033A">
      <w:pPr>
        <w:pStyle w:val="PL"/>
      </w:pPr>
      <w:r w:rsidRPr="00860E32">
        <w:t xml:space="preserve">  &lt;xs:complexType name="PLMN-type"&gt;</w:t>
      </w:r>
    </w:p>
    <w:p w14:paraId="59018139" w14:textId="77777777" w:rsidR="00B7033A" w:rsidRPr="00860E32" w:rsidRDefault="00B7033A" w:rsidP="00B7033A">
      <w:pPr>
        <w:pStyle w:val="PL"/>
      </w:pPr>
      <w:r w:rsidRPr="00860E32">
        <w:t xml:space="preserve">    &lt;xs:sequence&gt;</w:t>
      </w:r>
    </w:p>
    <w:p w14:paraId="29C7460B" w14:textId="77777777" w:rsidR="00B7033A" w:rsidRPr="00860E32" w:rsidRDefault="00B7033A" w:rsidP="00B7033A">
      <w:pPr>
        <w:pStyle w:val="PL"/>
      </w:pPr>
      <w:r w:rsidRPr="00860E32">
        <w:t xml:space="preserve">      &lt;xs:element name="mcc" type="xs:integer"/&gt;</w:t>
      </w:r>
    </w:p>
    <w:p w14:paraId="5CD6E1C5" w14:textId="77777777" w:rsidR="00B7033A" w:rsidRPr="00860E32" w:rsidRDefault="00B7033A" w:rsidP="00B7033A">
      <w:pPr>
        <w:pStyle w:val="PL"/>
      </w:pPr>
      <w:r w:rsidRPr="00860E32">
        <w:t xml:space="preserve">      &lt;xs:element name="mnc" type="xs:integer"/&gt;</w:t>
      </w:r>
    </w:p>
    <w:p w14:paraId="3AA0313C" w14:textId="77777777" w:rsidR="00B7033A" w:rsidRPr="00860E32" w:rsidRDefault="00B7033A" w:rsidP="00B7033A">
      <w:pPr>
        <w:pStyle w:val="PL"/>
      </w:pPr>
      <w:r w:rsidRPr="00860E32">
        <w:t xml:space="preserve">      &lt;xs:element name="anyExt" type="anyExtType" minOccurs="0"/&gt;</w:t>
      </w:r>
    </w:p>
    <w:p w14:paraId="2E8DAF80" w14:textId="77777777" w:rsidR="00B7033A" w:rsidRPr="00860E32" w:rsidRDefault="00B7033A" w:rsidP="00B7033A">
      <w:pPr>
        <w:pStyle w:val="PL"/>
      </w:pPr>
      <w:r w:rsidRPr="00860E32">
        <w:t xml:space="preserve">      &lt;xs:any namespace="##other" processContents="lax" minOccurs="0" maxOccurs="unbounded"/&gt;</w:t>
      </w:r>
    </w:p>
    <w:p w14:paraId="0C92A023" w14:textId="77777777" w:rsidR="00B7033A" w:rsidRPr="00860E32" w:rsidRDefault="00B7033A" w:rsidP="00B7033A">
      <w:pPr>
        <w:pStyle w:val="PL"/>
      </w:pPr>
      <w:r w:rsidRPr="00860E32">
        <w:t xml:space="preserve">    &lt;/xs:sequence&gt;</w:t>
      </w:r>
    </w:p>
    <w:p w14:paraId="701621FF" w14:textId="77777777" w:rsidR="00B7033A" w:rsidRPr="00860E32" w:rsidRDefault="00B7033A" w:rsidP="00B7033A">
      <w:pPr>
        <w:pStyle w:val="PL"/>
      </w:pPr>
      <w:r w:rsidRPr="00860E32">
        <w:t xml:space="preserve">    &lt;xs:anyAttribute namespace="##any" processContents="lax"/&gt;</w:t>
      </w:r>
    </w:p>
    <w:p w14:paraId="1C233830" w14:textId="77777777" w:rsidR="00B7033A" w:rsidRPr="00860E32" w:rsidRDefault="00B7033A" w:rsidP="00B7033A">
      <w:pPr>
        <w:pStyle w:val="PL"/>
      </w:pPr>
      <w:r w:rsidRPr="00860E32">
        <w:t xml:space="preserve">  &lt;/xs:complexType&gt;</w:t>
      </w:r>
    </w:p>
    <w:p w14:paraId="0E2F495B" w14:textId="77777777" w:rsidR="00B7033A" w:rsidRPr="00860E32" w:rsidRDefault="00B7033A" w:rsidP="00B7033A">
      <w:pPr>
        <w:pStyle w:val="PL"/>
      </w:pPr>
    </w:p>
    <w:p w14:paraId="471DD936" w14:textId="77777777" w:rsidR="00B7033A" w:rsidRPr="00860E32" w:rsidRDefault="00B7033A" w:rsidP="00B7033A">
      <w:pPr>
        <w:pStyle w:val="PL"/>
      </w:pPr>
      <w:r w:rsidRPr="00860E32">
        <w:t xml:space="preserve">  &lt;xs:complexType name="PLMN-list-type"&gt;</w:t>
      </w:r>
    </w:p>
    <w:p w14:paraId="5F22CC73" w14:textId="77777777" w:rsidR="00B7033A" w:rsidRPr="00860E32" w:rsidRDefault="00B7033A" w:rsidP="00B7033A">
      <w:pPr>
        <w:pStyle w:val="PL"/>
      </w:pPr>
      <w:r w:rsidRPr="00860E32">
        <w:t xml:space="preserve">    &lt;xs:sequence&gt;</w:t>
      </w:r>
    </w:p>
    <w:p w14:paraId="550A3DD4" w14:textId="77777777" w:rsidR="00B7033A" w:rsidRPr="00860E32" w:rsidRDefault="00B7033A" w:rsidP="00B7033A">
      <w:pPr>
        <w:pStyle w:val="PL"/>
      </w:pPr>
      <w:r w:rsidRPr="00860E32">
        <w:t xml:space="preserve">      &lt;xs:element name="PLMN" type="PLMN-type" maxOccurs="unbounded"/&gt;</w:t>
      </w:r>
    </w:p>
    <w:p w14:paraId="04F2D6FE" w14:textId="77777777" w:rsidR="00B7033A" w:rsidRPr="00860E32" w:rsidRDefault="00B7033A" w:rsidP="00B7033A">
      <w:pPr>
        <w:pStyle w:val="PL"/>
      </w:pPr>
      <w:r w:rsidRPr="00860E32">
        <w:t xml:space="preserve">      &lt;xs:element name="anyExt" type="anyExtType" minOccurs="0"/&gt;</w:t>
      </w:r>
    </w:p>
    <w:p w14:paraId="732E941B" w14:textId="77777777" w:rsidR="00B7033A" w:rsidRPr="00860E32" w:rsidRDefault="00B7033A" w:rsidP="00B7033A">
      <w:pPr>
        <w:pStyle w:val="PL"/>
      </w:pPr>
      <w:r w:rsidRPr="00860E32">
        <w:t xml:space="preserve">      &lt;xs:any namespace="##other" processContents="lax" minOccurs="0" maxOccurs="unbounded"/&gt;</w:t>
      </w:r>
    </w:p>
    <w:p w14:paraId="5CF4B4BC" w14:textId="77777777" w:rsidR="00B7033A" w:rsidRPr="00860E32" w:rsidRDefault="00B7033A" w:rsidP="00B7033A">
      <w:pPr>
        <w:pStyle w:val="PL"/>
      </w:pPr>
      <w:r w:rsidRPr="00860E32">
        <w:t xml:space="preserve">    &lt;/xs:sequence&gt;</w:t>
      </w:r>
    </w:p>
    <w:p w14:paraId="32C683EA" w14:textId="77777777" w:rsidR="00B7033A" w:rsidRPr="00860E32" w:rsidRDefault="00B7033A" w:rsidP="00B7033A">
      <w:pPr>
        <w:pStyle w:val="PL"/>
      </w:pPr>
      <w:r w:rsidRPr="00860E32">
        <w:t xml:space="preserve">    &lt;xs:anyAttribute namespace="##any" processContents="lax"/&gt;</w:t>
      </w:r>
    </w:p>
    <w:p w14:paraId="04BF65E7" w14:textId="77777777" w:rsidR="00B7033A" w:rsidRPr="00860E32" w:rsidRDefault="00B7033A" w:rsidP="00B7033A">
      <w:pPr>
        <w:pStyle w:val="PL"/>
      </w:pPr>
      <w:r w:rsidRPr="00860E32">
        <w:lastRenderedPageBreak/>
        <w:t xml:space="preserve">  &lt;/xs:complexType&gt;</w:t>
      </w:r>
    </w:p>
    <w:p w14:paraId="3DB503BE" w14:textId="77777777" w:rsidR="00B7033A" w:rsidRPr="00860E32" w:rsidRDefault="00B7033A" w:rsidP="00B7033A">
      <w:pPr>
        <w:pStyle w:val="PL"/>
      </w:pPr>
    </w:p>
    <w:p w14:paraId="645D6C09" w14:textId="77777777" w:rsidR="00B7033A" w:rsidRPr="00860E32" w:rsidRDefault="00B7033A" w:rsidP="00B7033A">
      <w:pPr>
        <w:pStyle w:val="PL"/>
      </w:pPr>
      <w:r w:rsidRPr="00860E32">
        <w:t xml:space="preserve">  &lt;xs:complexType name="model-type"&gt;</w:t>
      </w:r>
    </w:p>
    <w:p w14:paraId="6F067134" w14:textId="77777777" w:rsidR="00B7033A" w:rsidRPr="00860E32" w:rsidRDefault="00B7033A" w:rsidP="00B7033A">
      <w:pPr>
        <w:pStyle w:val="PL"/>
      </w:pPr>
      <w:r w:rsidRPr="00860E32">
        <w:t xml:space="preserve">    &lt;xs:sequence&gt;</w:t>
      </w:r>
    </w:p>
    <w:p w14:paraId="6531D338" w14:textId="77777777" w:rsidR="00B7033A" w:rsidRPr="00860E32" w:rsidRDefault="00B7033A" w:rsidP="00B7033A">
      <w:pPr>
        <w:pStyle w:val="PL"/>
      </w:pPr>
      <w:r w:rsidRPr="00860E32">
        <w:t xml:space="preserve">      &lt;xs:element name="model-A" type="empty-type" minOccurs="0"/&gt;</w:t>
      </w:r>
    </w:p>
    <w:p w14:paraId="43810AF2" w14:textId="77777777" w:rsidR="00B7033A" w:rsidRPr="00860E32" w:rsidRDefault="00B7033A" w:rsidP="00B7033A">
      <w:pPr>
        <w:pStyle w:val="PL"/>
      </w:pPr>
      <w:r w:rsidRPr="00860E32">
        <w:t xml:space="preserve">      &lt;xs:element name="model-B" type="empty-type" minOccurs="0"/&gt;</w:t>
      </w:r>
    </w:p>
    <w:p w14:paraId="488DCC91" w14:textId="77777777" w:rsidR="00B7033A" w:rsidRPr="00860E32" w:rsidRDefault="00B7033A" w:rsidP="00B7033A">
      <w:pPr>
        <w:pStyle w:val="PL"/>
      </w:pPr>
      <w:r w:rsidRPr="00860E32">
        <w:t xml:space="preserve">      &lt;xs:element name="anyExt" type="anyExtType" minOccurs="0"/&gt;</w:t>
      </w:r>
    </w:p>
    <w:p w14:paraId="02EDAAAD" w14:textId="77777777" w:rsidR="00B7033A" w:rsidRPr="00860E32" w:rsidRDefault="00B7033A" w:rsidP="00B7033A">
      <w:pPr>
        <w:pStyle w:val="PL"/>
      </w:pPr>
      <w:r w:rsidRPr="00860E32">
        <w:t xml:space="preserve">      &lt;xs:any namespace="##other" processContents="lax" minOccurs="0" maxOccurs="unbounded"/&gt;</w:t>
      </w:r>
    </w:p>
    <w:p w14:paraId="72B953B6" w14:textId="77777777" w:rsidR="00B7033A" w:rsidRPr="00860E32" w:rsidRDefault="00B7033A" w:rsidP="00B7033A">
      <w:pPr>
        <w:pStyle w:val="PL"/>
      </w:pPr>
      <w:r w:rsidRPr="00860E32">
        <w:t xml:space="preserve">    &lt;/xs:sequence&gt;</w:t>
      </w:r>
    </w:p>
    <w:p w14:paraId="4ACD550B" w14:textId="77777777" w:rsidR="00B7033A" w:rsidRPr="00860E32" w:rsidRDefault="00B7033A" w:rsidP="00B7033A">
      <w:pPr>
        <w:pStyle w:val="PL"/>
      </w:pPr>
      <w:r w:rsidRPr="00860E32">
        <w:t xml:space="preserve">    &lt;xs:anyAttribute namespace="##any" processContents="lax"/&gt;</w:t>
      </w:r>
    </w:p>
    <w:p w14:paraId="4244755E" w14:textId="77777777" w:rsidR="00B7033A" w:rsidRPr="00860E32" w:rsidRDefault="00B7033A" w:rsidP="00B7033A">
      <w:pPr>
        <w:pStyle w:val="PL"/>
      </w:pPr>
      <w:r w:rsidRPr="00860E32">
        <w:t xml:space="preserve">  &lt;/xs:complexType&gt;</w:t>
      </w:r>
    </w:p>
    <w:p w14:paraId="57575FFA" w14:textId="77777777" w:rsidR="00B7033A" w:rsidRPr="00860E32" w:rsidRDefault="00B7033A" w:rsidP="00B7033A">
      <w:pPr>
        <w:pStyle w:val="PL"/>
      </w:pPr>
    </w:p>
    <w:p w14:paraId="4E09E8F0" w14:textId="77777777" w:rsidR="00B7033A" w:rsidRPr="00860E32" w:rsidRDefault="00B7033A" w:rsidP="00B7033A">
      <w:pPr>
        <w:pStyle w:val="PL"/>
      </w:pPr>
      <w:r w:rsidRPr="00860E32">
        <w:t xml:space="preserve">  &lt;xs:complexType name="DUCK-type"&gt;</w:t>
      </w:r>
    </w:p>
    <w:p w14:paraId="6D3A2756" w14:textId="77777777" w:rsidR="00B7033A" w:rsidRPr="00860E32" w:rsidRDefault="00B7033A" w:rsidP="00B7033A">
      <w:pPr>
        <w:pStyle w:val="PL"/>
      </w:pPr>
      <w:r w:rsidRPr="00860E32">
        <w:t xml:space="preserve">    &lt;xs:sequence&gt;</w:t>
      </w:r>
    </w:p>
    <w:p w14:paraId="6B03FA83" w14:textId="77777777" w:rsidR="00B7033A" w:rsidRPr="00860E32" w:rsidRDefault="00B7033A" w:rsidP="00B7033A">
      <w:pPr>
        <w:pStyle w:val="PL"/>
      </w:pPr>
      <w:r w:rsidRPr="00860E32">
        <w:t xml:space="preserve">      &lt;xs:element name="discovery-user-confidentiality-key" type="xs:hexBinary"/&gt;</w:t>
      </w:r>
    </w:p>
    <w:p w14:paraId="12AE5F91" w14:textId="77777777" w:rsidR="00B7033A" w:rsidRPr="00860E32" w:rsidRDefault="00B7033A" w:rsidP="00B7033A">
      <w:pPr>
        <w:pStyle w:val="PL"/>
      </w:pPr>
      <w:r w:rsidRPr="00860E32">
        <w:t xml:space="preserve">      &lt;xs:element name="encrypted-bitmask" type="xs:hexBinary"/&gt;</w:t>
      </w:r>
    </w:p>
    <w:p w14:paraId="4694E769" w14:textId="77777777" w:rsidR="00B7033A" w:rsidRPr="00860E32" w:rsidRDefault="00B7033A" w:rsidP="00B7033A">
      <w:pPr>
        <w:pStyle w:val="PL"/>
      </w:pPr>
      <w:r w:rsidRPr="00860E32">
        <w:t xml:space="preserve">      &lt;xs:element name="anyExt" type="anyExtType" minOccurs="0"/&gt;</w:t>
      </w:r>
    </w:p>
    <w:p w14:paraId="597E87A7" w14:textId="77777777" w:rsidR="00B7033A" w:rsidRPr="00860E32" w:rsidRDefault="00B7033A" w:rsidP="00B7033A">
      <w:pPr>
        <w:pStyle w:val="PL"/>
      </w:pPr>
      <w:r w:rsidRPr="00860E32">
        <w:t xml:space="preserve">      &lt;xs:any namespace="##other" processContents="lax" minOccurs="0" maxOccurs="unbounded"/&gt;</w:t>
      </w:r>
    </w:p>
    <w:p w14:paraId="6626E9B5" w14:textId="77777777" w:rsidR="00B7033A" w:rsidRPr="00860E32" w:rsidRDefault="00B7033A" w:rsidP="00B7033A">
      <w:pPr>
        <w:pStyle w:val="PL"/>
      </w:pPr>
      <w:r w:rsidRPr="00860E32">
        <w:t xml:space="preserve">    &lt;/xs:sequence&gt;</w:t>
      </w:r>
    </w:p>
    <w:p w14:paraId="7DE0AF00" w14:textId="77777777" w:rsidR="00B7033A" w:rsidRPr="00860E32" w:rsidRDefault="00B7033A" w:rsidP="00B7033A">
      <w:pPr>
        <w:pStyle w:val="PL"/>
      </w:pPr>
      <w:r w:rsidRPr="00860E32">
        <w:t xml:space="preserve">    &lt;xs:anyAttribute namespace="##any" processContents="lax"/&gt;</w:t>
      </w:r>
    </w:p>
    <w:p w14:paraId="2FA68292" w14:textId="77777777" w:rsidR="00B7033A" w:rsidRPr="00860E32" w:rsidRDefault="00B7033A" w:rsidP="00B7033A">
      <w:pPr>
        <w:pStyle w:val="PL"/>
      </w:pPr>
      <w:r w:rsidRPr="00860E32">
        <w:t xml:space="preserve">  &lt;/xs:complexType&gt;</w:t>
      </w:r>
    </w:p>
    <w:p w14:paraId="21EBE05A" w14:textId="77777777" w:rsidR="00B7033A" w:rsidRPr="00860E32" w:rsidRDefault="00B7033A" w:rsidP="00B7033A">
      <w:pPr>
        <w:pStyle w:val="PL"/>
      </w:pPr>
    </w:p>
    <w:p w14:paraId="710A90D8" w14:textId="77777777" w:rsidR="00B7033A" w:rsidRPr="00860E32" w:rsidRDefault="00B7033A" w:rsidP="00B7033A">
      <w:pPr>
        <w:pStyle w:val="PL"/>
      </w:pPr>
      <w:r w:rsidRPr="00860E32">
        <w:t xml:space="preserve">  &lt;xs:complexType name="code-sending-or-receiving-security-parameters-type"&gt;</w:t>
      </w:r>
    </w:p>
    <w:p w14:paraId="3D63987E" w14:textId="77777777" w:rsidR="00B7033A" w:rsidRPr="00860E32" w:rsidRDefault="00B7033A" w:rsidP="00B7033A">
      <w:pPr>
        <w:pStyle w:val="PL"/>
      </w:pPr>
      <w:r w:rsidRPr="00860E32">
        <w:t xml:space="preserve">    &lt;xs:sequence&gt;</w:t>
      </w:r>
    </w:p>
    <w:p w14:paraId="30DDF483" w14:textId="77777777" w:rsidR="00B7033A" w:rsidRPr="00860E32" w:rsidRDefault="00B7033A" w:rsidP="00B7033A">
      <w:pPr>
        <w:pStyle w:val="PL"/>
      </w:pPr>
      <w:r w:rsidRPr="00860E32">
        <w:t xml:space="preserve">      &lt;xs:element name="DUSK" type="xs:hexBinary" minOccurs="0" /&gt;</w:t>
      </w:r>
    </w:p>
    <w:p w14:paraId="4DFA1E28" w14:textId="77777777" w:rsidR="00B7033A" w:rsidRPr="00860E32" w:rsidRDefault="00B7033A" w:rsidP="00B7033A">
      <w:pPr>
        <w:pStyle w:val="PL"/>
      </w:pPr>
      <w:r w:rsidRPr="00860E32">
        <w:t xml:space="preserve">      &lt;xs:element name="DUIK" type="xs:hexBinary" minOccurs="0" /&gt;</w:t>
      </w:r>
    </w:p>
    <w:p w14:paraId="0F63B2D6" w14:textId="77777777" w:rsidR="00B7033A" w:rsidRPr="00860E32" w:rsidRDefault="00B7033A" w:rsidP="00B7033A">
      <w:pPr>
        <w:pStyle w:val="PL"/>
      </w:pPr>
      <w:r w:rsidRPr="00860E32">
        <w:t xml:space="preserve">      &lt;xs:element name="DUCK" type="DUCK-type" minOccurs="0" /&gt;</w:t>
      </w:r>
    </w:p>
    <w:p w14:paraId="7ED06819" w14:textId="77777777" w:rsidR="00B7033A" w:rsidRPr="00860E32" w:rsidRDefault="00B7033A" w:rsidP="00B7033A">
      <w:pPr>
        <w:pStyle w:val="PL"/>
      </w:pPr>
      <w:r w:rsidRPr="00860E32">
        <w:t xml:space="preserve">      &lt;xs:element name="anyExt" type="anyExtType" minOccurs="0"/&gt;</w:t>
      </w:r>
    </w:p>
    <w:p w14:paraId="1C36754E" w14:textId="77777777" w:rsidR="00B7033A" w:rsidRPr="00860E32" w:rsidRDefault="00B7033A" w:rsidP="00B7033A">
      <w:pPr>
        <w:pStyle w:val="PL"/>
      </w:pPr>
      <w:r w:rsidRPr="00860E32">
        <w:t xml:space="preserve">      &lt;xs:any namespace="##other" processContents="lax" minOccurs="0" maxOccurs="unbounded"/&gt;</w:t>
      </w:r>
    </w:p>
    <w:p w14:paraId="703EEC4D" w14:textId="77777777" w:rsidR="00B7033A" w:rsidRPr="00860E32" w:rsidRDefault="00B7033A" w:rsidP="00B7033A">
      <w:pPr>
        <w:pStyle w:val="PL"/>
      </w:pPr>
      <w:r w:rsidRPr="00860E32">
        <w:t xml:space="preserve">    &lt;/xs:sequence&gt;</w:t>
      </w:r>
    </w:p>
    <w:p w14:paraId="38FC444D" w14:textId="77777777" w:rsidR="00B7033A" w:rsidRPr="00860E32" w:rsidRDefault="00B7033A" w:rsidP="00B7033A">
      <w:pPr>
        <w:pStyle w:val="PL"/>
      </w:pPr>
      <w:r w:rsidRPr="00860E32">
        <w:t xml:space="preserve">    &lt;xs:anyAttribute namespace="##any" processContents="lax"/&gt;</w:t>
      </w:r>
    </w:p>
    <w:p w14:paraId="40D52167" w14:textId="77777777" w:rsidR="00B7033A" w:rsidRPr="00860E32" w:rsidRDefault="00B7033A" w:rsidP="00B7033A">
      <w:pPr>
        <w:pStyle w:val="PL"/>
      </w:pPr>
      <w:r w:rsidRPr="00860E32">
        <w:t xml:space="preserve">  &lt;/xs:complexType&gt;</w:t>
      </w:r>
    </w:p>
    <w:p w14:paraId="4B6F47AE" w14:textId="77777777" w:rsidR="00B7033A" w:rsidRPr="00860E32" w:rsidRDefault="00B7033A" w:rsidP="00B7033A">
      <w:pPr>
        <w:pStyle w:val="PL"/>
      </w:pPr>
    </w:p>
    <w:p w14:paraId="071DC132" w14:textId="77777777" w:rsidR="00B7033A" w:rsidRPr="00860E32" w:rsidRDefault="00B7033A" w:rsidP="00B7033A">
      <w:pPr>
        <w:pStyle w:val="PL"/>
      </w:pPr>
      <w:r w:rsidRPr="00860E32">
        <w:t xml:space="preserve">  &lt;xs:complexType name="security-parameters-for-remote-UE-type"&gt;</w:t>
      </w:r>
    </w:p>
    <w:p w14:paraId="1B894C9F" w14:textId="77777777" w:rsidR="00B7033A" w:rsidRPr="00860E32" w:rsidRDefault="00B7033A" w:rsidP="00B7033A">
      <w:pPr>
        <w:pStyle w:val="PL"/>
      </w:pPr>
      <w:r w:rsidRPr="00860E32">
        <w:t xml:space="preserve">    &lt;xs:sequence&gt;</w:t>
      </w:r>
    </w:p>
    <w:p w14:paraId="7D4D1EBD" w14:textId="77777777" w:rsidR="00B7033A" w:rsidRPr="00860E32" w:rsidRDefault="00B7033A" w:rsidP="00B7033A">
      <w:pPr>
        <w:pStyle w:val="PL"/>
      </w:pPr>
      <w:r w:rsidRPr="00860E32">
        <w:t xml:space="preserve">      &lt;xs:element name="expiration-timer" type="xs:integer"/&gt;</w:t>
      </w:r>
    </w:p>
    <w:p w14:paraId="12A13498" w14:textId="77777777" w:rsidR="00B7033A" w:rsidRPr="00860E32" w:rsidRDefault="00B7033A" w:rsidP="00B7033A">
      <w:pPr>
        <w:pStyle w:val="PL"/>
      </w:pPr>
      <w:r w:rsidRPr="00860E32">
        <w:t xml:space="preserve">      &lt;xs:element name="code-receiving-security-parameters-for-model-A" type="code-sending-or-receiving-security-parameters-type" minOccurs="0"/&gt;</w:t>
      </w:r>
    </w:p>
    <w:p w14:paraId="4D6B6F7A" w14:textId="77777777" w:rsidR="00B7033A" w:rsidRPr="00860E32" w:rsidRDefault="00B7033A" w:rsidP="00B7033A">
      <w:pPr>
        <w:pStyle w:val="PL"/>
      </w:pPr>
      <w:r w:rsidRPr="00860E32">
        <w:t xml:space="preserve">      &lt;xs:element name="code-receiving-security-parameters-for-model-B" type="code-sending-or-receiving-security-parameters-type" minOccurs="0"/&gt;</w:t>
      </w:r>
    </w:p>
    <w:p w14:paraId="2DA0875E" w14:textId="77777777" w:rsidR="00B7033A" w:rsidRPr="00860E32" w:rsidRDefault="00B7033A" w:rsidP="00B7033A">
      <w:pPr>
        <w:pStyle w:val="PL"/>
      </w:pPr>
      <w:r w:rsidRPr="00860E32">
        <w:t xml:space="preserve">      &lt;xs:element name="code-sending-security-parameters-for-model-B" type="code-sending-or-receiving-security-parameters-type" minOccurs="0"/&gt;</w:t>
      </w:r>
    </w:p>
    <w:p w14:paraId="0275F825" w14:textId="77777777" w:rsidR="00B7033A" w:rsidRPr="00860E32" w:rsidRDefault="00B7033A" w:rsidP="00B7033A">
      <w:pPr>
        <w:pStyle w:val="PL"/>
      </w:pPr>
      <w:r w:rsidRPr="00860E32">
        <w:t xml:space="preserve">      &lt;xs:element name="selected-PC5-ciphering-algorithm" type="xs:integer"/&gt;</w:t>
      </w:r>
    </w:p>
    <w:p w14:paraId="02BD5280" w14:textId="77777777" w:rsidR="00B7033A" w:rsidRPr="00860E32" w:rsidRDefault="00B7033A" w:rsidP="00B7033A">
      <w:pPr>
        <w:pStyle w:val="PL"/>
      </w:pPr>
      <w:r w:rsidRPr="00860E32">
        <w:t xml:space="preserve">      &lt;xs:element name="anyExt" type="anyExtType" minOccurs="0"/&gt;</w:t>
      </w:r>
    </w:p>
    <w:p w14:paraId="3412AEAD" w14:textId="77777777" w:rsidR="00B7033A" w:rsidRPr="00860E32" w:rsidRDefault="00B7033A" w:rsidP="00B7033A">
      <w:pPr>
        <w:pStyle w:val="PL"/>
      </w:pPr>
      <w:r w:rsidRPr="00860E32">
        <w:t xml:space="preserve">      &lt;xs:any namespace="##other" processContents="lax" minOccurs="0" maxOccurs="unbounded"/&gt;</w:t>
      </w:r>
    </w:p>
    <w:p w14:paraId="4BC3F9D6" w14:textId="77777777" w:rsidR="00B7033A" w:rsidRPr="00860E32" w:rsidRDefault="00B7033A" w:rsidP="00B7033A">
      <w:pPr>
        <w:pStyle w:val="PL"/>
      </w:pPr>
      <w:r w:rsidRPr="00860E32">
        <w:t xml:space="preserve">    &lt;/xs:sequence&gt;</w:t>
      </w:r>
    </w:p>
    <w:p w14:paraId="38545485" w14:textId="77777777" w:rsidR="00B7033A" w:rsidRPr="00860E32" w:rsidRDefault="00B7033A" w:rsidP="00B7033A">
      <w:pPr>
        <w:pStyle w:val="PL"/>
      </w:pPr>
      <w:r w:rsidRPr="00860E32">
        <w:t xml:space="preserve">    &lt;xs:anyAttribute namespace="##any" processContents="lax"/&gt;</w:t>
      </w:r>
    </w:p>
    <w:p w14:paraId="163B3AA0" w14:textId="77777777" w:rsidR="00B7033A" w:rsidRPr="00860E32" w:rsidRDefault="00B7033A" w:rsidP="00B7033A">
      <w:pPr>
        <w:pStyle w:val="PL"/>
      </w:pPr>
      <w:r w:rsidRPr="00860E32">
        <w:t xml:space="preserve">  &lt;/xs:complexType&gt;</w:t>
      </w:r>
    </w:p>
    <w:p w14:paraId="67AB3214" w14:textId="77777777" w:rsidR="00B7033A" w:rsidRPr="00C6761E" w:rsidRDefault="00B7033A" w:rsidP="00B7033A">
      <w:pPr>
        <w:pStyle w:val="PL"/>
        <w:rPr>
          <w:ins w:id="213" w:author="Ericsson User, R02" w:date="2024-04-04T16:56:00Z"/>
        </w:rPr>
      </w:pPr>
    </w:p>
    <w:p w14:paraId="2DAD0A99" w14:textId="77777777" w:rsidR="00B7033A" w:rsidRDefault="00B7033A" w:rsidP="00B7033A">
      <w:pPr>
        <w:pStyle w:val="PL"/>
        <w:rPr>
          <w:ins w:id="214" w:author="Ericsson User, R02" w:date="2024-04-04T16:56:00Z"/>
        </w:rPr>
      </w:pPr>
      <w:ins w:id="215" w:author="Ericsson User, R02" w:date="2024-04-04T16:56:00Z">
        <w:r w:rsidRPr="00C6761E">
          <w:t xml:space="preserve">  &lt;!--  </w:t>
        </w:r>
        <w:r>
          <w:t>XML elements to be included in the &lt;anyExt&gt; element of "</w:t>
        </w:r>
        <w:r w:rsidRPr="00C6761E">
          <w:t>security-parameters-for-remote-UE-type</w:t>
        </w:r>
        <w:r>
          <w:t>" complex type</w:t>
        </w:r>
        <w:r w:rsidRPr="00C6761E">
          <w:t xml:space="preserve"> --&gt;</w:t>
        </w:r>
      </w:ins>
    </w:p>
    <w:p w14:paraId="627C678C" w14:textId="77777777" w:rsidR="00B7033A" w:rsidRPr="00C6761E" w:rsidRDefault="00B7033A" w:rsidP="00B7033A">
      <w:pPr>
        <w:pStyle w:val="PL"/>
        <w:rPr>
          <w:ins w:id="216" w:author="Ericsson User, R02" w:date="2024-04-04T16:56:00Z"/>
        </w:rPr>
      </w:pPr>
      <w:ins w:id="217" w:author="Ericsson User, R02" w:date="2024-04-04T16:56:00Z">
        <w:r w:rsidRPr="00C6761E">
          <w:t xml:space="preserve">  &lt;xs:element name="</w:t>
        </w:r>
        <w:r>
          <w:t>UNR-H</w:t>
        </w:r>
        <w:r w:rsidRPr="00C6761E">
          <w:t>PLMN" type="PLMN-type"/&gt;</w:t>
        </w:r>
      </w:ins>
    </w:p>
    <w:p w14:paraId="7944CA76" w14:textId="77777777" w:rsidR="00B7033A" w:rsidRPr="00860E32" w:rsidRDefault="00B7033A" w:rsidP="00B7033A">
      <w:pPr>
        <w:pStyle w:val="PL"/>
      </w:pPr>
    </w:p>
    <w:p w14:paraId="5F1815DD" w14:textId="77777777" w:rsidR="00B7033A" w:rsidRPr="00860E32" w:rsidRDefault="00B7033A" w:rsidP="00B7033A">
      <w:pPr>
        <w:pStyle w:val="PL"/>
      </w:pPr>
      <w:r w:rsidRPr="00860E32">
        <w:t xml:space="preserve">  &lt;xs:complexType name="security-parameters-for-UNR-type"&gt;</w:t>
      </w:r>
    </w:p>
    <w:p w14:paraId="3A0BA902" w14:textId="77777777" w:rsidR="00B7033A" w:rsidRPr="00860E32" w:rsidRDefault="00B7033A" w:rsidP="00B7033A">
      <w:pPr>
        <w:pStyle w:val="PL"/>
      </w:pPr>
      <w:r w:rsidRPr="00860E32">
        <w:t xml:space="preserve">    &lt;xs:sequence&gt;</w:t>
      </w:r>
    </w:p>
    <w:p w14:paraId="6C5F96E1" w14:textId="77777777" w:rsidR="00B7033A" w:rsidRPr="00860E32" w:rsidRDefault="00B7033A" w:rsidP="00B7033A">
      <w:pPr>
        <w:pStyle w:val="PL"/>
      </w:pPr>
      <w:r w:rsidRPr="00860E32">
        <w:t xml:space="preserve">      &lt;xs:element name="expiration-timer" type="xs:integer"/&gt;</w:t>
      </w:r>
    </w:p>
    <w:p w14:paraId="2A2C17D2" w14:textId="77777777" w:rsidR="00B7033A" w:rsidRPr="00860E32" w:rsidRDefault="00B7033A" w:rsidP="00B7033A">
      <w:pPr>
        <w:pStyle w:val="PL"/>
      </w:pPr>
      <w:r w:rsidRPr="00860E32">
        <w:t xml:space="preserve">      &lt;xs:element name="code-sending-security-parameters-for-model-A" type="code-sending-or-receiving-security-parameters-type" minOccurs="0"/&gt;</w:t>
      </w:r>
    </w:p>
    <w:p w14:paraId="789AA449" w14:textId="77777777" w:rsidR="00B7033A" w:rsidRPr="00860E32" w:rsidRDefault="00B7033A" w:rsidP="00B7033A">
      <w:pPr>
        <w:pStyle w:val="PL"/>
      </w:pPr>
      <w:r w:rsidRPr="00860E32">
        <w:t xml:space="preserve">      &lt;xs:element name="code-receiving-security-parameters-for-model-B" type="code-sending-or-receiving-security-parameters-type" minOccurs="0"/&gt;</w:t>
      </w:r>
    </w:p>
    <w:p w14:paraId="5F9D6BEB" w14:textId="77777777" w:rsidR="00B7033A" w:rsidRPr="00860E32" w:rsidRDefault="00B7033A" w:rsidP="00B7033A">
      <w:pPr>
        <w:pStyle w:val="PL"/>
      </w:pPr>
      <w:r w:rsidRPr="00860E32">
        <w:t xml:space="preserve">      &lt;xs:element name="code-sending-security-parameters-for-model-B" type="code-sending-or-receiving-security-parameters-type" minOccurs="0"/&gt;</w:t>
      </w:r>
    </w:p>
    <w:p w14:paraId="354209B0" w14:textId="77777777" w:rsidR="00B7033A" w:rsidRPr="00860E32" w:rsidRDefault="00B7033A" w:rsidP="00B7033A">
      <w:pPr>
        <w:pStyle w:val="PL"/>
      </w:pPr>
      <w:r w:rsidRPr="00860E32">
        <w:t xml:space="preserve">      &lt;xs:element name="selected-PC5-ciphering-algorithm" type="xs:integer"/&gt;</w:t>
      </w:r>
    </w:p>
    <w:p w14:paraId="417A6D52" w14:textId="77777777" w:rsidR="00B7033A" w:rsidRPr="00860E32" w:rsidRDefault="00B7033A" w:rsidP="00B7033A">
      <w:pPr>
        <w:pStyle w:val="PL"/>
      </w:pPr>
      <w:r w:rsidRPr="00860E32">
        <w:t xml:space="preserve">      &lt;xs:element name="anyExt" type="anyExtType" minOccurs="0"/&gt;</w:t>
      </w:r>
    </w:p>
    <w:p w14:paraId="10C0A81A" w14:textId="77777777" w:rsidR="00B7033A" w:rsidRPr="00860E32" w:rsidRDefault="00B7033A" w:rsidP="00B7033A">
      <w:pPr>
        <w:pStyle w:val="PL"/>
      </w:pPr>
      <w:r w:rsidRPr="00860E32">
        <w:t xml:space="preserve">      &lt;xs:any namespace="##other" processContents="lax" minOccurs="0" maxOccurs="unbounded"/&gt;</w:t>
      </w:r>
    </w:p>
    <w:p w14:paraId="49FDA198" w14:textId="77777777" w:rsidR="00B7033A" w:rsidRPr="00860E32" w:rsidRDefault="00B7033A" w:rsidP="00B7033A">
      <w:pPr>
        <w:pStyle w:val="PL"/>
      </w:pPr>
      <w:r w:rsidRPr="00860E32">
        <w:t xml:space="preserve">    &lt;/xs:sequence&gt;</w:t>
      </w:r>
    </w:p>
    <w:p w14:paraId="222D2E3F" w14:textId="77777777" w:rsidR="00B7033A" w:rsidRPr="00860E32" w:rsidRDefault="00B7033A" w:rsidP="00B7033A">
      <w:pPr>
        <w:pStyle w:val="PL"/>
      </w:pPr>
      <w:r w:rsidRPr="00860E32">
        <w:t xml:space="preserve">    &lt;xs:anyAttribute namespace="##any" processContents="lax"/&gt;</w:t>
      </w:r>
    </w:p>
    <w:p w14:paraId="3A53DB30" w14:textId="77777777" w:rsidR="00B7033A" w:rsidRPr="00860E32" w:rsidRDefault="00B7033A" w:rsidP="00B7033A">
      <w:pPr>
        <w:pStyle w:val="PL"/>
      </w:pPr>
      <w:r w:rsidRPr="00860E32">
        <w:t xml:space="preserve">  &lt;/xs:complexType&gt;</w:t>
      </w:r>
    </w:p>
    <w:p w14:paraId="3E0C9209" w14:textId="77777777" w:rsidR="00B7033A" w:rsidRPr="00860E32" w:rsidRDefault="00B7033A" w:rsidP="00B7033A">
      <w:pPr>
        <w:pStyle w:val="PL"/>
      </w:pPr>
    </w:p>
    <w:p w14:paraId="034B35B2" w14:textId="77777777" w:rsidR="00B7033A" w:rsidRPr="00860E32" w:rsidRDefault="00B7033A" w:rsidP="00B7033A">
      <w:pPr>
        <w:pStyle w:val="PL"/>
      </w:pPr>
      <w:r w:rsidRPr="00860E32">
        <w:t xml:space="preserve">  &lt;xs:complexType name="PC5-security-policies-type"&gt;</w:t>
      </w:r>
    </w:p>
    <w:p w14:paraId="775799A5" w14:textId="77777777" w:rsidR="00B7033A" w:rsidRPr="00860E32" w:rsidRDefault="00B7033A" w:rsidP="00B7033A">
      <w:pPr>
        <w:pStyle w:val="PL"/>
      </w:pPr>
      <w:r w:rsidRPr="00860E32">
        <w:t xml:space="preserve">    &lt;xs:sequence&gt;</w:t>
      </w:r>
    </w:p>
    <w:p w14:paraId="76AE40AF" w14:textId="77777777" w:rsidR="00B7033A" w:rsidRPr="00860E32" w:rsidRDefault="00B7033A" w:rsidP="00B7033A">
      <w:pPr>
        <w:pStyle w:val="PL"/>
      </w:pPr>
      <w:r w:rsidRPr="00860E32">
        <w:t xml:space="preserve">      &lt;xs:element name="signalling-ciphering-policy" type="xs:integer"/&gt;</w:t>
      </w:r>
    </w:p>
    <w:p w14:paraId="15F46027" w14:textId="77777777" w:rsidR="00B7033A" w:rsidRPr="00860E32" w:rsidRDefault="00B7033A" w:rsidP="00B7033A">
      <w:pPr>
        <w:pStyle w:val="PL"/>
      </w:pPr>
      <w:r w:rsidRPr="00860E32">
        <w:t xml:space="preserve">      &lt;xs:element name="user-plane-integrity-protection-policy" type="xs:integer"/&gt;</w:t>
      </w:r>
    </w:p>
    <w:p w14:paraId="5B198545" w14:textId="77777777" w:rsidR="00B7033A" w:rsidRPr="00860E32" w:rsidRDefault="00B7033A" w:rsidP="00B7033A">
      <w:pPr>
        <w:pStyle w:val="PL"/>
      </w:pPr>
      <w:r w:rsidRPr="00860E32">
        <w:t xml:space="preserve">      &lt;xs:element name="user-plane-ciphering-policy" type="xs:integer"/&gt;</w:t>
      </w:r>
    </w:p>
    <w:p w14:paraId="7D1A7E61" w14:textId="77777777" w:rsidR="00B7033A" w:rsidRPr="00860E32" w:rsidRDefault="00B7033A" w:rsidP="00B7033A">
      <w:pPr>
        <w:pStyle w:val="PL"/>
      </w:pPr>
      <w:r w:rsidRPr="00860E32">
        <w:t xml:space="preserve">      &lt;xs:element name="anyExt" type="anyExtType" minOccurs="0"/&gt;</w:t>
      </w:r>
    </w:p>
    <w:p w14:paraId="7C6F5907" w14:textId="77777777" w:rsidR="00B7033A" w:rsidRPr="00860E32" w:rsidRDefault="00B7033A" w:rsidP="00B7033A">
      <w:pPr>
        <w:pStyle w:val="PL"/>
      </w:pPr>
      <w:r w:rsidRPr="00860E32">
        <w:t xml:space="preserve">      &lt;xs:any namespace="##other" processContents="lax" minOccurs="0" maxOccurs="unbounded"/&gt;</w:t>
      </w:r>
    </w:p>
    <w:p w14:paraId="56B7633E" w14:textId="77777777" w:rsidR="00B7033A" w:rsidRPr="00860E32" w:rsidRDefault="00B7033A" w:rsidP="00B7033A">
      <w:pPr>
        <w:pStyle w:val="PL"/>
      </w:pPr>
      <w:r w:rsidRPr="00860E32">
        <w:t xml:space="preserve">    &lt;/xs:sequence&gt;</w:t>
      </w:r>
    </w:p>
    <w:p w14:paraId="54672B8C" w14:textId="77777777" w:rsidR="00B7033A" w:rsidRPr="00860E32" w:rsidRDefault="00B7033A" w:rsidP="00B7033A">
      <w:pPr>
        <w:pStyle w:val="PL"/>
      </w:pPr>
      <w:r w:rsidRPr="00860E32">
        <w:t xml:space="preserve">    &lt;xs:anyAttribute namespace="##any" processContents="lax"/&gt;</w:t>
      </w:r>
    </w:p>
    <w:p w14:paraId="14FE7487" w14:textId="77777777" w:rsidR="00B7033A" w:rsidRPr="00860E32" w:rsidRDefault="00B7033A" w:rsidP="00B7033A">
      <w:pPr>
        <w:pStyle w:val="PL"/>
      </w:pPr>
      <w:r w:rsidRPr="00860E32">
        <w:lastRenderedPageBreak/>
        <w:t xml:space="preserve">  &lt;/xs:complexType&gt;</w:t>
      </w:r>
    </w:p>
    <w:p w14:paraId="00C90A48" w14:textId="77777777" w:rsidR="00B7033A" w:rsidRPr="00860E32" w:rsidRDefault="00B7033A" w:rsidP="00B7033A">
      <w:pPr>
        <w:pStyle w:val="PL"/>
      </w:pPr>
    </w:p>
    <w:p w14:paraId="3B9C1837" w14:textId="77777777" w:rsidR="00B7033A" w:rsidRPr="00860E32" w:rsidRDefault="00B7033A" w:rsidP="00B7033A">
      <w:pPr>
        <w:pStyle w:val="PL"/>
      </w:pPr>
      <w:r w:rsidRPr="00860E32">
        <w:t>&lt;!-- Complex types defined for transaction-level --&gt;</w:t>
      </w:r>
    </w:p>
    <w:p w14:paraId="6E59C853" w14:textId="77777777" w:rsidR="00B7033A" w:rsidRPr="00860E32" w:rsidRDefault="00B7033A" w:rsidP="00B7033A">
      <w:pPr>
        <w:pStyle w:val="PL"/>
      </w:pPr>
      <w:r w:rsidRPr="00860E32">
        <w:t xml:space="preserve">  &lt;xs:complexType name="UNR-discovery-security-parameters-request-type"&gt;</w:t>
      </w:r>
    </w:p>
    <w:p w14:paraId="0567155D" w14:textId="77777777" w:rsidR="00B7033A" w:rsidRPr="00860E32" w:rsidRDefault="00B7033A" w:rsidP="00B7033A">
      <w:pPr>
        <w:pStyle w:val="PL"/>
      </w:pPr>
      <w:r w:rsidRPr="00860E32">
        <w:t xml:space="preserve">    &lt;xs:sequence&gt;</w:t>
      </w:r>
    </w:p>
    <w:p w14:paraId="5EAB31FA" w14:textId="77777777" w:rsidR="00B7033A" w:rsidRPr="00860E32" w:rsidRDefault="00B7033A" w:rsidP="00B7033A">
      <w:pPr>
        <w:pStyle w:val="PL"/>
      </w:pPr>
      <w:r w:rsidRPr="00860E32">
        <w:t xml:space="preserve">      &lt;xs:element name="transaction-ID" type="xs:integer"/&gt;</w:t>
      </w:r>
    </w:p>
    <w:p w14:paraId="68A92F91" w14:textId="77777777" w:rsidR="00B7033A" w:rsidRPr="00860E32" w:rsidRDefault="00B7033A" w:rsidP="00B7033A">
      <w:pPr>
        <w:pStyle w:val="PL"/>
      </w:pPr>
      <w:r w:rsidRPr="00860E32">
        <w:t xml:space="preserve">      &lt;xs:element name="requested-for" type="requested-for-type"/&gt;</w:t>
      </w:r>
    </w:p>
    <w:p w14:paraId="3D92AF28" w14:textId="77777777" w:rsidR="00B7033A" w:rsidRPr="00860E32" w:rsidRDefault="00B7033A" w:rsidP="00B7033A">
      <w:pPr>
        <w:pStyle w:val="PL"/>
      </w:pPr>
      <w:r w:rsidRPr="00860E32">
        <w:t xml:space="preserve">      &lt;xs:element name="PC5-UE-security-capabilities" type="xs:integer"/&gt;</w:t>
      </w:r>
    </w:p>
    <w:p w14:paraId="3F56776F" w14:textId="77777777" w:rsidR="00B7033A" w:rsidRPr="005E10E3" w:rsidRDefault="00B7033A" w:rsidP="00B7033A">
      <w:pPr>
        <w:pStyle w:val="PL"/>
      </w:pPr>
      <w:r>
        <w:t xml:space="preserve">      &lt;xs:element name="relay-service-code" type="xs:integer"/&gt;</w:t>
      </w:r>
    </w:p>
    <w:p w14:paraId="7330B85C" w14:textId="77777777" w:rsidR="00B7033A" w:rsidRPr="00860E32" w:rsidRDefault="00B7033A" w:rsidP="00B7033A">
      <w:pPr>
        <w:pStyle w:val="PL"/>
      </w:pPr>
      <w:r w:rsidRPr="00860E32">
        <w:t xml:space="preserve">      &lt;xs:element name="VPLMN-list" type="PLMN-list-type" minOccurs="0"/&gt;</w:t>
      </w:r>
    </w:p>
    <w:p w14:paraId="2F1D95DD" w14:textId="77777777" w:rsidR="00B7033A" w:rsidRPr="00860E32" w:rsidRDefault="00B7033A" w:rsidP="00B7033A">
      <w:pPr>
        <w:pStyle w:val="PL"/>
      </w:pPr>
      <w:r w:rsidRPr="00860E32">
        <w:t xml:space="preserve">      &lt;xs:element name="model" type="model-type" minOccurs="0"/&gt;</w:t>
      </w:r>
    </w:p>
    <w:p w14:paraId="1D0AFD41" w14:textId="77777777" w:rsidR="00B7033A" w:rsidRPr="00860E32" w:rsidRDefault="00B7033A" w:rsidP="00B7033A">
      <w:pPr>
        <w:pStyle w:val="PL"/>
      </w:pPr>
      <w:r w:rsidRPr="00860E32">
        <w:t xml:space="preserve">      &lt;xs:element name="anyExt" type="anyExtType" minOccurs="0"/&gt;</w:t>
      </w:r>
    </w:p>
    <w:p w14:paraId="49A26268" w14:textId="77777777" w:rsidR="00B7033A" w:rsidRPr="00860E32" w:rsidRDefault="00B7033A" w:rsidP="00B7033A">
      <w:pPr>
        <w:pStyle w:val="PL"/>
      </w:pPr>
      <w:r w:rsidRPr="00860E32">
        <w:t xml:space="preserve">      &lt;xs:any namespace="##other" processContents="lax" minOccurs="0" maxOccurs="unbounded"/&gt;</w:t>
      </w:r>
    </w:p>
    <w:p w14:paraId="75A607AB" w14:textId="77777777" w:rsidR="00B7033A" w:rsidRPr="00860E32" w:rsidRDefault="00B7033A" w:rsidP="00B7033A">
      <w:pPr>
        <w:pStyle w:val="PL"/>
      </w:pPr>
      <w:r w:rsidRPr="00860E32">
        <w:t xml:space="preserve">    &lt;/xs:sequence&gt;</w:t>
      </w:r>
    </w:p>
    <w:p w14:paraId="7D812DCB" w14:textId="77777777" w:rsidR="00B7033A" w:rsidRPr="00860E32" w:rsidRDefault="00B7033A" w:rsidP="00B7033A">
      <w:pPr>
        <w:pStyle w:val="PL"/>
      </w:pPr>
      <w:r w:rsidRPr="00860E32">
        <w:t xml:space="preserve">    &lt;xs:anyAttribute namespace="##any" processContents="lax"/&gt;</w:t>
      </w:r>
    </w:p>
    <w:p w14:paraId="5FC6BC8E" w14:textId="77777777" w:rsidR="00B7033A" w:rsidRPr="00860E32" w:rsidRDefault="00B7033A" w:rsidP="00B7033A">
      <w:pPr>
        <w:pStyle w:val="PL"/>
      </w:pPr>
      <w:r w:rsidRPr="00860E32">
        <w:t xml:space="preserve">  &lt;/xs:complexType&gt;</w:t>
      </w:r>
    </w:p>
    <w:p w14:paraId="663C7E82" w14:textId="77777777" w:rsidR="00B7033A" w:rsidRPr="00860E32" w:rsidRDefault="00B7033A" w:rsidP="00B7033A">
      <w:pPr>
        <w:pStyle w:val="PL"/>
      </w:pPr>
    </w:p>
    <w:p w14:paraId="39CE22C9" w14:textId="77777777" w:rsidR="00B7033A" w:rsidRPr="00860E32" w:rsidRDefault="00B7033A" w:rsidP="00B7033A">
      <w:pPr>
        <w:pStyle w:val="PL"/>
      </w:pPr>
      <w:r w:rsidRPr="00860E32">
        <w:t xml:space="preserve">  &lt;xs:complexType name="UNR-discovery-security-parameters-accept-type"&gt;</w:t>
      </w:r>
    </w:p>
    <w:p w14:paraId="34193F87" w14:textId="77777777" w:rsidR="00B7033A" w:rsidRPr="00860E32" w:rsidRDefault="00B7033A" w:rsidP="00B7033A">
      <w:pPr>
        <w:pStyle w:val="PL"/>
      </w:pPr>
      <w:r w:rsidRPr="00860E32">
        <w:t xml:space="preserve">    &lt;xs:sequence&gt;</w:t>
      </w:r>
    </w:p>
    <w:p w14:paraId="47A6F4F6" w14:textId="77777777" w:rsidR="00B7033A" w:rsidRPr="00860E32" w:rsidRDefault="00B7033A" w:rsidP="00B7033A">
      <w:pPr>
        <w:pStyle w:val="PL"/>
      </w:pPr>
      <w:r w:rsidRPr="00860E32">
        <w:t xml:space="preserve">      &lt;xs:element name="transaction-ID" type="xs:integer"/&gt;</w:t>
      </w:r>
    </w:p>
    <w:p w14:paraId="6B104FD1" w14:textId="77777777" w:rsidR="00B7033A" w:rsidRPr="00860E32" w:rsidRDefault="00B7033A" w:rsidP="00B7033A">
      <w:pPr>
        <w:pStyle w:val="PL"/>
      </w:pPr>
      <w:r w:rsidRPr="00860E32">
        <w:t xml:space="preserve">      &lt;xs:element name="security-parameters-for-remote-UE" type="security-parameters-for-remote-UE-type"  minOccurs="0"/&gt;</w:t>
      </w:r>
    </w:p>
    <w:p w14:paraId="6BD2E595" w14:textId="77777777" w:rsidR="00B7033A" w:rsidRPr="00860E32" w:rsidRDefault="00B7033A" w:rsidP="00B7033A">
      <w:pPr>
        <w:pStyle w:val="PL"/>
      </w:pPr>
      <w:r w:rsidRPr="00860E32">
        <w:t xml:space="preserve">      &lt;xs:element name="PC5-security-policies-for-remote-UE" type="PC5-security-policies-type" minOccurs="0"/&gt;</w:t>
      </w:r>
    </w:p>
    <w:p w14:paraId="14BE6B42" w14:textId="77777777" w:rsidR="00B7033A" w:rsidRPr="00860E32" w:rsidRDefault="00B7033A" w:rsidP="00B7033A">
      <w:pPr>
        <w:pStyle w:val="PL"/>
      </w:pPr>
      <w:r w:rsidRPr="00860E32">
        <w:t xml:space="preserve">      &lt;xs:element name="security-parameters-for-UNR" type="security-parameters-for-UNR-type"  minOccurs="0"/&gt;</w:t>
      </w:r>
    </w:p>
    <w:p w14:paraId="68258CA1" w14:textId="77777777" w:rsidR="00B7033A" w:rsidRPr="00860E32" w:rsidRDefault="00B7033A" w:rsidP="00B7033A">
      <w:pPr>
        <w:pStyle w:val="PL"/>
      </w:pPr>
      <w:r w:rsidRPr="00860E32">
        <w:t xml:space="preserve">      &lt;xs:element name="PC5-security-policies-for-UNR" type="PC5-security-policies-type" minOccurs="0"/&gt;</w:t>
      </w:r>
    </w:p>
    <w:p w14:paraId="0390EB89" w14:textId="77777777" w:rsidR="00B7033A" w:rsidRPr="00860E32" w:rsidRDefault="00B7033A" w:rsidP="00B7033A">
      <w:pPr>
        <w:pStyle w:val="PL"/>
      </w:pPr>
    </w:p>
    <w:p w14:paraId="69A8A196" w14:textId="77777777" w:rsidR="00B7033A" w:rsidRPr="00860E32" w:rsidRDefault="00B7033A" w:rsidP="00B7033A">
      <w:pPr>
        <w:pStyle w:val="PL"/>
      </w:pPr>
      <w:r w:rsidRPr="00860E32">
        <w:t xml:space="preserve">      &lt;xs:element name="Current-Time" type="xs:dateTime"/&gt;</w:t>
      </w:r>
    </w:p>
    <w:p w14:paraId="054BE7E3" w14:textId="77777777" w:rsidR="00B7033A" w:rsidRPr="00860E32" w:rsidRDefault="00B7033A" w:rsidP="00B7033A">
      <w:pPr>
        <w:pStyle w:val="PL"/>
      </w:pPr>
      <w:r w:rsidRPr="00860E32">
        <w:t xml:space="preserve">      &lt;xs:element name="Max-Offset" type="xs:integer"/&gt;</w:t>
      </w:r>
    </w:p>
    <w:p w14:paraId="4C0BB4A0" w14:textId="77777777" w:rsidR="00B7033A" w:rsidRPr="00860E32" w:rsidRDefault="00B7033A" w:rsidP="00B7033A">
      <w:pPr>
        <w:pStyle w:val="PL"/>
      </w:pPr>
      <w:r w:rsidRPr="00860E32">
        <w:t xml:space="preserve">      &lt;xs:element name="anyExt" type="anyExtType" minOccurs="0"/&gt;</w:t>
      </w:r>
    </w:p>
    <w:p w14:paraId="781D2AB3" w14:textId="77777777" w:rsidR="00B7033A" w:rsidRPr="00860E32" w:rsidRDefault="00B7033A" w:rsidP="00B7033A">
      <w:pPr>
        <w:pStyle w:val="PL"/>
      </w:pPr>
      <w:r w:rsidRPr="00860E32">
        <w:t xml:space="preserve">      &lt;xs:any namespace="##other" processContents="lax" minOccurs="0" maxOccurs="unbounded"/&gt;</w:t>
      </w:r>
    </w:p>
    <w:p w14:paraId="11FC074C" w14:textId="77777777" w:rsidR="00B7033A" w:rsidRPr="00860E32" w:rsidRDefault="00B7033A" w:rsidP="00B7033A">
      <w:pPr>
        <w:pStyle w:val="PL"/>
      </w:pPr>
      <w:r w:rsidRPr="00860E32">
        <w:t xml:space="preserve">    &lt;/xs:sequence&gt;</w:t>
      </w:r>
    </w:p>
    <w:p w14:paraId="0CB0A23D" w14:textId="77777777" w:rsidR="00B7033A" w:rsidRPr="00860E32" w:rsidRDefault="00B7033A" w:rsidP="00B7033A">
      <w:pPr>
        <w:pStyle w:val="PL"/>
      </w:pPr>
      <w:r w:rsidRPr="00860E32">
        <w:t xml:space="preserve">    &lt;xs:anyAttribute namespace="##any" processContents="lax"/&gt;</w:t>
      </w:r>
    </w:p>
    <w:p w14:paraId="6F4CB767" w14:textId="77777777" w:rsidR="00B7033A" w:rsidRPr="00860E32" w:rsidRDefault="00B7033A" w:rsidP="00B7033A">
      <w:pPr>
        <w:pStyle w:val="PL"/>
      </w:pPr>
      <w:r w:rsidRPr="00860E32">
        <w:t xml:space="preserve">  &lt;/xs:complexType&gt;</w:t>
      </w:r>
    </w:p>
    <w:p w14:paraId="5B140EED" w14:textId="77777777" w:rsidR="00B7033A" w:rsidRDefault="00B7033A" w:rsidP="00B7033A">
      <w:pPr>
        <w:pStyle w:val="PL"/>
        <w:rPr>
          <w:ins w:id="218" w:author="Ericsson User, R02" w:date="2024-04-04T16:56:00Z"/>
        </w:rPr>
      </w:pPr>
    </w:p>
    <w:p w14:paraId="2B8D9030" w14:textId="77777777" w:rsidR="00B7033A" w:rsidRDefault="00B7033A" w:rsidP="00B7033A">
      <w:pPr>
        <w:pStyle w:val="PL"/>
        <w:rPr>
          <w:ins w:id="219" w:author="Ericsson User, R02" w:date="2024-04-04T16:56:00Z"/>
        </w:rPr>
      </w:pPr>
      <w:ins w:id="220" w:author="Ericsson User, R02" w:date="2024-04-04T16:56:00Z">
        <w:r w:rsidRPr="00C6761E">
          <w:t xml:space="preserve">  &lt;!--  </w:t>
        </w:r>
        <w:r>
          <w:t>XML elements to be included in the &lt;anyExt&gt; element of "</w:t>
        </w:r>
        <w:r w:rsidRPr="00C6761E">
          <w:t>UNR-discovery-security-parameters-accept-type</w:t>
        </w:r>
        <w:r>
          <w:t>" complex type</w:t>
        </w:r>
        <w:r w:rsidRPr="00C6761E">
          <w:t xml:space="preserve"> --&gt;</w:t>
        </w:r>
      </w:ins>
    </w:p>
    <w:p w14:paraId="70E13F1A" w14:textId="77777777" w:rsidR="00B7033A" w:rsidRDefault="00B7033A" w:rsidP="00B7033A">
      <w:pPr>
        <w:pStyle w:val="PL"/>
        <w:rPr>
          <w:ins w:id="221" w:author="Ericsson User, R02" w:date="2024-04-04T16:56:00Z"/>
        </w:rPr>
      </w:pPr>
      <w:ins w:id="222" w:author="Ericsson User, R02" w:date="2024-04-04T16:56:00Z">
        <w:r w:rsidRPr="00C6761E">
          <w:t xml:space="preserve">  &lt;xs:element name="security-parameters-for-remote-UE" type="security-parameters-for-remote-UE-type"/&gt;</w:t>
        </w:r>
      </w:ins>
    </w:p>
    <w:p w14:paraId="6D24E1ED" w14:textId="77777777" w:rsidR="00B7033A" w:rsidRPr="00860E32" w:rsidRDefault="00B7033A" w:rsidP="00B7033A">
      <w:pPr>
        <w:pStyle w:val="PL"/>
      </w:pPr>
    </w:p>
    <w:p w14:paraId="3AFC3683" w14:textId="77777777" w:rsidR="00B7033A" w:rsidRPr="00860E32" w:rsidRDefault="00B7033A" w:rsidP="00B7033A">
      <w:pPr>
        <w:pStyle w:val="PL"/>
      </w:pPr>
      <w:r w:rsidRPr="00860E32">
        <w:t xml:space="preserve">  &lt;xs:complexType name="PRUK-request-type"&gt;</w:t>
      </w:r>
    </w:p>
    <w:p w14:paraId="78C40B57" w14:textId="77777777" w:rsidR="00B7033A" w:rsidRPr="00860E32" w:rsidRDefault="00B7033A" w:rsidP="00B7033A">
      <w:pPr>
        <w:pStyle w:val="PL"/>
      </w:pPr>
      <w:r w:rsidRPr="00860E32">
        <w:t xml:space="preserve">    &lt;xs:sequence&gt;</w:t>
      </w:r>
    </w:p>
    <w:p w14:paraId="13F3FAF3" w14:textId="77777777" w:rsidR="00B7033A" w:rsidRPr="00860E32" w:rsidRDefault="00B7033A" w:rsidP="00B7033A">
      <w:pPr>
        <w:pStyle w:val="PL"/>
      </w:pPr>
      <w:r w:rsidRPr="00860E32">
        <w:t xml:space="preserve">      &lt;xs:element name="transaction-ID" type="xs:integer"/&gt;</w:t>
      </w:r>
    </w:p>
    <w:p w14:paraId="11EEF6F3" w14:textId="77777777" w:rsidR="00B7033A" w:rsidRPr="00860E32" w:rsidRDefault="00B7033A" w:rsidP="00B7033A">
      <w:pPr>
        <w:pStyle w:val="PL"/>
      </w:pPr>
      <w:r w:rsidRPr="00860E32">
        <w:t xml:space="preserve">      &lt;xs:element name="UP-PRUK-ID" type="xs:string" minOccurs="0" /&gt;</w:t>
      </w:r>
    </w:p>
    <w:p w14:paraId="1784845F" w14:textId="77777777" w:rsidR="00B7033A" w:rsidRPr="00860E32" w:rsidRDefault="00B7033A" w:rsidP="00B7033A">
      <w:pPr>
        <w:pStyle w:val="PL"/>
      </w:pPr>
      <w:r w:rsidRPr="00860E32">
        <w:t xml:space="preserve">      &lt;xs:element name="anyExt" type="anyExtType" minOccurs="0"/&gt;</w:t>
      </w:r>
    </w:p>
    <w:p w14:paraId="51D6FDE9" w14:textId="77777777" w:rsidR="00B7033A" w:rsidRPr="00860E32" w:rsidRDefault="00B7033A" w:rsidP="00B7033A">
      <w:pPr>
        <w:pStyle w:val="PL"/>
      </w:pPr>
      <w:r w:rsidRPr="00860E32">
        <w:t xml:space="preserve">      &lt;xs:any namespace="##other" processContents="lax" minOccurs="0" maxOccurs="unbounded"/&gt;</w:t>
      </w:r>
    </w:p>
    <w:p w14:paraId="3FD7C5D6" w14:textId="77777777" w:rsidR="00B7033A" w:rsidRPr="00860E32" w:rsidRDefault="00B7033A" w:rsidP="00B7033A">
      <w:pPr>
        <w:pStyle w:val="PL"/>
      </w:pPr>
      <w:r w:rsidRPr="00860E32">
        <w:t xml:space="preserve">    &lt;/xs:sequence&gt;</w:t>
      </w:r>
    </w:p>
    <w:p w14:paraId="53CD75B0" w14:textId="77777777" w:rsidR="00B7033A" w:rsidRPr="00860E32" w:rsidRDefault="00B7033A" w:rsidP="00B7033A">
      <w:pPr>
        <w:pStyle w:val="PL"/>
      </w:pPr>
      <w:r w:rsidRPr="00860E32">
        <w:t xml:space="preserve">    &lt;xs:anyAttribute namespace="##any" processContents="lax"/&gt;</w:t>
      </w:r>
    </w:p>
    <w:p w14:paraId="0C28BDB4" w14:textId="77777777" w:rsidR="00B7033A" w:rsidRPr="00860E32" w:rsidRDefault="00B7033A" w:rsidP="00B7033A">
      <w:pPr>
        <w:pStyle w:val="PL"/>
      </w:pPr>
      <w:r w:rsidRPr="00860E32">
        <w:t xml:space="preserve">  &lt;/xs:complexType&gt;</w:t>
      </w:r>
    </w:p>
    <w:p w14:paraId="120250ED" w14:textId="77777777" w:rsidR="00B7033A" w:rsidRPr="00860E32" w:rsidRDefault="00B7033A" w:rsidP="00B7033A">
      <w:pPr>
        <w:pStyle w:val="PL"/>
      </w:pPr>
    </w:p>
    <w:p w14:paraId="7DE73FDA" w14:textId="77777777" w:rsidR="00B7033A" w:rsidRPr="00860E32" w:rsidRDefault="00B7033A" w:rsidP="00B7033A">
      <w:pPr>
        <w:pStyle w:val="PL"/>
      </w:pPr>
      <w:r w:rsidRPr="00860E32">
        <w:t xml:space="preserve">  &lt;xs:complexType name="PRUK-accept-type"&gt;</w:t>
      </w:r>
    </w:p>
    <w:p w14:paraId="2B899165" w14:textId="77777777" w:rsidR="00B7033A" w:rsidRPr="00860E32" w:rsidRDefault="00B7033A" w:rsidP="00B7033A">
      <w:pPr>
        <w:pStyle w:val="PL"/>
      </w:pPr>
      <w:r w:rsidRPr="00860E32">
        <w:t xml:space="preserve">    &lt;xs:sequence&gt;</w:t>
      </w:r>
    </w:p>
    <w:p w14:paraId="579BABA1" w14:textId="77777777" w:rsidR="00B7033A" w:rsidRPr="00860E32" w:rsidRDefault="00B7033A" w:rsidP="00B7033A">
      <w:pPr>
        <w:pStyle w:val="PL"/>
      </w:pPr>
      <w:r w:rsidRPr="00860E32">
        <w:t xml:space="preserve">      &lt;xs:element name="transaction-ID" type="xs:integer"/&gt;</w:t>
      </w:r>
    </w:p>
    <w:p w14:paraId="0A141476" w14:textId="77777777" w:rsidR="00B7033A" w:rsidRPr="00860E32" w:rsidRDefault="00B7033A" w:rsidP="00B7033A">
      <w:pPr>
        <w:pStyle w:val="PL"/>
      </w:pPr>
      <w:r w:rsidRPr="00860E32">
        <w:t xml:space="preserve">      &lt;xs:element name="UP-PRUK-ID" type="xs:string"/&gt;</w:t>
      </w:r>
    </w:p>
    <w:p w14:paraId="3F61A598" w14:textId="77777777" w:rsidR="00B7033A" w:rsidRPr="00860E32" w:rsidRDefault="00B7033A" w:rsidP="00B7033A">
      <w:pPr>
        <w:pStyle w:val="PL"/>
      </w:pPr>
      <w:r w:rsidRPr="00860E32">
        <w:t xml:space="preserve">      &lt;xs:element name="UP-PRUK" type="xs:hexBinary"/&gt;</w:t>
      </w:r>
    </w:p>
    <w:p w14:paraId="201A90F0" w14:textId="77777777" w:rsidR="00B7033A" w:rsidRPr="00860E32" w:rsidRDefault="00B7033A" w:rsidP="00B7033A">
      <w:pPr>
        <w:pStyle w:val="PL"/>
      </w:pPr>
      <w:r w:rsidRPr="00860E32">
        <w:t xml:space="preserve">      &lt;xs:element name="anyExt" type="anyExtType" minOccurs="0"/&gt;</w:t>
      </w:r>
    </w:p>
    <w:p w14:paraId="3636FD10" w14:textId="77777777" w:rsidR="00B7033A" w:rsidRPr="00860E32" w:rsidRDefault="00B7033A" w:rsidP="00B7033A">
      <w:pPr>
        <w:pStyle w:val="PL"/>
      </w:pPr>
      <w:r w:rsidRPr="00860E32">
        <w:t xml:space="preserve">      &lt;xs:any namespace="##other" processContents="lax" minOccurs="0" maxOccurs="unbounded"/&gt;</w:t>
      </w:r>
    </w:p>
    <w:p w14:paraId="7697194A" w14:textId="77777777" w:rsidR="00B7033A" w:rsidRPr="00860E32" w:rsidRDefault="00B7033A" w:rsidP="00B7033A">
      <w:pPr>
        <w:pStyle w:val="PL"/>
      </w:pPr>
      <w:r w:rsidRPr="00860E32">
        <w:t xml:space="preserve">    &lt;/xs:sequence&gt;</w:t>
      </w:r>
    </w:p>
    <w:p w14:paraId="1DB21ADB" w14:textId="77777777" w:rsidR="00B7033A" w:rsidRPr="00860E32" w:rsidRDefault="00B7033A" w:rsidP="00B7033A">
      <w:pPr>
        <w:pStyle w:val="PL"/>
      </w:pPr>
      <w:r w:rsidRPr="00860E32">
        <w:t xml:space="preserve">    &lt;xs:anyAttribute namespace="##any" processContents="lax"/&gt;</w:t>
      </w:r>
    </w:p>
    <w:p w14:paraId="54BCF77C" w14:textId="77777777" w:rsidR="00B7033A" w:rsidRPr="00860E32" w:rsidRDefault="00B7033A" w:rsidP="00B7033A">
      <w:pPr>
        <w:pStyle w:val="PL"/>
      </w:pPr>
      <w:r w:rsidRPr="00860E32">
        <w:t xml:space="preserve">  &lt;/xs:complexType&gt;</w:t>
      </w:r>
    </w:p>
    <w:p w14:paraId="706F252A" w14:textId="77777777" w:rsidR="00B7033A" w:rsidRPr="00860E32" w:rsidRDefault="00B7033A" w:rsidP="00B7033A">
      <w:pPr>
        <w:pStyle w:val="PL"/>
      </w:pPr>
    </w:p>
    <w:p w14:paraId="72F1A348" w14:textId="77777777" w:rsidR="00B7033A" w:rsidRPr="00860E32" w:rsidRDefault="00B7033A" w:rsidP="00B7033A">
      <w:pPr>
        <w:pStyle w:val="PL"/>
      </w:pPr>
      <w:r w:rsidRPr="00860E32">
        <w:t xml:space="preserve">  &lt;xs:complexType name="key-request-type"&gt;</w:t>
      </w:r>
    </w:p>
    <w:p w14:paraId="3B11F811" w14:textId="77777777" w:rsidR="00B7033A" w:rsidRPr="00860E32" w:rsidRDefault="00B7033A" w:rsidP="00B7033A">
      <w:pPr>
        <w:pStyle w:val="PL"/>
      </w:pPr>
      <w:r w:rsidRPr="00860E32">
        <w:t xml:space="preserve">    &lt;xs:sequence&gt;</w:t>
      </w:r>
    </w:p>
    <w:p w14:paraId="3B668835" w14:textId="77777777" w:rsidR="00B7033A" w:rsidRPr="00860E32" w:rsidRDefault="00B7033A" w:rsidP="00B7033A">
      <w:pPr>
        <w:pStyle w:val="PL"/>
      </w:pPr>
      <w:r w:rsidRPr="00860E32">
        <w:t xml:space="preserve">      &lt;xs:element name="transaction-ID" type="xs:integer"/&gt;</w:t>
      </w:r>
    </w:p>
    <w:p w14:paraId="67841F89" w14:textId="77777777" w:rsidR="00B7033A" w:rsidRPr="00860E32" w:rsidRDefault="00B7033A" w:rsidP="00B7033A">
      <w:pPr>
        <w:pStyle w:val="PL"/>
      </w:pPr>
      <w:r w:rsidRPr="00860E32">
        <w:t xml:space="preserve">      &lt;xs:element name="relay-service-code" type="xs:integer"/&gt;</w:t>
      </w:r>
    </w:p>
    <w:p w14:paraId="52BAB325" w14:textId="77777777" w:rsidR="00B7033A" w:rsidRPr="00860E32" w:rsidRDefault="00B7033A" w:rsidP="00B7033A">
      <w:pPr>
        <w:pStyle w:val="PL"/>
      </w:pPr>
      <w:r w:rsidRPr="00860E32">
        <w:t xml:space="preserve">      &lt;xs:element name="SUCI" type="xs:string" minOccurs="0"/&gt;</w:t>
      </w:r>
    </w:p>
    <w:p w14:paraId="5F776D41" w14:textId="77777777" w:rsidR="00B7033A" w:rsidRPr="00860E32" w:rsidRDefault="00B7033A" w:rsidP="00B7033A">
      <w:pPr>
        <w:pStyle w:val="PL"/>
      </w:pPr>
      <w:r w:rsidRPr="00860E32">
        <w:t xml:space="preserve">      &lt;xs:element name="UP-PRUK-ID" type="xs:string" minOccurs="0"/&gt;</w:t>
      </w:r>
    </w:p>
    <w:p w14:paraId="03A73627" w14:textId="77777777" w:rsidR="00B7033A" w:rsidRPr="00860E32" w:rsidRDefault="00B7033A" w:rsidP="00B7033A">
      <w:pPr>
        <w:pStyle w:val="PL"/>
      </w:pPr>
      <w:r w:rsidRPr="00860E32">
        <w:t xml:space="preserve">      &lt;xs:element name="Knrp-freshness-parameter-1" type="xs:hexBinary"/&gt;</w:t>
      </w:r>
    </w:p>
    <w:p w14:paraId="40D519FC" w14:textId="77777777" w:rsidR="00B7033A" w:rsidRPr="00860E32" w:rsidRDefault="00B7033A" w:rsidP="00B7033A">
      <w:pPr>
        <w:pStyle w:val="PL"/>
      </w:pPr>
      <w:r w:rsidRPr="00860E32">
        <w:t xml:space="preserve">      &lt;xs:element name="HPLMN" type="PLMN-type" minOccurs="0"/&gt;</w:t>
      </w:r>
    </w:p>
    <w:p w14:paraId="4A52ABA4" w14:textId="77777777" w:rsidR="00B7033A" w:rsidRPr="00860E32" w:rsidRDefault="00B7033A" w:rsidP="00B7033A">
      <w:pPr>
        <w:pStyle w:val="PL"/>
      </w:pPr>
      <w:r w:rsidRPr="00860E32">
        <w:t xml:space="preserve">      &lt;xs:element name="AUTS" type="xs:hexBinary" minOccurs="0"/&gt;</w:t>
      </w:r>
    </w:p>
    <w:p w14:paraId="608F9D46" w14:textId="77777777" w:rsidR="00B7033A" w:rsidRPr="00860E32" w:rsidRDefault="00B7033A" w:rsidP="00B7033A">
      <w:pPr>
        <w:pStyle w:val="PL"/>
      </w:pPr>
      <w:r w:rsidRPr="00860E32">
        <w:t xml:space="preserve">      &lt;xs:element name="RAND" type="xs:hexBinary" minOccurs="0"/&gt;</w:t>
      </w:r>
    </w:p>
    <w:p w14:paraId="00917973" w14:textId="77777777" w:rsidR="00B7033A" w:rsidRPr="00860E32" w:rsidRDefault="00B7033A" w:rsidP="00B7033A">
      <w:pPr>
        <w:pStyle w:val="PL"/>
      </w:pPr>
      <w:r w:rsidRPr="00860E32">
        <w:t xml:space="preserve">      &lt;xs:element name="anyExt" type="anyExtType" minOccurs="0"/&gt;</w:t>
      </w:r>
    </w:p>
    <w:p w14:paraId="67ECDD48" w14:textId="77777777" w:rsidR="00B7033A" w:rsidRPr="00860E32" w:rsidRDefault="00B7033A" w:rsidP="00B7033A">
      <w:pPr>
        <w:pStyle w:val="PL"/>
      </w:pPr>
      <w:r w:rsidRPr="00860E32">
        <w:t xml:space="preserve">      &lt;xs:any namespace="##other" processContents="lax" minOccurs="0" maxOccurs="unbounded"/&gt;</w:t>
      </w:r>
    </w:p>
    <w:p w14:paraId="04F20F51" w14:textId="77777777" w:rsidR="00B7033A" w:rsidRPr="00860E32" w:rsidRDefault="00B7033A" w:rsidP="00B7033A">
      <w:pPr>
        <w:pStyle w:val="PL"/>
      </w:pPr>
      <w:r w:rsidRPr="00860E32">
        <w:t xml:space="preserve">    &lt;/xs:sequence&gt;</w:t>
      </w:r>
    </w:p>
    <w:p w14:paraId="5542548A" w14:textId="77777777" w:rsidR="00B7033A" w:rsidRPr="00860E32" w:rsidRDefault="00B7033A" w:rsidP="00B7033A">
      <w:pPr>
        <w:pStyle w:val="PL"/>
      </w:pPr>
      <w:r w:rsidRPr="00860E32">
        <w:t xml:space="preserve">    &lt;xs:anyAttribute namespace="##any" processContents="lax"/&gt;</w:t>
      </w:r>
    </w:p>
    <w:p w14:paraId="6CB22239" w14:textId="77777777" w:rsidR="00B7033A" w:rsidRPr="00860E32" w:rsidRDefault="00B7033A" w:rsidP="00B7033A">
      <w:pPr>
        <w:pStyle w:val="PL"/>
      </w:pPr>
      <w:r w:rsidRPr="00860E32">
        <w:t xml:space="preserve">  &lt;/xs:complexType&gt;</w:t>
      </w:r>
    </w:p>
    <w:p w14:paraId="08D7DAB9" w14:textId="77777777" w:rsidR="00B7033A" w:rsidRPr="00860E32" w:rsidRDefault="00B7033A" w:rsidP="00B7033A">
      <w:pPr>
        <w:pStyle w:val="PL"/>
      </w:pPr>
    </w:p>
    <w:p w14:paraId="5BEEA1FA" w14:textId="77777777" w:rsidR="00B7033A" w:rsidRPr="00860E32" w:rsidRDefault="00B7033A" w:rsidP="00B7033A">
      <w:pPr>
        <w:pStyle w:val="PL"/>
      </w:pPr>
      <w:r w:rsidRPr="00860E32">
        <w:t xml:space="preserve">  &lt;xs:complexType name="key-accept-type"&gt;</w:t>
      </w:r>
    </w:p>
    <w:p w14:paraId="6CC8EB8E" w14:textId="77777777" w:rsidR="00B7033A" w:rsidRPr="00860E32" w:rsidRDefault="00B7033A" w:rsidP="00B7033A">
      <w:pPr>
        <w:pStyle w:val="PL"/>
      </w:pPr>
      <w:r w:rsidRPr="00860E32">
        <w:t xml:space="preserve">    &lt;xs:sequence&gt;</w:t>
      </w:r>
    </w:p>
    <w:p w14:paraId="73018A76" w14:textId="77777777" w:rsidR="00B7033A" w:rsidRPr="00860E32" w:rsidRDefault="00B7033A" w:rsidP="00B7033A">
      <w:pPr>
        <w:pStyle w:val="PL"/>
      </w:pPr>
      <w:r w:rsidRPr="00860E32">
        <w:t xml:space="preserve">      &lt;xs:element name="transaction-ID" type="xs:integer"/&gt;</w:t>
      </w:r>
    </w:p>
    <w:p w14:paraId="1D29D604" w14:textId="77777777" w:rsidR="00B7033A" w:rsidRPr="00860E32" w:rsidRDefault="00B7033A" w:rsidP="00B7033A">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690428C0" w14:textId="77777777" w:rsidR="00B7033A" w:rsidRPr="00860E32" w:rsidRDefault="00B7033A" w:rsidP="00B7033A">
      <w:pPr>
        <w:pStyle w:val="PL"/>
      </w:pPr>
      <w:r w:rsidRPr="00860E32">
        <w:t xml:space="preserve">      &lt;xs:element name="Knrp" type="xs:hexBinary"/&gt;</w:t>
      </w:r>
    </w:p>
    <w:p w14:paraId="5F9C2AA9" w14:textId="77777777" w:rsidR="00B7033A" w:rsidRPr="00860E32" w:rsidRDefault="00B7033A" w:rsidP="00B7033A">
      <w:pPr>
        <w:pStyle w:val="PL"/>
      </w:pPr>
      <w:r w:rsidRPr="00860E32">
        <w:t xml:space="preserve">      &lt;xs:element name="Knrp-freshness-parameter-2" type="xs:hexBinary"/&gt;</w:t>
      </w:r>
    </w:p>
    <w:p w14:paraId="051D783B" w14:textId="77777777" w:rsidR="00B7033A" w:rsidRPr="00860E32" w:rsidRDefault="00B7033A" w:rsidP="00B7033A">
      <w:pPr>
        <w:pStyle w:val="PL"/>
      </w:pPr>
      <w:r w:rsidRPr="00860E32">
        <w:t xml:space="preserve">      &lt;xs:element name="GPI" type="xs:hexBinary" minOccurs="0"/&gt;</w:t>
      </w:r>
    </w:p>
    <w:p w14:paraId="569A12F3" w14:textId="77777777" w:rsidR="00B7033A" w:rsidRPr="00860E32" w:rsidRDefault="00B7033A" w:rsidP="00B7033A">
      <w:pPr>
        <w:pStyle w:val="PL"/>
      </w:pPr>
      <w:r w:rsidRPr="00860E32">
        <w:t xml:space="preserve">      &lt;xs:element name="anyExt" type="anyExtType" minOccurs="0"/&gt;</w:t>
      </w:r>
    </w:p>
    <w:p w14:paraId="6FD5D1DC" w14:textId="77777777" w:rsidR="00B7033A" w:rsidRPr="00860E32" w:rsidRDefault="00B7033A" w:rsidP="00B7033A">
      <w:pPr>
        <w:pStyle w:val="PL"/>
      </w:pPr>
      <w:r w:rsidRPr="00860E32">
        <w:t xml:space="preserve">      &lt;xs:any namespace="##other" processContents="lax" minOccurs="0" maxOccurs="unbounded"/&gt;</w:t>
      </w:r>
    </w:p>
    <w:p w14:paraId="78E0E01A" w14:textId="77777777" w:rsidR="00B7033A" w:rsidRPr="00860E32" w:rsidRDefault="00B7033A" w:rsidP="00B7033A">
      <w:pPr>
        <w:pStyle w:val="PL"/>
      </w:pPr>
      <w:r w:rsidRPr="00860E32">
        <w:t xml:space="preserve">    &lt;/xs:sequence&gt;</w:t>
      </w:r>
    </w:p>
    <w:p w14:paraId="660236F6" w14:textId="77777777" w:rsidR="00B7033A" w:rsidRPr="00860E32" w:rsidRDefault="00B7033A" w:rsidP="00B7033A">
      <w:pPr>
        <w:pStyle w:val="PL"/>
      </w:pPr>
      <w:r w:rsidRPr="00860E32">
        <w:t xml:space="preserve">    &lt;xs:anyAttribute namespace="##any" processContents="lax"/&gt;</w:t>
      </w:r>
    </w:p>
    <w:p w14:paraId="7E035C65" w14:textId="77777777" w:rsidR="00B7033A" w:rsidRPr="00860E32" w:rsidRDefault="00B7033A" w:rsidP="00B7033A">
      <w:pPr>
        <w:pStyle w:val="PL"/>
      </w:pPr>
      <w:r w:rsidRPr="00860E32">
        <w:t xml:space="preserve">  &lt;/xs:complexType&gt;</w:t>
      </w:r>
    </w:p>
    <w:p w14:paraId="61FC9782" w14:textId="77777777" w:rsidR="00B7033A" w:rsidRPr="00860E32" w:rsidRDefault="00B7033A" w:rsidP="00B7033A">
      <w:pPr>
        <w:pStyle w:val="PL"/>
      </w:pPr>
    </w:p>
    <w:p w14:paraId="324D4A24" w14:textId="77777777" w:rsidR="00B7033A" w:rsidRPr="00860E32" w:rsidRDefault="00B7033A" w:rsidP="00B7033A">
      <w:pPr>
        <w:pStyle w:val="PL"/>
      </w:pPr>
      <w:r w:rsidRPr="00860E32">
        <w:t xml:space="preserve">  &lt;xs:complexType name="reject-type"&gt;</w:t>
      </w:r>
    </w:p>
    <w:p w14:paraId="5A2220D7" w14:textId="77777777" w:rsidR="00B7033A" w:rsidRPr="00860E32" w:rsidRDefault="00B7033A" w:rsidP="00B7033A">
      <w:pPr>
        <w:pStyle w:val="PL"/>
      </w:pPr>
      <w:r w:rsidRPr="00860E32">
        <w:t xml:space="preserve">    &lt;xs:sequence&gt;</w:t>
      </w:r>
    </w:p>
    <w:p w14:paraId="6A52C92C" w14:textId="77777777" w:rsidR="00B7033A" w:rsidRPr="00860E32" w:rsidRDefault="00B7033A" w:rsidP="00B7033A">
      <w:pPr>
        <w:pStyle w:val="PL"/>
      </w:pPr>
      <w:r w:rsidRPr="00860E32">
        <w:t xml:space="preserve">      &lt;xs:element name="transaction-ID" type="xs:integer"/&gt;</w:t>
      </w:r>
    </w:p>
    <w:p w14:paraId="04FC7A80" w14:textId="77777777" w:rsidR="00B7033A" w:rsidRPr="00860E32" w:rsidRDefault="00B7033A" w:rsidP="00B7033A">
      <w:pPr>
        <w:pStyle w:val="PL"/>
      </w:pPr>
      <w:r w:rsidRPr="00860E32">
        <w:t xml:space="preserve">      &lt;xs:element name="PC8-control-protocol-cause-value" type="xs:integer"/&gt;</w:t>
      </w:r>
    </w:p>
    <w:p w14:paraId="64F427FC" w14:textId="77777777" w:rsidR="00B7033A" w:rsidRPr="00860E32" w:rsidRDefault="00B7033A" w:rsidP="00B7033A">
      <w:pPr>
        <w:pStyle w:val="PL"/>
      </w:pPr>
      <w:r w:rsidRPr="00860E32">
        <w:t xml:space="preserve">      &lt;xs:element name="anyExt" type="anyExtType" minOccurs="0"/&gt;</w:t>
      </w:r>
    </w:p>
    <w:p w14:paraId="05AEE430" w14:textId="77777777" w:rsidR="00B7033A" w:rsidRPr="00860E32" w:rsidRDefault="00B7033A" w:rsidP="00B7033A">
      <w:pPr>
        <w:pStyle w:val="PL"/>
      </w:pPr>
      <w:r w:rsidRPr="00860E32">
        <w:t xml:space="preserve">      &lt;xs:any namespace="##other" processContents="lax" minOccurs="0" maxOccurs="unbounded"/&gt;</w:t>
      </w:r>
    </w:p>
    <w:p w14:paraId="2174BFA9" w14:textId="77777777" w:rsidR="00B7033A" w:rsidRPr="00860E32" w:rsidRDefault="00B7033A" w:rsidP="00B7033A">
      <w:pPr>
        <w:pStyle w:val="PL"/>
      </w:pPr>
      <w:r w:rsidRPr="00860E32">
        <w:t xml:space="preserve">    &lt;/xs:sequence&gt;</w:t>
      </w:r>
    </w:p>
    <w:p w14:paraId="16E96F0B" w14:textId="77777777" w:rsidR="00B7033A" w:rsidRPr="00860E32" w:rsidRDefault="00B7033A" w:rsidP="00B7033A">
      <w:pPr>
        <w:pStyle w:val="PL"/>
      </w:pPr>
      <w:r w:rsidRPr="00860E32">
        <w:t xml:space="preserve">    &lt;xs:anyAttribute namespace="##any" processContents="lax"/&gt;</w:t>
      </w:r>
    </w:p>
    <w:p w14:paraId="1455B8C3" w14:textId="77777777" w:rsidR="00B7033A" w:rsidRPr="00860E32" w:rsidRDefault="00B7033A" w:rsidP="00B7033A">
      <w:pPr>
        <w:pStyle w:val="PL"/>
      </w:pPr>
      <w:r w:rsidRPr="00860E32">
        <w:t xml:space="preserve">  &lt;/xs:complexType&gt;</w:t>
      </w:r>
    </w:p>
    <w:p w14:paraId="379DDA6C" w14:textId="77777777" w:rsidR="00B7033A" w:rsidRPr="00860E32" w:rsidRDefault="00B7033A" w:rsidP="00B7033A">
      <w:pPr>
        <w:pStyle w:val="PL"/>
      </w:pPr>
    </w:p>
    <w:p w14:paraId="3DD122F2" w14:textId="77777777" w:rsidR="00B7033A" w:rsidRPr="00860E32" w:rsidRDefault="00B7033A" w:rsidP="00B7033A">
      <w:pPr>
        <w:pStyle w:val="PL"/>
      </w:pPr>
      <w:r w:rsidRPr="00860E32">
        <w:t xml:space="preserve">  &lt;!-- Complex types defined for Message-level --&gt;</w:t>
      </w:r>
    </w:p>
    <w:p w14:paraId="1B368338" w14:textId="77777777" w:rsidR="00B7033A" w:rsidRPr="00860E32" w:rsidRDefault="00B7033A" w:rsidP="00B7033A">
      <w:pPr>
        <w:pStyle w:val="PL"/>
      </w:pPr>
      <w:r w:rsidRPr="00860E32">
        <w:t xml:space="preserve">  &lt;xs:complexType name="PROSE_SECURITY_PARAM_REQUEST-type"&gt;</w:t>
      </w:r>
    </w:p>
    <w:p w14:paraId="1554C500" w14:textId="77777777" w:rsidR="00B7033A" w:rsidRPr="00860E32" w:rsidRDefault="00B7033A" w:rsidP="00B7033A">
      <w:pPr>
        <w:pStyle w:val="PL"/>
      </w:pPr>
      <w:r w:rsidRPr="00860E32">
        <w:t xml:space="preserve">    &lt;xs:sequence&gt;</w:t>
      </w:r>
    </w:p>
    <w:p w14:paraId="701659AE" w14:textId="77777777" w:rsidR="00B7033A" w:rsidRPr="00860E32" w:rsidRDefault="00B7033A" w:rsidP="00B7033A">
      <w:pPr>
        <w:pStyle w:val="PL"/>
      </w:pPr>
      <w:r w:rsidRPr="00860E32">
        <w:t xml:space="preserve">     &lt;xs:element name="UNR-discovery-security-parameters-request" type="UNR-discovery-security-parameters-request-type" minOccurs="0" maxOccurs="unbounded"/&gt;</w:t>
      </w:r>
    </w:p>
    <w:p w14:paraId="247B4965" w14:textId="77777777" w:rsidR="00B7033A" w:rsidRPr="00860E32" w:rsidRDefault="00B7033A" w:rsidP="00B7033A">
      <w:pPr>
        <w:pStyle w:val="PL"/>
      </w:pPr>
    </w:p>
    <w:p w14:paraId="28BB71CC" w14:textId="77777777" w:rsidR="00B7033A" w:rsidRPr="00860E32" w:rsidRDefault="00B7033A" w:rsidP="00B7033A">
      <w:pPr>
        <w:pStyle w:val="PL"/>
      </w:pPr>
      <w:r w:rsidRPr="00860E32">
        <w:t xml:space="preserve">     &lt;xs:element name="anyExt" type="anyExtType" minOccurs="0"/&gt;</w:t>
      </w:r>
    </w:p>
    <w:p w14:paraId="3A096B3D" w14:textId="77777777" w:rsidR="00B7033A" w:rsidRPr="00860E32" w:rsidRDefault="00B7033A" w:rsidP="00B7033A">
      <w:pPr>
        <w:pStyle w:val="PL"/>
      </w:pPr>
      <w:r w:rsidRPr="00860E32">
        <w:t xml:space="preserve">     &lt;xs:any namespace="##other" processContents="lax" minOccurs="0" maxOccurs="unbounded"/&gt;</w:t>
      </w:r>
    </w:p>
    <w:p w14:paraId="1663CB9E" w14:textId="77777777" w:rsidR="00B7033A" w:rsidRPr="00860E32" w:rsidRDefault="00B7033A" w:rsidP="00B7033A">
      <w:pPr>
        <w:pStyle w:val="PL"/>
      </w:pPr>
      <w:r w:rsidRPr="00860E32">
        <w:t xml:space="preserve">    &lt;/xs:sequence&gt;</w:t>
      </w:r>
    </w:p>
    <w:p w14:paraId="0D8738AE" w14:textId="77777777" w:rsidR="00B7033A" w:rsidRPr="00860E32" w:rsidRDefault="00B7033A" w:rsidP="00B7033A">
      <w:pPr>
        <w:pStyle w:val="PL"/>
      </w:pPr>
      <w:r w:rsidRPr="00860E32">
        <w:t xml:space="preserve">    &lt;xs:anyAttribute namespace="##any" processContents="lax"/&gt;</w:t>
      </w:r>
    </w:p>
    <w:p w14:paraId="17961B3E" w14:textId="77777777" w:rsidR="00B7033A" w:rsidRPr="00860E32" w:rsidRDefault="00B7033A" w:rsidP="00B7033A">
      <w:pPr>
        <w:pStyle w:val="PL"/>
      </w:pPr>
      <w:r w:rsidRPr="00860E32">
        <w:t xml:space="preserve">  &lt;/xs:complexType&gt;</w:t>
      </w:r>
    </w:p>
    <w:p w14:paraId="749FDD8E" w14:textId="77777777" w:rsidR="00B7033A" w:rsidRPr="00860E32" w:rsidRDefault="00B7033A" w:rsidP="00B7033A">
      <w:pPr>
        <w:pStyle w:val="PL"/>
      </w:pPr>
    </w:p>
    <w:p w14:paraId="34038E18" w14:textId="77777777" w:rsidR="00B7033A" w:rsidRPr="00860E32" w:rsidRDefault="00B7033A" w:rsidP="00B7033A">
      <w:pPr>
        <w:pStyle w:val="PL"/>
      </w:pPr>
      <w:r w:rsidRPr="00860E32">
        <w:t xml:space="preserve">  &lt;xs:complexType name="PROSE_SECURITY_PARAM_RESPONSE-type"&gt;</w:t>
      </w:r>
    </w:p>
    <w:p w14:paraId="076EEBCA" w14:textId="77777777" w:rsidR="00B7033A" w:rsidRPr="00860E32" w:rsidRDefault="00B7033A" w:rsidP="00B7033A">
      <w:pPr>
        <w:pStyle w:val="PL"/>
      </w:pPr>
      <w:r w:rsidRPr="00860E32">
        <w:t xml:space="preserve">    &lt;xs:sequence&gt;</w:t>
      </w:r>
    </w:p>
    <w:p w14:paraId="45585948" w14:textId="77777777" w:rsidR="00B7033A" w:rsidRPr="00860E32" w:rsidRDefault="00B7033A" w:rsidP="00B7033A">
      <w:pPr>
        <w:pStyle w:val="PL"/>
      </w:pPr>
      <w:r w:rsidRPr="00860E32">
        <w:t xml:space="preserve">     &lt;xs:element name="UNR-discovery-security-parameters-accept" type="UNR-discovery-security-parameters-accept-type" minOccurs="0" maxOccurs="unbounded"/&gt;</w:t>
      </w:r>
    </w:p>
    <w:p w14:paraId="69660222" w14:textId="77777777" w:rsidR="00B7033A" w:rsidRPr="00860E32" w:rsidRDefault="00B7033A" w:rsidP="00B7033A">
      <w:pPr>
        <w:pStyle w:val="PL"/>
      </w:pPr>
      <w:r w:rsidRPr="00860E32">
        <w:t xml:space="preserve">     &lt;xs:element name="UNR-discovery-security-parameters-reject" type="reject-type" minOccurs="0" maxOccurs="unbounded"/&gt;</w:t>
      </w:r>
    </w:p>
    <w:p w14:paraId="096CD089" w14:textId="77777777" w:rsidR="00B7033A" w:rsidRPr="00860E32" w:rsidRDefault="00B7033A" w:rsidP="00B7033A">
      <w:pPr>
        <w:pStyle w:val="PL"/>
      </w:pPr>
      <w:r w:rsidRPr="00860E32">
        <w:t xml:space="preserve">     &lt;xs:element name="anyExt" type="anyExtType" minOccurs="0"/&gt;</w:t>
      </w:r>
    </w:p>
    <w:p w14:paraId="2E88C6C0" w14:textId="77777777" w:rsidR="00B7033A" w:rsidRPr="00860E32" w:rsidRDefault="00B7033A" w:rsidP="00B7033A">
      <w:pPr>
        <w:pStyle w:val="PL"/>
      </w:pPr>
      <w:r w:rsidRPr="00860E32">
        <w:t xml:space="preserve">     &lt;xs:any namespace="##other" processContents="lax" minOccurs="0" maxOccurs="unbounded"/&gt;</w:t>
      </w:r>
    </w:p>
    <w:p w14:paraId="503D8951" w14:textId="77777777" w:rsidR="00B7033A" w:rsidRPr="00860E32" w:rsidRDefault="00B7033A" w:rsidP="00B7033A">
      <w:pPr>
        <w:pStyle w:val="PL"/>
      </w:pPr>
      <w:r w:rsidRPr="00860E32">
        <w:t xml:space="preserve">    &lt;/xs:sequence&gt;</w:t>
      </w:r>
    </w:p>
    <w:p w14:paraId="63C9D2E6" w14:textId="77777777" w:rsidR="00B7033A" w:rsidRPr="00860E32" w:rsidRDefault="00B7033A" w:rsidP="00B7033A">
      <w:pPr>
        <w:pStyle w:val="PL"/>
      </w:pPr>
      <w:r w:rsidRPr="00860E32">
        <w:t xml:space="preserve">    &lt;xs:anyAttribute namespace="##any" processContents="lax"/&gt;</w:t>
      </w:r>
    </w:p>
    <w:p w14:paraId="50AC9FAA" w14:textId="77777777" w:rsidR="00B7033A" w:rsidRPr="00860E32" w:rsidRDefault="00B7033A" w:rsidP="00B7033A">
      <w:pPr>
        <w:pStyle w:val="PL"/>
      </w:pPr>
      <w:r w:rsidRPr="00860E32">
        <w:t xml:space="preserve">  &lt;/xs:complexType&gt;</w:t>
      </w:r>
    </w:p>
    <w:p w14:paraId="09761BFF" w14:textId="77777777" w:rsidR="00B7033A" w:rsidRPr="00860E32" w:rsidRDefault="00B7033A" w:rsidP="00B7033A">
      <w:pPr>
        <w:pStyle w:val="PL"/>
      </w:pPr>
    </w:p>
    <w:p w14:paraId="131CB3F2" w14:textId="77777777" w:rsidR="00B7033A" w:rsidRPr="00860E32" w:rsidRDefault="00B7033A" w:rsidP="00B7033A">
      <w:pPr>
        <w:pStyle w:val="PL"/>
      </w:pPr>
      <w:r w:rsidRPr="00860E32">
        <w:t xml:space="preserve">  &lt;xs:complexType name="PROSE_PRUK_REQUEST-type"&gt;</w:t>
      </w:r>
    </w:p>
    <w:p w14:paraId="4F300821" w14:textId="77777777" w:rsidR="00B7033A" w:rsidRPr="00860E32" w:rsidRDefault="00B7033A" w:rsidP="00B7033A">
      <w:pPr>
        <w:pStyle w:val="PL"/>
      </w:pPr>
      <w:r w:rsidRPr="00860E32">
        <w:t xml:space="preserve">    &lt;xs:sequence&gt;</w:t>
      </w:r>
    </w:p>
    <w:p w14:paraId="00B4C331" w14:textId="77777777" w:rsidR="00B7033A" w:rsidRPr="00860E32" w:rsidRDefault="00B7033A" w:rsidP="00B7033A">
      <w:pPr>
        <w:pStyle w:val="PL"/>
      </w:pPr>
      <w:r w:rsidRPr="00860E32">
        <w:t xml:space="preserve">     &lt;xs:element name="PRUK-request" type="PRUK-request-type" minOccurs="0" maxOccurs="unbounded"/&gt;</w:t>
      </w:r>
    </w:p>
    <w:p w14:paraId="31B0E32D" w14:textId="77777777" w:rsidR="00B7033A" w:rsidRPr="00860E32" w:rsidRDefault="00B7033A" w:rsidP="00B7033A">
      <w:pPr>
        <w:pStyle w:val="PL"/>
      </w:pPr>
      <w:r w:rsidRPr="00860E32">
        <w:t xml:space="preserve">     &lt;xs:element name="anyExt" type="anyExtType" minOccurs="0"/&gt;</w:t>
      </w:r>
    </w:p>
    <w:p w14:paraId="6A080DE9" w14:textId="77777777" w:rsidR="00B7033A" w:rsidRPr="00860E32" w:rsidRDefault="00B7033A" w:rsidP="00B7033A">
      <w:pPr>
        <w:pStyle w:val="PL"/>
      </w:pPr>
      <w:r w:rsidRPr="00860E32">
        <w:t xml:space="preserve">     &lt;xs:any namespace="##other" processContents="lax" minOccurs="0" maxOccurs="unbounded"/&gt;</w:t>
      </w:r>
    </w:p>
    <w:p w14:paraId="520AA3CF" w14:textId="77777777" w:rsidR="00B7033A" w:rsidRPr="00860E32" w:rsidRDefault="00B7033A" w:rsidP="00B7033A">
      <w:pPr>
        <w:pStyle w:val="PL"/>
      </w:pPr>
      <w:r w:rsidRPr="00860E32">
        <w:t xml:space="preserve">    &lt;/xs:sequence&gt;</w:t>
      </w:r>
    </w:p>
    <w:p w14:paraId="7D3B1D9A" w14:textId="77777777" w:rsidR="00B7033A" w:rsidRPr="00860E32" w:rsidRDefault="00B7033A" w:rsidP="00B7033A">
      <w:pPr>
        <w:pStyle w:val="PL"/>
      </w:pPr>
      <w:r w:rsidRPr="00860E32">
        <w:t xml:space="preserve">    &lt;xs:anyAttribute namespace="##any" processContents="lax"/&gt;</w:t>
      </w:r>
    </w:p>
    <w:p w14:paraId="5FEBA23E" w14:textId="77777777" w:rsidR="00B7033A" w:rsidRPr="00860E32" w:rsidRDefault="00B7033A" w:rsidP="00B7033A">
      <w:pPr>
        <w:pStyle w:val="PL"/>
      </w:pPr>
      <w:r w:rsidRPr="00860E32">
        <w:t xml:space="preserve">  &lt;/xs:complexType&gt;</w:t>
      </w:r>
    </w:p>
    <w:p w14:paraId="6DBC03C1" w14:textId="77777777" w:rsidR="00B7033A" w:rsidRPr="00860E32" w:rsidRDefault="00B7033A" w:rsidP="00B7033A">
      <w:pPr>
        <w:pStyle w:val="PL"/>
      </w:pPr>
    </w:p>
    <w:p w14:paraId="60E8FE25" w14:textId="77777777" w:rsidR="00B7033A" w:rsidRPr="00860E32" w:rsidRDefault="00B7033A" w:rsidP="00B7033A">
      <w:pPr>
        <w:pStyle w:val="PL"/>
      </w:pPr>
      <w:r w:rsidRPr="00860E32">
        <w:t xml:space="preserve">  &lt;xs:complexType name="PROSE_PRUK_RESPONSE-type"&gt;</w:t>
      </w:r>
    </w:p>
    <w:p w14:paraId="656AB52B" w14:textId="77777777" w:rsidR="00B7033A" w:rsidRPr="00860E32" w:rsidRDefault="00B7033A" w:rsidP="00B7033A">
      <w:pPr>
        <w:pStyle w:val="PL"/>
      </w:pPr>
      <w:r w:rsidRPr="00860E32">
        <w:t xml:space="preserve">    &lt;xs:sequence&gt;</w:t>
      </w:r>
    </w:p>
    <w:p w14:paraId="49B529C2" w14:textId="77777777" w:rsidR="00B7033A" w:rsidRPr="00860E32" w:rsidRDefault="00B7033A" w:rsidP="00B7033A">
      <w:pPr>
        <w:pStyle w:val="PL"/>
      </w:pPr>
      <w:r w:rsidRPr="00860E32">
        <w:t xml:space="preserve">     &lt;xs:element name="PRUK-accept" type="PRUK-accept-type" minOccurs="0" maxOccurs="unbounded"/&gt;</w:t>
      </w:r>
    </w:p>
    <w:p w14:paraId="460FC9F9" w14:textId="77777777" w:rsidR="00B7033A" w:rsidRPr="00860E32" w:rsidRDefault="00B7033A" w:rsidP="00B7033A">
      <w:pPr>
        <w:pStyle w:val="PL"/>
      </w:pPr>
      <w:r w:rsidRPr="00860E32">
        <w:t xml:space="preserve">     &lt;xs:element name="PRUK-reject" type="reject-type" minOccurs="0" maxOccurs="unbounded"/&gt;</w:t>
      </w:r>
    </w:p>
    <w:p w14:paraId="66C42EC5" w14:textId="77777777" w:rsidR="00B7033A" w:rsidRPr="00860E32" w:rsidRDefault="00B7033A" w:rsidP="00B7033A">
      <w:pPr>
        <w:pStyle w:val="PL"/>
      </w:pPr>
      <w:r w:rsidRPr="00860E32">
        <w:t xml:space="preserve">     &lt;xs:element name="anyExt" type="anyExtType" minOccurs="0"/&gt;</w:t>
      </w:r>
    </w:p>
    <w:p w14:paraId="0F432931" w14:textId="77777777" w:rsidR="00B7033A" w:rsidRPr="00860E32" w:rsidRDefault="00B7033A" w:rsidP="00B7033A">
      <w:pPr>
        <w:pStyle w:val="PL"/>
      </w:pPr>
      <w:r w:rsidRPr="00860E32">
        <w:t xml:space="preserve">     &lt;xs:any namespace="##other" processContents="lax" minOccurs="0" maxOccurs="unbounded"/&gt;</w:t>
      </w:r>
    </w:p>
    <w:p w14:paraId="1E8FE650" w14:textId="77777777" w:rsidR="00B7033A" w:rsidRPr="00860E32" w:rsidRDefault="00B7033A" w:rsidP="00B7033A">
      <w:pPr>
        <w:pStyle w:val="PL"/>
      </w:pPr>
      <w:r w:rsidRPr="00860E32">
        <w:t xml:space="preserve">    &lt;/xs:sequence&gt;</w:t>
      </w:r>
    </w:p>
    <w:p w14:paraId="118356AB" w14:textId="77777777" w:rsidR="00B7033A" w:rsidRPr="00860E32" w:rsidRDefault="00B7033A" w:rsidP="00B7033A">
      <w:pPr>
        <w:pStyle w:val="PL"/>
      </w:pPr>
      <w:r w:rsidRPr="00860E32">
        <w:t xml:space="preserve">    &lt;xs:anyAttribute namespace="##any" processContents="lax"/&gt;</w:t>
      </w:r>
    </w:p>
    <w:p w14:paraId="76A09C29" w14:textId="77777777" w:rsidR="00B7033A" w:rsidRPr="00860E32" w:rsidRDefault="00B7033A" w:rsidP="00B7033A">
      <w:pPr>
        <w:pStyle w:val="PL"/>
      </w:pPr>
      <w:r w:rsidRPr="00860E32">
        <w:t xml:space="preserve">  &lt;/xs:complexType&gt;</w:t>
      </w:r>
    </w:p>
    <w:p w14:paraId="0A93BA06" w14:textId="77777777" w:rsidR="00B7033A" w:rsidRPr="00860E32" w:rsidRDefault="00B7033A" w:rsidP="00B7033A">
      <w:pPr>
        <w:pStyle w:val="PL"/>
      </w:pPr>
    </w:p>
    <w:p w14:paraId="605425A9" w14:textId="77777777" w:rsidR="00B7033A" w:rsidRPr="00860E32" w:rsidRDefault="00B7033A" w:rsidP="00B7033A">
      <w:pPr>
        <w:pStyle w:val="PL"/>
      </w:pPr>
      <w:r w:rsidRPr="00860E32">
        <w:t xml:space="preserve">  &lt;xs:complexType name="PROSE_KEY_REQUEST-type"&gt;</w:t>
      </w:r>
    </w:p>
    <w:p w14:paraId="1735A80D" w14:textId="77777777" w:rsidR="00B7033A" w:rsidRPr="00860E32" w:rsidRDefault="00B7033A" w:rsidP="00B7033A">
      <w:pPr>
        <w:pStyle w:val="PL"/>
      </w:pPr>
      <w:r w:rsidRPr="00860E32">
        <w:t xml:space="preserve">    &lt;xs:sequence&gt;</w:t>
      </w:r>
    </w:p>
    <w:p w14:paraId="007CC488" w14:textId="77777777" w:rsidR="00B7033A" w:rsidRPr="00860E32" w:rsidRDefault="00B7033A" w:rsidP="00B7033A">
      <w:pPr>
        <w:pStyle w:val="PL"/>
      </w:pPr>
      <w:r w:rsidRPr="00860E32">
        <w:t xml:space="preserve">     &lt;xs:element name="key-request" type="key-request-type" minOccurs="0" maxOccurs="unbounded"/&gt;</w:t>
      </w:r>
    </w:p>
    <w:p w14:paraId="4D8C45A9" w14:textId="77777777" w:rsidR="00B7033A" w:rsidRPr="00860E32" w:rsidRDefault="00B7033A" w:rsidP="00B7033A">
      <w:pPr>
        <w:pStyle w:val="PL"/>
      </w:pPr>
      <w:r w:rsidRPr="00860E32">
        <w:t xml:space="preserve">     &lt;xs:element name="anyExt" type="anyExtType" minOccurs="0"/&gt;</w:t>
      </w:r>
    </w:p>
    <w:p w14:paraId="19593D57" w14:textId="77777777" w:rsidR="00B7033A" w:rsidRPr="00860E32" w:rsidRDefault="00B7033A" w:rsidP="00B7033A">
      <w:pPr>
        <w:pStyle w:val="PL"/>
      </w:pPr>
      <w:r w:rsidRPr="00860E32">
        <w:t xml:space="preserve">     &lt;xs:any namespace="##other" processContents="lax" minOccurs="0" maxOccurs="unbounded"/&gt;</w:t>
      </w:r>
    </w:p>
    <w:p w14:paraId="0F92E27D" w14:textId="77777777" w:rsidR="00B7033A" w:rsidRPr="00860E32" w:rsidRDefault="00B7033A" w:rsidP="00B7033A">
      <w:pPr>
        <w:pStyle w:val="PL"/>
      </w:pPr>
      <w:r w:rsidRPr="00860E32">
        <w:t xml:space="preserve">    &lt;/xs:sequence&gt;</w:t>
      </w:r>
    </w:p>
    <w:p w14:paraId="11078B83" w14:textId="77777777" w:rsidR="00B7033A" w:rsidRPr="00860E32" w:rsidRDefault="00B7033A" w:rsidP="00B7033A">
      <w:pPr>
        <w:pStyle w:val="PL"/>
      </w:pPr>
      <w:r w:rsidRPr="00860E32">
        <w:t xml:space="preserve">    &lt;xs:anyAttribute namespace="##any" processContents="lax"/&gt;</w:t>
      </w:r>
    </w:p>
    <w:p w14:paraId="697FD99C" w14:textId="77777777" w:rsidR="00B7033A" w:rsidRPr="00860E32" w:rsidRDefault="00B7033A" w:rsidP="00B7033A">
      <w:pPr>
        <w:pStyle w:val="PL"/>
      </w:pPr>
      <w:r w:rsidRPr="00860E32">
        <w:t xml:space="preserve">  &lt;/xs:complexType&gt;</w:t>
      </w:r>
    </w:p>
    <w:p w14:paraId="68CC1846" w14:textId="77777777" w:rsidR="00B7033A" w:rsidRPr="00860E32" w:rsidRDefault="00B7033A" w:rsidP="00B7033A">
      <w:pPr>
        <w:pStyle w:val="PL"/>
      </w:pPr>
    </w:p>
    <w:p w14:paraId="78CC3721" w14:textId="77777777" w:rsidR="00B7033A" w:rsidRPr="00860E32" w:rsidRDefault="00B7033A" w:rsidP="00B7033A">
      <w:pPr>
        <w:pStyle w:val="PL"/>
      </w:pPr>
      <w:r w:rsidRPr="00860E32">
        <w:t xml:space="preserve">  &lt;xs:complexType name="PROSE_KEY_RESPONSE-type"&gt;</w:t>
      </w:r>
    </w:p>
    <w:p w14:paraId="4D6BD6F0" w14:textId="77777777" w:rsidR="00B7033A" w:rsidRPr="00860E32" w:rsidRDefault="00B7033A" w:rsidP="00B7033A">
      <w:pPr>
        <w:pStyle w:val="PL"/>
      </w:pPr>
      <w:r w:rsidRPr="00860E32">
        <w:t xml:space="preserve">    &lt;xs:sequence&gt;</w:t>
      </w:r>
    </w:p>
    <w:p w14:paraId="3D218908" w14:textId="77777777" w:rsidR="00B7033A" w:rsidRPr="00860E32" w:rsidRDefault="00B7033A" w:rsidP="00B7033A">
      <w:pPr>
        <w:pStyle w:val="PL"/>
      </w:pPr>
      <w:r w:rsidRPr="00860E32">
        <w:lastRenderedPageBreak/>
        <w:t xml:space="preserve">     &lt;xs:element name="key-accept" type="key-accept-type" minOccurs="0" maxOccurs="unbounded"/&gt;</w:t>
      </w:r>
    </w:p>
    <w:p w14:paraId="4A92DB90" w14:textId="77777777" w:rsidR="00B7033A" w:rsidRPr="00860E32" w:rsidRDefault="00B7033A" w:rsidP="00B7033A">
      <w:pPr>
        <w:pStyle w:val="PL"/>
      </w:pPr>
      <w:r w:rsidRPr="00860E32">
        <w:t xml:space="preserve">     &lt;xs:element name="key-reject" type="reject-type" minOccurs="0" maxOccurs="unbounded"/&gt;</w:t>
      </w:r>
    </w:p>
    <w:p w14:paraId="7EFDED1D" w14:textId="77777777" w:rsidR="00B7033A" w:rsidRPr="00860E32" w:rsidRDefault="00B7033A" w:rsidP="00B7033A">
      <w:pPr>
        <w:pStyle w:val="PL"/>
      </w:pPr>
      <w:r w:rsidRPr="00860E32">
        <w:t xml:space="preserve">     &lt;xs:element name="anyExt" type="anyExtType" minOccurs="0"/&gt;</w:t>
      </w:r>
    </w:p>
    <w:p w14:paraId="6E7E6E83" w14:textId="77777777" w:rsidR="00B7033A" w:rsidRPr="00860E32" w:rsidRDefault="00B7033A" w:rsidP="00B7033A">
      <w:pPr>
        <w:pStyle w:val="PL"/>
      </w:pPr>
      <w:r w:rsidRPr="00860E32">
        <w:t xml:space="preserve">     &lt;xs:any namespace="##other" processContents="lax" minOccurs="0" maxOccurs="unbounded"/&gt;</w:t>
      </w:r>
    </w:p>
    <w:p w14:paraId="036296E6" w14:textId="77777777" w:rsidR="00B7033A" w:rsidRPr="00860E32" w:rsidRDefault="00B7033A" w:rsidP="00B7033A">
      <w:pPr>
        <w:pStyle w:val="PL"/>
      </w:pPr>
      <w:r w:rsidRPr="00860E32">
        <w:t xml:space="preserve">    &lt;/xs:sequence&gt;</w:t>
      </w:r>
    </w:p>
    <w:p w14:paraId="78439A0B" w14:textId="77777777" w:rsidR="00B7033A" w:rsidRPr="00860E32" w:rsidRDefault="00B7033A" w:rsidP="00B7033A">
      <w:pPr>
        <w:pStyle w:val="PL"/>
      </w:pPr>
      <w:r w:rsidRPr="00860E32">
        <w:t xml:space="preserve">    &lt;xs:anyAttribute namespace="##any" processContents="lax"/&gt;</w:t>
      </w:r>
    </w:p>
    <w:p w14:paraId="54798371" w14:textId="77777777" w:rsidR="00B7033A" w:rsidRPr="00860E32" w:rsidRDefault="00B7033A" w:rsidP="00B7033A">
      <w:pPr>
        <w:pStyle w:val="PL"/>
      </w:pPr>
      <w:r w:rsidRPr="00860E32">
        <w:t xml:space="preserve">  &lt;/xs:complexType&gt;</w:t>
      </w:r>
    </w:p>
    <w:p w14:paraId="54B4722C" w14:textId="77777777" w:rsidR="00B7033A" w:rsidRPr="00860E32" w:rsidRDefault="00B7033A" w:rsidP="00B7033A">
      <w:pPr>
        <w:pStyle w:val="PL"/>
      </w:pPr>
    </w:p>
    <w:p w14:paraId="298CDFF2" w14:textId="77777777" w:rsidR="00B7033A" w:rsidRPr="00860E32" w:rsidRDefault="00B7033A" w:rsidP="00B7033A">
      <w:pPr>
        <w:pStyle w:val="PL"/>
      </w:pPr>
      <w:r w:rsidRPr="00860E32">
        <w:t xml:space="preserve">  &lt;!--  extension allowed --&gt;</w:t>
      </w:r>
    </w:p>
    <w:p w14:paraId="1C781837" w14:textId="77777777" w:rsidR="00B7033A" w:rsidRPr="00860E32" w:rsidRDefault="00B7033A" w:rsidP="00B7033A">
      <w:pPr>
        <w:pStyle w:val="PL"/>
      </w:pPr>
      <w:r w:rsidRPr="00860E32">
        <w:t xml:space="preserve">  &lt;xs:complexType name="DiscMsgExtType"&gt;</w:t>
      </w:r>
    </w:p>
    <w:p w14:paraId="4645AC87" w14:textId="77777777" w:rsidR="00B7033A" w:rsidRPr="00860E32" w:rsidRDefault="00B7033A" w:rsidP="00B7033A">
      <w:pPr>
        <w:pStyle w:val="PL"/>
      </w:pPr>
      <w:r w:rsidRPr="00860E32">
        <w:t xml:space="preserve">    &lt;xs:sequence&gt;</w:t>
      </w:r>
    </w:p>
    <w:p w14:paraId="79F899DF" w14:textId="77777777" w:rsidR="00B7033A" w:rsidRPr="00860E32" w:rsidRDefault="00B7033A" w:rsidP="00B7033A">
      <w:pPr>
        <w:pStyle w:val="PL"/>
      </w:pPr>
      <w:r w:rsidRPr="00860E32">
        <w:t xml:space="preserve">      &lt;xs:any namespace="##any" processContents="lax" minOccurs="0" maxOccurs="unbounded"/&gt;</w:t>
      </w:r>
    </w:p>
    <w:p w14:paraId="5133F041" w14:textId="77777777" w:rsidR="00B7033A" w:rsidRPr="00860E32" w:rsidRDefault="00B7033A" w:rsidP="00B7033A">
      <w:pPr>
        <w:pStyle w:val="PL"/>
      </w:pPr>
      <w:r w:rsidRPr="00860E32">
        <w:t xml:space="preserve">    &lt;/xs:sequence&gt;</w:t>
      </w:r>
    </w:p>
    <w:p w14:paraId="5094CB59" w14:textId="77777777" w:rsidR="00B7033A" w:rsidRPr="00860E32" w:rsidRDefault="00B7033A" w:rsidP="00B7033A">
      <w:pPr>
        <w:pStyle w:val="PL"/>
      </w:pPr>
      <w:r w:rsidRPr="00860E32">
        <w:t xml:space="preserve">    &lt;xs:anyAttribute namespace="##any" processContents="lax"/&gt;</w:t>
      </w:r>
    </w:p>
    <w:p w14:paraId="7749F816" w14:textId="77777777" w:rsidR="00B7033A" w:rsidRPr="00860E32" w:rsidRDefault="00B7033A" w:rsidP="00B7033A">
      <w:pPr>
        <w:pStyle w:val="PL"/>
      </w:pPr>
      <w:r w:rsidRPr="00860E32">
        <w:t xml:space="preserve">  &lt;/xs:complexType&gt;</w:t>
      </w:r>
    </w:p>
    <w:p w14:paraId="6BBF4D44" w14:textId="77777777" w:rsidR="00B7033A" w:rsidRPr="00860E32" w:rsidRDefault="00B7033A" w:rsidP="00B7033A">
      <w:pPr>
        <w:pStyle w:val="PL"/>
      </w:pPr>
    </w:p>
    <w:p w14:paraId="25040B7D" w14:textId="77777777" w:rsidR="00B7033A" w:rsidRPr="00860E32" w:rsidRDefault="00B7033A" w:rsidP="00B7033A">
      <w:pPr>
        <w:pStyle w:val="PL"/>
      </w:pPr>
      <w:r w:rsidRPr="00860E32">
        <w:t xml:space="preserve">  &lt;!--  XML attribute for any future extensions  --&gt;</w:t>
      </w:r>
    </w:p>
    <w:p w14:paraId="27396F89" w14:textId="77777777" w:rsidR="00B7033A" w:rsidRPr="00860E32" w:rsidRDefault="00B7033A" w:rsidP="00B7033A">
      <w:pPr>
        <w:pStyle w:val="PL"/>
      </w:pPr>
      <w:r w:rsidRPr="00860E32">
        <w:t xml:space="preserve">  &lt;xs:complexType name="anyExtType"&gt;</w:t>
      </w:r>
    </w:p>
    <w:p w14:paraId="6178AC4A" w14:textId="77777777" w:rsidR="00B7033A" w:rsidRPr="00860E32" w:rsidRDefault="00B7033A" w:rsidP="00B7033A">
      <w:pPr>
        <w:pStyle w:val="PL"/>
      </w:pPr>
      <w:r w:rsidRPr="00860E32">
        <w:t xml:space="preserve">    &lt;xs:sequence&gt;</w:t>
      </w:r>
    </w:p>
    <w:p w14:paraId="6D7684B2" w14:textId="77777777" w:rsidR="00B7033A" w:rsidRPr="00860E32" w:rsidRDefault="00B7033A" w:rsidP="00B7033A">
      <w:pPr>
        <w:pStyle w:val="PL"/>
      </w:pPr>
      <w:r w:rsidRPr="00860E32">
        <w:t xml:space="preserve">      &lt;xs:any namespace="##any" processContents="lax" minOccurs="0" maxOccurs="unbounded"/&gt;</w:t>
      </w:r>
    </w:p>
    <w:p w14:paraId="76CD9D7E" w14:textId="77777777" w:rsidR="00B7033A" w:rsidRPr="00860E32" w:rsidRDefault="00B7033A" w:rsidP="00B7033A">
      <w:pPr>
        <w:pStyle w:val="PL"/>
      </w:pPr>
      <w:r w:rsidRPr="00860E32">
        <w:t xml:space="preserve">    &lt;/xs:sequence&gt;</w:t>
      </w:r>
    </w:p>
    <w:p w14:paraId="491FDC4A" w14:textId="77777777" w:rsidR="00B7033A" w:rsidRPr="00860E32" w:rsidRDefault="00B7033A" w:rsidP="00B7033A">
      <w:pPr>
        <w:pStyle w:val="PL"/>
      </w:pPr>
      <w:r w:rsidRPr="00860E32">
        <w:t xml:space="preserve">  &lt;/xs:complexType&gt;</w:t>
      </w:r>
    </w:p>
    <w:p w14:paraId="6652E3EA" w14:textId="77777777" w:rsidR="00B7033A" w:rsidRPr="00860E32" w:rsidRDefault="00B7033A" w:rsidP="00B7033A">
      <w:pPr>
        <w:pStyle w:val="PL"/>
      </w:pPr>
    </w:p>
    <w:p w14:paraId="14FE6A77" w14:textId="77777777" w:rsidR="00B7033A" w:rsidRPr="00860E32" w:rsidRDefault="00B7033A" w:rsidP="00B7033A">
      <w:pPr>
        <w:pStyle w:val="PL"/>
      </w:pPr>
    </w:p>
    <w:p w14:paraId="7F4724A1" w14:textId="77777777" w:rsidR="00B7033A" w:rsidRPr="00860E32" w:rsidRDefault="00B7033A" w:rsidP="00B7033A">
      <w:pPr>
        <w:pStyle w:val="PL"/>
      </w:pPr>
      <w:r w:rsidRPr="00860E32">
        <w:t>&lt;!--  Top level Security Message definition  --&gt;</w:t>
      </w:r>
    </w:p>
    <w:p w14:paraId="675526AD" w14:textId="77777777" w:rsidR="00B7033A" w:rsidRPr="00860E32" w:rsidRDefault="00B7033A" w:rsidP="00B7033A">
      <w:pPr>
        <w:pStyle w:val="PL"/>
      </w:pPr>
      <w:r w:rsidRPr="00860E32">
        <w:t xml:space="preserve">  &lt;xs:element name="prose-security-message"&gt;</w:t>
      </w:r>
    </w:p>
    <w:p w14:paraId="48B9B428" w14:textId="77777777" w:rsidR="00B7033A" w:rsidRPr="00860E32" w:rsidRDefault="00B7033A" w:rsidP="00B7033A">
      <w:pPr>
        <w:pStyle w:val="PL"/>
      </w:pPr>
      <w:r w:rsidRPr="00860E32">
        <w:t xml:space="preserve">    &lt;xs:complexType&gt;</w:t>
      </w:r>
    </w:p>
    <w:p w14:paraId="17413F4C" w14:textId="77777777" w:rsidR="00B7033A" w:rsidRPr="00860E32" w:rsidRDefault="00B7033A" w:rsidP="00B7033A">
      <w:pPr>
        <w:pStyle w:val="PL"/>
      </w:pPr>
      <w:r w:rsidRPr="00860E32">
        <w:t xml:space="preserve">      &lt;xs:choice&gt;</w:t>
      </w:r>
    </w:p>
    <w:p w14:paraId="3D25F524" w14:textId="77777777" w:rsidR="00B7033A" w:rsidRPr="00860E32" w:rsidRDefault="00B7033A" w:rsidP="00B7033A">
      <w:pPr>
        <w:pStyle w:val="PL"/>
      </w:pPr>
      <w:r w:rsidRPr="00860E32">
        <w:t xml:space="preserve">        &lt;xs:element name="PROSE_SECURITY_PARAM_REQUEST" type="PROSE_SECURITY_PARAM_REQUEST-type"/&gt;</w:t>
      </w:r>
    </w:p>
    <w:p w14:paraId="743A3832" w14:textId="77777777" w:rsidR="00B7033A" w:rsidRPr="00860E32" w:rsidRDefault="00B7033A" w:rsidP="00B7033A">
      <w:pPr>
        <w:pStyle w:val="PL"/>
      </w:pPr>
      <w:r w:rsidRPr="00860E32">
        <w:t xml:space="preserve">        &lt;xs:element name="PROSE_SECURITY_PARAM_RESPONSE" type="PROSE_SECURITY_PARAM_RESPONSE-type"/&gt;</w:t>
      </w:r>
    </w:p>
    <w:p w14:paraId="788AD95C" w14:textId="77777777" w:rsidR="00B7033A" w:rsidRPr="00860E32" w:rsidRDefault="00B7033A" w:rsidP="00B7033A">
      <w:pPr>
        <w:pStyle w:val="PL"/>
      </w:pPr>
      <w:r w:rsidRPr="00860E32">
        <w:t xml:space="preserve">        &lt;xs:element name="PROSE_PRUK_REQUEST" type="PROSE_PRUK_REQUEST-type"/&gt;</w:t>
      </w:r>
    </w:p>
    <w:p w14:paraId="01C1A0BA" w14:textId="77777777" w:rsidR="00B7033A" w:rsidRPr="00860E32" w:rsidRDefault="00B7033A" w:rsidP="00B7033A">
      <w:pPr>
        <w:pStyle w:val="PL"/>
      </w:pPr>
      <w:r w:rsidRPr="00860E32">
        <w:t xml:space="preserve">        &lt;xs:element name="PROSE_PRUK_RESPONSE" type="PROSE_PRUK_RESPONSE-type"/&gt;</w:t>
      </w:r>
    </w:p>
    <w:p w14:paraId="7C3FAE3F" w14:textId="77777777" w:rsidR="00B7033A" w:rsidRPr="00860E32" w:rsidRDefault="00B7033A" w:rsidP="00B7033A">
      <w:pPr>
        <w:pStyle w:val="PL"/>
      </w:pPr>
      <w:r w:rsidRPr="00860E32">
        <w:t xml:space="preserve">        &lt;xs:element name="PROSE_KEY_REQUEST" type="PROSE_KEY_REQUEST-type"/&gt;</w:t>
      </w:r>
    </w:p>
    <w:p w14:paraId="320CAD50" w14:textId="77777777" w:rsidR="00B7033A" w:rsidRPr="00860E32" w:rsidRDefault="00B7033A" w:rsidP="00B7033A">
      <w:pPr>
        <w:pStyle w:val="PL"/>
      </w:pPr>
      <w:r w:rsidRPr="00860E32">
        <w:t xml:space="preserve">        &lt;xs:element name="PROSE_KEY_RESPONSE" type="PROSE_KEY_RESPONSE-type"/&gt;</w:t>
      </w:r>
    </w:p>
    <w:p w14:paraId="2B619B5F" w14:textId="77777777" w:rsidR="00B7033A" w:rsidRPr="00860E32" w:rsidRDefault="00B7033A" w:rsidP="00B7033A">
      <w:pPr>
        <w:pStyle w:val="PL"/>
      </w:pPr>
    </w:p>
    <w:p w14:paraId="5A926606" w14:textId="77777777" w:rsidR="00B7033A" w:rsidRPr="00860E32" w:rsidRDefault="00B7033A" w:rsidP="00B7033A">
      <w:pPr>
        <w:pStyle w:val="PL"/>
      </w:pPr>
      <w:r w:rsidRPr="00860E32">
        <w:t xml:space="preserve">        &lt;xs:element name="message-ext" type="DiscMsgExtType"/&gt;</w:t>
      </w:r>
    </w:p>
    <w:p w14:paraId="3D60DE34" w14:textId="77777777" w:rsidR="00B7033A" w:rsidRPr="00860E32" w:rsidRDefault="00B7033A" w:rsidP="00B7033A">
      <w:pPr>
        <w:pStyle w:val="PL"/>
      </w:pPr>
      <w:r w:rsidRPr="00860E32">
        <w:t xml:space="preserve">        &lt;xs:any namespace="##other" processContents="lax"/&gt;</w:t>
      </w:r>
    </w:p>
    <w:p w14:paraId="48394B8E" w14:textId="77777777" w:rsidR="00B7033A" w:rsidRPr="00860E32" w:rsidRDefault="00B7033A" w:rsidP="00B7033A">
      <w:pPr>
        <w:pStyle w:val="PL"/>
      </w:pPr>
      <w:r w:rsidRPr="00860E32">
        <w:t xml:space="preserve">      &lt;/xs:choice&gt;</w:t>
      </w:r>
    </w:p>
    <w:p w14:paraId="5914582F" w14:textId="77777777" w:rsidR="00B7033A" w:rsidRPr="00860E32" w:rsidRDefault="00B7033A" w:rsidP="00B7033A">
      <w:pPr>
        <w:pStyle w:val="PL"/>
      </w:pPr>
      <w:r w:rsidRPr="00860E32">
        <w:t xml:space="preserve">    &lt;/xs:complexType&gt;</w:t>
      </w:r>
    </w:p>
    <w:p w14:paraId="7C87D57E" w14:textId="77777777" w:rsidR="00B7033A" w:rsidRPr="00860E32" w:rsidRDefault="00B7033A" w:rsidP="00B7033A">
      <w:pPr>
        <w:pStyle w:val="PL"/>
      </w:pPr>
      <w:r w:rsidRPr="00860E32">
        <w:t xml:space="preserve">  &lt;/xs:element&gt;</w:t>
      </w:r>
    </w:p>
    <w:p w14:paraId="02163B7D" w14:textId="77777777" w:rsidR="00B7033A" w:rsidRPr="00860E32" w:rsidRDefault="00B7033A" w:rsidP="00B7033A">
      <w:pPr>
        <w:pStyle w:val="PL"/>
      </w:pPr>
    </w:p>
    <w:p w14:paraId="29F4CF80" w14:textId="77777777" w:rsidR="00B7033A" w:rsidRPr="00860E32" w:rsidRDefault="00B7033A" w:rsidP="00B7033A">
      <w:pPr>
        <w:pStyle w:val="PL"/>
      </w:pPr>
      <w:r w:rsidRPr="00860E32">
        <w:t>&lt;/xs:schema&gt;</w:t>
      </w:r>
    </w:p>
    <w:p w14:paraId="2FC937F9" w14:textId="77777777" w:rsidR="00B7033A" w:rsidRPr="00860E32" w:rsidRDefault="00B7033A" w:rsidP="00B7033A">
      <w:pPr>
        <w:pStyle w:val="PL"/>
      </w:pPr>
    </w:p>
    <w:p w14:paraId="55750719" w14:textId="77777777" w:rsidR="00B7033A" w:rsidRPr="00860E32" w:rsidRDefault="00B7033A" w:rsidP="00B7033A">
      <w:r w:rsidRPr="00860E32">
        <w:t>An entity receiving the XML body ignores any unknown XML element and any unknown XML attribute.</w:t>
      </w:r>
    </w:p>
    <w:p w14:paraId="4342837E" w14:textId="77777777" w:rsidR="001A10AF" w:rsidRDefault="001A10AF" w:rsidP="001A10AF">
      <w:pPr>
        <w:jc w:val="center"/>
        <w:rPr>
          <w:noProof/>
          <w:highlight w:val="green"/>
        </w:rPr>
      </w:pPr>
      <w:bookmarkStart w:id="223" w:name="_CR10_6_4"/>
      <w:bookmarkStart w:id="224" w:name="_Toc155372442"/>
      <w:bookmarkEnd w:id="0"/>
      <w:bookmarkEnd w:id="212"/>
      <w:bookmarkEnd w:id="223"/>
      <w:r w:rsidRPr="00DB12B9">
        <w:rPr>
          <w:noProof/>
          <w:highlight w:val="green"/>
        </w:rPr>
        <w:t>***** change *****</w:t>
      </w:r>
    </w:p>
    <w:p w14:paraId="317CF7AB" w14:textId="77777777" w:rsidR="00B7033A" w:rsidRDefault="00B7033A" w:rsidP="00B7033A">
      <w:pPr>
        <w:pStyle w:val="Heading4"/>
      </w:pPr>
      <w:bookmarkStart w:id="225" w:name="_CR10_6_4_3"/>
      <w:bookmarkStart w:id="226" w:name="_Toc155561606"/>
      <w:bookmarkStart w:id="227" w:name="_Toc162970259"/>
      <w:bookmarkStart w:id="228" w:name="_Toc162969625"/>
      <w:bookmarkStart w:id="229" w:name="_Toc155372445"/>
      <w:bookmarkEnd w:id="224"/>
      <w:bookmarkEnd w:id="225"/>
      <w:r>
        <w:t>10.6.4.3</w:t>
      </w:r>
      <w:r>
        <w:tab/>
        <w:t>Semantics of &lt;PROSE_SECURITY_PARAM_RESPONSE&gt; element</w:t>
      </w:r>
      <w:bookmarkEnd w:id="226"/>
      <w:bookmarkEnd w:id="227"/>
    </w:p>
    <w:p w14:paraId="22363543" w14:textId="77777777" w:rsidR="00B7033A" w:rsidRDefault="00B7033A" w:rsidP="00B7033A">
      <w:r>
        <w:t>The &lt;PROSE_SECURITY_PARAM_RESPONSE&gt; element sent from the 5G PKMF to the UE contains:</w:t>
      </w:r>
    </w:p>
    <w:p w14:paraId="14A61286" w14:textId="77777777" w:rsidR="00B7033A" w:rsidRDefault="00B7033A" w:rsidP="00B7033A">
      <w:pPr>
        <w:pStyle w:val="B1"/>
      </w:pPr>
      <w:r>
        <w:t>a)</w:t>
      </w:r>
      <w:r>
        <w:tab/>
        <w:t>zero or more &lt;UNR-discovery-security-parameters-accept&gt; elements which contain accepted transactions;</w:t>
      </w:r>
    </w:p>
    <w:p w14:paraId="42216796" w14:textId="77777777" w:rsidR="00B7033A" w:rsidRDefault="00B7033A" w:rsidP="00B7033A">
      <w:pPr>
        <w:pStyle w:val="B1"/>
      </w:pPr>
      <w:r>
        <w:t>b)</w:t>
      </w:r>
      <w:r>
        <w:tab/>
        <w:t>zero or more &lt;UNR-discovery-security-parameters-reject&gt; elements which contain rejected transactions;</w:t>
      </w:r>
    </w:p>
    <w:p w14:paraId="168FB538" w14:textId="77777777" w:rsidR="00B7033A" w:rsidRDefault="00B7033A" w:rsidP="00B7033A">
      <w:pPr>
        <w:pStyle w:val="B1"/>
      </w:pPr>
      <w:r>
        <w:t>c)</w:t>
      </w:r>
      <w:r>
        <w:tab/>
        <w:t>zero or one &lt;anyExt&gt; element containing elements defined in future releases;</w:t>
      </w:r>
    </w:p>
    <w:p w14:paraId="2227E303" w14:textId="77777777" w:rsidR="00B7033A" w:rsidRDefault="00B7033A" w:rsidP="00B7033A">
      <w:pPr>
        <w:pStyle w:val="B1"/>
      </w:pPr>
      <w:r>
        <w:t>d)</w:t>
      </w:r>
      <w:r>
        <w:tab/>
        <w:t>zero or more elements from other namespaces defined in future releases; and</w:t>
      </w:r>
    </w:p>
    <w:p w14:paraId="6F3CB05F" w14:textId="77777777" w:rsidR="00B7033A" w:rsidRDefault="00B7033A" w:rsidP="00B7033A">
      <w:pPr>
        <w:pStyle w:val="B1"/>
      </w:pPr>
      <w:r>
        <w:t>e)</w:t>
      </w:r>
      <w:r>
        <w:tab/>
        <w:t>zero or more attributes defined in future releases.</w:t>
      </w:r>
    </w:p>
    <w:p w14:paraId="064714E4" w14:textId="77777777" w:rsidR="00B7033A" w:rsidRDefault="00B7033A" w:rsidP="00B7033A">
      <w:r>
        <w:t>The &lt;UNR-discovery-security-parameters-accept&gt; contains:</w:t>
      </w:r>
    </w:p>
    <w:p w14:paraId="6FF9235A" w14:textId="77777777" w:rsidR="00B7033A" w:rsidRDefault="00B7033A" w:rsidP="00B7033A">
      <w:pPr>
        <w:pStyle w:val="B1"/>
      </w:pPr>
      <w:r>
        <w:t>a)</w:t>
      </w:r>
      <w:r>
        <w:tab/>
        <w:t>a &lt;transaction-ID&gt; element containing the parameter defined in clause 11.6.2.1;</w:t>
      </w:r>
    </w:p>
    <w:p w14:paraId="43CE1A33" w14:textId="34D41FF8" w:rsidR="00B7033A" w:rsidRDefault="00B7033A" w:rsidP="00B7033A">
      <w:pPr>
        <w:pStyle w:val="B1"/>
      </w:pPr>
      <w:r>
        <w:t>b)</w:t>
      </w:r>
      <w:r>
        <w:tab/>
        <w:t>zero or one &lt;security-parameters-for-remote-UE&gt; element indicating the 5G ProSe UE-to-network relay discovery security parameters for 5G ProSe remote UE</w:t>
      </w:r>
      <w:ins w:id="230" w:author="Ericsson User, R02" w:date="2024-04-04T16:57:00Z">
        <w:r>
          <w:t xml:space="preserve"> for an HPLMN of the 5G ProSe UE-to-network relays. T</w:t>
        </w:r>
        <w:r w:rsidRPr="00C6761E">
          <w:t>he 5G ProSe UE-to-network relay discovery security parameters for 5G ProSe remote UE</w:t>
        </w:r>
        <w:r>
          <w:t xml:space="preserve"> for the 5G ProSe UE-to-network relays of the same HPLMN as the HPLMN of the </w:t>
        </w:r>
        <w:r w:rsidRPr="00C6761E">
          <w:t>5G ProSe remote UE</w:t>
        </w:r>
        <w:r>
          <w:t xml:space="preserve"> are indicated, if available</w:t>
        </w:r>
      </w:ins>
      <w:r>
        <w:t>;</w:t>
      </w:r>
    </w:p>
    <w:p w14:paraId="54CFDC96" w14:textId="77777777" w:rsidR="00B7033A" w:rsidRDefault="00B7033A" w:rsidP="00B7033A">
      <w:pPr>
        <w:pStyle w:val="B1"/>
      </w:pPr>
      <w:r>
        <w:lastRenderedPageBreak/>
        <w:t>c)</w:t>
      </w:r>
      <w:r>
        <w:tab/>
        <w:t>zero or one &lt;PC5-security-policies-for-remote-UE&gt; element indicating the PC5 security policies for 5G ProSe remote UE;</w:t>
      </w:r>
    </w:p>
    <w:p w14:paraId="454E39F6" w14:textId="77777777" w:rsidR="00B7033A" w:rsidRDefault="00B7033A" w:rsidP="00B7033A">
      <w:pPr>
        <w:pStyle w:val="B1"/>
      </w:pPr>
      <w:r>
        <w:t>d)</w:t>
      </w:r>
      <w:r>
        <w:tab/>
        <w:t>zero or one &lt;security-parameters-for-UNR&gt; element indicating the 5G ProSe UE-to-network relay discovery security parameters for 5G ProSe UE-to-network relay UE;</w:t>
      </w:r>
    </w:p>
    <w:p w14:paraId="6512798B" w14:textId="77777777" w:rsidR="00B7033A" w:rsidRDefault="00B7033A" w:rsidP="00B7033A">
      <w:pPr>
        <w:pStyle w:val="B1"/>
      </w:pPr>
      <w:r>
        <w:t>e)</w:t>
      </w:r>
      <w:r>
        <w:tab/>
        <w:t>zero or one &lt;PC5-security-policies-for-UNR&gt; element indicating the PC5 security policies for 5G ProSe UE-to-network relay UE;</w:t>
      </w:r>
    </w:p>
    <w:p w14:paraId="10CDA7E9" w14:textId="77777777" w:rsidR="00B7033A" w:rsidRDefault="00B7033A" w:rsidP="00B7033A">
      <w:pPr>
        <w:pStyle w:val="B1"/>
      </w:pPr>
      <w:r>
        <w:t>f)</w:t>
      </w:r>
      <w:r>
        <w:tab/>
        <w:t>a &lt;Current-Time&gt; element containing the parameter defined in clause 11.6.2.7;</w:t>
      </w:r>
    </w:p>
    <w:p w14:paraId="3CAF4407" w14:textId="77777777" w:rsidR="00B7033A" w:rsidRDefault="00B7033A" w:rsidP="00B7033A">
      <w:pPr>
        <w:pStyle w:val="B1"/>
      </w:pPr>
      <w:r>
        <w:t>g)</w:t>
      </w:r>
      <w:r>
        <w:tab/>
        <w:t>a &lt;Max-Offset&gt; element containing the parameter defined in clause 11.6.2.8;</w:t>
      </w:r>
    </w:p>
    <w:p w14:paraId="20947270" w14:textId="77777777" w:rsidR="00B7033A" w:rsidRDefault="00B7033A" w:rsidP="00B7033A">
      <w:pPr>
        <w:pStyle w:val="B1"/>
        <w:rPr>
          <w:ins w:id="231" w:author="Ericsson User, R02" w:date="2024-04-04T16:57:00Z"/>
        </w:rPr>
      </w:pPr>
      <w:r>
        <w:t>h)</w:t>
      </w:r>
      <w:r>
        <w:tab/>
        <w:t>zero or one &lt;anyExt&gt; element containing</w:t>
      </w:r>
      <w:ins w:id="232" w:author="Ericsson User, R02" w:date="2024-04-04T16:57:00Z">
        <w:r>
          <w:t>:</w:t>
        </w:r>
      </w:ins>
    </w:p>
    <w:p w14:paraId="5C03E217" w14:textId="77777777" w:rsidR="00B7033A" w:rsidRDefault="00B7033A" w:rsidP="00B7033A">
      <w:pPr>
        <w:pStyle w:val="B2"/>
        <w:rPr>
          <w:ins w:id="233" w:author="Ericsson User, R02" w:date="2024-04-04T16:57:00Z"/>
        </w:rPr>
      </w:pPr>
      <w:ins w:id="234" w:author="Ericsson User, R02" w:date="2024-04-04T16:57:00Z">
        <w:r>
          <w:t>1)</w:t>
        </w:r>
        <w:r>
          <w:tab/>
          <w:t xml:space="preserve">zero or more </w:t>
        </w:r>
        <w:r w:rsidRPr="00C6761E">
          <w:t>&lt;security-parameters-for-remote-UE&gt; element</w:t>
        </w:r>
        <w:r>
          <w:t>, one for each of the HPLMNs of the 5G ProSe UE-to-network relays except the HPLMN in the bullet b);</w:t>
        </w:r>
      </w:ins>
    </w:p>
    <w:p w14:paraId="2AD184BB" w14:textId="0991FA4C" w:rsidR="00B7033A" w:rsidRDefault="00B7033A" w:rsidP="00B7033A">
      <w:pPr>
        <w:pStyle w:val="B2"/>
        <w:rPr>
          <w:ins w:id="235" w:author="Ericsson User, R02" w:date="2024-04-04T16:57:00Z"/>
        </w:rPr>
      </w:pPr>
      <w:ins w:id="236" w:author="Ericsson User, R02" w:date="2024-04-04T16:57:00Z">
        <w:r>
          <w:t>2)</w:t>
        </w:r>
        <w:r>
          <w:tab/>
        </w:r>
      </w:ins>
      <w:del w:id="237" w:author="Ericsson User, R02" w:date="2024-04-04T16:57:00Z">
        <w:r w:rsidDel="00B7033A">
          <w:delText xml:space="preserve"> </w:delText>
        </w:r>
      </w:del>
      <w:r>
        <w:t>elements defined in future releases;</w:t>
      </w:r>
      <w:ins w:id="238" w:author="Ericsson User, R02" w:date="2024-04-04T16:57:00Z">
        <w:r>
          <w:t xml:space="preserve"> or</w:t>
        </w:r>
      </w:ins>
    </w:p>
    <w:p w14:paraId="30DFD54B" w14:textId="01F18AD1" w:rsidR="00B7033A" w:rsidRDefault="00B7033A">
      <w:pPr>
        <w:pStyle w:val="B2"/>
        <w:pPrChange w:id="239" w:author="Ericsson User, R02" w:date="2024-04-04T16:57:00Z">
          <w:pPr>
            <w:pStyle w:val="B1"/>
          </w:pPr>
        </w:pPrChange>
      </w:pPr>
      <w:ins w:id="240" w:author="Ericsson User, R02" w:date="2024-04-04T16:57:00Z">
        <w:r>
          <w:t>3)</w:t>
        </w:r>
        <w:r>
          <w:tab/>
          <w:t>both;</w:t>
        </w:r>
      </w:ins>
    </w:p>
    <w:p w14:paraId="42DDB8A6" w14:textId="77777777" w:rsidR="00B7033A" w:rsidRDefault="00B7033A" w:rsidP="00B7033A">
      <w:pPr>
        <w:pStyle w:val="B1"/>
      </w:pPr>
      <w:r>
        <w:t>i)</w:t>
      </w:r>
      <w:r>
        <w:tab/>
        <w:t>zero or more elements from other namespaces defined in future releases; and</w:t>
      </w:r>
    </w:p>
    <w:p w14:paraId="4F01936B" w14:textId="77777777" w:rsidR="00B7033A" w:rsidRDefault="00B7033A" w:rsidP="00B7033A">
      <w:pPr>
        <w:pStyle w:val="B1"/>
      </w:pPr>
      <w:r>
        <w:t>j)</w:t>
      </w:r>
      <w:r>
        <w:tab/>
        <w:t>zero or more attributes defined in future releases.</w:t>
      </w:r>
    </w:p>
    <w:p w14:paraId="54992C08" w14:textId="77777777" w:rsidR="002B6D04" w:rsidRPr="00C6761E" w:rsidRDefault="002B6D04" w:rsidP="002B6D04">
      <w:pPr>
        <w:rPr>
          <w:ins w:id="241" w:author="Ericsson User, R02" w:date="2024-04-04T16:58:00Z"/>
        </w:rPr>
      </w:pPr>
      <w:ins w:id="242" w:author="Ericsson User, R02" w:date="2024-04-04T16:58:00Z">
        <w:r w:rsidRPr="00C6761E">
          <w:t>The &lt;security-parameters-for-remote-UE&gt; element contains:</w:t>
        </w:r>
      </w:ins>
    </w:p>
    <w:p w14:paraId="133B09CC" w14:textId="77777777" w:rsidR="002B6D04" w:rsidRPr="00C6761E" w:rsidRDefault="002B6D04" w:rsidP="002B6D04">
      <w:pPr>
        <w:pStyle w:val="B1"/>
        <w:rPr>
          <w:ins w:id="243" w:author="Ericsson User, R02" w:date="2024-04-04T16:58:00Z"/>
        </w:rPr>
      </w:pPr>
      <w:ins w:id="244" w:author="Ericsson User, R02" w:date="2024-04-04T16:58:00Z">
        <w:r w:rsidRPr="00C6761E">
          <w:t>a)</w:t>
        </w:r>
        <w:r w:rsidRPr="00C6761E">
          <w:tab/>
          <w:t>an &lt;expiration-timer&gt; element containing the parameter defined in clause 11.6.2.9;</w:t>
        </w:r>
      </w:ins>
    </w:p>
    <w:p w14:paraId="5AF3973F" w14:textId="77777777" w:rsidR="002B6D04" w:rsidRPr="00C6761E" w:rsidRDefault="002B6D04" w:rsidP="002B6D04">
      <w:pPr>
        <w:pStyle w:val="B1"/>
        <w:rPr>
          <w:ins w:id="245" w:author="Ericsson User, R02" w:date="2024-04-04T16:58:00Z"/>
        </w:rPr>
      </w:pPr>
      <w:ins w:id="246" w:author="Ericsson User, R02" w:date="2024-04-04T16:58:00Z">
        <w:r w:rsidRPr="00C6761E">
          <w:t>b)</w:t>
        </w:r>
        <w:r w:rsidRPr="00C6761E">
          <w:tab/>
          <w:t>optionally a &lt;code-receiving-security-parameters-for-model-A&gt; element;</w:t>
        </w:r>
      </w:ins>
    </w:p>
    <w:p w14:paraId="4DFE384F" w14:textId="77777777" w:rsidR="002B6D04" w:rsidRPr="00C6761E" w:rsidRDefault="002B6D04" w:rsidP="002B6D04">
      <w:pPr>
        <w:pStyle w:val="B1"/>
        <w:rPr>
          <w:ins w:id="247" w:author="Ericsson User, R02" w:date="2024-04-04T16:58:00Z"/>
        </w:rPr>
      </w:pPr>
      <w:ins w:id="248" w:author="Ericsson User, R02" w:date="2024-04-04T16:58:00Z">
        <w:r w:rsidRPr="00C6761E">
          <w:t>c)</w:t>
        </w:r>
        <w:r w:rsidRPr="00C6761E">
          <w:tab/>
          <w:t>optionally a &lt;code-receiving-security-parameters-for-model-B&gt; element;</w:t>
        </w:r>
      </w:ins>
    </w:p>
    <w:p w14:paraId="2CC3022C" w14:textId="77777777" w:rsidR="002B6D04" w:rsidRPr="00C6761E" w:rsidRDefault="002B6D04" w:rsidP="002B6D04">
      <w:pPr>
        <w:pStyle w:val="B1"/>
        <w:rPr>
          <w:ins w:id="249" w:author="Ericsson User, R02" w:date="2024-04-04T16:58:00Z"/>
        </w:rPr>
      </w:pPr>
      <w:ins w:id="250" w:author="Ericsson User, R02" w:date="2024-04-04T16:58:00Z">
        <w:r w:rsidRPr="00C6761E">
          <w:rPr>
            <w:rFonts w:hint="eastAsia"/>
            <w:lang w:eastAsia="zh-CN"/>
          </w:rPr>
          <w:t>d</w:t>
        </w:r>
        <w:r w:rsidRPr="00C6761E">
          <w:t>)</w:t>
        </w:r>
        <w:r w:rsidRPr="00C6761E">
          <w:tab/>
          <w:t>optionally a &lt;code-sending-security-parameters-for-model-B&gt; element;</w:t>
        </w:r>
      </w:ins>
    </w:p>
    <w:p w14:paraId="503712CC" w14:textId="77777777" w:rsidR="002B6D04" w:rsidRPr="00C6761E" w:rsidRDefault="002B6D04" w:rsidP="002B6D04">
      <w:pPr>
        <w:pStyle w:val="B1"/>
        <w:rPr>
          <w:ins w:id="251" w:author="Ericsson User, R02" w:date="2024-04-04T16:58:00Z"/>
        </w:rPr>
      </w:pPr>
      <w:ins w:id="252" w:author="Ericsson User, R02" w:date="2024-04-04T16:58:00Z">
        <w:r w:rsidRPr="00C6761E">
          <w:t>e)</w:t>
        </w:r>
        <w:r w:rsidRPr="00C6761E">
          <w:tab/>
          <w:t>a &lt;selected-PC5-ciphering-algorithm&gt; element containing the parameter defined in clause 11.6.2.11;</w:t>
        </w:r>
      </w:ins>
    </w:p>
    <w:p w14:paraId="6BD8FA84" w14:textId="77777777" w:rsidR="002B6D04" w:rsidRDefault="002B6D04" w:rsidP="002B6D04">
      <w:pPr>
        <w:pStyle w:val="B1"/>
        <w:rPr>
          <w:ins w:id="253" w:author="Ericsson User, R02" w:date="2024-04-04T16:58:00Z"/>
        </w:rPr>
      </w:pPr>
      <w:ins w:id="254" w:author="Ericsson User, R02" w:date="2024-04-04T16:58:00Z">
        <w:r w:rsidRPr="00C6761E">
          <w:t>f)</w:t>
        </w:r>
        <w:r w:rsidRPr="00C6761E">
          <w:tab/>
          <w:t>zero or one &lt;anyExt&gt; element</w:t>
        </w:r>
        <w:r>
          <w:t>:</w:t>
        </w:r>
      </w:ins>
    </w:p>
    <w:p w14:paraId="7E0F950F" w14:textId="77777777" w:rsidR="002B6D04" w:rsidRDefault="002B6D04" w:rsidP="002B6D04">
      <w:pPr>
        <w:pStyle w:val="B2"/>
        <w:rPr>
          <w:ins w:id="255" w:author="Ericsson User, R02" w:date="2024-04-04T16:58:00Z"/>
        </w:rPr>
      </w:pPr>
      <w:ins w:id="256" w:author="Ericsson User, R02" w:date="2024-04-04T16:58:00Z">
        <w:r>
          <w:t>1)</w:t>
        </w:r>
        <w:r>
          <w:tab/>
          <w:t>the &lt;UNR-H</w:t>
        </w:r>
        <w:r w:rsidRPr="00C6761E">
          <w:t>PLMN</w:t>
        </w:r>
        <w:r>
          <w:t xml:space="preserve">&gt; element containing PLMN ID of the HPLMN of the 5G ProSe UE-to-network relays for which </w:t>
        </w:r>
        <w:r w:rsidRPr="00C6761E">
          <w:t xml:space="preserve">&lt;security-parameters-for-remote-UE&gt; element </w:t>
        </w:r>
        <w:r>
          <w:t>applies;</w:t>
        </w:r>
      </w:ins>
    </w:p>
    <w:p w14:paraId="36D64B13" w14:textId="77777777" w:rsidR="002B6D04" w:rsidRDefault="002B6D04" w:rsidP="002B6D04">
      <w:pPr>
        <w:pStyle w:val="B2"/>
        <w:rPr>
          <w:ins w:id="257" w:author="Ericsson User, R02" w:date="2024-04-04T16:58:00Z"/>
        </w:rPr>
      </w:pPr>
      <w:ins w:id="258" w:author="Ericsson User, R02" w:date="2024-04-04T16:58:00Z">
        <w:r>
          <w:t>2)</w:t>
        </w:r>
        <w:r>
          <w:tab/>
        </w:r>
        <w:r w:rsidRPr="00C6761E">
          <w:t>containing elements defined in future releases</w:t>
        </w:r>
        <w:r>
          <w:t>; or</w:t>
        </w:r>
      </w:ins>
    </w:p>
    <w:p w14:paraId="560ADDA9" w14:textId="77777777" w:rsidR="002B6D04" w:rsidRPr="00C6761E" w:rsidRDefault="002B6D04" w:rsidP="002B6D04">
      <w:pPr>
        <w:pStyle w:val="B2"/>
        <w:rPr>
          <w:ins w:id="259" w:author="Ericsson User, R02" w:date="2024-04-04T16:58:00Z"/>
        </w:rPr>
      </w:pPr>
      <w:ins w:id="260" w:author="Ericsson User, R02" w:date="2024-04-04T16:58:00Z">
        <w:r>
          <w:t>3)</w:t>
        </w:r>
        <w:r>
          <w:tab/>
          <w:t>both;</w:t>
        </w:r>
      </w:ins>
    </w:p>
    <w:p w14:paraId="79E67A5A" w14:textId="77777777" w:rsidR="002B6D04" w:rsidRPr="00C6761E" w:rsidRDefault="002B6D04" w:rsidP="002B6D04">
      <w:pPr>
        <w:pStyle w:val="B1"/>
        <w:rPr>
          <w:ins w:id="261" w:author="Ericsson User, R02" w:date="2024-04-04T16:58:00Z"/>
        </w:rPr>
      </w:pPr>
      <w:ins w:id="262" w:author="Ericsson User, R02" w:date="2024-04-04T16:58:00Z">
        <w:r w:rsidRPr="00C6761E">
          <w:t>g)</w:t>
        </w:r>
        <w:r w:rsidRPr="00C6761E">
          <w:tab/>
          <w:t>zero or more elements from other namespaces defined in future releases; and</w:t>
        </w:r>
      </w:ins>
    </w:p>
    <w:p w14:paraId="19F0C65C" w14:textId="77777777" w:rsidR="002B6D04" w:rsidRPr="00C6761E" w:rsidRDefault="002B6D04" w:rsidP="002B6D04">
      <w:pPr>
        <w:pStyle w:val="B1"/>
        <w:rPr>
          <w:ins w:id="263" w:author="Ericsson User, R02" w:date="2024-04-04T16:58:00Z"/>
        </w:rPr>
      </w:pPr>
      <w:ins w:id="264" w:author="Ericsson User, R02" w:date="2024-04-04T16:58:00Z">
        <w:r w:rsidRPr="00C6761E">
          <w:t>h)</w:t>
        </w:r>
        <w:r w:rsidRPr="00C6761E">
          <w:tab/>
          <w:t>zero or more attributes defined in future releases.</w:t>
        </w:r>
      </w:ins>
    </w:p>
    <w:p w14:paraId="0A8144EB" w14:textId="6991CD45" w:rsidR="00B7033A" w:rsidRDefault="00B7033A" w:rsidP="00B7033A">
      <w:r>
        <w:t xml:space="preserve">The </w:t>
      </w:r>
      <w:del w:id="265" w:author="Ericsson User, R02" w:date="2024-04-04T16:58:00Z">
        <w:r w:rsidDel="002B6D04">
          <w:delText xml:space="preserve">&lt;security-parameters-for-remote-UE&gt; element and the </w:delText>
        </w:r>
      </w:del>
      <w:r w:rsidRPr="007B1D76">
        <w:t>&lt;security-parameters-for-UNR&gt; element</w:t>
      </w:r>
      <w:r>
        <w:t xml:space="preserve"> contains:</w:t>
      </w:r>
    </w:p>
    <w:p w14:paraId="1C3DA512" w14:textId="77777777" w:rsidR="00B7033A" w:rsidRDefault="00B7033A" w:rsidP="00B7033A">
      <w:pPr>
        <w:pStyle w:val="B1"/>
      </w:pPr>
      <w:r>
        <w:t>a)</w:t>
      </w:r>
      <w:r>
        <w:tab/>
        <w:t>an &lt;expiration-timer&gt; element containing the parameter defined in clause 11.6.2.9;</w:t>
      </w:r>
    </w:p>
    <w:p w14:paraId="03F251C6" w14:textId="77777777" w:rsidR="00B7033A" w:rsidRDefault="00B7033A" w:rsidP="00B7033A">
      <w:pPr>
        <w:pStyle w:val="B1"/>
      </w:pPr>
      <w:r>
        <w:t>b)</w:t>
      </w:r>
      <w:r>
        <w:tab/>
        <w:t>optionally a &lt;code-receiving-security-parameters-for-model-A&gt; element;</w:t>
      </w:r>
    </w:p>
    <w:p w14:paraId="0237CF2F" w14:textId="77777777" w:rsidR="00B7033A" w:rsidRDefault="00B7033A" w:rsidP="00B7033A">
      <w:pPr>
        <w:pStyle w:val="B1"/>
      </w:pPr>
      <w:r>
        <w:t>c)</w:t>
      </w:r>
      <w:r>
        <w:tab/>
        <w:t>optionally a &lt;code-receiving-security-parameters-for-model-B&gt; element;</w:t>
      </w:r>
    </w:p>
    <w:p w14:paraId="3213DEAB" w14:textId="77777777" w:rsidR="00B7033A" w:rsidRDefault="00B7033A" w:rsidP="00B7033A">
      <w:pPr>
        <w:pStyle w:val="B1"/>
      </w:pPr>
      <w:r>
        <w:rPr>
          <w:rFonts w:hint="eastAsia"/>
          <w:lang w:eastAsia="zh-CN"/>
        </w:rPr>
        <w:t>d</w:t>
      </w:r>
      <w:r>
        <w:t>)</w:t>
      </w:r>
      <w:r>
        <w:tab/>
        <w:t>optionally a &lt;code-sending-security-parameters-for-model-B&gt; element;</w:t>
      </w:r>
    </w:p>
    <w:p w14:paraId="3F52207D" w14:textId="77777777" w:rsidR="00B7033A" w:rsidRDefault="00B7033A" w:rsidP="00B7033A">
      <w:pPr>
        <w:pStyle w:val="B1"/>
      </w:pPr>
      <w:r>
        <w:t>e)</w:t>
      </w:r>
      <w:r>
        <w:tab/>
        <w:t>a &lt;selected-PC5-ciphering-algorithm&gt; element containing the parameter defined in clause 11.6.2.11;</w:t>
      </w:r>
    </w:p>
    <w:p w14:paraId="4CB52823" w14:textId="77777777" w:rsidR="00B7033A" w:rsidRDefault="00B7033A" w:rsidP="00B7033A">
      <w:pPr>
        <w:pStyle w:val="B1"/>
      </w:pPr>
      <w:r>
        <w:t>f)</w:t>
      </w:r>
      <w:r>
        <w:tab/>
        <w:t>zero or one &lt;anyExt&gt; element containing elements defined in future releases;</w:t>
      </w:r>
    </w:p>
    <w:p w14:paraId="5CD1A08D" w14:textId="77777777" w:rsidR="00B7033A" w:rsidRDefault="00B7033A" w:rsidP="00B7033A">
      <w:pPr>
        <w:pStyle w:val="B1"/>
      </w:pPr>
      <w:r>
        <w:t>g)</w:t>
      </w:r>
      <w:r>
        <w:tab/>
        <w:t>zero or more elements from other namespaces defined in future releases; and</w:t>
      </w:r>
    </w:p>
    <w:p w14:paraId="71093941" w14:textId="77777777" w:rsidR="00B7033A" w:rsidRPr="007B1D76" w:rsidRDefault="00B7033A" w:rsidP="00B7033A">
      <w:pPr>
        <w:pStyle w:val="B1"/>
      </w:pPr>
      <w:r>
        <w:t>h)</w:t>
      </w:r>
      <w:r>
        <w:tab/>
        <w:t>zero or more attributes defined in future releases.</w:t>
      </w:r>
    </w:p>
    <w:p w14:paraId="09E6725F" w14:textId="77777777" w:rsidR="00B7033A" w:rsidRDefault="00B7033A" w:rsidP="00B7033A">
      <w:r>
        <w:lastRenderedPageBreak/>
        <w:t>The &lt;code-receiving-security-parameters-for-model-A&gt; element, the &lt;code-sending-security-parameters-for-model-A&gt; element, the &lt;code-receiving-security-parameters-for-model-B&gt; element and the &lt;code-sending-security-parameters-for-model-B&gt; element contain:</w:t>
      </w:r>
    </w:p>
    <w:p w14:paraId="68BE4E72" w14:textId="77777777" w:rsidR="00B7033A" w:rsidRDefault="00B7033A" w:rsidP="00B7033A">
      <w:pPr>
        <w:pStyle w:val="B1"/>
      </w:pPr>
      <w:r>
        <w:t>a)</w:t>
      </w:r>
      <w:r>
        <w:tab/>
        <w:t>optionally a &lt;DUSK&gt; element containing the parameter defined in clause 11.6.2.12;</w:t>
      </w:r>
    </w:p>
    <w:p w14:paraId="67D4647F" w14:textId="77777777" w:rsidR="00B7033A" w:rsidRDefault="00B7033A" w:rsidP="00B7033A">
      <w:pPr>
        <w:pStyle w:val="B1"/>
      </w:pPr>
      <w:r>
        <w:t>b)</w:t>
      </w:r>
      <w:r>
        <w:tab/>
        <w:t>optionally a &lt;DUIK&gt; element containing the parameter defined in clause 11.6.2.13;</w:t>
      </w:r>
    </w:p>
    <w:p w14:paraId="5A204A5B" w14:textId="77777777" w:rsidR="00B7033A" w:rsidRDefault="00B7033A" w:rsidP="00B7033A">
      <w:pPr>
        <w:pStyle w:val="B1"/>
      </w:pPr>
      <w:r>
        <w:t>c)</w:t>
      </w:r>
      <w:r>
        <w:tab/>
        <w:t>optionally a &lt;DUCK&gt; element;</w:t>
      </w:r>
    </w:p>
    <w:p w14:paraId="23D16651" w14:textId="77777777" w:rsidR="00B7033A" w:rsidRDefault="00B7033A" w:rsidP="00B7033A">
      <w:pPr>
        <w:pStyle w:val="B1"/>
      </w:pPr>
      <w:r>
        <w:t>d)</w:t>
      </w:r>
      <w:r>
        <w:tab/>
        <w:t>zero or one &lt;anyExt&gt; element containing elements defined in future releases;</w:t>
      </w:r>
    </w:p>
    <w:p w14:paraId="334F026D" w14:textId="77777777" w:rsidR="00B7033A" w:rsidRDefault="00B7033A" w:rsidP="00B7033A">
      <w:pPr>
        <w:pStyle w:val="B1"/>
      </w:pPr>
      <w:r>
        <w:t>e)</w:t>
      </w:r>
      <w:r>
        <w:tab/>
        <w:t>zero or more elements from other namespaces defined in future releases; and</w:t>
      </w:r>
    </w:p>
    <w:p w14:paraId="791CD0A2" w14:textId="77777777" w:rsidR="00B7033A" w:rsidRDefault="00B7033A" w:rsidP="00B7033A">
      <w:pPr>
        <w:pStyle w:val="B1"/>
      </w:pPr>
      <w:r>
        <w:t>f)</w:t>
      </w:r>
      <w:r>
        <w:tab/>
        <w:t>zero or more attributes defined in future releases.</w:t>
      </w:r>
    </w:p>
    <w:p w14:paraId="617CCA2A" w14:textId="77777777" w:rsidR="00B7033A" w:rsidRDefault="00B7033A" w:rsidP="00B7033A">
      <w:r>
        <w:t>The &lt;DUCK&gt; element contains:</w:t>
      </w:r>
    </w:p>
    <w:p w14:paraId="0B649C15" w14:textId="77777777" w:rsidR="00B7033A" w:rsidRDefault="00B7033A" w:rsidP="00B7033A">
      <w:pPr>
        <w:pStyle w:val="B1"/>
      </w:pPr>
      <w:r>
        <w:t>a)</w:t>
      </w:r>
      <w:r>
        <w:tab/>
        <w:t>a &lt;discovery-user-confidentiality-key&gt; element containing the parameter defined in clause 11.6.2.14;</w:t>
      </w:r>
    </w:p>
    <w:p w14:paraId="2DC4778B" w14:textId="77777777" w:rsidR="00B7033A" w:rsidRDefault="00B7033A" w:rsidP="00B7033A">
      <w:pPr>
        <w:pStyle w:val="B1"/>
      </w:pPr>
      <w:r>
        <w:t>b)</w:t>
      </w:r>
      <w:r>
        <w:tab/>
        <w:t>an &lt;encrypted-bitmask&gt; element containing the parameter defined in clause 11.6.2.15;</w:t>
      </w:r>
    </w:p>
    <w:p w14:paraId="652AE5E3" w14:textId="77777777" w:rsidR="00B7033A" w:rsidRDefault="00B7033A" w:rsidP="00B7033A">
      <w:pPr>
        <w:pStyle w:val="B1"/>
      </w:pPr>
      <w:r>
        <w:t>c)</w:t>
      </w:r>
      <w:r>
        <w:tab/>
        <w:t>zero or one &lt;anyExt&gt; element containing elements defined in future releases;</w:t>
      </w:r>
    </w:p>
    <w:p w14:paraId="39C21FDD" w14:textId="77777777" w:rsidR="00B7033A" w:rsidRDefault="00B7033A" w:rsidP="00B7033A">
      <w:pPr>
        <w:pStyle w:val="B1"/>
      </w:pPr>
      <w:r>
        <w:t>d)</w:t>
      </w:r>
      <w:r>
        <w:tab/>
        <w:t>zero or more elements from other namespaces defined in future releases; and</w:t>
      </w:r>
    </w:p>
    <w:p w14:paraId="674D386D" w14:textId="77777777" w:rsidR="00B7033A" w:rsidRDefault="00B7033A" w:rsidP="00B7033A">
      <w:pPr>
        <w:pStyle w:val="B1"/>
      </w:pPr>
      <w:r>
        <w:t>e)</w:t>
      </w:r>
      <w:r>
        <w:tab/>
        <w:t>zero or more attributes defined in future releases.</w:t>
      </w:r>
    </w:p>
    <w:p w14:paraId="187A90F5" w14:textId="77777777" w:rsidR="00B7033A" w:rsidRDefault="00B7033A" w:rsidP="00B7033A">
      <w:r>
        <w:t>The &lt;PC5-security-policies-for-remote-UE&gt; element and the &lt;PC5-security-policies-for-UNR&gt; element contain:</w:t>
      </w:r>
    </w:p>
    <w:p w14:paraId="3117B4F0" w14:textId="77777777" w:rsidR="00B7033A" w:rsidRDefault="00B7033A" w:rsidP="00B7033A">
      <w:pPr>
        <w:pStyle w:val="B1"/>
      </w:pPr>
      <w:r>
        <w:t>a)</w:t>
      </w:r>
      <w:r>
        <w:tab/>
        <w:t>a &lt;signalling-ciphering-policy&gt; element containing the parameter defined in clause 11.6.2.17;</w:t>
      </w:r>
    </w:p>
    <w:p w14:paraId="75851BEC" w14:textId="77777777" w:rsidR="00B7033A" w:rsidRDefault="00B7033A" w:rsidP="00B7033A">
      <w:pPr>
        <w:pStyle w:val="B1"/>
      </w:pPr>
      <w:r>
        <w:t>b)</w:t>
      </w:r>
      <w:r>
        <w:tab/>
        <w:t>a &lt;user-plane-integrity-protection-policy&gt; element containing the parameter defined in clause 11.6.2.18;</w:t>
      </w:r>
    </w:p>
    <w:p w14:paraId="0E8D2A8B" w14:textId="77777777" w:rsidR="00B7033A" w:rsidRDefault="00B7033A" w:rsidP="00B7033A">
      <w:pPr>
        <w:pStyle w:val="B1"/>
      </w:pPr>
      <w:r>
        <w:t>c)</w:t>
      </w:r>
      <w:r>
        <w:tab/>
        <w:t>a &lt;user-plane-ciphering-policy&gt; element containing the parameter defined in clause 11.6.2.19;</w:t>
      </w:r>
    </w:p>
    <w:p w14:paraId="58A5C912" w14:textId="77777777" w:rsidR="00B7033A" w:rsidRDefault="00B7033A" w:rsidP="00B7033A">
      <w:pPr>
        <w:pStyle w:val="B1"/>
      </w:pPr>
      <w:r>
        <w:t>d)</w:t>
      </w:r>
      <w:r>
        <w:tab/>
        <w:t>zero or one &lt;anyExt&gt; element containing elements defined in future releases;</w:t>
      </w:r>
    </w:p>
    <w:p w14:paraId="6B1FA8AE" w14:textId="77777777" w:rsidR="00B7033A" w:rsidRDefault="00B7033A" w:rsidP="00B7033A">
      <w:pPr>
        <w:pStyle w:val="B1"/>
      </w:pPr>
      <w:r>
        <w:t>e)</w:t>
      </w:r>
      <w:r>
        <w:tab/>
        <w:t>zero or more elements from other namespaces defined in future releases; and</w:t>
      </w:r>
    </w:p>
    <w:p w14:paraId="3896FFB1" w14:textId="77777777" w:rsidR="00B7033A" w:rsidRPr="007B1D76" w:rsidRDefault="00B7033A" w:rsidP="00B7033A">
      <w:pPr>
        <w:pStyle w:val="B1"/>
      </w:pPr>
      <w:r w:rsidRPr="000E571A">
        <w:t>f)</w:t>
      </w:r>
      <w:r w:rsidRPr="000E571A">
        <w:tab/>
        <w:t>zero or more attributes defined in future releases.</w:t>
      </w:r>
    </w:p>
    <w:p w14:paraId="13DBF31C" w14:textId="77777777" w:rsidR="00B7033A" w:rsidRDefault="00B7033A" w:rsidP="00B7033A">
      <w:r>
        <w:t>The &lt;UNR-discovery-security-parameters-reject&gt; element contains:</w:t>
      </w:r>
    </w:p>
    <w:p w14:paraId="780A296C" w14:textId="77777777" w:rsidR="00B7033A" w:rsidRDefault="00B7033A" w:rsidP="00B7033A">
      <w:pPr>
        <w:pStyle w:val="B1"/>
      </w:pPr>
      <w:r>
        <w:t>a)</w:t>
      </w:r>
      <w:r>
        <w:tab/>
        <w:t>a &lt;transaction-ID&gt; element containing the parameter defined in clause 11.6.2.1;</w:t>
      </w:r>
    </w:p>
    <w:p w14:paraId="38E4138A" w14:textId="77777777" w:rsidR="00B7033A" w:rsidRDefault="00B7033A" w:rsidP="00B7033A">
      <w:pPr>
        <w:pStyle w:val="B1"/>
      </w:pPr>
      <w:r>
        <w:t>b)</w:t>
      </w:r>
      <w:r>
        <w:tab/>
        <w:t>a &lt;PC8-control-protocol-cause-value&gt; element containing the parameter defined in clause 11.6.2.20;</w:t>
      </w:r>
    </w:p>
    <w:p w14:paraId="20CE5FFD" w14:textId="77777777" w:rsidR="00B7033A" w:rsidRDefault="00B7033A" w:rsidP="00B7033A">
      <w:pPr>
        <w:pStyle w:val="B1"/>
      </w:pPr>
      <w:r>
        <w:t>c)</w:t>
      </w:r>
      <w:r>
        <w:tab/>
        <w:t>zero or one &lt;anyExt&gt; element containing elements defined in future releases;</w:t>
      </w:r>
    </w:p>
    <w:p w14:paraId="284531FF" w14:textId="77777777" w:rsidR="00B7033A" w:rsidRDefault="00B7033A" w:rsidP="00B7033A">
      <w:pPr>
        <w:pStyle w:val="B1"/>
      </w:pPr>
      <w:r>
        <w:t>d)</w:t>
      </w:r>
      <w:r>
        <w:tab/>
        <w:t>zero or more elements from other namespaces defined in future releases; and</w:t>
      </w:r>
    </w:p>
    <w:p w14:paraId="019BC940" w14:textId="77777777" w:rsidR="00B7033A" w:rsidRDefault="00B7033A" w:rsidP="00B7033A">
      <w:pPr>
        <w:pStyle w:val="B1"/>
      </w:pPr>
      <w:r>
        <w:t>e)</w:t>
      </w:r>
      <w:r>
        <w:tab/>
        <w:t>zero or more attributes defined in future releases.</w:t>
      </w:r>
    </w:p>
    <w:p w14:paraId="591F9C50" w14:textId="77777777" w:rsidR="002B6D04" w:rsidRPr="00C6761E" w:rsidRDefault="002B6D04" w:rsidP="002B6D04">
      <w:pPr>
        <w:rPr>
          <w:ins w:id="266" w:author="Ericsson User, R02" w:date="2024-04-04T16:58:00Z"/>
        </w:rPr>
      </w:pPr>
      <w:ins w:id="267" w:author="Ericsson User, R02" w:date="2024-04-04T16:58:00Z">
        <w:r w:rsidRPr="00C6761E">
          <w:t>The &lt;</w:t>
        </w:r>
        <w:r>
          <w:t>UNR-H</w:t>
        </w:r>
        <w:r w:rsidRPr="00C6761E">
          <w:t>PLMN&gt; element contains:</w:t>
        </w:r>
      </w:ins>
    </w:p>
    <w:p w14:paraId="2CBC9303" w14:textId="77777777" w:rsidR="002B6D04" w:rsidRPr="00C6761E" w:rsidRDefault="002B6D04" w:rsidP="002B6D04">
      <w:pPr>
        <w:pStyle w:val="B1"/>
        <w:rPr>
          <w:ins w:id="268" w:author="Ericsson User, R02" w:date="2024-04-04T16:58:00Z"/>
        </w:rPr>
      </w:pPr>
      <w:ins w:id="269" w:author="Ericsson User, R02" w:date="2024-04-04T16:58:00Z">
        <w:r w:rsidRPr="00C6761E">
          <w:t>a)</w:t>
        </w:r>
        <w:r w:rsidRPr="00C6761E">
          <w:tab/>
          <w:t>an &lt;mcc&gt; elements containing the parameter defined in clause 11.6.2.5;</w:t>
        </w:r>
      </w:ins>
    </w:p>
    <w:p w14:paraId="5960ADC9" w14:textId="77777777" w:rsidR="002B6D04" w:rsidRPr="00C6761E" w:rsidRDefault="002B6D04" w:rsidP="002B6D04">
      <w:pPr>
        <w:pStyle w:val="B1"/>
        <w:rPr>
          <w:ins w:id="270" w:author="Ericsson User, R02" w:date="2024-04-04T16:58:00Z"/>
        </w:rPr>
      </w:pPr>
      <w:ins w:id="271" w:author="Ericsson User, R02" w:date="2024-04-04T16:58:00Z">
        <w:r w:rsidRPr="00C6761E">
          <w:t>b)</w:t>
        </w:r>
        <w:r w:rsidRPr="00C6761E">
          <w:tab/>
          <w:t>an &lt;mnc&gt; elements containing the parameter defined in clause 11.6.2.6;</w:t>
        </w:r>
      </w:ins>
    </w:p>
    <w:p w14:paraId="6CF7CDBC" w14:textId="77777777" w:rsidR="002B6D04" w:rsidRPr="00C6761E" w:rsidRDefault="002B6D04" w:rsidP="002B6D04">
      <w:pPr>
        <w:pStyle w:val="B1"/>
        <w:rPr>
          <w:ins w:id="272" w:author="Ericsson User, R02" w:date="2024-04-04T16:58:00Z"/>
        </w:rPr>
      </w:pPr>
      <w:ins w:id="273" w:author="Ericsson User, R02" w:date="2024-04-04T16:58:00Z">
        <w:r w:rsidRPr="00C6761E">
          <w:t>c)</w:t>
        </w:r>
        <w:r w:rsidRPr="00C6761E">
          <w:tab/>
          <w:t>zero or one &lt;anyExt&gt; element containing elements defined in future releases;</w:t>
        </w:r>
      </w:ins>
    </w:p>
    <w:p w14:paraId="799C9DB4" w14:textId="77777777" w:rsidR="002B6D04" w:rsidRPr="00C6761E" w:rsidRDefault="002B6D04" w:rsidP="002B6D04">
      <w:pPr>
        <w:pStyle w:val="B1"/>
        <w:rPr>
          <w:ins w:id="274" w:author="Ericsson User, R02" w:date="2024-04-04T16:58:00Z"/>
        </w:rPr>
      </w:pPr>
      <w:ins w:id="275" w:author="Ericsson User, R02" w:date="2024-04-04T16:58:00Z">
        <w:r w:rsidRPr="00C6761E">
          <w:t>d)</w:t>
        </w:r>
        <w:r w:rsidRPr="00C6761E">
          <w:tab/>
          <w:t>zero or more elements from other namespaces defined in future releases; and</w:t>
        </w:r>
      </w:ins>
    </w:p>
    <w:p w14:paraId="085AFEB3" w14:textId="77777777" w:rsidR="002B6D04" w:rsidRPr="00C6761E" w:rsidRDefault="002B6D04" w:rsidP="002B6D04">
      <w:pPr>
        <w:pStyle w:val="B1"/>
        <w:rPr>
          <w:ins w:id="276" w:author="Ericsson User, R02" w:date="2024-04-04T16:58:00Z"/>
        </w:rPr>
      </w:pPr>
      <w:ins w:id="277" w:author="Ericsson User, R02" w:date="2024-04-04T16:58:00Z">
        <w:r w:rsidRPr="00C6761E">
          <w:t>e)</w:t>
        </w:r>
        <w:r w:rsidRPr="00C6761E">
          <w:tab/>
          <w:t>zero or more attributes defined in future releases.</w:t>
        </w:r>
      </w:ins>
    </w:p>
    <w:bookmarkEnd w:id="228"/>
    <w:bookmarkEnd w:id="229"/>
    <w:p w14:paraId="48C93BF8" w14:textId="77777777" w:rsidR="00415EF9" w:rsidRPr="00855FD6" w:rsidRDefault="00415EF9" w:rsidP="00855FD6"/>
    <w:sectPr w:rsidR="00415EF9" w:rsidRPr="00855FD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DDFF9" w14:textId="77777777" w:rsidR="00E74A0C" w:rsidRDefault="00E74A0C">
      <w:r>
        <w:separator/>
      </w:r>
    </w:p>
  </w:endnote>
  <w:endnote w:type="continuationSeparator" w:id="0">
    <w:p w14:paraId="5BB1AA28" w14:textId="77777777" w:rsidR="00E74A0C" w:rsidRDefault="00E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73660" w14:textId="77777777" w:rsidR="00E74A0C" w:rsidRDefault="00E74A0C">
      <w:r>
        <w:separator/>
      </w:r>
    </w:p>
  </w:footnote>
  <w:footnote w:type="continuationSeparator" w:id="0">
    <w:p w14:paraId="15472091" w14:textId="77777777" w:rsidR="00E74A0C" w:rsidRDefault="00E74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28755" w14:textId="77777777" w:rsidR="00846118" w:rsidRDefault="00846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D2D7FC4"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5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1065424F"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5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2CB8E70E" w14:textId="77777777" w:rsidR="00B1011E" w:rsidRDefault="00B10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6"/>
  </w:num>
  <w:num w:numId="5" w16cid:durableId="1428455409">
    <w:abstractNumId w:val="24"/>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24"/>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5"/>
  </w:num>
  <w:num w:numId="20" w16cid:durableId="1012493793">
    <w:abstractNumId w:val="23"/>
  </w:num>
  <w:num w:numId="21" w16cid:durableId="966661156">
    <w:abstractNumId w:val="29"/>
  </w:num>
  <w:num w:numId="22" w16cid:durableId="1524703684">
    <w:abstractNumId w:val="14"/>
  </w:num>
  <w:num w:numId="23" w16cid:durableId="1348484342">
    <w:abstractNumId w:val="17"/>
  </w:num>
  <w:num w:numId="24" w16cid:durableId="1899393176">
    <w:abstractNumId w:val="30"/>
  </w:num>
  <w:num w:numId="25" w16cid:durableId="1988776857">
    <w:abstractNumId w:val="20"/>
  </w:num>
  <w:num w:numId="26" w16cid:durableId="1578663353">
    <w:abstractNumId w:val="27"/>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6"/>
  </w:num>
  <w:num w:numId="32" w16cid:durableId="1006444211">
    <w:abstractNumId w:val="12"/>
  </w:num>
  <w:num w:numId="33" w16cid:durableId="28146152">
    <w:abstractNumId w:val="22"/>
  </w:num>
  <w:num w:numId="34" w16cid:durableId="341517952">
    <w:abstractNumId w:val="15"/>
  </w:num>
  <w:num w:numId="35" w16cid:durableId="1259753622">
    <w:abstractNumId w:val="28"/>
  </w:num>
  <w:num w:numId="36" w16cid:durableId="1857232971">
    <w:abstractNumId w:val="18"/>
  </w:num>
  <w:num w:numId="37" w16cid:durableId="1173304900">
    <w:abstractNumId w:val="19"/>
  </w:num>
  <w:num w:numId="38" w16cid:durableId="109665882">
    <w:abstractNumId w:val="2"/>
    <w:lvlOverride w:ilvl="0">
      <w:startOverride w:val="1"/>
    </w:lvlOverride>
  </w:num>
  <w:num w:numId="39" w16cid:durableId="1609002694">
    <w:abstractNumId w:val="1"/>
    <w:lvlOverride w:ilvl="0">
      <w:startOverride w:val="1"/>
    </w:lvlOverride>
  </w:num>
  <w:num w:numId="40" w16cid:durableId="1410033876">
    <w:abstractNumId w:val="0"/>
    <w:lvlOverride w:ilvl="0">
      <w:startOverride w:val="1"/>
    </w:lvlOverride>
  </w:num>
  <w:num w:numId="41" w16cid:durableId="19140486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B"/>
    <w:rsid w:val="00000DBE"/>
    <w:rsid w:val="00000E4B"/>
    <w:rsid w:val="00000EFA"/>
    <w:rsid w:val="0000139E"/>
    <w:rsid w:val="000013D3"/>
    <w:rsid w:val="00001A02"/>
    <w:rsid w:val="00002520"/>
    <w:rsid w:val="00002603"/>
    <w:rsid w:val="000028EB"/>
    <w:rsid w:val="00002D35"/>
    <w:rsid w:val="00003254"/>
    <w:rsid w:val="00004418"/>
    <w:rsid w:val="00004D47"/>
    <w:rsid w:val="00004D61"/>
    <w:rsid w:val="00004D93"/>
    <w:rsid w:val="00004EDB"/>
    <w:rsid w:val="000051B8"/>
    <w:rsid w:val="0000552C"/>
    <w:rsid w:val="000055A9"/>
    <w:rsid w:val="00005D17"/>
    <w:rsid w:val="00006500"/>
    <w:rsid w:val="000077AD"/>
    <w:rsid w:val="000105A9"/>
    <w:rsid w:val="00010CA3"/>
    <w:rsid w:val="00010D33"/>
    <w:rsid w:val="0001187D"/>
    <w:rsid w:val="00011EE0"/>
    <w:rsid w:val="000124BC"/>
    <w:rsid w:val="000125EB"/>
    <w:rsid w:val="00012900"/>
    <w:rsid w:val="00012AA3"/>
    <w:rsid w:val="00012E13"/>
    <w:rsid w:val="00013220"/>
    <w:rsid w:val="00013D48"/>
    <w:rsid w:val="00014555"/>
    <w:rsid w:val="000146AD"/>
    <w:rsid w:val="00014F22"/>
    <w:rsid w:val="00015C12"/>
    <w:rsid w:val="00015E94"/>
    <w:rsid w:val="00016831"/>
    <w:rsid w:val="00016857"/>
    <w:rsid w:val="0001692A"/>
    <w:rsid w:val="00016992"/>
    <w:rsid w:val="000172F0"/>
    <w:rsid w:val="00017876"/>
    <w:rsid w:val="000179FF"/>
    <w:rsid w:val="00017C34"/>
    <w:rsid w:val="00020BF4"/>
    <w:rsid w:val="000214F1"/>
    <w:rsid w:val="00021BA6"/>
    <w:rsid w:val="0002230C"/>
    <w:rsid w:val="0002251E"/>
    <w:rsid w:val="0002292F"/>
    <w:rsid w:val="00022C31"/>
    <w:rsid w:val="00022D22"/>
    <w:rsid w:val="000230CB"/>
    <w:rsid w:val="000233BE"/>
    <w:rsid w:val="0002406D"/>
    <w:rsid w:val="000240DF"/>
    <w:rsid w:val="00024160"/>
    <w:rsid w:val="000241E6"/>
    <w:rsid w:val="0002453A"/>
    <w:rsid w:val="0002484C"/>
    <w:rsid w:val="00024F49"/>
    <w:rsid w:val="00025171"/>
    <w:rsid w:val="000252CB"/>
    <w:rsid w:val="000255E9"/>
    <w:rsid w:val="00025C53"/>
    <w:rsid w:val="00025EE8"/>
    <w:rsid w:val="000266A6"/>
    <w:rsid w:val="00026F02"/>
    <w:rsid w:val="00027660"/>
    <w:rsid w:val="00027B1C"/>
    <w:rsid w:val="0003038E"/>
    <w:rsid w:val="000306EC"/>
    <w:rsid w:val="0003077A"/>
    <w:rsid w:val="00030C4D"/>
    <w:rsid w:val="00030D31"/>
    <w:rsid w:val="000316EA"/>
    <w:rsid w:val="000318BB"/>
    <w:rsid w:val="00031951"/>
    <w:rsid w:val="00031DC0"/>
    <w:rsid w:val="00032488"/>
    <w:rsid w:val="00032964"/>
    <w:rsid w:val="00032A3C"/>
    <w:rsid w:val="00032EC3"/>
    <w:rsid w:val="00033340"/>
    <w:rsid w:val="00033397"/>
    <w:rsid w:val="00033417"/>
    <w:rsid w:val="00033D4F"/>
    <w:rsid w:val="00033FD8"/>
    <w:rsid w:val="00034778"/>
    <w:rsid w:val="00034B24"/>
    <w:rsid w:val="00035C32"/>
    <w:rsid w:val="000360FE"/>
    <w:rsid w:val="000364FD"/>
    <w:rsid w:val="000367DE"/>
    <w:rsid w:val="00036C59"/>
    <w:rsid w:val="00036E3F"/>
    <w:rsid w:val="000372BE"/>
    <w:rsid w:val="0003730D"/>
    <w:rsid w:val="000379E4"/>
    <w:rsid w:val="00037A1C"/>
    <w:rsid w:val="00037F98"/>
    <w:rsid w:val="00040095"/>
    <w:rsid w:val="000401EB"/>
    <w:rsid w:val="0004088E"/>
    <w:rsid w:val="0004196D"/>
    <w:rsid w:val="000425C5"/>
    <w:rsid w:val="000425DD"/>
    <w:rsid w:val="00042698"/>
    <w:rsid w:val="0004284D"/>
    <w:rsid w:val="00042D69"/>
    <w:rsid w:val="0004322B"/>
    <w:rsid w:val="000439EF"/>
    <w:rsid w:val="00043C4B"/>
    <w:rsid w:val="00043CF2"/>
    <w:rsid w:val="00044623"/>
    <w:rsid w:val="000451A3"/>
    <w:rsid w:val="000451FB"/>
    <w:rsid w:val="000452B2"/>
    <w:rsid w:val="000466FD"/>
    <w:rsid w:val="00050F9A"/>
    <w:rsid w:val="00051834"/>
    <w:rsid w:val="00051A04"/>
    <w:rsid w:val="000520DB"/>
    <w:rsid w:val="000522C5"/>
    <w:rsid w:val="00052633"/>
    <w:rsid w:val="00052739"/>
    <w:rsid w:val="00052B84"/>
    <w:rsid w:val="00052B90"/>
    <w:rsid w:val="00053035"/>
    <w:rsid w:val="000530C0"/>
    <w:rsid w:val="0005344D"/>
    <w:rsid w:val="00053A28"/>
    <w:rsid w:val="000547E3"/>
    <w:rsid w:val="00054A22"/>
    <w:rsid w:val="0005567B"/>
    <w:rsid w:val="00055CE0"/>
    <w:rsid w:val="000565CA"/>
    <w:rsid w:val="00056D33"/>
    <w:rsid w:val="00056E2E"/>
    <w:rsid w:val="000573C6"/>
    <w:rsid w:val="0005761E"/>
    <w:rsid w:val="00057786"/>
    <w:rsid w:val="00057913"/>
    <w:rsid w:val="0006023E"/>
    <w:rsid w:val="00060286"/>
    <w:rsid w:val="000603BA"/>
    <w:rsid w:val="0006062B"/>
    <w:rsid w:val="000609A8"/>
    <w:rsid w:val="00060AF5"/>
    <w:rsid w:val="00060EB4"/>
    <w:rsid w:val="0006179D"/>
    <w:rsid w:val="00061B75"/>
    <w:rsid w:val="00062023"/>
    <w:rsid w:val="000622A4"/>
    <w:rsid w:val="00062D72"/>
    <w:rsid w:val="00063318"/>
    <w:rsid w:val="0006499E"/>
    <w:rsid w:val="00064EC5"/>
    <w:rsid w:val="000655A6"/>
    <w:rsid w:val="00065C74"/>
    <w:rsid w:val="000665C5"/>
    <w:rsid w:val="0006665B"/>
    <w:rsid w:val="00067253"/>
    <w:rsid w:val="00067A22"/>
    <w:rsid w:val="00067BF8"/>
    <w:rsid w:val="0007022A"/>
    <w:rsid w:val="000704E9"/>
    <w:rsid w:val="0007205F"/>
    <w:rsid w:val="00072414"/>
    <w:rsid w:val="000724F4"/>
    <w:rsid w:val="00072CED"/>
    <w:rsid w:val="00072F42"/>
    <w:rsid w:val="00073C95"/>
    <w:rsid w:val="00073CE6"/>
    <w:rsid w:val="00074830"/>
    <w:rsid w:val="00074CA3"/>
    <w:rsid w:val="00075100"/>
    <w:rsid w:val="00075451"/>
    <w:rsid w:val="00075484"/>
    <w:rsid w:val="0007577B"/>
    <w:rsid w:val="000757EE"/>
    <w:rsid w:val="0007641C"/>
    <w:rsid w:val="00076A72"/>
    <w:rsid w:val="000770EF"/>
    <w:rsid w:val="00077939"/>
    <w:rsid w:val="00077EFB"/>
    <w:rsid w:val="00080381"/>
    <w:rsid w:val="00080512"/>
    <w:rsid w:val="000808A6"/>
    <w:rsid w:val="00080F21"/>
    <w:rsid w:val="0008146D"/>
    <w:rsid w:val="0008154E"/>
    <w:rsid w:val="00081D1E"/>
    <w:rsid w:val="00081DBB"/>
    <w:rsid w:val="0008207A"/>
    <w:rsid w:val="000829A9"/>
    <w:rsid w:val="0008307C"/>
    <w:rsid w:val="000834DD"/>
    <w:rsid w:val="00083911"/>
    <w:rsid w:val="00083920"/>
    <w:rsid w:val="000839B8"/>
    <w:rsid w:val="00085B6D"/>
    <w:rsid w:val="0008617D"/>
    <w:rsid w:val="00086219"/>
    <w:rsid w:val="00086969"/>
    <w:rsid w:val="0008742D"/>
    <w:rsid w:val="000874DE"/>
    <w:rsid w:val="000906E5"/>
    <w:rsid w:val="00090E17"/>
    <w:rsid w:val="00090F2F"/>
    <w:rsid w:val="000915B8"/>
    <w:rsid w:val="00091AF8"/>
    <w:rsid w:val="00092783"/>
    <w:rsid w:val="0009285D"/>
    <w:rsid w:val="00092F9E"/>
    <w:rsid w:val="000935E0"/>
    <w:rsid w:val="00093868"/>
    <w:rsid w:val="00093EB9"/>
    <w:rsid w:val="00094096"/>
    <w:rsid w:val="000945DD"/>
    <w:rsid w:val="00094BD3"/>
    <w:rsid w:val="000960D6"/>
    <w:rsid w:val="000962DC"/>
    <w:rsid w:val="000963FC"/>
    <w:rsid w:val="0009664E"/>
    <w:rsid w:val="000967AA"/>
    <w:rsid w:val="000969FF"/>
    <w:rsid w:val="00096E5B"/>
    <w:rsid w:val="00097154"/>
    <w:rsid w:val="00097497"/>
    <w:rsid w:val="00097B7A"/>
    <w:rsid w:val="000A0D2D"/>
    <w:rsid w:val="000A1872"/>
    <w:rsid w:val="000A2579"/>
    <w:rsid w:val="000A26BE"/>
    <w:rsid w:val="000A2F64"/>
    <w:rsid w:val="000A306B"/>
    <w:rsid w:val="000A3291"/>
    <w:rsid w:val="000A3745"/>
    <w:rsid w:val="000A486F"/>
    <w:rsid w:val="000A5494"/>
    <w:rsid w:val="000A6379"/>
    <w:rsid w:val="000A70F0"/>
    <w:rsid w:val="000A7A75"/>
    <w:rsid w:val="000A7C4C"/>
    <w:rsid w:val="000B027A"/>
    <w:rsid w:val="000B05DA"/>
    <w:rsid w:val="000B0620"/>
    <w:rsid w:val="000B0EC7"/>
    <w:rsid w:val="000B1540"/>
    <w:rsid w:val="000B19C3"/>
    <w:rsid w:val="000B1BEB"/>
    <w:rsid w:val="000B1E95"/>
    <w:rsid w:val="000B1F68"/>
    <w:rsid w:val="000B2423"/>
    <w:rsid w:val="000B2439"/>
    <w:rsid w:val="000B2E2B"/>
    <w:rsid w:val="000B3265"/>
    <w:rsid w:val="000B3DD7"/>
    <w:rsid w:val="000B41DF"/>
    <w:rsid w:val="000B4B9C"/>
    <w:rsid w:val="000B4E81"/>
    <w:rsid w:val="000B54EF"/>
    <w:rsid w:val="000B62B2"/>
    <w:rsid w:val="000B64CD"/>
    <w:rsid w:val="000B671D"/>
    <w:rsid w:val="000C08C4"/>
    <w:rsid w:val="000C0D30"/>
    <w:rsid w:val="000C16EE"/>
    <w:rsid w:val="000C19F1"/>
    <w:rsid w:val="000C1B0D"/>
    <w:rsid w:val="000C1F15"/>
    <w:rsid w:val="000C242E"/>
    <w:rsid w:val="000C3BFB"/>
    <w:rsid w:val="000C3C98"/>
    <w:rsid w:val="000C47C3"/>
    <w:rsid w:val="000C48B8"/>
    <w:rsid w:val="000C4BB4"/>
    <w:rsid w:val="000C5567"/>
    <w:rsid w:val="000C5F42"/>
    <w:rsid w:val="000C61EC"/>
    <w:rsid w:val="000C65B9"/>
    <w:rsid w:val="000C6A93"/>
    <w:rsid w:val="000C6F27"/>
    <w:rsid w:val="000C7B3C"/>
    <w:rsid w:val="000C7F9C"/>
    <w:rsid w:val="000D06CF"/>
    <w:rsid w:val="000D11A5"/>
    <w:rsid w:val="000D174E"/>
    <w:rsid w:val="000D19B6"/>
    <w:rsid w:val="000D3DED"/>
    <w:rsid w:val="000D3FEE"/>
    <w:rsid w:val="000D4E7B"/>
    <w:rsid w:val="000D4F75"/>
    <w:rsid w:val="000D58AB"/>
    <w:rsid w:val="000D5936"/>
    <w:rsid w:val="000D5BC0"/>
    <w:rsid w:val="000D6511"/>
    <w:rsid w:val="000D67D6"/>
    <w:rsid w:val="000D6840"/>
    <w:rsid w:val="000D74EC"/>
    <w:rsid w:val="000D78CC"/>
    <w:rsid w:val="000D7A1B"/>
    <w:rsid w:val="000E0BD6"/>
    <w:rsid w:val="000E10D0"/>
    <w:rsid w:val="000E14A0"/>
    <w:rsid w:val="000E1518"/>
    <w:rsid w:val="000E1EF3"/>
    <w:rsid w:val="000E28DF"/>
    <w:rsid w:val="000E298C"/>
    <w:rsid w:val="000E328F"/>
    <w:rsid w:val="000E3B60"/>
    <w:rsid w:val="000E455A"/>
    <w:rsid w:val="000E552E"/>
    <w:rsid w:val="000E556A"/>
    <w:rsid w:val="000E5579"/>
    <w:rsid w:val="000E55D8"/>
    <w:rsid w:val="000E5BFE"/>
    <w:rsid w:val="000E5ECF"/>
    <w:rsid w:val="000E6051"/>
    <w:rsid w:val="000E649F"/>
    <w:rsid w:val="000F0256"/>
    <w:rsid w:val="000F0561"/>
    <w:rsid w:val="000F088A"/>
    <w:rsid w:val="000F0A0D"/>
    <w:rsid w:val="000F0B66"/>
    <w:rsid w:val="000F1520"/>
    <w:rsid w:val="000F15B6"/>
    <w:rsid w:val="000F1BF7"/>
    <w:rsid w:val="000F1DE8"/>
    <w:rsid w:val="000F25F7"/>
    <w:rsid w:val="000F272D"/>
    <w:rsid w:val="000F2B12"/>
    <w:rsid w:val="000F2E28"/>
    <w:rsid w:val="000F326C"/>
    <w:rsid w:val="000F3BB5"/>
    <w:rsid w:val="000F44BB"/>
    <w:rsid w:val="000F46AF"/>
    <w:rsid w:val="000F4E9B"/>
    <w:rsid w:val="000F4F4B"/>
    <w:rsid w:val="000F586B"/>
    <w:rsid w:val="000F62F2"/>
    <w:rsid w:val="000F651D"/>
    <w:rsid w:val="000F6577"/>
    <w:rsid w:val="000F66B8"/>
    <w:rsid w:val="000F74CE"/>
    <w:rsid w:val="000F74FC"/>
    <w:rsid w:val="00100218"/>
    <w:rsid w:val="00101C4B"/>
    <w:rsid w:val="00102A37"/>
    <w:rsid w:val="0010305B"/>
    <w:rsid w:val="00103375"/>
    <w:rsid w:val="0010363A"/>
    <w:rsid w:val="001041BD"/>
    <w:rsid w:val="001046EC"/>
    <w:rsid w:val="00104950"/>
    <w:rsid w:val="00104CA6"/>
    <w:rsid w:val="00104D11"/>
    <w:rsid w:val="0010514D"/>
    <w:rsid w:val="00105E97"/>
    <w:rsid w:val="0010603F"/>
    <w:rsid w:val="00106348"/>
    <w:rsid w:val="00106AAD"/>
    <w:rsid w:val="00106B0B"/>
    <w:rsid w:val="00106B10"/>
    <w:rsid w:val="00106C23"/>
    <w:rsid w:val="001071D8"/>
    <w:rsid w:val="001074F8"/>
    <w:rsid w:val="001076DA"/>
    <w:rsid w:val="0010788B"/>
    <w:rsid w:val="00107A87"/>
    <w:rsid w:val="00107D2E"/>
    <w:rsid w:val="0011107B"/>
    <w:rsid w:val="00111509"/>
    <w:rsid w:val="0011221D"/>
    <w:rsid w:val="00112559"/>
    <w:rsid w:val="00112E44"/>
    <w:rsid w:val="00113058"/>
    <w:rsid w:val="00113570"/>
    <w:rsid w:val="00114F6B"/>
    <w:rsid w:val="00114FEC"/>
    <w:rsid w:val="001154DE"/>
    <w:rsid w:val="0011595F"/>
    <w:rsid w:val="001161B5"/>
    <w:rsid w:val="0011622C"/>
    <w:rsid w:val="00116ABE"/>
    <w:rsid w:val="00116E15"/>
    <w:rsid w:val="00117036"/>
    <w:rsid w:val="0011726B"/>
    <w:rsid w:val="00117801"/>
    <w:rsid w:val="00117DC9"/>
    <w:rsid w:val="00117EA6"/>
    <w:rsid w:val="00117FE7"/>
    <w:rsid w:val="0012073F"/>
    <w:rsid w:val="001209B5"/>
    <w:rsid w:val="00121A6F"/>
    <w:rsid w:val="00121BB5"/>
    <w:rsid w:val="00121E00"/>
    <w:rsid w:val="001225FF"/>
    <w:rsid w:val="00122892"/>
    <w:rsid w:val="00122CED"/>
    <w:rsid w:val="0012368C"/>
    <w:rsid w:val="00123C9D"/>
    <w:rsid w:val="0012443E"/>
    <w:rsid w:val="0012578B"/>
    <w:rsid w:val="001260A2"/>
    <w:rsid w:val="00126CCF"/>
    <w:rsid w:val="00126D31"/>
    <w:rsid w:val="00126D80"/>
    <w:rsid w:val="00126F2E"/>
    <w:rsid w:val="001270FB"/>
    <w:rsid w:val="00127594"/>
    <w:rsid w:val="0012759E"/>
    <w:rsid w:val="00127A2D"/>
    <w:rsid w:val="00127AF5"/>
    <w:rsid w:val="00127B04"/>
    <w:rsid w:val="00127CCD"/>
    <w:rsid w:val="00130DC2"/>
    <w:rsid w:val="001312EC"/>
    <w:rsid w:val="00131ACC"/>
    <w:rsid w:val="001325F6"/>
    <w:rsid w:val="00132B71"/>
    <w:rsid w:val="00133525"/>
    <w:rsid w:val="00133BB7"/>
    <w:rsid w:val="00134077"/>
    <w:rsid w:val="00134642"/>
    <w:rsid w:val="00134783"/>
    <w:rsid w:val="001347F8"/>
    <w:rsid w:val="001348E5"/>
    <w:rsid w:val="00134C61"/>
    <w:rsid w:val="00134DC9"/>
    <w:rsid w:val="00134EDD"/>
    <w:rsid w:val="001357D2"/>
    <w:rsid w:val="00135977"/>
    <w:rsid w:val="00135C16"/>
    <w:rsid w:val="00135FDD"/>
    <w:rsid w:val="001372E7"/>
    <w:rsid w:val="001377CC"/>
    <w:rsid w:val="00137972"/>
    <w:rsid w:val="00137AC7"/>
    <w:rsid w:val="00137B5D"/>
    <w:rsid w:val="00137C8A"/>
    <w:rsid w:val="00140094"/>
    <w:rsid w:val="00140FB1"/>
    <w:rsid w:val="0014179F"/>
    <w:rsid w:val="00141AD6"/>
    <w:rsid w:val="00141CAD"/>
    <w:rsid w:val="00142349"/>
    <w:rsid w:val="0014248A"/>
    <w:rsid w:val="00142F16"/>
    <w:rsid w:val="00144B06"/>
    <w:rsid w:val="00144C1C"/>
    <w:rsid w:val="00146167"/>
    <w:rsid w:val="001473A9"/>
    <w:rsid w:val="00147456"/>
    <w:rsid w:val="00147959"/>
    <w:rsid w:val="00147BD0"/>
    <w:rsid w:val="00147D40"/>
    <w:rsid w:val="00147D4D"/>
    <w:rsid w:val="00147E6B"/>
    <w:rsid w:val="001507C6"/>
    <w:rsid w:val="0015204C"/>
    <w:rsid w:val="001531C3"/>
    <w:rsid w:val="00153A9B"/>
    <w:rsid w:val="00153FC0"/>
    <w:rsid w:val="00155446"/>
    <w:rsid w:val="00156A45"/>
    <w:rsid w:val="00156CFC"/>
    <w:rsid w:val="001572AB"/>
    <w:rsid w:val="0015740C"/>
    <w:rsid w:val="001575A2"/>
    <w:rsid w:val="0016028D"/>
    <w:rsid w:val="001606A3"/>
    <w:rsid w:val="00160CB8"/>
    <w:rsid w:val="00160CFA"/>
    <w:rsid w:val="0016108E"/>
    <w:rsid w:val="00161397"/>
    <w:rsid w:val="001614CC"/>
    <w:rsid w:val="00161969"/>
    <w:rsid w:val="00161D5D"/>
    <w:rsid w:val="00162144"/>
    <w:rsid w:val="00162239"/>
    <w:rsid w:val="001623BE"/>
    <w:rsid w:val="00163138"/>
    <w:rsid w:val="001636A6"/>
    <w:rsid w:val="00163EA1"/>
    <w:rsid w:val="001645A8"/>
    <w:rsid w:val="0016468E"/>
    <w:rsid w:val="00164F21"/>
    <w:rsid w:val="00164F7A"/>
    <w:rsid w:val="001654C4"/>
    <w:rsid w:val="00165B8C"/>
    <w:rsid w:val="00165C3A"/>
    <w:rsid w:val="001674DC"/>
    <w:rsid w:val="00167A6B"/>
    <w:rsid w:val="001703E5"/>
    <w:rsid w:val="0017074A"/>
    <w:rsid w:val="00170B07"/>
    <w:rsid w:val="00171F50"/>
    <w:rsid w:val="00172A58"/>
    <w:rsid w:val="00172B4B"/>
    <w:rsid w:val="00172E38"/>
    <w:rsid w:val="00172FD1"/>
    <w:rsid w:val="001731F0"/>
    <w:rsid w:val="0017333F"/>
    <w:rsid w:val="00173445"/>
    <w:rsid w:val="00173FFE"/>
    <w:rsid w:val="0017452F"/>
    <w:rsid w:val="00174564"/>
    <w:rsid w:val="00174C01"/>
    <w:rsid w:val="00175549"/>
    <w:rsid w:val="00175F22"/>
    <w:rsid w:val="001760B3"/>
    <w:rsid w:val="0017620B"/>
    <w:rsid w:val="00176631"/>
    <w:rsid w:val="00176CF8"/>
    <w:rsid w:val="00176D8E"/>
    <w:rsid w:val="00176FB4"/>
    <w:rsid w:val="00177322"/>
    <w:rsid w:val="00177905"/>
    <w:rsid w:val="00177B31"/>
    <w:rsid w:val="00180491"/>
    <w:rsid w:val="00180668"/>
    <w:rsid w:val="00180720"/>
    <w:rsid w:val="00180955"/>
    <w:rsid w:val="0018194A"/>
    <w:rsid w:val="00181AC3"/>
    <w:rsid w:val="00181FEA"/>
    <w:rsid w:val="001821FE"/>
    <w:rsid w:val="00182274"/>
    <w:rsid w:val="00182399"/>
    <w:rsid w:val="00182478"/>
    <w:rsid w:val="0018254D"/>
    <w:rsid w:val="0018273F"/>
    <w:rsid w:val="00182914"/>
    <w:rsid w:val="00182C18"/>
    <w:rsid w:val="00182D1F"/>
    <w:rsid w:val="00182EE8"/>
    <w:rsid w:val="001835AD"/>
    <w:rsid w:val="001838C8"/>
    <w:rsid w:val="0018412C"/>
    <w:rsid w:val="001845AF"/>
    <w:rsid w:val="0018605B"/>
    <w:rsid w:val="00186108"/>
    <w:rsid w:val="0018674F"/>
    <w:rsid w:val="00186A0E"/>
    <w:rsid w:val="00186C14"/>
    <w:rsid w:val="00186E16"/>
    <w:rsid w:val="00186F4F"/>
    <w:rsid w:val="0018706C"/>
    <w:rsid w:val="00190063"/>
    <w:rsid w:val="001903DC"/>
    <w:rsid w:val="00190CF8"/>
    <w:rsid w:val="00190E13"/>
    <w:rsid w:val="00191A92"/>
    <w:rsid w:val="00191B40"/>
    <w:rsid w:val="00191BA3"/>
    <w:rsid w:val="0019254A"/>
    <w:rsid w:val="001926D5"/>
    <w:rsid w:val="00192BAE"/>
    <w:rsid w:val="00192E22"/>
    <w:rsid w:val="001936BE"/>
    <w:rsid w:val="00193703"/>
    <w:rsid w:val="0019502D"/>
    <w:rsid w:val="0019514E"/>
    <w:rsid w:val="001956F0"/>
    <w:rsid w:val="00196396"/>
    <w:rsid w:val="0019699B"/>
    <w:rsid w:val="00196E0B"/>
    <w:rsid w:val="00197191"/>
    <w:rsid w:val="0019776D"/>
    <w:rsid w:val="00197831"/>
    <w:rsid w:val="00197C3C"/>
    <w:rsid w:val="00197F3D"/>
    <w:rsid w:val="001A01C4"/>
    <w:rsid w:val="001A032C"/>
    <w:rsid w:val="001A0A36"/>
    <w:rsid w:val="001A10AF"/>
    <w:rsid w:val="001A1457"/>
    <w:rsid w:val="001A19DF"/>
    <w:rsid w:val="001A2805"/>
    <w:rsid w:val="001A2BAC"/>
    <w:rsid w:val="001A3254"/>
    <w:rsid w:val="001A3631"/>
    <w:rsid w:val="001A37BB"/>
    <w:rsid w:val="001A3C4C"/>
    <w:rsid w:val="001A3C98"/>
    <w:rsid w:val="001A3C99"/>
    <w:rsid w:val="001A3DC5"/>
    <w:rsid w:val="001A3FF7"/>
    <w:rsid w:val="001A4776"/>
    <w:rsid w:val="001A4C42"/>
    <w:rsid w:val="001A4F37"/>
    <w:rsid w:val="001A5B2D"/>
    <w:rsid w:val="001A6045"/>
    <w:rsid w:val="001A6BA5"/>
    <w:rsid w:val="001A7420"/>
    <w:rsid w:val="001A78D3"/>
    <w:rsid w:val="001B0116"/>
    <w:rsid w:val="001B0537"/>
    <w:rsid w:val="001B0DB8"/>
    <w:rsid w:val="001B1800"/>
    <w:rsid w:val="001B1843"/>
    <w:rsid w:val="001B1ABE"/>
    <w:rsid w:val="001B1E03"/>
    <w:rsid w:val="001B20EE"/>
    <w:rsid w:val="001B242E"/>
    <w:rsid w:val="001B2545"/>
    <w:rsid w:val="001B2C9B"/>
    <w:rsid w:val="001B2ED7"/>
    <w:rsid w:val="001B421A"/>
    <w:rsid w:val="001B47FD"/>
    <w:rsid w:val="001B4ADD"/>
    <w:rsid w:val="001B5236"/>
    <w:rsid w:val="001B55AC"/>
    <w:rsid w:val="001B5792"/>
    <w:rsid w:val="001B599E"/>
    <w:rsid w:val="001B5A4B"/>
    <w:rsid w:val="001B6637"/>
    <w:rsid w:val="001B6679"/>
    <w:rsid w:val="001B6748"/>
    <w:rsid w:val="001B69D3"/>
    <w:rsid w:val="001B6F0A"/>
    <w:rsid w:val="001B7BF0"/>
    <w:rsid w:val="001C025B"/>
    <w:rsid w:val="001C0F7E"/>
    <w:rsid w:val="001C109A"/>
    <w:rsid w:val="001C152C"/>
    <w:rsid w:val="001C19B5"/>
    <w:rsid w:val="001C1A11"/>
    <w:rsid w:val="001C21C3"/>
    <w:rsid w:val="001C2509"/>
    <w:rsid w:val="001C2A70"/>
    <w:rsid w:val="001C30FA"/>
    <w:rsid w:val="001C3592"/>
    <w:rsid w:val="001C35B4"/>
    <w:rsid w:val="001C43B1"/>
    <w:rsid w:val="001C46EA"/>
    <w:rsid w:val="001C47A7"/>
    <w:rsid w:val="001C4B28"/>
    <w:rsid w:val="001C4C5D"/>
    <w:rsid w:val="001C4D94"/>
    <w:rsid w:val="001C4E95"/>
    <w:rsid w:val="001C4EE1"/>
    <w:rsid w:val="001C634A"/>
    <w:rsid w:val="001C6425"/>
    <w:rsid w:val="001C6680"/>
    <w:rsid w:val="001C6941"/>
    <w:rsid w:val="001C6C25"/>
    <w:rsid w:val="001C74B1"/>
    <w:rsid w:val="001C766F"/>
    <w:rsid w:val="001D02C2"/>
    <w:rsid w:val="001D033B"/>
    <w:rsid w:val="001D0776"/>
    <w:rsid w:val="001D0C22"/>
    <w:rsid w:val="001D0F10"/>
    <w:rsid w:val="001D0F86"/>
    <w:rsid w:val="001D114C"/>
    <w:rsid w:val="001D1BFE"/>
    <w:rsid w:val="001D1FCC"/>
    <w:rsid w:val="001D290E"/>
    <w:rsid w:val="001D2FB7"/>
    <w:rsid w:val="001D3A86"/>
    <w:rsid w:val="001D3AEF"/>
    <w:rsid w:val="001D445A"/>
    <w:rsid w:val="001D4682"/>
    <w:rsid w:val="001D4DF3"/>
    <w:rsid w:val="001D5060"/>
    <w:rsid w:val="001D5339"/>
    <w:rsid w:val="001D5A88"/>
    <w:rsid w:val="001D5EB0"/>
    <w:rsid w:val="001D6152"/>
    <w:rsid w:val="001D685B"/>
    <w:rsid w:val="001D6A53"/>
    <w:rsid w:val="001D6AA3"/>
    <w:rsid w:val="001D6E65"/>
    <w:rsid w:val="001D70AF"/>
    <w:rsid w:val="001D70BD"/>
    <w:rsid w:val="001D74BB"/>
    <w:rsid w:val="001D78D0"/>
    <w:rsid w:val="001D7C92"/>
    <w:rsid w:val="001E0557"/>
    <w:rsid w:val="001E170E"/>
    <w:rsid w:val="001E1850"/>
    <w:rsid w:val="001E1C97"/>
    <w:rsid w:val="001E2186"/>
    <w:rsid w:val="001E23D1"/>
    <w:rsid w:val="001E2663"/>
    <w:rsid w:val="001E2A72"/>
    <w:rsid w:val="001E2F31"/>
    <w:rsid w:val="001E3079"/>
    <w:rsid w:val="001E3729"/>
    <w:rsid w:val="001E3E01"/>
    <w:rsid w:val="001E409A"/>
    <w:rsid w:val="001E45C9"/>
    <w:rsid w:val="001E494B"/>
    <w:rsid w:val="001E4D11"/>
    <w:rsid w:val="001E4DE0"/>
    <w:rsid w:val="001E5360"/>
    <w:rsid w:val="001E62C2"/>
    <w:rsid w:val="001E6B10"/>
    <w:rsid w:val="001E6B39"/>
    <w:rsid w:val="001E7005"/>
    <w:rsid w:val="001E7E47"/>
    <w:rsid w:val="001F0C1D"/>
    <w:rsid w:val="001F1132"/>
    <w:rsid w:val="001F1526"/>
    <w:rsid w:val="001F168B"/>
    <w:rsid w:val="001F33E6"/>
    <w:rsid w:val="001F3F38"/>
    <w:rsid w:val="001F4FBC"/>
    <w:rsid w:val="001F5038"/>
    <w:rsid w:val="001F5A2F"/>
    <w:rsid w:val="001F5AF8"/>
    <w:rsid w:val="001F5B57"/>
    <w:rsid w:val="001F5C22"/>
    <w:rsid w:val="001F5DD4"/>
    <w:rsid w:val="001F6881"/>
    <w:rsid w:val="001F6F8A"/>
    <w:rsid w:val="001F71E3"/>
    <w:rsid w:val="001F7A11"/>
    <w:rsid w:val="001F7AED"/>
    <w:rsid w:val="001F7C12"/>
    <w:rsid w:val="001F7D15"/>
    <w:rsid w:val="001F7D1A"/>
    <w:rsid w:val="001F7D9A"/>
    <w:rsid w:val="002000D4"/>
    <w:rsid w:val="002001AF"/>
    <w:rsid w:val="0020083A"/>
    <w:rsid w:val="002009BC"/>
    <w:rsid w:val="002009C4"/>
    <w:rsid w:val="002011B4"/>
    <w:rsid w:val="002011C6"/>
    <w:rsid w:val="00201F92"/>
    <w:rsid w:val="002025A1"/>
    <w:rsid w:val="00202891"/>
    <w:rsid w:val="00202A06"/>
    <w:rsid w:val="00202AD6"/>
    <w:rsid w:val="0020344D"/>
    <w:rsid w:val="00203FF5"/>
    <w:rsid w:val="002054E5"/>
    <w:rsid w:val="0020571B"/>
    <w:rsid w:val="002057D9"/>
    <w:rsid w:val="0020587A"/>
    <w:rsid w:val="002059DB"/>
    <w:rsid w:val="00205CFA"/>
    <w:rsid w:val="00206302"/>
    <w:rsid w:val="0020697B"/>
    <w:rsid w:val="00207A3C"/>
    <w:rsid w:val="002104D0"/>
    <w:rsid w:val="002107EC"/>
    <w:rsid w:val="002107EE"/>
    <w:rsid w:val="002108F3"/>
    <w:rsid w:val="0021107D"/>
    <w:rsid w:val="00211164"/>
    <w:rsid w:val="0021304C"/>
    <w:rsid w:val="00214015"/>
    <w:rsid w:val="00214364"/>
    <w:rsid w:val="002144D3"/>
    <w:rsid w:val="0021486D"/>
    <w:rsid w:val="0021545A"/>
    <w:rsid w:val="00215485"/>
    <w:rsid w:val="002158E2"/>
    <w:rsid w:val="00215D2C"/>
    <w:rsid w:val="00215ECC"/>
    <w:rsid w:val="0021682E"/>
    <w:rsid w:val="00217549"/>
    <w:rsid w:val="00217A84"/>
    <w:rsid w:val="00217B2C"/>
    <w:rsid w:val="00221F81"/>
    <w:rsid w:val="0022217B"/>
    <w:rsid w:val="00222204"/>
    <w:rsid w:val="00223629"/>
    <w:rsid w:val="002239CF"/>
    <w:rsid w:val="00223D0B"/>
    <w:rsid w:val="00223D64"/>
    <w:rsid w:val="002241C5"/>
    <w:rsid w:val="002243BC"/>
    <w:rsid w:val="00224B97"/>
    <w:rsid w:val="00225BD6"/>
    <w:rsid w:val="00225CF7"/>
    <w:rsid w:val="002261EA"/>
    <w:rsid w:val="002272BF"/>
    <w:rsid w:val="00227946"/>
    <w:rsid w:val="00227DCD"/>
    <w:rsid w:val="00230250"/>
    <w:rsid w:val="0023070F"/>
    <w:rsid w:val="00230F50"/>
    <w:rsid w:val="002311C9"/>
    <w:rsid w:val="002314D1"/>
    <w:rsid w:val="002315BC"/>
    <w:rsid w:val="00231BD2"/>
    <w:rsid w:val="002328BB"/>
    <w:rsid w:val="002328DC"/>
    <w:rsid w:val="00232E30"/>
    <w:rsid w:val="00233E88"/>
    <w:rsid w:val="00233F9B"/>
    <w:rsid w:val="002344C7"/>
    <w:rsid w:val="002347A2"/>
    <w:rsid w:val="00234820"/>
    <w:rsid w:val="00235790"/>
    <w:rsid w:val="00236380"/>
    <w:rsid w:val="00236B88"/>
    <w:rsid w:val="00237B5E"/>
    <w:rsid w:val="002404B1"/>
    <w:rsid w:val="0024059B"/>
    <w:rsid w:val="00240E54"/>
    <w:rsid w:val="00241AD6"/>
    <w:rsid w:val="00241CBC"/>
    <w:rsid w:val="002428FE"/>
    <w:rsid w:val="00242EBC"/>
    <w:rsid w:val="00243040"/>
    <w:rsid w:val="00243281"/>
    <w:rsid w:val="00243397"/>
    <w:rsid w:val="00243492"/>
    <w:rsid w:val="00243657"/>
    <w:rsid w:val="00243A3F"/>
    <w:rsid w:val="00243F22"/>
    <w:rsid w:val="00244331"/>
    <w:rsid w:val="0024486F"/>
    <w:rsid w:val="002450FC"/>
    <w:rsid w:val="002458E1"/>
    <w:rsid w:val="0024592E"/>
    <w:rsid w:val="002459F7"/>
    <w:rsid w:val="002463D8"/>
    <w:rsid w:val="00246B5D"/>
    <w:rsid w:val="002473AE"/>
    <w:rsid w:val="002473BE"/>
    <w:rsid w:val="0024740F"/>
    <w:rsid w:val="002475D9"/>
    <w:rsid w:val="00250725"/>
    <w:rsid w:val="002509C1"/>
    <w:rsid w:val="002509F0"/>
    <w:rsid w:val="00250F1C"/>
    <w:rsid w:val="0025111C"/>
    <w:rsid w:val="0025195B"/>
    <w:rsid w:val="0025221B"/>
    <w:rsid w:val="00252552"/>
    <w:rsid w:val="00252E64"/>
    <w:rsid w:val="002531FC"/>
    <w:rsid w:val="00253411"/>
    <w:rsid w:val="0025366D"/>
    <w:rsid w:val="002538AA"/>
    <w:rsid w:val="00253D81"/>
    <w:rsid w:val="0025498D"/>
    <w:rsid w:val="00254C6E"/>
    <w:rsid w:val="00254F70"/>
    <w:rsid w:val="00255A55"/>
    <w:rsid w:val="00255D20"/>
    <w:rsid w:val="002560AF"/>
    <w:rsid w:val="00256253"/>
    <w:rsid w:val="00256397"/>
    <w:rsid w:val="0025676E"/>
    <w:rsid w:val="00256B47"/>
    <w:rsid w:val="00256C3C"/>
    <w:rsid w:val="00257461"/>
    <w:rsid w:val="00257C89"/>
    <w:rsid w:val="00257F53"/>
    <w:rsid w:val="00260579"/>
    <w:rsid w:val="002606BB"/>
    <w:rsid w:val="00260BED"/>
    <w:rsid w:val="00261897"/>
    <w:rsid w:val="00261919"/>
    <w:rsid w:val="00261CCE"/>
    <w:rsid w:val="00261D35"/>
    <w:rsid w:val="0026204A"/>
    <w:rsid w:val="002620B2"/>
    <w:rsid w:val="002621AF"/>
    <w:rsid w:val="0026254F"/>
    <w:rsid w:val="00262A89"/>
    <w:rsid w:val="00263379"/>
    <w:rsid w:val="00263B71"/>
    <w:rsid w:val="00264C6F"/>
    <w:rsid w:val="00265242"/>
    <w:rsid w:val="002655EB"/>
    <w:rsid w:val="00265C38"/>
    <w:rsid w:val="0026603F"/>
    <w:rsid w:val="002663B7"/>
    <w:rsid w:val="002663C6"/>
    <w:rsid w:val="002663F7"/>
    <w:rsid w:val="002668EF"/>
    <w:rsid w:val="00266B6D"/>
    <w:rsid w:val="00266DCD"/>
    <w:rsid w:val="00267038"/>
    <w:rsid w:val="002673F5"/>
    <w:rsid w:val="002675F0"/>
    <w:rsid w:val="00267608"/>
    <w:rsid w:val="002709CB"/>
    <w:rsid w:val="00270DAF"/>
    <w:rsid w:val="002718BD"/>
    <w:rsid w:val="00271C01"/>
    <w:rsid w:val="00272212"/>
    <w:rsid w:val="002726D3"/>
    <w:rsid w:val="00272882"/>
    <w:rsid w:val="002731F5"/>
    <w:rsid w:val="0027480F"/>
    <w:rsid w:val="00274A5C"/>
    <w:rsid w:val="00274EC9"/>
    <w:rsid w:val="00274F2E"/>
    <w:rsid w:val="00275850"/>
    <w:rsid w:val="002766E5"/>
    <w:rsid w:val="002772FD"/>
    <w:rsid w:val="00277C4D"/>
    <w:rsid w:val="002804FF"/>
    <w:rsid w:val="002805FA"/>
    <w:rsid w:val="00280709"/>
    <w:rsid w:val="00280EEF"/>
    <w:rsid w:val="00281345"/>
    <w:rsid w:val="00281615"/>
    <w:rsid w:val="00281746"/>
    <w:rsid w:val="00282051"/>
    <w:rsid w:val="00282796"/>
    <w:rsid w:val="00283221"/>
    <w:rsid w:val="00283695"/>
    <w:rsid w:val="00283C89"/>
    <w:rsid w:val="002845FB"/>
    <w:rsid w:val="0028474C"/>
    <w:rsid w:val="00284807"/>
    <w:rsid w:val="00285B12"/>
    <w:rsid w:val="00285B1A"/>
    <w:rsid w:val="0028635C"/>
    <w:rsid w:val="002866D9"/>
    <w:rsid w:val="00287592"/>
    <w:rsid w:val="0028774B"/>
    <w:rsid w:val="002905FC"/>
    <w:rsid w:val="0029089E"/>
    <w:rsid w:val="00290903"/>
    <w:rsid w:val="00290F61"/>
    <w:rsid w:val="0029110E"/>
    <w:rsid w:val="002913C3"/>
    <w:rsid w:val="0029147D"/>
    <w:rsid w:val="00292068"/>
    <w:rsid w:val="00292740"/>
    <w:rsid w:val="0029360C"/>
    <w:rsid w:val="00293702"/>
    <w:rsid w:val="00293D29"/>
    <w:rsid w:val="00293D50"/>
    <w:rsid w:val="00293E3A"/>
    <w:rsid w:val="002946C8"/>
    <w:rsid w:val="002955C3"/>
    <w:rsid w:val="0029573B"/>
    <w:rsid w:val="00296694"/>
    <w:rsid w:val="00296AE7"/>
    <w:rsid w:val="00296BCC"/>
    <w:rsid w:val="002A0978"/>
    <w:rsid w:val="002A133C"/>
    <w:rsid w:val="002A1E97"/>
    <w:rsid w:val="002A23C1"/>
    <w:rsid w:val="002A26C4"/>
    <w:rsid w:val="002A2A08"/>
    <w:rsid w:val="002A2F07"/>
    <w:rsid w:val="002A31BC"/>
    <w:rsid w:val="002A4295"/>
    <w:rsid w:val="002A5384"/>
    <w:rsid w:val="002A5AFB"/>
    <w:rsid w:val="002A6B1B"/>
    <w:rsid w:val="002A7D05"/>
    <w:rsid w:val="002B047F"/>
    <w:rsid w:val="002B100E"/>
    <w:rsid w:val="002B10E8"/>
    <w:rsid w:val="002B1924"/>
    <w:rsid w:val="002B19D6"/>
    <w:rsid w:val="002B1DF0"/>
    <w:rsid w:val="002B22DF"/>
    <w:rsid w:val="002B28BC"/>
    <w:rsid w:val="002B3007"/>
    <w:rsid w:val="002B33AA"/>
    <w:rsid w:val="002B4618"/>
    <w:rsid w:val="002B567D"/>
    <w:rsid w:val="002B59D2"/>
    <w:rsid w:val="002B6339"/>
    <w:rsid w:val="002B6D04"/>
    <w:rsid w:val="002B743D"/>
    <w:rsid w:val="002B7CFD"/>
    <w:rsid w:val="002C1A30"/>
    <w:rsid w:val="002C1EEE"/>
    <w:rsid w:val="002C25C7"/>
    <w:rsid w:val="002C30E5"/>
    <w:rsid w:val="002C325B"/>
    <w:rsid w:val="002C37A5"/>
    <w:rsid w:val="002C3930"/>
    <w:rsid w:val="002C47C8"/>
    <w:rsid w:val="002C4BC0"/>
    <w:rsid w:val="002C4F2B"/>
    <w:rsid w:val="002C52DA"/>
    <w:rsid w:val="002C5503"/>
    <w:rsid w:val="002C5C8A"/>
    <w:rsid w:val="002C6677"/>
    <w:rsid w:val="002C6889"/>
    <w:rsid w:val="002C6B24"/>
    <w:rsid w:val="002C7047"/>
    <w:rsid w:val="002C7372"/>
    <w:rsid w:val="002C7546"/>
    <w:rsid w:val="002C7842"/>
    <w:rsid w:val="002C7C16"/>
    <w:rsid w:val="002D0105"/>
    <w:rsid w:val="002D087C"/>
    <w:rsid w:val="002D2156"/>
    <w:rsid w:val="002D2DF5"/>
    <w:rsid w:val="002D374D"/>
    <w:rsid w:val="002D3B49"/>
    <w:rsid w:val="002D3BBE"/>
    <w:rsid w:val="002D4C91"/>
    <w:rsid w:val="002D4F73"/>
    <w:rsid w:val="002D5388"/>
    <w:rsid w:val="002D5681"/>
    <w:rsid w:val="002D60DD"/>
    <w:rsid w:val="002D6353"/>
    <w:rsid w:val="002D7042"/>
    <w:rsid w:val="002D7C5B"/>
    <w:rsid w:val="002D7EC5"/>
    <w:rsid w:val="002E00EE"/>
    <w:rsid w:val="002E0CC1"/>
    <w:rsid w:val="002E0F50"/>
    <w:rsid w:val="002E1470"/>
    <w:rsid w:val="002E1E78"/>
    <w:rsid w:val="002E235C"/>
    <w:rsid w:val="002E2AD5"/>
    <w:rsid w:val="002E2E0E"/>
    <w:rsid w:val="002E30AC"/>
    <w:rsid w:val="002E3259"/>
    <w:rsid w:val="002E3464"/>
    <w:rsid w:val="002E3473"/>
    <w:rsid w:val="002E3517"/>
    <w:rsid w:val="002E3687"/>
    <w:rsid w:val="002E3ACD"/>
    <w:rsid w:val="002E3EC0"/>
    <w:rsid w:val="002E499F"/>
    <w:rsid w:val="002E5441"/>
    <w:rsid w:val="002E54A2"/>
    <w:rsid w:val="002E56B7"/>
    <w:rsid w:val="002E5D8E"/>
    <w:rsid w:val="002E6AA5"/>
    <w:rsid w:val="002E6C52"/>
    <w:rsid w:val="002E6D93"/>
    <w:rsid w:val="002E6EFE"/>
    <w:rsid w:val="002E7143"/>
    <w:rsid w:val="002E7B79"/>
    <w:rsid w:val="002F081C"/>
    <w:rsid w:val="002F0A22"/>
    <w:rsid w:val="002F0EB8"/>
    <w:rsid w:val="002F162F"/>
    <w:rsid w:val="002F25B8"/>
    <w:rsid w:val="002F270C"/>
    <w:rsid w:val="002F274A"/>
    <w:rsid w:val="002F31F4"/>
    <w:rsid w:val="002F42C0"/>
    <w:rsid w:val="002F474A"/>
    <w:rsid w:val="002F4857"/>
    <w:rsid w:val="002F48D8"/>
    <w:rsid w:val="002F50B7"/>
    <w:rsid w:val="002F5B23"/>
    <w:rsid w:val="002F6579"/>
    <w:rsid w:val="002F6839"/>
    <w:rsid w:val="002F789E"/>
    <w:rsid w:val="003000D9"/>
    <w:rsid w:val="00301A37"/>
    <w:rsid w:val="00301CB0"/>
    <w:rsid w:val="00301FA9"/>
    <w:rsid w:val="00302B88"/>
    <w:rsid w:val="00302E78"/>
    <w:rsid w:val="003031DA"/>
    <w:rsid w:val="003033CA"/>
    <w:rsid w:val="003036FD"/>
    <w:rsid w:val="003037A3"/>
    <w:rsid w:val="003051F2"/>
    <w:rsid w:val="0030657A"/>
    <w:rsid w:val="0030689F"/>
    <w:rsid w:val="00306E0F"/>
    <w:rsid w:val="00306F18"/>
    <w:rsid w:val="00307971"/>
    <w:rsid w:val="00307B37"/>
    <w:rsid w:val="00310BBF"/>
    <w:rsid w:val="00312A5A"/>
    <w:rsid w:val="00312B18"/>
    <w:rsid w:val="00312B92"/>
    <w:rsid w:val="00312F12"/>
    <w:rsid w:val="00313263"/>
    <w:rsid w:val="00313C78"/>
    <w:rsid w:val="00313CA8"/>
    <w:rsid w:val="00313EA2"/>
    <w:rsid w:val="00314CBF"/>
    <w:rsid w:val="003157EB"/>
    <w:rsid w:val="0031580E"/>
    <w:rsid w:val="003159A5"/>
    <w:rsid w:val="00315FEE"/>
    <w:rsid w:val="00315FF9"/>
    <w:rsid w:val="003160CA"/>
    <w:rsid w:val="003164AE"/>
    <w:rsid w:val="00316559"/>
    <w:rsid w:val="003167DD"/>
    <w:rsid w:val="00316B20"/>
    <w:rsid w:val="00316E01"/>
    <w:rsid w:val="00317191"/>
    <w:rsid w:val="003172DC"/>
    <w:rsid w:val="00317439"/>
    <w:rsid w:val="003177F2"/>
    <w:rsid w:val="00317A77"/>
    <w:rsid w:val="00320C7A"/>
    <w:rsid w:val="003211BA"/>
    <w:rsid w:val="00321540"/>
    <w:rsid w:val="00321602"/>
    <w:rsid w:val="003223B3"/>
    <w:rsid w:val="0032273D"/>
    <w:rsid w:val="00322CC9"/>
    <w:rsid w:val="00322EFA"/>
    <w:rsid w:val="00323572"/>
    <w:rsid w:val="00324BBF"/>
    <w:rsid w:val="00325C56"/>
    <w:rsid w:val="00325FBF"/>
    <w:rsid w:val="00326820"/>
    <w:rsid w:val="00326E48"/>
    <w:rsid w:val="0032705A"/>
    <w:rsid w:val="0032744A"/>
    <w:rsid w:val="003277C0"/>
    <w:rsid w:val="003277EB"/>
    <w:rsid w:val="0032794F"/>
    <w:rsid w:val="003279B7"/>
    <w:rsid w:val="0033071C"/>
    <w:rsid w:val="00330ADE"/>
    <w:rsid w:val="00330D00"/>
    <w:rsid w:val="00330F9E"/>
    <w:rsid w:val="00332E35"/>
    <w:rsid w:val="0033311F"/>
    <w:rsid w:val="003334A4"/>
    <w:rsid w:val="00333647"/>
    <w:rsid w:val="00334759"/>
    <w:rsid w:val="00334917"/>
    <w:rsid w:val="00334C89"/>
    <w:rsid w:val="00335050"/>
    <w:rsid w:val="003352D3"/>
    <w:rsid w:val="003371C3"/>
    <w:rsid w:val="00340617"/>
    <w:rsid w:val="003409DF"/>
    <w:rsid w:val="00341194"/>
    <w:rsid w:val="00341922"/>
    <w:rsid w:val="003420EE"/>
    <w:rsid w:val="0034223A"/>
    <w:rsid w:val="00342A03"/>
    <w:rsid w:val="00342DC2"/>
    <w:rsid w:val="003433AA"/>
    <w:rsid w:val="003437A5"/>
    <w:rsid w:val="00343F1C"/>
    <w:rsid w:val="00345480"/>
    <w:rsid w:val="003454A1"/>
    <w:rsid w:val="00345E71"/>
    <w:rsid w:val="00346C80"/>
    <w:rsid w:val="00347345"/>
    <w:rsid w:val="003474A0"/>
    <w:rsid w:val="00347793"/>
    <w:rsid w:val="0035058B"/>
    <w:rsid w:val="003508FD"/>
    <w:rsid w:val="00350F35"/>
    <w:rsid w:val="00350FDE"/>
    <w:rsid w:val="00351658"/>
    <w:rsid w:val="00351818"/>
    <w:rsid w:val="00351CA5"/>
    <w:rsid w:val="00351D5E"/>
    <w:rsid w:val="0035235B"/>
    <w:rsid w:val="00352F73"/>
    <w:rsid w:val="003536CD"/>
    <w:rsid w:val="0035462D"/>
    <w:rsid w:val="00354E66"/>
    <w:rsid w:val="00354E7A"/>
    <w:rsid w:val="00355864"/>
    <w:rsid w:val="00355A56"/>
    <w:rsid w:val="00355D46"/>
    <w:rsid w:val="00356209"/>
    <w:rsid w:val="00356298"/>
    <w:rsid w:val="00357014"/>
    <w:rsid w:val="00357607"/>
    <w:rsid w:val="00357B35"/>
    <w:rsid w:val="00360C82"/>
    <w:rsid w:val="00360E25"/>
    <w:rsid w:val="0036132F"/>
    <w:rsid w:val="00361C80"/>
    <w:rsid w:val="0036233B"/>
    <w:rsid w:val="00362D12"/>
    <w:rsid w:val="00362ED3"/>
    <w:rsid w:val="00363586"/>
    <w:rsid w:val="0036361C"/>
    <w:rsid w:val="00363C83"/>
    <w:rsid w:val="00363D75"/>
    <w:rsid w:val="003652B1"/>
    <w:rsid w:val="0036534C"/>
    <w:rsid w:val="00365EF6"/>
    <w:rsid w:val="00365F1E"/>
    <w:rsid w:val="00366A63"/>
    <w:rsid w:val="00366AEA"/>
    <w:rsid w:val="0036706D"/>
    <w:rsid w:val="00367246"/>
    <w:rsid w:val="003672FB"/>
    <w:rsid w:val="00367C0A"/>
    <w:rsid w:val="00367E7A"/>
    <w:rsid w:val="003701BE"/>
    <w:rsid w:val="0037029A"/>
    <w:rsid w:val="003706DD"/>
    <w:rsid w:val="003708C3"/>
    <w:rsid w:val="00371085"/>
    <w:rsid w:val="003713FB"/>
    <w:rsid w:val="0037175B"/>
    <w:rsid w:val="00371D71"/>
    <w:rsid w:val="0037232A"/>
    <w:rsid w:val="003723CF"/>
    <w:rsid w:val="00372AF7"/>
    <w:rsid w:val="00372C6A"/>
    <w:rsid w:val="003733D6"/>
    <w:rsid w:val="00373B17"/>
    <w:rsid w:val="003742AB"/>
    <w:rsid w:val="00374555"/>
    <w:rsid w:val="003754A9"/>
    <w:rsid w:val="003756A5"/>
    <w:rsid w:val="0037572E"/>
    <w:rsid w:val="003759DC"/>
    <w:rsid w:val="00375FAA"/>
    <w:rsid w:val="003763F4"/>
    <w:rsid w:val="003765B8"/>
    <w:rsid w:val="00376DBA"/>
    <w:rsid w:val="00377996"/>
    <w:rsid w:val="00377A98"/>
    <w:rsid w:val="00380CC5"/>
    <w:rsid w:val="00381196"/>
    <w:rsid w:val="00381992"/>
    <w:rsid w:val="00381AF6"/>
    <w:rsid w:val="00383135"/>
    <w:rsid w:val="00383B00"/>
    <w:rsid w:val="00383B67"/>
    <w:rsid w:val="00383E83"/>
    <w:rsid w:val="00384359"/>
    <w:rsid w:val="00384C28"/>
    <w:rsid w:val="00384C77"/>
    <w:rsid w:val="003857B9"/>
    <w:rsid w:val="00385F02"/>
    <w:rsid w:val="00385FCD"/>
    <w:rsid w:val="00385FDE"/>
    <w:rsid w:val="00386243"/>
    <w:rsid w:val="00386B11"/>
    <w:rsid w:val="003875AC"/>
    <w:rsid w:val="003878F9"/>
    <w:rsid w:val="00390EC0"/>
    <w:rsid w:val="003914A7"/>
    <w:rsid w:val="00391840"/>
    <w:rsid w:val="003919DB"/>
    <w:rsid w:val="00391AD2"/>
    <w:rsid w:val="00392E0E"/>
    <w:rsid w:val="00392E4D"/>
    <w:rsid w:val="003930CA"/>
    <w:rsid w:val="0039358C"/>
    <w:rsid w:val="00393736"/>
    <w:rsid w:val="003937D0"/>
    <w:rsid w:val="00393BA4"/>
    <w:rsid w:val="00393D94"/>
    <w:rsid w:val="003943CB"/>
    <w:rsid w:val="00394542"/>
    <w:rsid w:val="00394F6D"/>
    <w:rsid w:val="003950B5"/>
    <w:rsid w:val="00395D7E"/>
    <w:rsid w:val="00395F22"/>
    <w:rsid w:val="00396310"/>
    <w:rsid w:val="003968B5"/>
    <w:rsid w:val="003971F6"/>
    <w:rsid w:val="003973F1"/>
    <w:rsid w:val="00397F6B"/>
    <w:rsid w:val="003A0999"/>
    <w:rsid w:val="003A09C1"/>
    <w:rsid w:val="003A13E4"/>
    <w:rsid w:val="003A1582"/>
    <w:rsid w:val="003A1AC1"/>
    <w:rsid w:val="003A1B89"/>
    <w:rsid w:val="003A1B95"/>
    <w:rsid w:val="003A1C92"/>
    <w:rsid w:val="003A258B"/>
    <w:rsid w:val="003A25FB"/>
    <w:rsid w:val="003A34D6"/>
    <w:rsid w:val="003A3C67"/>
    <w:rsid w:val="003A3F61"/>
    <w:rsid w:val="003A5034"/>
    <w:rsid w:val="003A54B4"/>
    <w:rsid w:val="003A5B8B"/>
    <w:rsid w:val="003A5C16"/>
    <w:rsid w:val="003A5C94"/>
    <w:rsid w:val="003A65B3"/>
    <w:rsid w:val="003A6E8D"/>
    <w:rsid w:val="003A73C3"/>
    <w:rsid w:val="003A7CC2"/>
    <w:rsid w:val="003B01D0"/>
    <w:rsid w:val="003B0B57"/>
    <w:rsid w:val="003B0C9A"/>
    <w:rsid w:val="003B0F46"/>
    <w:rsid w:val="003B1163"/>
    <w:rsid w:val="003B1474"/>
    <w:rsid w:val="003B1782"/>
    <w:rsid w:val="003B1C1F"/>
    <w:rsid w:val="003B1D7D"/>
    <w:rsid w:val="003B234F"/>
    <w:rsid w:val="003B32CA"/>
    <w:rsid w:val="003B4241"/>
    <w:rsid w:val="003B5256"/>
    <w:rsid w:val="003B5292"/>
    <w:rsid w:val="003B664C"/>
    <w:rsid w:val="003B7A4E"/>
    <w:rsid w:val="003C046B"/>
    <w:rsid w:val="003C0531"/>
    <w:rsid w:val="003C0F66"/>
    <w:rsid w:val="003C1056"/>
    <w:rsid w:val="003C1514"/>
    <w:rsid w:val="003C1522"/>
    <w:rsid w:val="003C1CA3"/>
    <w:rsid w:val="003C1EF6"/>
    <w:rsid w:val="003C2756"/>
    <w:rsid w:val="003C2A2C"/>
    <w:rsid w:val="003C3971"/>
    <w:rsid w:val="003C451D"/>
    <w:rsid w:val="003C4556"/>
    <w:rsid w:val="003C46D4"/>
    <w:rsid w:val="003C4A3C"/>
    <w:rsid w:val="003C4F33"/>
    <w:rsid w:val="003C5441"/>
    <w:rsid w:val="003C60C4"/>
    <w:rsid w:val="003C6103"/>
    <w:rsid w:val="003C64AA"/>
    <w:rsid w:val="003C6B39"/>
    <w:rsid w:val="003C6C36"/>
    <w:rsid w:val="003C6E0C"/>
    <w:rsid w:val="003C7ADB"/>
    <w:rsid w:val="003C7B1A"/>
    <w:rsid w:val="003C7B6E"/>
    <w:rsid w:val="003C7CA2"/>
    <w:rsid w:val="003D00A8"/>
    <w:rsid w:val="003D00E9"/>
    <w:rsid w:val="003D086B"/>
    <w:rsid w:val="003D1859"/>
    <w:rsid w:val="003D1A09"/>
    <w:rsid w:val="003D1CB5"/>
    <w:rsid w:val="003D1D98"/>
    <w:rsid w:val="003D2195"/>
    <w:rsid w:val="003D28D2"/>
    <w:rsid w:val="003D2A7C"/>
    <w:rsid w:val="003D2EDE"/>
    <w:rsid w:val="003D39B1"/>
    <w:rsid w:val="003D3D87"/>
    <w:rsid w:val="003D410D"/>
    <w:rsid w:val="003D4887"/>
    <w:rsid w:val="003D4A93"/>
    <w:rsid w:val="003D4B08"/>
    <w:rsid w:val="003D5806"/>
    <w:rsid w:val="003D5A42"/>
    <w:rsid w:val="003D5D73"/>
    <w:rsid w:val="003D63E9"/>
    <w:rsid w:val="003D64C7"/>
    <w:rsid w:val="003D661B"/>
    <w:rsid w:val="003D66D6"/>
    <w:rsid w:val="003D6779"/>
    <w:rsid w:val="003D677A"/>
    <w:rsid w:val="003D6967"/>
    <w:rsid w:val="003D6AD9"/>
    <w:rsid w:val="003D6B9B"/>
    <w:rsid w:val="003D6E30"/>
    <w:rsid w:val="003D75CD"/>
    <w:rsid w:val="003D78E4"/>
    <w:rsid w:val="003E0730"/>
    <w:rsid w:val="003E0B28"/>
    <w:rsid w:val="003E0BE5"/>
    <w:rsid w:val="003E0F99"/>
    <w:rsid w:val="003E15D2"/>
    <w:rsid w:val="003E1F43"/>
    <w:rsid w:val="003E2205"/>
    <w:rsid w:val="003E2332"/>
    <w:rsid w:val="003E2C1A"/>
    <w:rsid w:val="003E2D3B"/>
    <w:rsid w:val="003E2E85"/>
    <w:rsid w:val="003E30EA"/>
    <w:rsid w:val="003E3293"/>
    <w:rsid w:val="003E34DE"/>
    <w:rsid w:val="003E39E8"/>
    <w:rsid w:val="003E3A4A"/>
    <w:rsid w:val="003E3E8D"/>
    <w:rsid w:val="003E4004"/>
    <w:rsid w:val="003E5131"/>
    <w:rsid w:val="003E518F"/>
    <w:rsid w:val="003E543E"/>
    <w:rsid w:val="003E55EF"/>
    <w:rsid w:val="003E5648"/>
    <w:rsid w:val="003E5F78"/>
    <w:rsid w:val="003E60B7"/>
    <w:rsid w:val="003E7503"/>
    <w:rsid w:val="003F0803"/>
    <w:rsid w:val="003F10EA"/>
    <w:rsid w:val="003F1A75"/>
    <w:rsid w:val="003F1D0B"/>
    <w:rsid w:val="003F22EA"/>
    <w:rsid w:val="003F3774"/>
    <w:rsid w:val="003F3CDC"/>
    <w:rsid w:val="003F41A3"/>
    <w:rsid w:val="003F4A86"/>
    <w:rsid w:val="003F4C14"/>
    <w:rsid w:val="003F4DC6"/>
    <w:rsid w:val="003F551E"/>
    <w:rsid w:val="003F624D"/>
    <w:rsid w:val="003F660B"/>
    <w:rsid w:val="003F660F"/>
    <w:rsid w:val="003F6736"/>
    <w:rsid w:val="003F6BF5"/>
    <w:rsid w:val="003F6CA1"/>
    <w:rsid w:val="003F6E06"/>
    <w:rsid w:val="003F738E"/>
    <w:rsid w:val="003F78D4"/>
    <w:rsid w:val="003F7AF4"/>
    <w:rsid w:val="003F7CA5"/>
    <w:rsid w:val="0040064D"/>
    <w:rsid w:val="00400FFE"/>
    <w:rsid w:val="00402C0A"/>
    <w:rsid w:val="00403554"/>
    <w:rsid w:val="0040364C"/>
    <w:rsid w:val="00403690"/>
    <w:rsid w:val="00403753"/>
    <w:rsid w:val="00403D23"/>
    <w:rsid w:val="00403D36"/>
    <w:rsid w:val="00404318"/>
    <w:rsid w:val="00404383"/>
    <w:rsid w:val="004048C0"/>
    <w:rsid w:val="00405CC8"/>
    <w:rsid w:val="00406101"/>
    <w:rsid w:val="004063AB"/>
    <w:rsid w:val="00407D01"/>
    <w:rsid w:val="004100B4"/>
    <w:rsid w:val="0041040B"/>
    <w:rsid w:val="004106A7"/>
    <w:rsid w:val="00410A6E"/>
    <w:rsid w:val="00410ADF"/>
    <w:rsid w:val="004110EB"/>
    <w:rsid w:val="00411E6A"/>
    <w:rsid w:val="00412468"/>
    <w:rsid w:val="00412522"/>
    <w:rsid w:val="00412843"/>
    <w:rsid w:val="00412CCC"/>
    <w:rsid w:val="004130B4"/>
    <w:rsid w:val="0041377E"/>
    <w:rsid w:val="00413C2F"/>
    <w:rsid w:val="00413FE4"/>
    <w:rsid w:val="00413FE5"/>
    <w:rsid w:val="0041400B"/>
    <w:rsid w:val="004140CC"/>
    <w:rsid w:val="00414320"/>
    <w:rsid w:val="00414454"/>
    <w:rsid w:val="00414855"/>
    <w:rsid w:val="00414C90"/>
    <w:rsid w:val="00415003"/>
    <w:rsid w:val="004150CC"/>
    <w:rsid w:val="004152EF"/>
    <w:rsid w:val="00415EF9"/>
    <w:rsid w:val="00416C0B"/>
    <w:rsid w:val="0041718B"/>
    <w:rsid w:val="00417654"/>
    <w:rsid w:val="004177D0"/>
    <w:rsid w:val="00417EE2"/>
    <w:rsid w:val="00420A17"/>
    <w:rsid w:val="00420D94"/>
    <w:rsid w:val="00420F82"/>
    <w:rsid w:val="0042152D"/>
    <w:rsid w:val="00421610"/>
    <w:rsid w:val="00421F86"/>
    <w:rsid w:val="00421FEA"/>
    <w:rsid w:val="004222A6"/>
    <w:rsid w:val="0042286B"/>
    <w:rsid w:val="00422DA1"/>
    <w:rsid w:val="00423334"/>
    <w:rsid w:val="00423ECB"/>
    <w:rsid w:val="004245E2"/>
    <w:rsid w:val="00425131"/>
    <w:rsid w:val="00425161"/>
    <w:rsid w:val="0042535F"/>
    <w:rsid w:val="00425719"/>
    <w:rsid w:val="00425761"/>
    <w:rsid w:val="00425C8C"/>
    <w:rsid w:val="00425D7B"/>
    <w:rsid w:val="00425DAB"/>
    <w:rsid w:val="00426069"/>
    <w:rsid w:val="00426701"/>
    <w:rsid w:val="00426724"/>
    <w:rsid w:val="0042796A"/>
    <w:rsid w:val="00430779"/>
    <w:rsid w:val="00430DA5"/>
    <w:rsid w:val="0043109B"/>
    <w:rsid w:val="004318AB"/>
    <w:rsid w:val="00431B09"/>
    <w:rsid w:val="00432045"/>
    <w:rsid w:val="004323FC"/>
    <w:rsid w:val="00432443"/>
    <w:rsid w:val="00432451"/>
    <w:rsid w:val="00432A5C"/>
    <w:rsid w:val="00432E80"/>
    <w:rsid w:val="0043316B"/>
    <w:rsid w:val="00433206"/>
    <w:rsid w:val="00433536"/>
    <w:rsid w:val="00433A82"/>
    <w:rsid w:val="00433D32"/>
    <w:rsid w:val="00433D9C"/>
    <w:rsid w:val="004345EC"/>
    <w:rsid w:val="004346FC"/>
    <w:rsid w:val="004349DE"/>
    <w:rsid w:val="00434B87"/>
    <w:rsid w:val="004352FC"/>
    <w:rsid w:val="00435532"/>
    <w:rsid w:val="004359A6"/>
    <w:rsid w:val="0043670F"/>
    <w:rsid w:val="00436765"/>
    <w:rsid w:val="00436D65"/>
    <w:rsid w:val="00436E1E"/>
    <w:rsid w:val="00436F41"/>
    <w:rsid w:val="00437B99"/>
    <w:rsid w:val="00437EE5"/>
    <w:rsid w:val="0044022D"/>
    <w:rsid w:val="00440D04"/>
    <w:rsid w:val="00440FC1"/>
    <w:rsid w:val="004417E5"/>
    <w:rsid w:val="0044246A"/>
    <w:rsid w:val="00442612"/>
    <w:rsid w:val="0044274A"/>
    <w:rsid w:val="004428DC"/>
    <w:rsid w:val="00443441"/>
    <w:rsid w:val="0044368C"/>
    <w:rsid w:val="00443B03"/>
    <w:rsid w:val="004442E8"/>
    <w:rsid w:val="00444563"/>
    <w:rsid w:val="00444B8D"/>
    <w:rsid w:val="00444D70"/>
    <w:rsid w:val="00444DE7"/>
    <w:rsid w:val="0044558F"/>
    <w:rsid w:val="00445D7F"/>
    <w:rsid w:val="00446750"/>
    <w:rsid w:val="00446B42"/>
    <w:rsid w:val="0044714F"/>
    <w:rsid w:val="004502B1"/>
    <w:rsid w:val="00450BF7"/>
    <w:rsid w:val="00450EB0"/>
    <w:rsid w:val="00451074"/>
    <w:rsid w:val="00452512"/>
    <w:rsid w:val="00452993"/>
    <w:rsid w:val="004541D6"/>
    <w:rsid w:val="00454E9C"/>
    <w:rsid w:val="00454F51"/>
    <w:rsid w:val="0045501E"/>
    <w:rsid w:val="0045527B"/>
    <w:rsid w:val="00455AAC"/>
    <w:rsid w:val="00455C5F"/>
    <w:rsid w:val="00455D4E"/>
    <w:rsid w:val="00456F75"/>
    <w:rsid w:val="00457004"/>
    <w:rsid w:val="0045745E"/>
    <w:rsid w:val="00460891"/>
    <w:rsid w:val="00460B3F"/>
    <w:rsid w:val="00461327"/>
    <w:rsid w:val="00461674"/>
    <w:rsid w:val="004618A1"/>
    <w:rsid w:val="004620CF"/>
    <w:rsid w:val="00462118"/>
    <w:rsid w:val="00462228"/>
    <w:rsid w:val="004623D6"/>
    <w:rsid w:val="00462C34"/>
    <w:rsid w:val="00462E1B"/>
    <w:rsid w:val="00462E69"/>
    <w:rsid w:val="00463D05"/>
    <w:rsid w:val="004640CD"/>
    <w:rsid w:val="004641EB"/>
    <w:rsid w:val="0046447B"/>
    <w:rsid w:val="00464484"/>
    <w:rsid w:val="00464789"/>
    <w:rsid w:val="004649A8"/>
    <w:rsid w:val="00464A27"/>
    <w:rsid w:val="0046519C"/>
    <w:rsid w:val="0046524F"/>
    <w:rsid w:val="00465452"/>
    <w:rsid w:val="00465515"/>
    <w:rsid w:val="004659B0"/>
    <w:rsid w:val="00466045"/>
    <w:rsid w:val="004661CE"/>
    <w:rsid w:val="0046695C"/>
    <w:rsid w:val="00466C08"/>
    <w:rsid w:val="00466D94"/>
    <w:rsid w:val="00466EA8"/>
    <w:rsid w:val="0046707F"/>
    <w:rsid w:val="0046793F"/>
    <w:rsid w:val="004679F0"/>
    <w:rsid w:val="00467D97"/>
    <w:rsid w:val="00467E10"/>
    <w:rsid w:val="0047130C"/>
    <w:rsid w:val="00471607"/>
    <w:rsid w:val="00471665"/>
    <w:rsid w:val="00471CC5"/>
    <w:rsid w:val="00472FC5"/>
    <w:rsid w:val="00473376"/>
    <w:rsid w:val="00475014"/>
    <w:rsid w:val="0047510A"/>
    <w:rsid w:val="00476E09"/>
    <w:rsid w:val="00477814"/>
    <w:rsid w:val="00477D1C"/>
    <w:rsid w:val="004807C9"/>
    <w:rsid w:val="00481B0B"/>
    <w:rsid w:val="004821DC"/>
    <w:rsid w:val="004824C9"/>
    <w:rsid w:val="00482ACE"/>
    <w:rsid w:val="00483C6B"/>
    <w:rsid w:val="00484261"/>
    <w:rsid w:val="004850DD"/>
    <w:rsid w:val="00486021"/>
    <w:rsid w:val="00486717"/>
    <w:rsid w:val="00486BBA"/>
    <w:rsid w:val="00486C1B"/>
    <w:rsid w:val="00486CF3"/>
    <w:rsid w:val="0048753A"/>
    <w:rsid w:val="00487A8C"/>
    <w:rsid w:val="0049000C"/>
    <w:rsid w:val="004901E7"/>
    <w:rsid w:val="00490465"/>
    <w:rsid w:val="004910C2"/>
    <w:rsid w:val="00491891"/>
    <w:rsid w:val="004922CB"/>
    <w:rsid w:val="00492645"/>
    <w:rsid w:val="00492801"/>
    <w:rsid w:val="00492869"/>
    <w:rsid w:val="00492AD6"/>
    <w:rsid w:val="00492ECE"/>
    <w:rsid w:val="00492F94"/>
    <w:rsid w:val="00493A30"/>
    <w:rsid w:val="004944B3"/>
    <w:rsid w:val="00494550"/>
    <w:rsid w:val="00494995"/>
    <w:rsid w:val="00494CA0"/>
    <w:rsid w:val="00495533"/>
    <w:rsid w:val="0049562C"/>
    <w:rsid w:val="004957C5"/>
    <w:rsid w:val="0049584D"/>
    <w:rsid w:val="00495DAB"/>
    <w:rsid w:val="004961F8"/>
    <w:rsid w:val="004967DB"/>
    <w:rsid w:val="00496AED"/>
    <w:rsid w:val="00496B9D"/>
    <w:rsid w:val="00496C22"/>
    <w:rsid w:val="0049744D"/>
    <w:rsid w:val="00497D71"/>
    <w:rsid w:val="004A01CB"/>
    <w:rsid w:val="004A0E1C"/>
    <w:rsid w:val="004A0FB2"/>
    <w:rsid w:val="004A13C7"/>
    <w:rsid w:val="004A1565"/>
    <w:rsid w:val="004A1FEF"/>
    <w:rsid w:val="004A205F"/>
    <w:rsid w:val="004A2194"/>
    <w:rsid w:val="004A274F"/>
    <w:rsid w:val="004A2E60"/>
    <w:rsid w:val="004A2F80"/>
    <w:rsid w:val="004A3809"/>
    <w:rsid w:val="004A3A4D"/>
    <w:rsid w:val="004A5863"/>
    <w:rsid w:val="004A5F41"/>
    <w:rsid w:val="004A68E0"/>
    <w:rsid w:val="004A7E68"/>
    <w:rsid w:val="004B027B"/>
    <w:rsid w:val="004B0463"/>
    <w:rsid w:val="004B061C"/>
    <w:rsid w:val="004B07DA"/>
    <w:rsid w:val="004B0961"/>
    <w:rsid w:val="004B0EF4"/>
    <w:rsid w:val="004B1339"/>
    <w:rsid w:val="004B1671"/>
    <w:rsid w:val="004B20AD"/>
    <w:rsid w:val="004B2350"/>
    <w:rsid w:val="004B26D4"/>
    <w:rsid w:val="004B27AA"/>
    <w:rsid w:val="004B28D9"/>
    <w:rsid w:val="004B2A83"/>
    <w:rsid w:val="004B2BE0"/>
    <w:rsid w:val="004B32E4"/>
    <w:rsid w:val="004B3646"/>
    <w:rsid w:val="004B3683"/>
    <w:rsid w:val="004B3937"/>
    <w:rsid w:val="004B4018"/>
    <w:rsid w:val="004B4117"/>
    <w:rsid w:val="004B5058"/>
    <w:rsid w:val="004B5C95"/>
    <w:rsid w:val="004B6968"/>
    <w:rsid w:val="004B73F8"/>
    <w:rsid w:val="004B7775"/>
    <w:rsid w:val="004C0395"/>
    <w:rsid w:val="004C079D"/>
    <w:rsid w:val="004C0862"/>
    <w:rsid w:val="004C133A"/>
    <w:rsid w:val="004C185D"/>
    <w:rsid w:val="004C2608"/>
    <w:rsid w:val="004C27F5"/>
    <w:rsid w:val="004C2B8E"/>
    <w:rsid w:val="004C30A3"/>
    <w:rsid w:val="004C3103"/>
    <w:rsid w:val="004C5150"/>
    <w:rsid w:val="004C518B"/>
    <w:rsid w:val="004C54D1"/>
    <w:rsid w:val="004C55CB"/>
    <w:rsid w:val="004C6859"/>
    <w:rsid w:val="004C6B18"/>
    <w:rsid w:val="004C74CF"/>
    <w:rsid w:val="004C7812"/>
    <w:rsid w:val="004C7AD3"/>
    <w:rsid w:val="004C7AF3"/>
    <w:rsid w:val="004C7C1E"/>
    <w:rsid w:val="004C7DAA"/>
    <w:rsid w:val="004D0C8E"/>
    <w:rsid w:val="004D0F26"/>
    <w:rsid w:val="004D1452"/>
    <w:rsid w:val="004D2D6A"/>
    <w:rsid w:val="004D2DAE"/>
    <w:rsid w:val="004D3436"/>
    <w:rsid w:val="004D3578"/>
    <w:rsid w:val="004D371D"/>
    <w:rsid w:val="004D37DD"/>
    <w:rsid w:val="004D3B34"/>
    <w:rsid w:val="004D4CCD"/>
    <w:rsid w:val="004D4D9C"/>
    <w:rsid w:val="004D5509"/>
    <w:rsid w:val="004D64D4"/>
    <w:rsid w:val="004D70F7"/>
    <w:rsid w:val="004D774B"/>
    <w:rsid w:val="004D790D"/>
    <w:rsid w:val="004D7FA5"/>
    <w:rsid w:val="004E0F61"/>
    <w:rsid w:val="004E1440"/>
    <w:rsid w:val="004E152C"/>
    <w:rsid w:val="004E1B72"/>
    <w:rsid w:val="004E1BAB"/>
    <w:rsid w:val="004E1DED"/>
    <w:rsid w:val="004E1F1F"/>
    <w:rsid w:val="004E1F61"/>
    <w:rsid w:val="004E213A"/>
    <w:rsid w:val="004E2409"/>
    <w:rsid w:val="004E2542"/>
    <w:rsid w:val="004E2B5D"/>
    <w:rsid w:val="004E35CA"/>
    <w:rsid w:val="004E3D11"/>
    <w:rsid w:val="004E43BE"/>
    <w:rsid w:val="004E44BA"/>
    <w:rsid w:val="004E47E3"/>
    <w:rsid w:val="004E57E1"/>
    <w:rsid w:val="004E62CC"/>
    <w:rsid w:val="004E65F0"/>
    <w:rsid w:val="004E66A6"/>
    <w:rsid w:val="004F0445"/>
    <w:rsid w:val="004F049C"/>
    <w:rsid w:val="004F06B9"/>
    <w:rsid w:val="004F0988"/>
    <w:rsid w:val="004F0CCD"/>
    <w:rsid w:val="004F1104"/>
    <w:rsid w:val="004F14C3"/>
    <w:rsid w:val="004F1530"/>
    <w:rsid w:val="004F1612"/>
    <w:rsid w:val="004F18A0"/>
    <w:rsid w:val="004F1941"/>
    <w:rsid w:val="004F1FC0"/>
    <w:rsid w:val="004F20E9"/>
    <w:rsid w:val="004F2AE1"/>
    <w:rsid w:val="004F2E55"/>
    <w:rsid w:val="004F314B"/>
    <w:rsid w:val="004F3340"/>
    <w:rsid w:val="004F495F"/>
    <w:rsid w:val="004F4EA5"/>
    <w:rsid w:val="004F52CC"/>
    <w:rsid w:val="004F58A5"/>
    <w:rsid w:val="004F5E6F"/>
    <w:rsid w:val="004F5FFE"/>
    <w:rsid w:val="004F662F"/>
    <w:rsid w:val="004F66B6"/>
    <w:rsid w:val="004F74EB"/>
    <w:rsid w:val="004F76D9"/>
    <w:rsid w:val="0050045C"/>
    <w:rsid w:val="005004AF"/>
    <w:rsid w:val="0050064E"/>
    <w:rsid w:val="00500687"/>
    <w:rsid w:val="005012CC"/>
    <w:rsid w:val="00501B9E"/>
    <w:rsid w:val="005033B4"/>
    <w:rsid w:val="00503C67"/>
    <w:rsid w:val="00503D1C"/>
    <w:rsid w:val="00503D75"/>
    <w:rsid w:val="0050515F"/>
    <w:rsid w:val="00505179"/>
    <w:rsid w:val="0050544D"/>
    <w:rsid w:val="00505CF9"/>
    <w:rsid w:val="00506365"/>
    <w:rsid w:val="00506533"/>
    <w:rsid w:val="00506B0C"/>
    <w:rsid w:val="00506C0D"/>
    <w:rsid w:val="00506EBD"/>
    <w:rsid w:val="00507623"/>
    <w:rsid w:val="00507DC9"/>
    <w:rsid w:val="00510150"/>
    <w:rsid w:val="005101F6"/>
    <w:rsid w:val="005106DA"/>
    <w:rsid w:val="00510C14"/>
    <w:rsid w:val="005121AF"/>
    <w:rsid w:val="0051296A"/>
    <w:rsid w:val="00513082"/>
    <w:rsid w:val="005139CE"/>
    <w:rsid w:val="0051414D"/>
    <w:rsid w:val="005141B6"/>
    <w:rsid w:val="00514441"/>
    <w:rsid w:val="00515AF7"/>
    <w:rsid w:val="005160C1"/>
    <w:rsid w:val="00516656"/>
    <w:rsid w:val="0051740A"/>
    <w:rsid w:val="005175E5"/>
    <w:rsid w:val="00517618"/>
    <w:rsid w:val="00520084"/>
    <w:rsid w:val="005202BF"/>
    <w:rsid w:val="00520AA2"/>
    <w:rsid w:val="0052109E"/>
    <w:rsid w:val="00522137"/>
    <w:rsid w:val="005225F5"/>
    <w:rsid w:val="005226AC"/>
    <w:rsid w:val="005226CE"/>
    <w:rsid w:val="00522A2E"/>
    <w:rsid w:val="00522F28"/>
    <w:rsid w:val="00522F9F"/>
    <w:rsid w:val="005232BF"/>
    <w:rsid w:val="00523D95"/>
    <w:rsid w:val="005248E6"/>
    <w:rsid w:val="0052497A"/>
    <w:rsid w:val="005252E6"/>
    <w:rsid w:val="005254CA"/>
    <w:rsid w:val="005259B1"/>
    <w:rsid w:val="005264A4"/>
    <w:rsid w:val="00526C97"/>
    <w:rsid w:val="00526D62"/>
    <w:rsid w:val="00527502"/>
    <w:rsid w:val="0052765E"/>
    <w:rsid w:val="00527785"/>
    <w:rsid w:val="0053072A"/>
    <w:rsid w:val="00530849"/>
    <w:rsid w:val="00530A9D"/>
    <w:rsid w:val="00530E50"/>
    <w:rsid w:val="00530F7A"/>
    <w:rsid w:val="005333DA"/>
    <w:rsid w:val="0053388B"/>
    <w:rsid w:val="00533FEB"/>
    <w:rsid w:val="00534086"/>
    <w:rsid w:val="005347D1"/>
    <w:rsid w:val="0053525A"/>
    <w:rsid w:val="00535644"/>
    <w:rsid w:val="00535773"/>
    <w:rsid w:val="0053588B"/>
    <w:rsid w:val="00535DCE"/>
    <w:rsid w:val="005361A6"/>
    <w:rsid w:val="0053629B"/>
    <w:rsid w:val="00536DEF"/>
    <w:rsid w:val="00536E00"/>
    <w:rsid w:val="005374E1"/>
    <w:rsid w:val="0053750C"/>
    <w:rsid w:val="00537A9A"/>
    <w:rsid w:val="00537D73"/>
    <w:rsid w:val="00540254"/>
    <w:rsid w:val="005402D2"/>
    <w:rsid w:val="005412F1"/>
    <w:rsid w:val="00541A98"/>
    <w:rsid w:val="00541CB9"/>
    <w:rsid w:val="00542621"/>
    <w:rsid w:val="0054309D"/>
    <w:rsid w:val="00543284"/>
    <w:rsid w:val="0054348A"/>
    <w:rsid w:val="005435D3"/>
    <w:rsid w:val="00543C45"/>
    <w:rsid w:val="00543C7A"/>
    <w:rsid w:val="00543E6C"/>
    <w:rsid w:val="0054404D"/>
    <w:rsid w:val="005442C7"/>
    <w:rsid w:val="005448D5"/>
    <w:rsid w:val="0054529A"/>
    <w:rsid w:val="00545519"/>
    <w:rsid w:val="00545AED"/>
    <w:rsid w:val="005465E2"/>
    <w:rsid w:val="00546CCF"/>
    <w:rsid w:val="00546DBB"/>
    <w:rsid w:val="00547A76"/>
    <w:rsid w:val="00547D3F"/>
    <w:rsid w:val="005500B3"/>
    <w:rsid w:val="00550B25"/>
    <w:rsid w:val="00550B82"/>
    <w:rsid w:val="00550E3C"/>
    <w:rsid w:val="00551004"/>
    <w:rsid w:val="00551BAC"/>
    <w:rsid w:val="00551BF5"/>
    <w:rsid w:val="00551C18"/>
    <w:rsid w:val="00552922"/>
    <w:rsid w:val="00552ADD"/>
    <w:rsid w:val="00552C90"/>
    <w:rsid w:val="00552D7F"/>
    <w:rsid w:val="00552EB3"/>
    <w:rsid w:val="005537E8"/>
    <w:rsid w:val="00553988"/>
    <w:rsid w:val="0055448E"/>
    <w:rsid w:val="0055473D"/>
    <w:rsid w:val="005548F3"/>
    <w:rsid w:val="00554C97"/>
    <w:rsid w:val="005552EB"/>
    <w:rsid w:val="00555496"/>
    <w:rsid w:val="00555D42"/>
    <w:rsid w:val="00555D93"/>
    <w:rsid w:val="005568E7"/>
    <w:rsid w:val="005576C3"/>
    <w:rsid w:val="00557A79"/>
    <w:rsid w:val="00557C31"/>
    <w:rsid w:val="00557FB7"/>
    <w:rsid w:val="00560343"/>
    <w:rsid w:val="00560498"/>
    <w:rsid w:val="005613DF"/>
    <w:rsid w:val="00561920"/>
    <w:rsid w:val="005619AE"/>
    <w:rsid w:val="00561F8D"/>
    <w:rsid w:val="005634AC"/>
    <w:rsid w:val="005635F7"/>
    <w:rsid w:val="00563955"/>
    <w:rsid w:val="00563AA5"/>
    <w:rsid w:val="005640F7"/>
    <w:rsid w:val="005643A9"/>
    <w:rsid w:val="0056476E"/>
    <w:rsid w:val="00564C05"/>
    <w:rsid w:val="00564EAB"/>
    <w:rsid w:val="00565087"/>
    <w:rsid w:val="005655A5"/>
    <w:rsid w:val="00565A24"/>
    <w:rsid w:val="00565CE9"/>
    <w:rsid w:val="00566087"/>
    <w:rsid w:val="00566240"/>
    <w:rsid w:val="00566676"/>
    <w:rsid w:val="00566BC6"/>
    <w:rsid w:val="005671B1"/>
    <w:rsid w:val="00567229"/>
    <w:rsid w:val="00570459"/>
    <w:rsid w:val="005704BA"/>
    <w:rsid w:val="00570A9C"/>
    <w:rsid w:val="00571EC1"/>
    <w:rsid w:val="00572186"/>
    <w:rsid w:val="005722B2"/>
    <w:rsid w:val="0057235C"/>
    <w:rsid w:val="005735E3"/>
    <w:rsid w:val="00573CF7"/>
    <w:rsid w:val="005748B6"/>
    <w:rsid w:val="00575810"/>
    <w:rsid w:val="00575D25"/>
    <w:rsid w:val="005765CE"/>
    <w:rsid w:val="005765F0"/>
    <w:rsid w:val="00577927"/>
    <w:rsid w:val="00577A21"/>
    <w:rsid w:val="00577B21"/>
    <w:rsid w:val="005806BA"/>
    <w:rsid w:val="00580730"/>
    <w:rsid w:val="005807AE"/>
    <w:rsid w:val="005808D1"/>
    <w:rsid w:val="00580FC1"/>
    <w:rsid w:val="005810C3"/>
    <w:rsid w:val="00581676"/>
    <w:rsid w:val="005816D7"/>
    <w:rsid w:val="00581B66"/>
    <w:rsid w:val="005820BD"/>
    <w:rsid w:val="0058211E"/>
    <w:rsid w:val="005824AB"/>
    <w:rsid w:val="00582DDB"/>
    <w:rsid w:val="00582FB5"/>
    <w:rsid w:val="005839EC"/>
    <w:rsid w:val="005843C7"/>
    <w:rsid w:val="0058472A"/>
    <w:rsid w:val="00584751"/>
    <w:rsid w:val="005849D8"/>
    <w:rsid w:val="00585337"/>
    <w:rsid w:val="00585527"/>
    <w:rsid w:val="005857CE"/>
    <w:rsid w:val="005863AD"/>
    <w:rsid w:val="00586649"/>
    <w:rsid w:val="00586F1B"/>
    <w:rsid w:val="005871BD"/>
    <w:rsid w:val="005875DE"/>
    <w:rsid w:val="0059019B"/>
    <w:rsid w:val="005903E8"/>
    <w:rsid w:val="00590E9F"/>
    <w:rsid w:val="005911D0"/>
    <w:rsid w:val="00591BE5"/>
    <w:rsid w:val="00592994"/>
    <w:rsid w:val="00592F41"/>
    <w:rsid w:val="005934D6"/>
    <w:rsid w:val="00593D71"/>
    <w:rsid w:val="00594976"/>
    <w:rsid w:val="00595256"/>
    <w:rsid w:val="005957FB"/>
    <w:rsid w:val="0059679D"/>
    <w:rsid w:val="00596812"/>
    <w:rsid w:val="00596980"/>
    <w:rsid w:val="0059784C"/>
    <w:rsid w:val="00597B11"/>
    <w:rsid w:val="005A00F8"/>
    <w:rsid w:val="005A01F5"/>
    <w:rsid w:val="005A0E3B"/>
    <w:rsid w:val="005A1B59"/>
    <w:rsid w:val="005A206B"/>
    <w:rsid w:val="005A2384"/>
    <w:rsid w:val="005A27B6"/>
    <w:rsid w:val="005A3341"/>
    <w:rsid w:val="005A33C7"/>
    <w:rsid w:val="005A3603"/>
    <w:rsid w:val="005A3B9F"/>
    <w:rsid w:val="005A5D2B"/>
    <w:rsid w:val="005A6174"/>
    <w:rsid w:val="005A670C"/>
    <w:rsid w:val="005A6A3D"/>
    <w:rsid w:val="005A6C3A"/>
    <w:rsid w:val="005A6F76"/>
    <w:rsid w:val="005A7503"/>
    <w:rsid w:val="005A7ADA"/>
    <w:rsid w:val="005A7E6F"/>
    <w:rsid w:val="005B0384"/>
    <w:rsid w:val="005B0406"/>
    <w:rsid w:val="005B05A7"/>
    <w:rsid w:val="005B098F"/>
    <w:rsid w:val="005B0F7E"/>
    <w:rsid w:val="005B1335"/>
    <w:rsid w:val="005B16D7"/>
    <w:rsid w:val="005B1AB3"/>
    <w:rsid w:val="005B3C9B"/>
    <w:rsid w:val="005B47CE"/>
    <w:rsid w:val="005B4D58"/>
    <w:rsid w:val="005B539F"/>
    <w:rsid w:val="005B5521"/>
    <w:rsid w:val="005B5D62"/>
    <w:rsid w:val="005B5DCE"/>
    <w:rsid w:val="005B60CF"/>
    <w:rsid w:val="005B6218"/>
    <w:rsid w:val="005B6454"/>
    <w:rsid w:val="005B6DFE"/>
    <w:rsid w:val="005B7751"/>
    <w:rsid w:val="005C0F41"/>
    <w:rsid w:val="005C1128"/>
    <w:rsid w:val="005C1732"/>
    <w:rsid w:val="005C2003"/>
    <w:rsid w:val="005C27A7"/>
    <w:rsid w:val="005C29ED"/>
    <w:rsid w:val="005C3022"/>
    <w:rsid w:val="005C3062"/>
    <w:rsid w:val="005C3A9F"/>
    <w:rsid w:val="005C3B16"/>
    <w:rsid w:val="005C433B"/>
    <w:rsid w:val="005C45EF"/>
    <w:rsid w:val="005C4676"/>
    <w:rsid w:val="005C489E"/>
    <w:rsid w:val="005C4C84"/>
    <w:rsid w:val="005C4D95"/>
    <w:rsid w:val="005C5CA9"/>
    <w:rsid w:val="005C6055"/>
    <w:rsid w:val="005C634F"/>
    <w:rsid w:val="005C7282"/>
    <w:rsid w:val="005C7439"/>
    <w:rsid w:val="005C7974"/>
    <w:rsid w:val="005D0724"/>
    <w:rsid w:val="005D078A"/>
    <w:rsid w:val="005D0CB9"/>
    <w:rsid w:val="005D12BA"/>
    <w:rsid w:val="005D1372"/>
    <w:rsid w:val="005D1729"/>
    <w:rsid w:val="005D1C8C"/>
    <w:rsid w:val="005D2BA4"/>
    <w:rsid w:val="005D2BD3"/>
    <w:rsid w:val="005D2C6D"/>
    <w:rsid w:val="005D2E01"/>
    <w:rsid w:val="005D30BD"/>
    <w:rsid w:val="005D371B"/>
    <w:rsid w:val="005D428A"/>
    <w:rsid w:val="005D492B"/>
    <w:rsid w:val="005D4BB0"/>
    <w:rsid w:val="005D5433"/>
    <w:rsid w:val="005D5AB0"/>
    <w:rsid w:val="005D601E"/>
    <w:rsid w:val="005D6A65"/>
    <w:rsid w:val="005D7059"/>
    <w:rsid w:val="005D73FE"/>
    <w:rsid w:val="005D7526"/>
    <w:rsid w:val="005D7B0E"/>
    <w:rsid w:val="005E0C2E"/>
    <w:rsid w:val="005E0CE6"/>
    <w:rsid w:val="005E10F0"/>
    <w:rsid w:val="005E13D9"/>
    <w:rsid w:val="005E1570"/>
    <w:rsid w:val="005E1647"/>
    <w:rsid w:val="005E1761"/>
    <w:rsid w:val="005E1E7E"/>
    <w:rsid w:val="005E24D5"/>
    <w:rsid w:val="005E268D"/>
    <w:rsid w:val="005E272E"/>
    <w:rsid w:val="005E2A62"/>
    <w:rsid w:val="005E36DB"/>
    <w:rsid w:val="005E3D58"/>
    <w:rsid w:val="005E44AB"/>
    <w:rsid w:val="005E4BB2"/>
    <w:rsid w:val="005E51D1"/>
    <w:rsid w:val="005E53BC"/>
    <w:rsid w:val="005E59B2"/>
    <w:rsid w:val="005E5A6E"/>
    <w:rsid w:val="005E5A79"/>
    <w:rsid w:val="005E66DE"/>
    <w:rsid w:val="005E69C3"/>
    <w:rsid w:val="005E6D05"/>
    <w:rsid w:val="005E7450"/>
    <w:rsid w:val="005E7997"/>
    <w:rsid w:val="005E7AE4"/>
    <w:rsid w:val="005F0764"/>
    <w:rsid w:val="005F1145"/>
    <w:rsid w:val="005F1FEF"/>
    <w:rsid w:val="005F20C0"/>
    <w:rsid w:val="005F2356"/>
    <w:rsid w:val="005F2380"/>
    <w:rsid w:val="005F256E"/>
    <w:rsid w:val="005F2591"/>
    <w:rsid w:val="005F2830"/>
    <w:rsid w:val="005F2A9A"/>
    <w:rsid w:val="005F2CA4"/>
    <w:rsid w:val="005F3C70"/>
    <w:rsid w:val="005F432C"/>
    <w:rsid w:val="005F46B9"/>
    <w:rsid w:val="005F595D"/>
    <w:rsid w:val="005F5C73"/>
    <w:rsid w:val="005F6CFF"/>
    <w:rsid w:val="005F7214"/>
    <w:rsid w:val="005F7A93"/>
    <w:rsid w:val="00600FD4"/>
    <w:rsid w:val="006011AF"/>
    <w:rsid w:val="00601C12"/>
    <w:rsid w:val="00601D60"/>
    <w:rsid w:val="00601FE3"/>
    <w:rsid w:val="00602346"/>
    <w:rsid w:val="006025B8"/>
    <w:rsid w:val="006026C1"/>
    <w:rsid w:val="00602AEA"/>
    <w:rsid w:val="00603205"/>
    <w:rsid w:val="006034D3"/>
    <w:rsid w:val="00603B2A"/>
    <w:rsid w:val="0060405E"/>
    <w:rsid w:val="00604103"/>
    <w:rsid w:val="006046F8"/>
    <w:rsid w:val="00605735"/>
    <w:rsid w:val="006068D5"/>
    <w:rsid w:val="00606986"/>
    <w:rsid w:val="00606CD3"/>
    <w:rsid w:val="00607B85"/>
    <w:rsid w:val="00610837"/>
    <w:rsid w:val="00610CD1"/>
    <w:rsid w:val="00611566"/>
    <w:rsid w:val="00611E11"/>
    <w:rsid w:val="0061256A"/>
    <w:rsid w:val="0061332E"/>
    <w:rsid w:val="00613884"/>
    <w:rsid w:val="00613C14"/>
    <w:rsid w:val="00614D75"/>
    <w:rsid w:val="00614FDF"/>
    <w:rsid w:val="006154B4"/>
    <w:rsid w:val="00615A1E"/>
    <w:rsid w:val="00615B97"/>
    <w:rsid w:val="00615C97"/>
    <w:rsid w:val="0061625C"/>
    <w:rsid w:val="00616A0A"/>
    <w:rsid w:val="00616D33"/>
    <w:rsid w:val="006175AA"/>
    <w:rsid w:val="00617870"/>
    <w:rsid w:val="00617AB4"/>
    <w:rsid w:val="00617D21"/>
    <w:rsid w:val="00620367"/>
    <w:rsid w:val="0062051A"/>
    <w:rsid w:val="00621200"/>
    <w:rsid w:val="0062138E"/>
    <w:rsid w:val="0062195D"/>
    <w:rsid w:val="00622273"/>
    <w:rsid w:val="0062375C"/>
    <w:rsid w:val="00623CDD"/>
    <w:rsid w:val="00624C55"/>
    <w:rsid w:val="00624DC8"/>
    <w:rsid w:val="00624E64"/>
    <w:rsid w:val="0062550C"/>
    <w:rsid w:val="00625DDE"/>
    <w:rsid w:val="00625E5A"/>
    <w:rsid w:val="00625F48"/>
    <w:rsid w:val="006263A1"/>
    <w:rsid w:val="006265F8"/>
    <w:rsid w:val="00626CB9"/>
    <w:rsid w:val="00630348"/>
    <w:rsid w:val="0063082E"/>
    <w:rsid w:val="00630BC8"/>
    <w:rsid w:val="00630F72"/>
    <w:rsid w:val="00631125"/>
    <w:rsid w:val="00631481"/>
    <w:rsid w:val="006319EF"/>
    <w:rsid w:val="00631A82"/>
    <w:rsid w:val="006321A8"/>
    <w:rsid w:val="006321DA"/>
    <w:rsid w:val="0063244C"/>
    <w:rsid w:val="0063293B"/>
    <w:rsid w:val="00633588"/>
    <w:rsid w:val="006336DE"/>
    <w:rsid w:val="006337FF"/>
    <w:rsid w:val="0063395B"/>
    <w:rsid w:val="00634060"/>
    <w:rsid w:val="00634128"/>
    <w:rsid w:val="006346FA"/>
    <w:rsid w:val="00634A00"/>
    <w:rsid w:val="00634B3A"/>
    <w:rsid w:val="00634B9A"/>
    <w:rsid w:val="00634E05"/>
    <w:rsid w:val="0063543D"/>
    <w:rsid w:val="00635C04"/>
    <w:rsid w:val="00635E03"/>
    <w:rsid w:val="006364BB"/>
    <w:rsid w:val="00637B8C"/>
    <w:rsid w:val="006407BC"/>
    <w:rsid w:val="006407EE"/>
    <w:rsid w:val="00641826"/>
    <w:rsid w:val="0064190B"/>
    <w:rsid w:val="00641F4A"/>
    <w:rsid w:val="00642AF3"/>
    <w:rsid w:val="0064388E"/>
    <w:rsid w:val="00643986"/>
    <w:rsid w:val="00643A32"/>
    <w:rsid w:val="00643AC7"/>
    <w:rsid w:val="00643CC0"/>
    <w:rsid w:val="006455C8"/>
    <w:rsid w:val="00645A14"/>
    <w:rsid w:val="00645E99"/>
    <w:rsid w:val="006461C3"/>
    <w:rsid w:val="006462AA"/>
    <w:rsid w:val="00646901"/>
    <w:rsid w:val="00646FBF"/>
    <w:rsid w:val="00646FF1"/>
    <w:rsid w:val="00647114"/>
    <w:rsid w:val="006471E3"/>
    <w:rsid w:val="00647309"/>
    <w:rsid w:val="006474A1"/>
    <w:rsid w:val="00647AEC"/>
    <w:rsid w:val="00650EDB"/>
    <w:rsid w:val="006514E3"/>
    <w:rsid w:val="00651E8F"/>
    <w:rsid w:val="00652EBF"/>
    <w:rsid w:val="006532DC"/>
    <w:rsid w:val="00653F3E"/>
    <w:rsid w:val="00655C3C"/>
    <w:rsid w:val="0065619A"/>
    <w:rsid w:val="0065672B"/>
    <w:rsid w:val="00656823"/>
    <w:rsid w:val="00656B36"/>
    <w:rsid w:val="00656D95"/>
    <w:rsid w:val="00656E8D"/>
    <w:rsid w:val="0065715B"/>
    <w:rsid w:val="006573BB"/>
    <w:rsid w:val="00657FEC"/>
    <w:rsid w:val="0066032A"/>
    <w:rsid w:val="00660426"/>
    <w:rsid w:val="0066047D"/>
    <w:rsid w:val="00660CC9"/>
    <w:rsid w:val="00660D01"/>
    <w:rsid w:val="00661170"/>
    <w:rsid w:val="00661773"/>
    <w:rsid w:val="00661A16"/>
    <w:rsid w:val="00662D62"/>
    <w:rsid w:val="00663320"/>
    <w:rsid w:val="00663D7C"/>
    <w:rsid w:val="006653BC"/>
    <w:rsid w:val="0066558E"/>
    <w:rsid w:val="0066563C"/>
    <w:rsid w:val="0066566A"/>
    <w:rsid w:val="00665D10"/>
    <w:rsid w:val="00665DB9"/>
    <w:rsid w:val="006661CB"/>
    <w:rsid w:val="006662E3"/>
    <w:rsid w:val="00666345"/>
    <w:rsid w:val="006663B2"/>
    <w:rsid w:val="00666D9D"/>
    <w:rsid w:val="006670E6"/>
    <w:rsid w:val="006678DA"/>
    <w:rsid w:val="00667A39"/>
    <w:rsid w:val="00667A51"/>
    <w:rsid w:val="00667BCB"/>
    <w:rsid w:val="00667D0C"/>
    <w:rsid w:val="00667D54"/>
    <w:rsid w:val="006704BC"/>
    <w:rsid w:val="00670AE0"/>
    <w:rsid w:val="00671833"/>
    <w:rsid w:val="00671846"/>
    <w:rsid w:val="00671DDE"/>
    <w:rsid w:val="0067279A"/>
    <w:rsid w:val="00672C73"/>
    <w:rsid w:val="00672CA5"/>
    <w:rsid w:val="00673847"/>
    <w:rsid w:val="00673905"/>
    <w:rsid w:val="006739DF"/>
    <w:rsid w:val="006739E8"/>
    <w:rsid w:val="00673A58"/>
    <w:rsid w:val="00674699"/>
    <w:rsid w:val="0067549E"/>
    <w:rsid w:val="00675D9E"/>
    <w:rsid w:val="00676472"/>
    <w:rsid w:val="00676DF8"/>
    <w:rsid w:val="0067748F"/>
    <w:rsid w:val="006779E2"/>
    <w:rsid w:val="00677C98"/>
    <w:rsid w:val="00677F22"/>
    <w:rsid w:val="00677F68"/>
    <w:rsid w:val="00680054"/>
    <w:rsid w:val="0068042C"/>
    <w:rsid w:val="0068070C"/>
    <w:rsid w:val="00680C87"/>
    <w:rsid w:val="0068190B"/>
    <w:rsid w:val="00682EF7"/>
    <w:rsid w:val="00682FF4"/>
    <w:rsid w:val="006834C2"/>
    <w:rsid w:val="0068406F"/>
    <w:rsid w:val="00684A33"/>
    <w:rsid w:val="00684D9A"/>
    <w:rsid w:val="00684E30"/>
    <w:rsid w:val="00685EC8"/>
    <w:rsid w:val="00685FA1"/>
    <w:rsid w:val="0068690F"/>
    <w:rsid w:val="0068694D"/>
    <w:rsid w:val="006877A2"/>
    <w:rsid w:val="0069017C"/>
    <w:rsid w:val="006911DE"/>
    <w:rsid w:val="00691665"/>
    <w:rsid w:val="00691757"/>
    <w:rsid w:val="006926FB"/>
    <w:rsid w:val="00692804"/>
    <w:rsid w:val="0069358A"/>
    <w:rsid w:val="00693F00"/>
    <w:rsid w:val="00694823"/>
    <w:rsid w:val="0069590C"/>
    <w:rsid w:val="00696139"/>
    <w:rsid w:val="00696872"/>
    <w:rsid w:val="00696B66"/>
    <w:rsid w:val="006971BF"/>
    <w:rsid w:val="00697302"/>
    <w:rsid w:val="006A03D2"/>
    <w:rsid w:val="006A0699"/>
    <w:rsid w:val="006A0A58"/>
    <w:rsid w:val="006A0C28"/>
    <w:rsid w:val="006A1621"/>
    <w:rsid w:val="006A19C0"/>
    <w:rsid w:val="006A1D5A"/>
    <w:rsid w:val="006A2862"/>
    <w:rsid w:val="006A323F"/>
    <w:rsid w:val="006A3291"/>
    <w:rsid w:val="006A36F2"/>
    <w:rsid w:val="006A3A31"/>
    <w:rsid w:val="006A49A7"/>
    <w:rsid w:val="006A4E17"/>
    <w:rsid w:val="006A4F46"/>
    <w:rsid w:val="006A541E"/>
    <w:rsid w:val="006A5832"/>
    <w:rsid w:val="006A5D3C"/>
    <w:rsid w:val="006A5FDE"/>
    <w:rsid w:val="006A6D13"/>
    <w:rsid w:val="006A71D8"/>
    <w:rsid w:val="006A73B7"/>
    <w:rsid w:val="006A7AF3"/>
    <w:rsid w:val="006B0855"/>
    <w:rsid w:val="006B092B"/>
    <w:rsid w:val="006B0A44"/>
    <w:rsid w:val="006B0D2E"/>
    <w:rsid w:val="006B117D"/>
    <w:rsid w:val="006B1255"/>
    <w:rsid w:val="006B130D"/>
    <w:rsid w:val="006B133E"/>
    <w:rsid w:val="006B20CE"/>
    <w:rsid w:val="006B30D0"/>
    <w:rsid w:val="006B36E1"/>
    <w:rsid w:val="006B3758"/>
    <w:rsid w:val="006B39C8"/>
    <w:rsid w:val="006B3C5F"/>
    <w:rsid w:val="006B461C"/>
    <w:rsid w:val="006B46E5"/>
    <w:rsid w:val="006B5D56"/>
    <w:rsid w:val="006B6495"/>
    <w:rsid w:val="006B6902"/>
    <w:rsid w:val="006B7EAA"/>
    <w:rsid w:val="006C0A6B"/>
    <w:rsid w:val="006C0DE0"/>
    <w:rsid w:val="006C19C2"/>
    <w:rsid w:val="006C1D7B"/>
    <w:rsid w:val="006C1DBB"/>
    <w:rsid w:val="006C2582"/>
    <w:rsid w:val="006C3817"/>
    <w:rsid w:val="006C3D95"/>
    <w:rsid w:val="006C4111"/>
    <w:rsid w:val="006C4335"/>
    <w:rsid w:val="006C5472"/>
    <w:rsid w:val="006C5872"/>
    <w:rsid w:val="006C58D9"/>
    <w:rsid w:val="006C674D"/>
    <w:rsid w:val="006C67E0"/>
    <w:rsid w:val="006C699D"/>
    <w:rsid w:val="006C6BB9"/>
    <w:rsid w:val="006C6FDD"/>
    <w:rsid w:val="006C755C"/>
    <w:rsid w:val="006C7C48"/>
    <w:rsid w:val="006D19FB"/>
    <w:rsid w:val="006D1B35"/>
    <w:rsid w:val="006D2A89"/>
    <w:rsid w:val="006D2B3C"/>
    <w:rsid w:val="006D2E14"/>
    <w:rsid w:val="006D2E1E"/>
    <w:rsid w:val="006D2F66"/>
    <w:rsid w:val="006D302C"/>
    <w:rsid w:val="006D335E"/>
    <w:rsid w:val="006D338B"/>
    <w:rsid w:val="006D3AF2"/>
    <w:rsid w:val="006D40CD"/>
    <w:rsid w:val="006D4A09"/>
    <w:rsid w:val="006D4AB2"/>
    <w:rsid w:val="006D4BC4"/>
    <w:rsid w:val="006D4D00"/>
    <w:rsid w:val="006D4F1E"/>
    <w:rsid w:val="006D4F6C"/>
    <w:rsid w:val="006D538C"/>
    <w:rsid w:val="006D54D9"/>
    <w:rsid w:val="006D593F"/>
    <w:rsid w:val="006D59D5"/>
    <w:rsid w:val="006D5D19"/>
    <w:rsid w:val="006D713B"/>
    <w:rsid w:val="006D7614"/>
    <w:rsid w:val="006D7F06"/>
    <w:rsid w:val="006E0498"/>
    <w:rsid w:val="006E0C37"/>
    <w:rsid w:val="006E11AA"/>
    <w:rsid w:val="006E14D9"/>
    <w:rsid w:val="006E1972"/>
    <w:rsid w:val="006E19A3"/>
    <w:rsid w:val="006E1A77"/>
    <w:rsid w:val="006E1B31"/>
    <w:rsid w:val="006E1B9B"/>
    <w:rsid w:val="006E21D1"/>
    <w:rsid w:val="006E2673"/>
    <w:rsid w:val="006E2843"/>
    <w:rsid w:val="006E2D34"/>
    <w:rsid w:val="006E2F91"/>
    <w:rsid w:val="006E3045"/>
    <w:rsid w:val="006E3A1A"/>
    <w:rsid w:val="006E3CC5"/>
    <w:rsid w:val="006E3DAD"/>
    <w:rsid w:val="006E3E4D"/>
    <w:rsid w:val="006E3FC0"/>
    <w:rsid w:val="006E4621"/>
    <w:rsid w:val="006E48B9"/>
    <w:rsid w:val="006E4CD5"/>
    <w:rsid w:val="006E50CD"/>
    <w:rsid w:val="006E5116"/>
    <w:rsid w:val="006E5C55"/>
    <w:rsid w:val="006E5C86"/>
    <w:rsid w:val="006E610D"/>
    <w:rsid w:val="006E6530"/>
    <w:rsid w:val="006E7034"/>
    <w:rsid w:val="006E7460"/>
    <w:rsid w:val="006E7B31"/>
    <w:rsid w:val="006F10C9"/>
    <w:rsid w:val="006F1B72"/>
    <w:rsid w:val="006F1DF4"/>
    <w:rsid w:val="006F1DF5"/>
    <w:rsid w:val="006F2477"/>
    <w:rsid w:val="006F2512"/>
    <w:rsid w:val="006F2DDC"/>
    <w:rsid w:val="006F2E11"/>
    <w:rsid w:val="006F3699"/>
    <w:rsid w:val="006F3C20"/>
    <w:rsid w:val="006F445B"/>
    <w:rsid w:val="006F4EE9"/>
    <w:rsid w:val="006F53FB"/>
    <w:rsid w:val="006F5E36"/>
    <w:rsid w:val="006F63EE"/>
    <w:rsid w:val="006F682C"/>
    <w:rsid w:val="006F7EB8"/>
    <w:rsid w:val="00701116"/>
    <w:rsid w:val="0070263A"/>
    <w:rsid w:val="00703028"/>
    <w:rsid w:val="007038C7"/>
    <w:rsid w:val="00705102"/>
    <w:rsid w:val="0070531D"/>
    <w:rsid w:val="0070566A"/>
    <w:rsid w:val="007061FD"/>
    <w:rsid w:val="0070652C"/>
    <w:rsid w:val="007079B8"/>
    <w:rsid w:val="00707A48"/>
    <w:rsid w:val="00707B38"/>
    <w:rsid w:val="00707CE2"/>
    <w:rsid w:val="007101F1"/>
    <w:rsid w:val="0071038E"/>
    <w:rsid w:val="007103AD"/>
    <w:rsid w:val="007104C4"/>
    <w:rsid w:val="00710A67"/>
    <w:rsid w:val="007118C1"/>
    <w:rsid w:val="00711B65"/>
    <w:rsid w:val="0071209F"/>
    <w:rsid w:val="00712135"/>
    <w:rsid w:val="007121AB"/>
    <w:rsid w:val="00712A25"/>
    <w:rsid w:val="00712D86"/>
    <w:rsid w:val="00712F33"/>
    <w:rsid w:val="007132BE"/>
    <w:rsid w:val="00713490"/>
    <w:rsid w:val="00713C44"/>
    <w:rsid w:val="00714391"/>
    <w:rsid w:val="00714D0F"/>
    <w:rsid w:val="00714D57"/>
    <w:rsid w:val="007152FF"/>
    <w:rsid w:val="0071550C"/>
    <w:rsid w:val="00715666"/>
    <w:rsid w:val="00716833"/>
    <w:rsid w:val="00716C43"/>
    <w:rsid w:val="00721857"/>
    <w:rsid w:val="00721B9F"/>
    <w:rsid w:val="00721DD7"/>
    <w:rsid w:val="007228FF"/>
    <w:rsid w:val="0072332E"/>
    <w:rsid w:val="00723377"/>
    <w:rsid w:val="007234F8"/>
    <w:rsid w:val="00723784"/>
    <w:rsid w:val="00723F20"/>
    <w:rsid w:val="00724BAB"/>
    <w:rsid w:val="007264AE"/>
    <w:rsid w:val="007268C8"/>
    <w:rsid w:val="00730652"/>
    <w:rsid w:val="00730881"/>
    <w:rsid w:val="00730EAB"/>
    <w:rsid w:val="0073177E"/>
    <w:rsid w:val="00731A0A"/>
    <w:rsid w:val="00731C64"/>
    <w:rsid w:val="00731C79"/>
    <w:rsid w:val="00731D87"/>
    <w:rsid w:val="00731E7F"/>
    <w:rsid w:val="00732341"/>
    <w:rsid w:val="0073243E"/>
    <w:rsid w:val="0073293F"/>
    <w:rsid w:val="00732A41"/>
    <w:rsid w:val="00732CE3"/>
    <w:rsid w:val="00733287"/>
    <w:rsid w:val="00733542"/>
    <w:rsid w:val="00733895"/>
    <w:rsid w:val="00734002"/>
    <w:rsid w:val="00734A5B"/>
    <w:rsid w:val="007354B3"/>
    <w:rsid w:val="00735C7B"/>
    <w:rsid w:val="00735CF5"/>
    <w:rsid w:val="00735EEC"/>
    <w:rsid w:val="00736779"/>
    <w:rsid w:val="007368F4"/>
    <w:rsid w:val="007369E3"/>
    <w:rsid w:val="00736A5A"/>
    <w:rsid w:val="007370EE"/>
    <w:rsid w:val="007371A3"/>
    <w:rsid w:val="007376E7"/>
    <w:rsid w:val="00737B42"/>
    <w:rsid w:val="00737E26"/>
    <w:rsid w:val="00740219"/>
    <w:rsid w:val="0074026F"/>
    <w:rsid w:val="00740BBF"/>
    <w:rsid w:val="007414F1"/>
    <w:rsid w:val="00741A57"/>
    <w:rsid w:val="00741D59"/>
    <w:rsid w:val="00742594"/>
    <w:rsid w:val="007429F6"/>
    <w:rsid w:val="00742DB4"/>
    <w:rsid w:val="00742E2D"/>
    <w:rsid w:val="007430D7"/>
    <w:rsid w:val="007430D9"/>
    <w:rsid w:val="007438FA"/>
    <w:rsid w:val="00743944"/>
    <w:rsid w:val="00743E38"/>
    <w:rsid w:val="0074436C"/>
    <w:rsid w:val="0074484B"/>
    <w:rsid w:val="00744CC3"/>
    <w:rsid w:val="00744E76"/>
    <w:rsid w:val="00745AD2"/>
    <w:rsid w:val="00745DBE"/>
    <w:rsid w:val="007469CE"/>
    <w:rsid w:val="00747817"/>
    <w:rsid w:val="00747D43"/>
    <w:rsid w:val="00750183"/>
    <w:rsid w:val="00750BCD"/>
    <w:rsid w:val="00752C75"/>
    <w:rsid w:val="007533F6"/>
    <w:rsid w:val="00753513"/>
    <w:rsid w:val="007535CF"/>
    <w:rsid w:val="007537A5"/>
    <w:rsid w:val="00755C5C"/>
    <w:rsid w:val="0075615F"/>
    <w:rsid w:val="00756CFB"/>
    <w:rsid w:val="007577E1"/>
    <w:rsid w:val="00757ED7"/>
    <w:rsid w:val="00760536"/>
    <w:rsid w:val="007608E6"/>
    <w:rsid w:val="00760E58"/>
    <w:rsid w:val="007611C1"/>
    <w:rsid w:val="0076146E"/>
    <w:rsid w:val="00761847"/>
    <w:rsid w:val="00761E5B"/>
    <w:rsid w:val="00761F92"/>
    <w:rsid w:val="007623B7"/>
    <w:rsid w:val="007623E2"/>
    <w:rsid w:val="00762D88"/>
    <w:rsid w:val="007634E5"/>
    <w:rsid w:val="007640CF"/>
    <w:rsid w:val="0076455B"/>
    <w:rsid w:val="00764571"/>
    <w:rsid w:val="00764592"/>
    <w:rsid w:val="007646D8"/>
    <w:rsid w:val="00764899"/>
    <w:rsid w:val="00764A79"/>
    <w:rsid w:val="00764C44"/>
    <w:rsid w:val="00765475"/>
    <w:rsid w:val="00765A22"/>
    <w:rsid w:val="00765CBE"/>
    <w:rsid w:val="00765D57"/>
    <w:rsid w:val="00765F98"/>
    <w:rsid w:val="00766513"/>
    <w:rsid w:val="007668FE"/>
    <w:rsid w:val="00766BA6"/>
    <w:rsid w:val="0076710E"/>
    <w:rsid w:val="00767D8D"/>
    <w:rsid w:val="0077074A"/>
    <w:rsid w:val="007707E3"/>
    <w:rsid w:val="00770E3A"/>
    <w:rsid w:val="00770E71"/>
    <w:rsid w:val="00770F0B"/>
    <w:rsid w:val="00771185"/>
    <w:rsid w:val="0077151C"/>
    <w:rsid w:val="00771EA7"/>
    <w:rsid w:val="00772733"/>
    <w:rsid w:val="0077296C"/>
    <w:rsid w:val="0077326B"/>
    <w:rsid w:val="00773D8F"/>
    <w:rsid w:val="007741FC"/>
    <w:rsid w:val="007746B0"/>
    <w:rsid w:val="00774981"/>
    <w:rsid w:val="00774BC5"/>
    <w:rsid w:val="00774DA4"/>
    <w:rsid w:val="00775931"/>
    <w:rsid w:val="00775AD4"/>
    <w:rsid w:val="00775FC7"/>
    <w:rsid w:val="007766CE"/>
    <w:rsid w:val="007772BA"/>
    <w:rsid w:val="00777343"/>
    <w:rsid w:val="00777AA5"/>
    <w:rsid w:val="007801BE"/>
    <w:rsid w:val="007801DF"/>
    <w:rsid w:val="00780363"/>
    <w:rsid w:val="00780603"/>
    <w:rsid w:val="007807CB"/>
    <w:rsid w:val="00780B06"/>
    <w:rsid w:val="00780F0A"/>
    <w:rsid w:val="007810AA"/>
    <w:rsid w:val="00781236"/>
    <w:rsid w:val="007818B2"/>
    <w:rsid w:val="00781AC0"/>
    <w:rsid w:val="00781F0F"/>
    <w:rsid w:val="0078250A"/>
    <w:rsid w:val="00782513"/>
    <w:rsid w:val="00782734"/>
    <w:rsid w:val="007829C6"/>
    <w:rsid w:val="00782C98"/>
    <w:rsid w:val="00782E1D"/>
    <w:rsid w:val="007833E8"/>
    <w:rsid w:val="00783950"/>
    <w:rsid w:val="00784112"/>
    <w:rsid w:val="00784477"/>
    <w:rsid w:val="00785A0D"/>
    <w:rsid w:val="00785E33"/>
    <w:rsid w:val="007864F0"/>
    <w:rsid w:val="0078684F"/>
    <w:rsid w:val="00787000"/>
    <w:rsid w:val="0078780B"/>
    <w:rsid w:val="00787EC7"/>
    <w:rsid w:val="007903F7"/>
    <w:rsid w:val="007929D8"/>
    <w:rsid w:val="00792C97"/>
    <w:rsid w:val="00792E75"/>
    <w:rsid w:val="00793144"/>
    <w:rsid w:val="00793DBF"/>
    <w:rsid w:val="007947B7"/>
    <w:rsid w:val="00794C5B"/>
    <w:rsid w:val="00795166"/>
    <w:rsid w:val="007955EB"/>
    <w:rsid w:val="00796A65"/>
    <w:rsid w:val="007A1A0E"/>
    <w:rsid w:val="007A229C"/>
    <w:rsid w:val="007A28BB"/>
    <w:rsid w:val="007A2C75"/>
    <w:rsid w:val="007A2D64"/>
    <w:rsid w:val="007A448E"/>
    <w:rsid w:val="007A4DF6"/>
    <w:rsid w:val="007A4E16"/>
    <w:rsid w:val="007A5294"/>
    <w:rsid w:val="007A5409"/>
    <w:rsid w:val="007A55B5"/>
    <w:rsid w:val="007A5A37"/>
    <w:rsid w:val="007A5C1D"/>
    <w:rsid w:val="007A5D35"/>
    <w:rsid w:val="007A6465"/>
    <w:rsid w:val="007A690B"/>
    <w:rsid w:val="007A6AFC"/>
    <w:rsid w:val="007A6BC5"/>
    <w:rsid w:val="007A727E"/>
    <w:rsid w:val="007A777D"/>
    <w:rsid w:val="007B0156"/>
    <w:rsid w:val="007B074D"/>
    <w:rsid w:val="007B080F"/>
    <w:rsid w:val="007B0DE4"/>
    <w:rsid w:val="007B1446"/>
    <w:rsid w:val="007B1B8E"/>
    <w:rsid w:val="007B1D6F"/>
    <w:rsid w:val="007B1F83"/>
    <w:rsid w:val="007B23D9"/>
    <w:rsid w:val="007B2712"/>
    <w:rsid w:val="007B2F43"/>
    <w:rsid w:val="007B2FE4"/>
    <w:rsid w:val="007B3113"/>
    <w:rsid w:val="007B32D0"/>
    <w:rsid w:val="007B3CA5"/>
    <w:rsid w:val="007B3D40"/>
    <w:rsid w:val="007B47F2"/>
    <w:rsid w:val="007B4A32"/>
    <w:rsid w:val="007B4D21"/>
    <w:rsid w:val="007B550E"/>
    <w:rsid w:val="007B57AF"/>
    <w:rsid w:val="007B5A95"/>
    <w:rsid w:val="007B5E8D"/>
    <w:rsid w:val="007B600E"/>
    <w:rsid w:val="007B60C4"/>
    <w:rsid w:val="007B63FC"/>
    <w:rsid w:val="007B6C60"/>
    <w:rsid w:val="007B7E31"/>
    <w:rsid w:val="007C0130"/>
    <w:rsid w:val="007C0491"/>
    <w:rsid w:val="007C0842"/>
    <w:rsid w:val="007C11CB"/>
    <w:rsid w:val="007C199D"/>
    <w:rsid w:val="007C1A45"/>
    <w:rsid w:val="007C1D27"/>
    <w:rsid w:val="007C2059"/>
    <w:rsid w:val="007C2101"/>
    <w:rsid w:val="007C2FC6"/>
    <w:rsid w:val="007C2FD5"/>
    <w:rsid w:val="007C30FC"/>
    <w:rsid w:val="007C3398"/>
    <w:rsid w:val="007C3FC0"/>
    <w:rsid w:val="007C5F4B"/>
    <w:rsid w:val="007C64CC"/>
    <w:rsid w:val="007C71F8"/>
    <w:rsid w:val="007C7DA9"/>
    <w:rsid w:val="007C7FD1"/>
    <w:rsid w:val="007D0306"/>
    <w:rsid w:val="007D0EC1"/>
    <w:rsid w:val="007D100E"/>
    <w:rsid w:val="007D1533"/>
    <w:rsid w:val="007D18E2"/>
    <w:rsid w:val="007D1FB2"/>
    <w:rsid w:val="007D308F"/>
    <w:rsid w:val="007D3485"/>
    <w:rsid w:val="007D35E7"/>
    <w:rsid w:val="007D3F3E"/>
    <w:rsid w:val="007D3F41"/>
    <w:rsid w:val="007D42E2"/>
    <w:rsid w:val="007D462E"/>
    <w:rsid w:val="007D47AB"/>
    <w:rsid w:val="007D59CC"/>
    <w:rsid w:val="007D66FC"/>
    <w:rsid w:val="007D6F44"/>
    <w:rsid w:val="007D73AF"/>
    <w:rsid w:val="007D7467"/>
    <w:rsid w:val="007D7C12"/>
    <w:rsid w:val="007E049A"/>
    <w:rsid w:val="007E06C4"/>
    <w:rsid w:val="007E0B23"/>
    <w:rsid w:val="007E12DF"/>
    <w:rsid w:val="007E1405"/>
    <w:rsid w:val="007E1AB9"/>
    <w:rsid w:val="007E1E05"/>
    <w:rsid w:val="007E2491"/>
    <w:rsid w:val="007E2700"/>
    <w:rsid w:val="007E275D"/>
    <w:rsid w:val="007E281C"/>
    <w:rsid w:val="007E2B93"/>
    <w:rsid w:val="007E3418"/>
    <w:rsid w:val="007E3963"/>
    <w:rsid w:val="007E3A95"/>
    <w:rsid w:val="007E3F02"/>
    <w:rsid w:val="007E4CE6"/>
    <w:rsid w:val="007E54DA"/>
    <w:rsid w:val="007E584A"/>
    <w:rsid w:val="007E60DF"/>
    <w:rsid w:val="007E6757"/>
    <w:rsid w:val="007E784A"/>
    <w:rsid w:val="007E7AE9"/>
    <w:rsid w:val="007F02E0"/>
    <w:rsid w:val="007F0B18"/>
    <w:rsid w:val="007F0F4A"/>
    <w:rsid w:val="007F0F5B"/>
    <w:rsid w:val="007F111E"/>
    <w:rsid w:val="007F1363"/>
    <w:rsid w:val="007F27E1"/>
    <w:rsid w:val="007F3113"/>
    <w:rsid w:val="007F32D2"/>
    <w:rsid w:val="007F38D3"/>
    <w:rsid w:val="007F3AF9"/>
    <w:rsid w:val="007F434D"/>
    <w:rsid w:val="007F4532"/>
    <w:rsid w:val="007F49BB"/>
    <w:rsid w:val="007F4A03"/>
    <w:rsid w:val="007F577F"/>
    <w:rsid w:val="007F5A55"/>
    <w:rsid w:val="007F5D0F"/>
    <w:rsid w:val="007F6A46"/>
    <w:rsid w:val="007F6F3A"/>
    <w:rsid w:val="007F722D"/>
    <w:rsid w:val="007F72E2"/>
    <w:rsid w:val="007F7727"/>
    <w:rsid w:val="007F7B02"/>
    <w:rsid w:val="008004AD"/>
    <w:rsid w:val="008005DE"/>
    <w:rsid w:val="0080081A"/>
    <w:rsid w:val="00800D01"/>
    <w:rsid w:val="00801892"/>
    <w:rsid w:val="008018C2"/>
    <w:rsid w:val="00801DEF"/>
    <w:rsid w:val="00801F61"/>
    <w:rsid w:val="008022A8"/>
    <w:rsid w:val="008028A4"/>
    <w:rsid w:val="00802A6C"/>
    <w:rsid w:val="00802F82"/>
    <w:rsid w:val="00803211"/>
    <w:rsid w:val="00803B9B"/>
    <w:rsid w:val="008040A0"/>
    <w:rsid w:val="00804536"/>
    <w:rsid w:val="00804C6C"/>
    <w:rsid w:val="008052E6"/>
    <w:rsid w:val="008055DE"/>
    <w:rsid w:val="00805650"/>
    <w:rsid w:val="008064E3"/>
    <w:rsid w:val="00806694"/>
    <w:rsid w:val="00806700"/>
    <w:rsid w:val="00806AFD"/>
    <w:rsid w:val="00807AAC"/>
    <w:rsid w:val="00807C5D"/>
    <w:rsid w:val="0081196B"/>
    <w:rsid w:val="0081223F"/>
    <w:rsid w:val="008122D8"/>
    <w:rsid w:val="008125D4"/>
    <w:rsid w:val="008127CB"/>
    <w:rsid w:val="008151AA"/>
    <w:rsid w:val="008153BB"/>
    <w:rsid w:val="008155EC"/>
    <w:rsid w:val="00815A0C"/>
    <w:rsid w:val="008160F3"/>
    <w:rsid w:val="008169E8"/>
    <w:rsid w:val="00817913"/>
    <w:rsid w:val="0082095C"/>
    <w:rsid w:val="008213AD"/>
    <w:rsid w:val="008218AE"/>
    <w:rsid w:val="00821C49"/>
    <w:rsid w:val="00821EBB"/>
    <w:rsid w:val="008220F1"/>
    <w:rsid w:val="00822CEC"/>
    <w:rsid w:val="00822FEE"/>
    <w:rsid w:val="008230EF"/>
    <w:rsid w:val="0082316A"/>
    <w:rsid w:val="00823253"/>
    <w:rsid w:val="008233E0"/>
    <w:rsid w:val="008234FF"/>
    <w:rsid w:val="00823782"/>
    <w:rsid w:val="008239B2"/>
    <w:rsid w:val="0082446F"/>
    <w:rsid w:val="0082486D"/>
    <w:rsid w:val="00824C68"/>
    <w:rsid w:val="00825016"/>
    <w:rsid w:val="0082512D"/>
    <w:rsid w:val="00825FC1"/>
    <w:rsid w:val="00826005"/>
    <w:rsid w:val="00826428"/>
    <w:rsid w:val="0082646B"/>
    <w:rsid w:val="00826ACB"/>
    <w:rsid w:val="00826C90"/>
    <w:rsid w:val="00827141"/>
    <w:rsid w:val="00827357"/>
    <w:rsid w:val="008277FD"/>
    <w:rsid w:val="0083029B"/>
    <w:rsid w:val="00830747"/>
    <w:rsid w:val="0083091A"/>
    <w:rsid w:val="00830C58"/>
    <w:rsid w:val="008314C5"/>
    <w:rsid w:val="008320E9"/>
    <w:rsid w:val="0083231A"/>
    <w:rsid w:val="008331ED"/>
    <w:rsid w:val="00833250"/>
    <w:rsid w:val="00833A99"/>
    <w:rsid w:val="00834036"/>
    <w:rsid w:val="008344C1"/>
    <w:rsid w:val="00834765"/>
    <w:rsid w:val="00834982"/>
    <w:rsid w:val="00834A31"/>
    <w:rsid w:val="00834D53"/>
    <w:rsid w:val="008350B7"/>
    <w:rsid w:val="008352A2"/>
    <w:rsid w:val="00835379"/>
    <w:rsid w:val="008363CF"/>
    <w:rsid w:val="00836A0F"/>
    <w:rsid w:val="008400C5"/>
    <w:rsid w:val="008414D3"/>
    <w:rsid w:val="0084156F"/>
    <w:rsid w:val="008415CA"/>
    <w:rsid w:val="00841943"/>
    <w:rsid w:val="0084207C"/>
    <w:rsid w:val="00842EB1"/>
    <w:rsid w:val="0084365D"/>
    <w:rsid w:val="00843CC9"/>
    <w:rsid w:val="00845DEB"/>
    <w:rsid w:val="008460C3"/>
    <w:rsid w:val="00846118"/>
    <w:rsid w:val="00846C6F"/>
    <w:rsid w:val="008472A2"/>
    <w:rsid w:val="00847411"/>
    <w:rsid w:val="00847A4D"/>
    <w:rsid w:val="00847C6C"/>
    <w:rsid w:val="00847CDB"/>
    <w:rsid w:val="00847DC1"/>
    <w:rsid w:val="008501CF"/>
    <w:rsid w:val="00850CB1"/>
    <w:rsid w:val="00851B61"/>
    <w:rsid w:val="00851F7A"/>
    <w:rsid w:val="008521F8"/>
    <w:rsid w:val="008530BC"/>
    <w:rsid w:val="00853340"/>
    <w:rsid w:val="00853EB6"/>
    <w:rsid w:val="008541D3"/>
    <w:rsid w:val="00854F09"/>
    <w:rsid w:val="00855A1B"/>
    <w:rsid w:val="00855D2A"/>
    <w:rsid w:val="00855FD6"/>
    <w:rsid w:val="00856269"/>
    <w:rsid w:val="0085635B"/>
    <w:rsid w:val="00857509"/>
    <w:rsid w:val="0085769E"/>
    <w:rsid w:val="00857CDF"/>
    <w:rsid w:val="008607FD"/>
    <w:rsid w:val="00860BE6"/>
    <w:rsid w:val="00860D87"/>
    <w:rsid w:val="0086105B"/>
    <w:rsid w:val="008611E5"/>
    <w:rsid w:val="0086121E"/>
    <w:rsid w:val="008613E8"/>
    <w:rsid w:val="00861CB2"/>
    <w:rsid w:val="00861CED"/>
    <w:rsid w:val="008625B3"/>
    <w:rsid w:val="00863182"/>
    <w:rsid w:val="008646BD"/>
    <w:rsid w:val="00864AEF"/>
    <w:rsid w:val="0086513B"/>
    <w:rsid w:val="008655DC"/>
    <w:rsid w:val="00865ED9"/>
    <w:rsid w:val="00866C25"/>
    <w:rsid w:val="0086701B"/>
    <w:rsid w:val="00867173"/>
    <w:rsid w:val="00867377"/>
    <w:rsid w:val="00867611"/>
    <w:rsid w:val="00867B2E"/>
    <w:rsid w:val="00870648"/>
    <w:rsid w:val="00870669"/>
    <w:rsid w:val="0087130F"/>
    <w:rsid w:val="0087188B"/>
    <w:rsid w:val="008732A4"/>
    <w:rsid w:val="008733D7"/>
    <w:rsid w:val="00873A17"/>
    <w:rsid w:val="00873A54"/>
    <w:rsid w:val="00873A85"/>
    <w:rsid w:val="00873AC0"/>
    <w:rsid w:val="00873B48"/>
    <w:rsid w:val="00873CE5"/>
    <w:rsid w:val="00874A1F"/>
    <w:rsid w:val="00874A5E"/>
    <w:rsid w:val="0087519D"/>
    <w:rsid w:val="008758E0"/>
    <w:rsid w:val="008764E9"/>
    <w:rsid w:val="008766E2"/>
    <w:rsid w:val="008768CA"/>
    <w:rsid w:val="00876B5E"/>
    <w:rsid w:val="008775A5"/>
    <w:rsid w:val="00880175"/>
    <w:rsid w:val="008801DC"/>
    <w:rsid w:val="00880530"/>
    <w:rsid w:val="008810A3"/>
    <w:rsid w:val="008812F4"/>
    <w:rsid w:val="00881389"/>
    <w:rsid w:val="0088207C"/>
    <w:rsid w:val="008821FD"/>
    <w:rsid w:val="0088258B"/>
    <w:rsid w:val="00882D01"/>
    <w:rsid w:val="00882FF9"/>
    <w:rsid w:val="00883111"/>
    <w:rsid w:val="00883882"/>
    <w:rsid w:val="00883AF2"/>
    <w:rsid w:val="00883B5B"/>
    <w:rsid w:val="00883CD2"/>
    <w:rsid w:val="0088458A"/>
    <w:rsid w:val="00884690"/>
    <w:rsid w:val="00884B23"/>
    <w:rsid w:val="00884F77"/>
    <w:rsid w:val="008850FA"/>
    <w:rsid w:val="008859E6"/>
    <w:rsid w:val="00885BBC"/>
    <w:rsid w:val="00885E82"/>
    <w:rsid w:val="00885F2F"/>
    <w:rsid w:val="00886342"/>
    <w:rsid w:val="008865E4"/>
    <w:rsid w:val="00886855"/>
    <w:rsid w:val="00886CEA"/>
    <w:rsid w:val="0088789F"/>
    <w:rsid w:val="00887913"/>
    <w:rsid w:val="0089005D"/>
    <w:rsid w:val="00890090"/>
    <w:rsid w:val="0089033A"/>
    <w:rsid w:val="008908DF"/>
    <w:rsid w:val="00890FCA"/>
    <w:rsid w:val="0089219F"/>
    <w:rsid w:val="00892227"/>
    <w:rsid w:val="0089268B"/>
    <w:rsid w:val="00892813"/>
    <w:rsid w:val="00892982"/>
    <w:rsid w:val="00892C16"/>
    <w:rsid w:val="0089345D"/>
    <w:rsid w:val="008939BE"/>
    <w:rsid w:val="00893AB8"/>
    <w:rsid w:val="00894314"/>
    <w:rsid w:val="00894664"/>
    <w:rsid w:val="00894A5C"/>
    <w:rsid w:val="00894B59"/>
    <w:rsid w:val="00895724"/>
    <w:rsid w:val="00895BDC"/>
    <w:rsid w:val="00895F2D"/>
    <w:rsid w:val="0089619F"/>
    <w:rsid w:val="008965E3"/>
    <w:rsid w:val="00896759"/>
    <w:rsid w:val="0089681C"/>
    <w:rsid w:val="00896B9B"/>
    <w:rsid w:val="00896D11"/>
    <w:rsid w:val="0089797C"/>
    <w:rsid w:val="008A011C"/>
    <w:rsid w:val="008A1961"/>
    <w:rsid w:val="008A1967"/>
    <w:rsid w:val="008A1FA8"/>
    <w:rsid w:val="008A23B4"/>
    <w:rsid w:val="008A2FE8"/>
    <w:rsid w:val="008A3BC4"/>
    <w:rsid w:val="008A4377"/>
    <w:rsid w:val="008A4468"/>
    <w:rsid w:val="008A5877"/>
    <w:rsid w:val="008A5A9A"/>
    <w:rsid w:val="008A5AE0"/>
    <w:rsid w:val="008A6156"/>
    <w:rsid w:val="008A6337"/>
    <w:rsid w:val="008A67F6"/>
    <w:rsid w:val="008A6E1F"/>
    <w:rsid w:val="008A6EBB"/>
    <w:rsid w:val="008A6F0B"/>
    <w:rsid w:val="008A737A"/>
    <w:rsid w:val="008B0719"/>
    <w:rsid w:val="008B0960"/>
    <w:rsid w:val="008B1029"/>
    <w:rsid w:val="008B10FA"/>
    <w:rsid w:val="008B1582"/>
    <w:rsid w:val="008B1A43"/>
    <w:rsid w:val="008B1BD5"/>
    <w:rsid w:val="008B1EDF"/>
    <w:rsid w:val="008B1F6E"/>
    <w:rsid w:val="008B375A"/>
    <w:rsid w:val="008B3F77"/>
    <w:rsid w:val="008B446D"/>
    <w:rsid w:val="008B5094"/>
    <w:rsid w:val="008B5C52"/>
    <w:rsid w:val="008B5DCB"/>
    <w:rsid w:val="008B67CC"/>
    <w:rsid w:val="008B79C7"/>
    <w:rsid w:val="008B7B2E"/>
    <w:rsid w:val="008B7C17"/>
    <w:rsid w:val="008B7EE8"/>
    <w:rsid w:val="008C0E15"/>
    <w:rsid w:val="008C115E"/>
    <w:rsid w:val="008C1679"/>
    <w:rsid w:val="008C1966"/>
    <w:rsid w:val="008C1F25"/>
    <w:rsid w:val="008C1F43"/>
    <w:rsid w:val="008C2056"/>
    <w:rsid w:val="008C2B9E"/>
    <w:rsid w:val="008C2C42"/>
    <w:rsid w:val="008C31F2"/>
    <w:rsid w:val="008C34BC"/>
    <w:rsid w:val="008C3743"/>
    <w:rsid w:val="008C384C"/>
    <w:rsid w:val="008C403B"/>
    <w:rsid w:val="008C41B7"/>
    <w:rsid w:val="008C4939"/>
    <w:rsid w:val="008C53C1"/>
    <w:rsid w:val="008C5828"/>
    <w:rsid w:val="008C58BB"/>
    <w:rsid w:val="008C5D0C"/>
    <w:rsid w:val="008C5E34"/>
    <w:rsid w:val="008C5E93"/>
    <w:rsid w:val="008C68D6"/>
    <w:rsid w:val="008C6E20"/>
    <w:rsid w:val="008C7000"/>
    <w:rsid w:val="008C7146"/>
    <w:rsid w:val="008C7259"/>
    <w:rsid w:val="008C72DD"/>
    <w:rsid w:val="008C7911"/>
    <w:rsid w:val="008D0040"/>
    <w:rsid w:val="008D0A81"/>
    <w:rsid w:val="008D0FE5"/>
    <w:rsid w:val="008D13BD"/>
    <w:rsid w:val="008D1D7D"/>
    <w:rsid w:val="008D1DB1"/>
    <w:rsid w:val="008D20F1"/>
    <w:rsid w:val="008D3001"/>
    <w:rsid w:val="008D32E0"/>
    <w:rsid w:val="008D38F2"/>
    <w:rsid w:val="008D4128"/>
    <w:rsid w:val="008D5221"/>
    <w:rsid w:val="008D54D8"/>
    <w:rsid w:val="008D566D"/>
    <w:rsid w:val="008D606B"/>
    <w:rsid w:val="008D6E6C"/>
    <w:rsid w:val="008D6EFC"/>
    <w:rsid w:val="008D73E9"/>
    <w:rsid w:val="008D7BC2"/>
    <w:rsid w:val="008E01EC"/>
    <w:rsid w:val="008E0542"/>
    <w:rsid w:val="008E0FDC"/>
    <w:rsid w:val="008E13D9"/>
    <w:rsid w:val="008E14ED"/>
    <w:rsid w:val="008E169C"/>
    <w:rsid w:val="008E1CA3"/>
    <w:rsid w:val="008E1CAE"/>
    <w:rsid w:val="008E1CEA"/>
    <w:rsid w:val="008E306C"/>
    <w:rsid w:val="008E34B1"/>
    <w:rsid w:val="008E3D54"/>
    <w:rsid w:val="008E4446"/>
    <w:rsid w:val="008E5DE9"/>
    <w:rsid w:val="008E640B"/>
    <w:rsid w:val="008E6551"/>
    <w:rsid w:val="008E6E65"/>
    <w:rsid w:val="008E6FC1"/>
    <w:rsid w:val="008E7438"/>
    <w:rsid w:val="008E7474"/>
    <w:rsid w:val="008E7722"/>
    <w:rsid w:val="008F084E"/>
    <w:rsid w:val="008F1BC2"/>
    <w:rsid w:val="008F2242"/>
    <w:rsid w:val="008F2A2E"/>
    <w:rsid w:val="008F2F2D"/>
    <w:rsid w:val="008F3020"/>
    <w:rsid w:val="008F318A"/>
    <w:rsid w:val="008F356D"/>
    <w:rsid w:val="008F362A"/>
    <w:rsid w:val="008F3CD4"/>
    <w:rsid w:val="008F46FF"/>
    <w:rsid w:val="008F4956"/>
    <w:rsid w:val="008F4C3F"/>
    <w:rsid w:val="008F508E"/>
    <w:rsid w:val="008F5384"/>
    <w:rsid w:val="008F565D"/>
    <w:rsid w:val="008F707A"/>
    <w:rsid w:val="008F7A84"/>
    <w:rsid w:val="008F7F86"/>
    <w:rsid w:val="00900311"/>
    <w:rsid w:val="00900571"/>
    <w:rsid w:val="009007F8"/>
    <w:rsid w:val="009009DB"/>
    <w:rsid w:val="00900E72"/>
    <w:rsid w:val="00900FA7"/>
    <w:rsid w:val="00900FB6"/>
    <w:rsid w:val="00901290"/>
    <w:rsid w:val="0090152A"/>
    <w:rsid w:val="00901953"/>
    <w:rsid w:val="00901A67"/>
    <w:rsid w:val="00901CF2"/>
    <w:rsid w:val="00901D8D"/>
    <w:rsid w:val="00901D96"/>
    <w:rsid w:val="0090271F"/>
    <w:rsid w:val="00902C50"/>
    <w:rsid w:val="00902E23"/>
    <w:rsid w:val="009033A4"/>
    <w:rsid w:val="00903FAA"/>
    <w:rsid w:val="00904199"/>
    <w:rsid w:val="009041C0"/>
    <w:rsid w:val="00904763"/>
    <w:rsid w:val="00904836"/>
    <w:rsid w:val="00904A02"/>
    <w:rsid w:val="0090559F"/>
    <w:rsid w:val="00906174"/>
    <w:rsid w:val="00906217"/>
    <w:rsid w:val="009066BF"/>
    <w:rsid w:val="00906A58"/>
    <w:rsid w:val="00906E50"/>
    <w:rsid w:val="00907074"/>
    <w:rsid w:val="0091018C"/>
    <w:rsid w:val="00910292"/>
    <w:rsid w:val="00910B5B"/>
    <w:rsid w:val="009114D6"/>
    <w:rsid w:val="009114D7"/>
    <w:rsid w:val="0091348E"/>
    <w:rsid w:val="00913CD1"/>
    <w:rsid w:val="00913D44"/>
    <w:rsid w:val="009145F3"/>
    <w:rsid w:val="009147F6"/>
    <w:rsid w:val="00915763"/>
    <w:rsid w:val="0091625D"/>
    <w:rsid w:val="0091643F"/>
    <w:rsid w:val="00917AD4"/>
    <w:rsid w:val="00917C13"/>
    <w:rsid w:val="00917CCB"/>
    <w:rsid w:val="00920863"/>
    <w:rsid w:val="00920A29"/>
    <w:rsid w:val="00920D7D"/>
    <w:rsid w:val="00920F35"/>
    <w:rsid w:val="0092113B"/>
    <w:rsid w:val="00922495"/>
    <w:rsid w:val="00922A7D"/>
    <w:rsid w:val="00923009"/>
    <w:rsid w:val="00923FDC"/>
    <w:rsid w:val="00926629"/>
    <w:rsid w:val="00927529"/>
    <w:rsid w:val="00927EB9"/>
    <w:rsid w:val="00931948"/>
    <w:rsid w:val="0093226E"/>
    <w:rsid w:val="009322E7"/>
    <w:rsid w:val="00932472"/>
    <w:rsid w:val="00933ABA"/>
    <w:rsid w:val="00933AC7"/>
    <w:rsid w:val="00933FA3"/>
    <w:rsid w:val="009340B3"/>
    <w:rsid w:val="00934242"/>
    <w:rsid w:val="00934446"/>
    <w:rsid w:val="00934684"/>
    <w:rsid w:val="00935449"/>
    <w:rsid w:val="00936C60"/>
    <w:rsid w:val="00936E5D"/>
    <w:rsid w:val="00936F56"/>
    <w:rsid w:val="009375DD"/>
    <w:rsid w:val="00940398"/>
    <w:rsid w:val="009405C3"/>
    <w:rsid w:val="0094137A"/>
    <w:rsid w:val="009414D6"/>
    <w:rsid w:val="0094184C"/>
    <w:rsid w:val="00941DC5"/>
    <w:rsid w:val="00941DDD"/>
    <w:rsid w:val="00941DE7"/>
    <w:rsid w:val="00942032"/>
    <w:rsid w:val="009421CF"/>
    <w:rsid w:val="0094230A"/>
    <w:rsid w:val="00942EC2"/>
    <w:rsid w:val="00943596"/>
    <w:rsid w:val="00943ACC"/>
    <w:rsid w:val="00943AF9"/>
    <w:rsid w:val="00943F72"/>
    <w:rsid w:val="00944126"/>
    <w:rsid w:val="00944C71"/>
    <w:rsid w:val="00945111"/>
    <w:rsid w:val="009453E3"/>
    <w:rsid w:val="009455E8"/>
    <w:rsid w:val="00945AB3"/>
    <w:rsid w:val="009460BA"/>
    <w:rsid w:val="00946B83"/>
    <w:rsid w:val="009479E1"/>
    <w:rsid w:val="009504EC"/>
    <w:rsid w:val="009506C8"/>
    <w:rsid w:val="00950B16"/>
    <w:rsid w:val="0095116B"/>
    <w:rsid w:val="009516E1"/>
    <w:rsid w:val="00951AF2"/>
    <w:rsid w:val="00951B95"/>
    <w:rsid w:val="00951CDB"/>
    <w:rsid w:val="00952116"/>
    <w:rsid w:val="009529D2"/>
    <w:rsid w:val="00952CF7"/>
    <w:rsid w:val="00952D31"/>
    <w:rsid w:val="00953087"/>
    <w:rsid w:val="00953252"/>
    <w:rsid w:val="009537EC"/>
    <w:rsid w:val="00953A73"/>
    <w:rsid w:val="00953C2F"/>
    <w:rsid w:val="00954075"/>
    <w:rsid w:val="00954172"/>
    <w:rsid w:val="009543B6"/>
    <w:rsid w:val="00954823"/>
    <w:rsid w:val="00954D20"/>
    <w:rsid w:val="00954F5A"/>
    <w:rsid w:val="009550B8"/>
    <w:rsid w:val="00955534"/>
    <w:rsid w:val="00955669"/>
    <w:rsid w:val="00956ACD"/>
    <w:rsid w:val="009571D8"/>
    <w:rsid w:val="00957C4C"/>
    <w:rsid w:val="00957D07"/>
    <w:rsid w:val="0096038B"/>
    <w:rsid w:val="009604F8"/>
    <w:rsid w:val="00960DB6"/>
    <w:rsid w:val="00961374"/>
    <w:rsid w:val="009615D3"/>
    <w:rsid w:val="0096163E"/>
    <w:rsid w:val="00961839"/>
    <w:rsid w:val="00961AEE"/>
    <w:rsid w:val="009639E1"/>
    <w:rsid w:val="00963C31"/>
    <w:rsid w:val="0096428F"/>
    <w:rsid w:val="0096518C"/>
    <w:rsid w:val="00965E7B"/>
    <w:rsid w:val="00966163"/>
    <w:rsid w:val="0096619C"/>
    <w:rsid w:val="009668AA"/>
    <w:rsid w:val="009668E1"/>
    <w:rsid w:val="009669F9"/>
    <w:rsid w:val="00966BF4"/>
    <w:rsid w:val="00967A80"/>
    <w:rsid w:val="00967B68"/>
    <w:rsid w:val="00967E0F"/>
    <w:rsid w:val="0097003A"/>
    <w:rsid w:val="009710D6"/>
    <w:rsid w:val="009720A4"/>
    <w:rsid w:val="0097224B"/>
    <w:rsid w:val="00972A09"/>
    <w:rsid w:val="00973268"/>
    <w:rsid w:val="0097347E"/>
    <w:rsid w:val="00973E88"/>
    <w:rsid w:val="0097400F"/>
    <w:rsid w:val="00974FDD"/>
    <w:rsid w:val="00975C9E"/>
    <w:rsid w:val="00976496"/>
    <w:rsid w:val="00976813"/>
    <w:rsid w:val="00976885"/>
    <w:rsid w:val="00976914"/>
    <w:rsid w:val="00976E2D"/>
    <w:rsid w:val="0097705A"/>
    <w:rsid w:val="00977234"/>
    <w:rsid w:val="00977323"/>
    <w:rsid w:val="009777DC"/>
    <w:rsid w:val="009777EF"/>
    <w:rsid w:val="009779A9"/>
    <w:rsid w:val="0098026A"/>
    <w:rsid w:val="00980689"/>
    <w:rsid w:val="00980796"/>
    <w:rsid w:val="00980C20"/>
    <w:rsid w:val="009812E2"/>
    <w:rsid w:val="0098144C"/>
    <w:rsid w:val="009824D2"/>
    <w:rsid w:val="00982B39"/>
    <w:rsid w:val="00982E40"/>
    <w:rsid w:val="009830DA"/>
    <w:rsid w:val="00983AA4"/>
    <w:rsid w:val="00983B17"/>
    <w:rsid w:val="00983CD4"/>
    <w:rsid w:val="0098432E"/>
    <w:rsid w:val="00984F1F"/>
    <w:rsid w:val="00985374"/>
    <w:rsid w:val="009855CE"/>
    <w:rsid w:val="0098667E"/>
    <w:rsid w:val="009866FA"/>
    <w:rsid w:val="00986C94"/>
    <w:rsid w:val="00986DDE"/>
    <w:rsid w:val="009873E6"/>
    <w:rsid w:val="009877F1"/>
    <w:rsid w:val="00987BA8"/>
    <w:rsid w:val="00987CCF"/>
    <w:rsid w:val="00987EAE"/>
    <w:rsid w:val="0099068B"/>
    <w:rsid w:val="00990832"/>
    <w:rsid w:val="00991203"/>
    <w:rsid w:val="0099124C"/>
    <w:rsid w:val="00991316"/>
    <w:rsid w:val="00991723"/>
    <w:rsid w:val="00991968"/>
    <w:rsid w:val="009921C5"/>
    <w:rsid w:val="00992BF1"/>
    <w:rsid w:val="00992F2F"/>
    <w:rsid w:val="00993304"/>
    <w:rsid w:val="00994263"/>
    <w:rsid w:val="009944F6"/>
    <w:rsid w:val="00994E68"/>
    <w:rsid w:val="00995366"/>
    <w:rsid w:val="0099555C"/>
    <w:rsid w:val="009955F8"/>
    <w:rsid w:val="00995601"/>
    <w:rsid w:val="0099628B"/>
    <w:rsid w:val="00997A77"/>
    <w:rsid w:val="00997E3C"/>
    <w:rsid w:val="009A0C64"/>
    <w:rsid w:val="009A0ECD"/>
    <w:rsid w:val="009A1930"/>
    <w:rsid w:val="009A1A08"/>
    <w:rsid w:val="009A20AE"/>
    <w:rsid w:val="009A298F"/>
    <w:rsid w:val="009A2B05"/>
    <w:rsid w:val="009A42BA"/>
    <w:rsid w:val="009A483A"/>
    <w:rsid w:val="009A4B9B"/>
    <w:rsid w:val="009A4CC9"/>
    <w:rsid w:val="009A4DC4"/>
    <w:rsid w:val="009A5295"/>
    <w:rsid w:val="009A60FF"/>
    <w:rsid w:val="009A6201"/>
    <w:rsid w:val="009A6759"/>
    <w:rsid w:val="009A6DFA"/>
    <w:rsid w:val="009A6E25"/>
    <w:rsid w:val="009A71B2"/>
    <w:rsid w:val="009A789A"/>
    <w:rsid w:val="009B030D"/>
    <w:rsid w:val="009B0410"/>
    <w:rsid w:val="009B04BA"/>
    <w:rsid w:val="009B0D61"/>
    <w:rsid w:val="009B12BC"/>
    <w:rsid w:val="009B1449"/>
    <w:rsid w:val="009B1FB1"/>
    <w:rsid w:val="009B2221"/>
    <w:rsid w:val="009B25D6"/>
    <w:rsid w:val="009B26A8"/>
    <w:rsid w:val="009B363E"/>
    <w:rsid w:val="009B3ACB"/>
    <w:rsid w:val="009B3D66"/>
    <w:rsid w:val="009B3F9E"/>
    <w:rsid w:val="009B4E3F"/>
    <w:rsid w:val="009B565C"/>
    <w:rsid w:val="009B587A"/>
    <w:rsid w:val="009B5B9B"/>
    <w:rsid w:val="009B5BED"/>
    <w:rsid w:val="009B6826"/>
    <w:rsid w:val="009B695E"/>
    <w:rsid w:val="009B7F0A"/>
    <w:rsid w:val="009C0164"/>
    <w:rsid w:val="009C01D9"/>
    <w:rsid w:val="009C03FE"/>
    <w:rsid w:val="009C0E8A"/>
    <w:rsid w:val="009C172D"/>
    <w:rsid w:val="009C1A04"/>
    <w:rsid w:val="009C4026"/>
    <w:rsid w:val="009C4DAA"/>
    <w:rsid w:val="009C4FF7"/>
    <w:rsid w:val="009C539E"/>
    <w:rsid w:val="009C545A"/>
    <w:rsid w:val="009C650E"/>
    <w:rsid w:val="009C6B92"/>
    <w:rsid w:val="009D010E"/>
    <w:rsid w:val="009D07DA"/>
    <w:rsid w:val="009D156E"/>
    <w:rsid w:val="009D20B5"/>
    <w:rsid w:val="009D24B3"/>
    <w:rsid w:val="009D27DD"/>
    <w:rsid w:val="009D293C"/>
    <w:rsid w:val="009D31CC"/>
    <w:rsid w:val="009D3250"/>
    <w:rsid w:val="009D53B8"/>
    <w:rsid w:val="009D5A1B"/>
    <w:rsid w:val="009D5B4E"/>
    <w:rsid w:val="009D6037"/>
    <w:rsid w:val="009D6ACF"/>
    <w:rsid w:val="009D6C17"/>
    <w:rsid w:val="009D6E31"/>
    <w:rsid w:val="009D772B"/>
    <w:rsid w:val="009D7B7F"/>
    <w:rsid w:val="009D7D41"/>
    <w:rsid w:val="009E005E"/>
    <w:rsid w:val="009E0132"/>
    <w:rsid w:val="009E1167"/>
    <w:rsid w:val="009E1450"/>
    <w:rsid w:val="009E1B06"/>
    <w:rsid w:val="009E1CC6"/>
    <w:rsid w:val="009E2269"/>
    <w:rsid w:val="009E23A2"/>
    <w:rsid w:val="009E2D1F"/>
    <w:rsid w:val="009E3664"/>
    <w:rsid w:val="009E526C"/>
    <w:rsid w:val="009E55DD"/>
    <w:rsid w:val="009E58CD"/>
    <w:rsid w:val="009E5DE2"/>
    <w:rsid w:val="009E689D"/>
    <w:rsid w:val="009E68EE"/>
    <w:rsid w:val="009E6952"/>
    <w:rsid w:val="009E7CB0"/>
    <w:rsid w:val="009F01CF"/>
    <w:rsid w:val="009F0834"/>
    <w:rsid w:val="009F084D"/>
    <w:rsid w:val="009F08D6"/>
    <w:rsid w:val="009F0BA9"/>
    <w:rsid w:val="009F1BE8"/>
    <w:rsid w:val="009F2F60"/>
    <w:rsid w:val="009F3794"/>
    <w:rsid w:val="009F37B7"/>
    <w:rsid w:val="009F3DBF"/>
    <w:rsid w:val="009F4322"/>
    <w:rsid w:val="009F4F69"/>
    <w:rsid w:val="009F5389"/>
    <w:rsid w:val="009F64A0"/>
    <w:rsid w:val="009F65D1"/>
    <w:rsid w:val="009F73A6"/>
    <w:rsid w:val="009F7A2A"/>
    <w:rsid w:val="009F7D46"/>
    <w:rsid w:val="00A0052F"/>
    <w:rsid w:val="00A00709"/>
    <w:rsid w:val="00A010AA"/>
    <w:rsid w:val="00A015C1"/>
    <w:rsid w:val="00A01E14"/>
    <w:rsid w:val="00A02D59"/>
    <w:rsid w:val="00A0308C"/>
    <w:rsid w:val="00A03FC2"/>
    <w:rsid w:val="00A04218"/>
    <w:rsid w:val="00A04575"/>
    <w:rsid w:val="00A04FB6"/>
    <w:rsid w:val="00A05C82"/>
    <w:rsid w:val="00A0646B"/>
    <w:rsid w:val="00A0652F"/>
    <w:rsid w:val="00A066B9"/>
    <w:rsid w:val="00A06770"/>
    <w:rsid w:val="00A06CA7"/>
    <w:rsid w:val="00A07096"/>
    <w:rsid w:val="00A074BC"/>
    <w:rsid w:val="00A07B13"/>
    <w:rsid w:val="00A10730"/>
    <w:rsid w:val="00A107EC"/>
    <w:rsid w:val="00A10B7F"/>
    <w:rsid w:val="00A10BA2"/>
    <w:rsid w:val="00A10F02"/>
    <w:rsid w:val="00A11043"/>
    <w:rsid w:val="00A1140D"/>
    <w:rsid w:val="00A1156C"/>
    <w:rsid w:val="00A126F5"/>
    <w:rsid w:val="00A128CF"/>
    <w:rsid w:val="00A12A8B"/>
    <w:rsid w:val="00A12AC2"/>
    <w:rsid w:val="00A12F82"/>
    <w:rsid w:val="00A12F91"/>
    <w:rsid w:val="00A138F9"/>
    <w:rsid w:val="00A13DD2"/>
    <w:rsid w:val="00A13E6F"/>
    <w:rsid w:val="00A14BD1"/>
    <w:rsid w:val="00A15536"/>
    <w:rsid w:val="00A1585D"/>
    <w:rsid w:val="00A15AFF"/>
    <w:rsid w:val="00A164B4"/>
    <w:rsid w:val="00A1656F"/>
    <w:rsid w:val="00A16904"/>
    <w:rsid w:val="00A16CDC"/>
    <w:rsid w:val="00A16EAB"/>
    <w:rsid w:val="00A170C2"/>
    <w:rsid w:val="00A17B07"/>
    <w:rsid w:val="00A211ED"/>
    <w:rsid w:val="00A21B74"/>
    <w:rsid w:val="00A21E41"/>
    <w:rsid w:val="00A21EB1"/>
    <w:rsid w:val="00A22092"/>
    <w:rsid w:val="00A2276E"/>
    <w:rsid w:val="00A2300D"/>
    <w:rsid w:val="00A2322E"/>
    <w:rsid w:val="00A2369B"/>
    <w:rsid w:val="00A23E96"/>
    <w:rsid w:val="00A24816"/>
    <w:rsid w:val="00A252B2"/>
    <w:rsid w:val="00A25AFD"/>
    <w:rsid w:val="00A26956"/>
    <w:rsid w:val="00A27486"/>
    <w:rsid w:val="00A27821"/>
    <w:rsid w:val="00A27A8A"/>
    <w:rsid w:val="00A31002"/>
    <w:rsid w:val="00A31093"/>
    <w:rsid w:val="00A31828"/>
    <w:rsid w:val="00A31A76"/>
    <w:rsid w:val="00A31F77"/>
    <w:rsid w:val="00A3216D"/>
    <w:rsid w:val="00A3233F"/>
    <w:rsid w:val="00A32973"/>
    <w:rsid w:val="00A32D4C"/>
    <w:rsid w:val="00A3350C"/>
    <w:rsid w:val="00A33D87"/>
    <w:rsid w:val="00A357A3"/>
    <w:rsid w:val="00A35B7B"/>
    <w:rsid w:val="00A35CBA"/>
    <w:rsid w:val="00A3614B"/>
    <w:rsid w:val="00A3617A"/>
    <w:rsid w:val="00A37043"/>
    <w:rsid w:val="00A37051"/>
    <w:rsid w:val="00A376F8"/>
    <w:rsid w:val="00A37C27"/>
    <w:rsid w:val="00A37E62"/>
    <w:rsid w:val="00A37EA1"/>
    <w:rsid w:val="00A408AC"/>
    <w:rsid w:val="00A40E71"/>
    <w:rsid w:val="00A40F34"/>
    <w:rsid w:val="00A40FD2"/>
    <w:rsid w:val="00A418B6"/>
    <w:rsid w:val="00A41E47"/>
    <w:rsid w:val="00A42CB9"/>
    <w:rsid w:val="00A4491F"/>
    <w:rsid w:val="00A44A48"/>
    <w:rsid w:val="00A44C2E"/>
    <w:rsid w:val="00A44F9E"/>
    <w:rsid w:val="00A453C1"/>
    <w:rsid w:val="00A459AF"/>
    <w:rsid w:val="00A45AC4"/>
    <w:rsid w:val="00A46C83"/>
    <w:rsid w:val="00A46CA3"/>
    <w:rsid w:val="00A46D7B"/>
    <w:rsid w:val="00A46E12"/>
    <w:rsid w:val="00A47413"/>
    <w:rsid w:val="00A4742C"/>
    <w:rsid w:val="00A50435"/>
    <w:rsid w:val="00A50B04"/>
    <w:rsid w:val="00A519A3"/>
    <w:rsid w:val="00A51F54"/>
    <w:rsid w:val="00A51FEF"/>
    <w:rsid w:val="00A524C5"/>
    <w:rsid w:val="00A5266E"/>
    <w:rsid w:val="00A52BDC"/>
    <w:rsid w:val="00A532C1"/>
    <w:rsid w:val="00A53724"/>
    <w:rsid w:val="00A542B3"/>
    <w:rsid w:val="00A5461C"/>
    <w:rsid w:val="00A54FA7"/>
    <w:rsid w:val="00A55038"/>
    <w:rsid w:val="00A55B09"/>
    <w:rsid w:val="00A55DD8"/>
    <w:rsid w:val="00A56066"/>
    <w:rsid w:val="00A563EC"/>
    <w:rsid w:val="00A564FE"/>
    <w:rsid w:val="00A56564"/>
    <w:rsid w:val="00A5668D"/>
    <w:rsid w:val="00A56CE0"/>
    <w:rsid w:val="00A56ED0"/>
    <w:rsid w:val="00A57002"/>
    <w:rsid w:val="00A5739D"/>
    <w:rsid w:val="00A57B69"/>
    <w:rsid w:val="00A57C3B"/>
    <w:rsid w:val="00A60A55"/>
    <w:rsid w:val="00A61BAE"/>
    <w:rsid w:val="00A61FF2"/>
    <w:rsid w:val="00A635A8"/>
    <w:rsid w:val="00A63AA2"/>
    <w:rsid w:val="00A63BD1"/>
    <w:rsid w:val="00A64B1E"/>
    <w:rsid w:val="00A64FDE"/>
    <w:rsid w:val="00A655B4"/>
    <w:rsid w:val="00A65B8E"/>
    <w:rsid w:val="00A65EB2"/>
    <w:rsid w:val="00A65F00"/>
    <w:rsid w:val="00A66387"/>
    <w:rsid w:val="00A6766F"/>
    <w:rsid w:val="00A679B5"/>
    <w:rsid w:val="00A67E78"/>
    <w:rsid w:val="00A67EC1"/>
    <w:rsid w:val="00A702A5"/>
    <w:rsid w:val="00A708DE"/>
    <w:rsid w:val="00A70DB6"/>
    <w:rsid w:val="00A70EBF"/>
    <w:rsid w:val="00A71256"/>
    <w:rsid w:val="00A7167A"/>
    <w:rsid w:val="00A71C90"/>
    <w:rsid w:val="00A72CA7"/>
    <w:rsid w:val="00A73129"/>
    <w:rsid w:val="00A73A4C"/>
    <w:rsid w:val="00A73A6F"/>
    <w:rsid w:val="00A73B72"/>
    <w:rsid w:val="00A73C71"/>
    <w:rsid w:val="00A73F8D"/>
    <w:rsid w:val="00A740E5"/>
    <w:rsid w:val="00A743A6"/>
    <w:rsid w:val="00A748FB"/>
    <w:rsid w:val="00A74B44"/>
    <w:rsid w:val="00A74C39"/>
    <w:rsid w:val="00A752D3"/>
    <w:rsid w:val="00A757DC"/>
    <w:rsid w:val="00A75FFD"/>
    <w:rsid w:val="00A761A8"/>
    <w:rsid w:val="00A76602"/>
    <w:rsid w:val="00A76685"/>
    <w:rsid w:val="00A771B7"/>
    <w:rsid w:val="00A77801"/>
    <w:rsid w:val="00A77B67"/>
    <w:rsid w:val="00A77BB9"/>
    <w:rsid w:val="00A8047C"/>
    <w:rsid w:val="00A80ADE"/>
    <w:rsid w:val="00A80B94"/>
    <w:rsid w:val="00A80C87"/>
    <w:rsid w:val="00A80DE1"/>
    <w:rsid w:val="00A812AC"/>
    <w:rsid w:val="00A8174F"/>
    <w:rsid w:val="00A81D1E"/>
    <w:rsid w:val="00A82346"/>
    <w:rsid w:val="00A825B8"/>
    <w:rsid w:val="00A82A50"/>
    <w:rsid w:val="00A8315F"/>
    <w:rsid w:val="00A8341F"/>
    <w:rsid w:val="00A8386F"/>
    <w:rsid w:val="00A83CCA"/>
    <w:rsid w:val="00A85FA6"/>
    <w:rsid w:val="00A86667"/>
    <w:rsid w:val="00A8683C"/>
    <w:rsid w:val="00A86A90"/>
    <w:rsid w:val="00A86B9A"/>
    <w:rsid w:val="00A873C9"/>
    <w:rsid w:val="00A874FA"/>
    <w:rsid w:val="00A87EA9"/>
    <w:rsid w:val="00A87F04"/>
    <w:rsid w:val="00A9010B"/>
    <w:rsid w:val="00A903D1"/>
    <w:rsid w:val="00A903EA"/>
    <w:rsid w:val="00A914F0"/>
    <w:rsid w:val="00A9177C"/>
    <w:rsid w:val="00A92165"/>
    <w:rsid w:val="00A92204"/>
    <w:rsid w:val="00A9290D"/>
    <w:rsid w:val="00A92BA1"/>
    <w:rsid w:val="00A93706"/>
    <w:rsid w:val="00A93A02"/>
    <w:rsid w:val="00A93C9C"/>
    <w:rsid w:val="00A93E58"/>
    <w:rsid w:val="00A943B2"/>
    <w:rsid w:val="00A94FDE"/>
    <w:rsid w:val="00A9516A"/>
    <w:rsid w:val="00A95748"/>
    <w:rsid w:val="00A95CC3"/>
    <w:rsid w:val="00A9614C"/>
    <w:rsid w:val="00A96884"/>
    <w:rsid w:val="00A97108"/>
    <w:rsid w:val="00A97499"/>
    <w:rsid w:val="00A97882"/>
    <w:rsid w:val="00A97905"/>
    <w:rsid w:val="00A97AB0"/>
    <w:rsid w:val="00AA0CDB"/>
    <w:rsid w:val="00AA12A0"/>
    <w:rsid w:val="00AA142A"/>
    <w:rsid w:val="00AA156E"/>
    <w:rsid w:val="00AA1EE2"/>
    <w:rsid w:val="00AA3652"/>
    <w:rsid w:val="00AA57C6"/>
    <w:rsid w:val="00AA65D1"/>
    <w:rsid w:val="00AA705F"/>
    <w:rsid w:val="00AA7810"/>
    <w:rsid w:val="00AB03BD"/>
    <w:rsid w:val="00AB0521"/>
    <w:rsid w:val="00AB0539"/>
    <w:rsid w:val="00AB0D52"/>
    <w:rsid w:val="00AB0F83"/>
    <w:rsid w:val="00AB152F"/>
    <w:rsid w:val="00AB19B2"/>
    <w:rsid w:val="00AB1A59"/>
    <w:rsid w:val="00AB234F"/>
    <w:rsid w:val="00AB25FA"/>
    <w:rsid w:val="00AB27E3"/>
    <w:rsid w:val="00AB28A8"/>
    <w:rsid w:val="00AB35C8"/>
    <w:rsid w:val="00AB4A77"/>
    <w:rsid w:val="00AB4CFC"/>
    <w:rsid w:val="00AB4D21"/>
    <w:rsid w:val="00AB5900"/>
    <w:rsid w:val="00AB5916"/>
    <w:rsid w:val="00AB59E0"/>
    <w:rsid w:val="00AB67A5"/>
    <w:rsid w:val="00AB745D"/>
    <w:rsid w:val="00AC017E"/>
    <w:rsid w:val="00AC13D9"/>
    <w:rsid w:val="00AC15C0"/>
    <w:rsid w:val="00AC19D3"/>
    <w:rsid w:val="00AC20E2"/>
    <w:rsid w:val="00AC22EC"/>
    <w:rsid w:val="00AC260D"/>
    <w:rsid w:val="00AC28FF"/>
    <w:rsid w:val="00AC310B"/>
    <w:rsid w:val="00AC3374"/>
    <w:rsid w:val="00AC4110"/>
    <w:rsid w:val="00AC46E3"/>
    <w:rsid w:val="00AC4722"/>
    <w:rsid w:val="00AC4806"/>
    <w:rsid w:val="00AC4E3B"/>
    <w:rsid w:val="00AC5CA1"/>
    <w:rsid w:val="00AC6BC6"/>
    <w:rsid w:val="00AC7232"/>
    <w:rsid w:val="00AC77E8"/>
    <w:rsid w:val="00AC7EE3"/>
    <w:rsid w:val="00AD039D"/>
    <w:rsid w:val="00AD0550"/>
    <w:rsid w:val="00AD06B1"/>
    <w:rsid w:val="00AD0852"/>
    <w:rsid w:val="00AD0C8E"/>
    <w:rsid w:val="00AD0CFC"/>
    <w:rsid w:val="00AD1200"/>
    <w:rsid w:val="00AD1638"/>
    <w:rsid w:val="00AD16FE"/>
    <w:rsid w:val="00AD170E"/>
    <w:rsid w:val="00AD29FF"/>
    <w:rsid w:val="00AD2BF2"/>
    <w:rsid w:val="00AD300D"/>
    <w:rsid w:val="00AD55FF"/>
    <w:rsid w:val="00AD592A"/>
    <w:rsid w:val="00AD5BF7"/>
    <w:rsid w:val="00AD6273"/>
    <w:rsid w:val="00AD6C4E"/>
    <w:rsid w:val="00AD6E6B"/>
    <w:rsid w:val="00AD7653"/>
    <w:rsid w:val="00AD7923"/>
    <w:rsid w:val="00AD7AAD"/>
    <w:rsid w:val="00AD7EDD"/>
    <w:rsid w:val="00AE04F1"/>
    <w:rsid w:val="00AE0B8E"/>
    <w:rsid w:val="00AE0C6B"/>
    <w:rsid w:val="00AE1390"/>
    <w:rsid w:val="00AE1EBB"/>
    <w:rsid w:val="00AE1F25"/>
    <w:rsid w:val="00AE209A"/>
    <w:rsid w:val="00AE21F4"/>
    <w:rsid w:val="00AE2C1F"/>
    <w:rsid w:val="00AE322E"/>
    <w:rsid w:val="00AE37F6"/>
    <w:rsid w:val="00AE4D8E"/>
    <w:rsid w:val="00AE5015"/>
    <w:rsid w:val="00AE50CF"/>
    <w:rsid w:val="00AE52A6"/>
    <w:rsid w:val="00AE5DC3"/>
    <w:rsid w:val="00AE653F"/>
    <w:rsid w:val="00AE65E2"/>
    <w:rsid w:val="00AE699B"/>
    <w:rsid w:val="00AE6C0C"/>
    <w:rsid w:val="00AE72E2"/>
    <w:rsid w:val="00AE79E4"/>
    <w:rsid w:val="00AE7E1D"/>
    <w:rsid w:val="00AF026B"/>
    <w:rsid w:val="00AF02B5"/>
    <w:rsid w:val="00AF04F0"/>
    <w:rsid w:val="00AF0B04"/>
    <w:rsid w:val="00AF105F"/>
    <w:rsid w:val="00AF1305"/>
    <w:rsid w:val="00AF20C8"/>
    <w:rsid w:val="00AF2B6E"/>
    <w:rsid w:val="00AF2E3B"/>
    <w:rsid w:val="00AF354C"/>
    <w:rsid w:val="00AF35C2"/>
    <w:rsid w:val="00AF3CA5"/>
    <w:rsid w:val="00AF3E72"/>
    <w:rsid w:val="00AF442B"/>
    <w:rsid w:val="00AF4B75"/>
    <w:rsid w:val="00AF5033"/>
    <w:rsid w:val="00AF50F9"/>
    <w:rsid w:val="00AF549B"/>
    <w:rsid w:val="00AF5841"/>
    <w:rsid w:val="00AF5E47"/>
    <w:rsid w:val="00AF667B"/>
    <w:rsid w:val="00AF733C"/>
    <w:rsid w:val="00AF7762"/>
    <w:rsid w:val="00B00370"/>
    <w:rsid w:val="00B005F7"/>
    <w:rsid w:val="00B013FE"/>
    <w:rsid w:val="00B01BC6"/>
    <w:rsid w:val="00B01DCF"/>
    <w:rsid w:val="00B029DC"/>
    <w:rsid w:val="00B02A50"/>
    <w:rsid w:val="00B035F7"/>
    <w:rsid w:val="00B0441B"/>
    <w:rsid w:val="00B04A57"/>
    <w:rsid w:val="00B04DD5"/>
    <w:rsid w:val="00B05093"/>
    <w:rsid w:val="00B0533E"/>
    <w:rsid w:val="00B05764"/>
    <w:rsid w:val="00B06AC7"/>
    <w:rsid w:val="00B0734F"/>
    <w:rsid w:val="00B07696"/>
    <w:rsid w:val="00B076BE"/>
    <w:rsid w:val="00B0783A"/>
    <w:rsid w:val="00B07AE6"/>
    <w:rsid w:val="00B1011E"/>
    <w:rsid w:val="00B104D1"/>
    <w:rsid w:val="00B1054C"/>
    <w:rsid w:val="00B1114D"/>
    <w:rsid w:val="00B11307"/>
    <w:rsid w:val="00B11370"/>
    <w:rsid w:val="00B11660"/>
    <w:rsid w:val="00B119B3"/>
    <w:rsid w:val="00B122B1"/>
    <w:rsid w:val="00B1241A"/>
    <w:rsid w:val="00B12BD4"/>
    <w:rsid w:val="00B137EF"/>
    <w:rsid w:val="00B13AA4"/>
    <w:rsid w:val="00B14A51"/>
    <w:rsid w:val="00B15449"/>
    <w:rsid w:val="00B1589F"/>
    <w:rsid w:val="00B1675E"/>
    <w:rsid w:val="00B173B5"/>
    <w:rsid w:val="00B177F4"/>
    <w:rsid w:val="00B22275"/>
    <w:rsid w:val="00B2255E"/>
    <w:rsid w:val="00B22A58"/>
    <w:rsid w:val="00B22EC9"/>
    <w:rsid w:val="00B235CC"/>
    <w:rsid w:val="00B242FF"/>
    <w:rsid w:val="00B2542A"/>
    <w:rsid w:val="00B2568D"/>
    <w:rsid w:val="00B2593C"/>
    <w:rsid w:val="00B25CF9"/>
    <w:rsid w:val="00B26670"/>
    <w:rsid w:val="00B26D01"/>
    <w:rsid w:val="00B26DA9"/>
    <w:rsid w:val="00B27156"/>
    <w:rsid w:val="00B27685"/>
    <w:rsid w:val="00B27AF1"/>
    <w:rsid w:val="00B30205"/>
    <w:rsid w:val="00B30385"/>
    <w:rsid w:val="00B304C5"/>
    <w:rsid w:val="00B311E1"/>
    <w:rsid w:val="00B31427"/>
    <w:rsid w:val="00B331D7"/>
    <w:rsid w:val="00B333BC"/>
    <w:rsid w:val="00B339A5"/>
    <w:rsid w:val="00B33F55"/>
    <w:rsid w:val="00B344EB"/>
    <w:rsid w:val="00B347EC"/>
    <w:rsid w:val="00B34A54"/>
    <w:rsid w:val="00B35009"/>
    <w:rsid w:val="00B35099"/>
    <w:rsid w:val="00B36149"/>
    <w:rsid w:val="00B36680"/>
    <w:rsid w:val="00B36E4C"/>
    <w:rsid w:val="00B37000"/>
    <w:rsid w:val="00B37998"/>
    <w:rsid w:val="00B37AB5"/>
    <w:rsid w:val="00B37CA4"/>
    <w:rsid w:val="00B37DA3"/>
    <w:rsid w:val="00B4029D"/>
    <w:rsid w:val="00B4063D"/>
    <w:rsid w:val="00B40867"/>
    <w:rsid w:val="00B409ED"/>
    <w:rsid w:val="00B413E0"/>
    <w:rsid w:val="00B41570"/>
    <w:rsid w:val="00B4167B"/>
    <w:rsid w:val="00B41996"/>
    <w:rsid w:val="00B41E0E"/>
    <w:rsid w:val="00B4363F"/>
    <w:rsid w:val="00B436CA"/>
    <w:rsid w:val="00B43C2D"/>
    <w:rsid w:val="00B44291"/>
    <w:rsid w:val="00B44843"/>
    <w:rsid w:val="00B44F86"/>
    <w:rsid w:val="00B44FEC"/>
    <w:rsid w:val="00B45A3D"/>
    <w:rsid w:val="00B464A0"/>
    <w:rsid w:val="00B46A80"/>
    <w:rsid w:val="00B4772B"/>
    <w:rsid w:val="00B47B1A"/>
    <w:rsid w:val="00B47E21"/>
    <w:rsid w:val="00B5058B"/>
    <w:rsid w:val="00B50932"/>
    <w:rsid w:val="00B512B1"/>
    <w:rsid w:val="00B51627"/>
    <w:rsid w:val="00B5180B"/>
    <w:rsid w:val="00B51A9E"/>
    <w:rsid w:val="00B51B3C"/>
    <w:rsid w:val="00B524CD"/>
    <w:rsid w:val="00B52EEA"/>
    <w:rsid w:val="00B52F21"/>
    <w:rsid w:val="00B53505"/>
    <w:rsid w:val="00B53D28"/>
    <w:rsid w:val="00B542D1"/>
    <w:rsid w:val="00B543FB"/>
    <w:rsid w:val="00B5498D"/>
    <w:rsid w:val="00B54B2C"/>
    <w:rsid w:val="00B55077"/>
    <w:rsid w:val="00B5533D"/>
    <w:rsid w:val="00B5535E"/>
    <w:rsid w:val="00B553D1"/>
    <w:rsid w:val="00B55611"/>
    <w:rsid w:val="00B559E9"/>
    <w:rsid w:val="00B55B04"/>
    <w:rsid w:val="00B56C83"/>
    <w:rsid w:val="00B56F81"/>
    <w:rsid w:val="00B5764B"/>
    <w:rsid w:val="00B57CD2"/>
    <w:rsid w:val="00B602B1"/>
    <w:rsid w:val="00B603D2"/>
    <w:rsid w:val="00B60659"/>
    <w:rsid w:val="00B608BA"/>
    <w:rsid w:val="00B60C86"/>
    <w:rsid w:val="00B60E96"/>
    <w:rsid w:val="00B612D4"/>
    <w:rsid w:val="00B614F5"/>
    <w:rsid w:val="00B61698"/>
    <w:rsid w:val="00B616AB"/>
    <w:rsid w:val="00B61E05"/>
    <w:rsid w:val="00B61EDC"/>
    <w:rsid w:val="00B61F91"/>
    <w:rsid w:val="00B6220A"/>
    <w:rsid w:val="00B624E5"/>
    <w:rsid w:val="00B6276D"/>
    <w:rsid w:val="00B63486"/>
    <w:rsid w:val="00B6398D"/>
    <w:rsid w:val="00B63F3F"/>
    <w:rsid w:val="00B63FC4"/>
    <w:rsid w:val="00B64510"/>
    <w:rsid w:val="00B64BC9"/>
    <w:rsid w:val="00B64CF7"/>
    <w:rsid w:val="00B64F53"/>
    <w:rsid w:val="00B65B37"/>
    <w:rsid w:val="00B65CB4"/>
    <w:rsid w:val="00B662B6"/>
    <w:rsid w:val="00B662D1"/>
    <w:rsid w:val="00B6655B"/>
    <w:rsid w:val="00B66B8E"/>
    <w:rsid w:val="00B66DD4"/>
    <w:rsid w:val="00B66F4D"/>
    <w:rsid w:val="00B6710F"/>
    <w:rsid w:val="00B67508"/>
    <w:rsid w:val="00B677C5"/>
    <w:rsid w:val="00B67825"/>
    <w:rsid w:val="00B67E1F"/>
    <w:rsid w:val="00B70243"/>
    <w:rsid w:val="00B7033A"/>
    <w:rsid w:val="00B706B2"/>
    <w:rsid w:val="00B70707"/>
    <w:rsid w:val="00B707D6"/>
    <w:rsid w:val="00B7207F"/>
    <w:rsid w:val="00B721D6"/>
    <w:rsid w:val="00B72C0C"/>
    <w:rsid w:val="00B72E52"/>
    <w:rsid w:val="00B735B5"/>
    <w:rsid w:val="00B73A43"/>
    <w:rsid w:val="00B752F3"/>
    <w:rsid w:val="00B75484"/>
    <w:rsid w:val="00B755F2"/>
    <w:rsid w:val="00B75C94"/>
    <w:rsid w:val="00B75E33"/>
    <w:rsid w:val="00B76833"/>
    <w:rsid w:val="00B770EC"/>
    <w:rsid w:val="00B77744"/>
    <w:rsid w:val="00B7792F"/>
    <w:rsid w:val="00B77AB5"/>
    <w:rsid w:val="00B77DD8"/>
    <w:rsid w:val="00B77EF6"/>
    <w:rsid w:val="00B80B02"/>
    <w:rsid w:val="00B80F16"/>
    <w:rsid w:val="00B81CF1"/>
    <w:rsid w:val="00B82024"/>
    <w:rsid w:val="00B821C4"/>
    <w:rsid w:val="00B827FD"/>
    <w:rsid w:val="00B82B5E"/>
    <w:rsid w:val="00B8300D"/>
    <w:rsid w:val="00B832BD"/>
    <w:rsid w:val="00B835B6"/>
    <w:rsid w:val="00B84A32"/>
    <w:rsid w:val="00B84D28"/>
    <w:rsid w:val="00B85F3F"/>
    <w:rsid w:val="00B865C8"/>
    <w:rsid w:val="00B86643"/>
    <w:rsid w:val="00B86A4B"/>
    <w:rsid w:val="00B86F19"/>
    <w:rsid w:val="00B871BE"/>
    <w:rsid w:val="00B871FD"/>
    <w:rsid w:val="00B87C4A"/>
    <w:rsid w:val="00B901C4"/>
    <w:rsid w:val="00B90697"/>
    <w:rsid w:val="00B9080C"/>
    <w:rsid w:val="00B908B9"/>
    <w:rsid w:val="00B90C0C"/>
    <w:rsid w:val="00B91389"/>
    <w:rsid w:val="00B9141F"/>
    <w:rsid w:val="00B91555"/>
    <w:rsid w:val="00B924BB"/>
    <w:rsid w:val="00B93086"/>
    <w:rsid w:val="00B93DB5"/>
    <w:rsid w:val="00B951BE"/>
    <w:rsid w:val="00B95EDC"/>
    <w:rsid w:val="00B96387"/>
    <w:rsid w:val="00B970CD"/>
    <w:rsid w:val="00B97209"/>
    <w:rsid w:val="00B97911"/>
    <w:rsid w:val="00BA00FB"/>
    <w:rsid w:val="00BA044D"/>
    <w:rsid w:val="00BA04F1"/>
    <w:rsid w:val="00BA0FF5"/>
    <w:rsid w:val="00BA106C"/>
    <w:rsid w:val="00BA17AB"/>
    <w:rsid w:val="00BA1938"/>
    <w:rsid w:val="00BA19ED"/>
    <w:rsid w:val="00BA1E0A"/>
    <w:rsid w:val="00BA311B"/>
    <w:rsid w:val="00BA368E"/>
    <w:rsid w:val="00BA37CC"/>
    <w:rsid w:val="00BA3A41"/>
    <w:rsid w:val="00BA483B"/>
    <w:rsid w:val="00BA484C"/>
    <w:rsid w:val="00BA4B8D"/>
    <w:rsid w:val="00BA4E61"/>
    <w:rsid w:val="00BA4E7E"/>
    <w:rsid w:val="00BA55AD"/>
    <w:rsid w:val="00BA5668"/>
    <w:rsid w:val="00BA57CD"/>
    <w:rsid w:val="00BA5CBF"/>
    <w:rsid w:val="00BA5D55"/>
    <w:rsid w:val="00BA5D6A"/>
    <w:rsid w:val="00BA5FBE"/>
    <w:rsid w:val="00BA62A1"/>
    <w:rsid w:val="00BA7430"/>
    <w:rsid w:val="00BA7534"/>
    <w:rsid w:val="00BA7AFD"/>
    <w:rsid w:val="00BA7F07"/>
    <w:rsid w:val="00BB16B2"/>
    <w:rsid w:val="00BB1EA2"/>
    <w:rsid w:val="00BB228F"/>
    <w:rsid w:val="00BB2405"/>
    <w:rsid w:val="00BB2826"/>
    <w:rsid w:val="00BB283B"/>
    <w:rsid w:val="00BB2FF7"/>
    <w:rsid w:val="00BB3BAD"/>
    <w:rsid w:val="00BB3CB4"/>
    <w:rsid w:val="00BB4126"/>
    <w:rsid w:val="00BB444A"/>
    <w:rsid w:val="00BB48E1"/>
    <w:rsid w:val="00BB4924"/>
    <w:rsid w:val="00BB4B80"/>
    <w:rsid w:val="00BB4BCD"/>
    <w:rsid w:val="00BB52D9"/>
    <w:rsid w:val="00BB5D6D"/>
    <w:rsid w:val="00BB6038"/>
    <w:rsid w:val="00BB6343"/>
    <w:rsid w:val="00BB686C"/>
    <w:rsid w:val="00BB6896"/>
    <w:rsid w:val="00BB6A6E"/>
    <w:rsid w:val="00BB7313"/>
    <w:rsid w:val="00BC02CA"/>
    <w:rsid w:val="00BC0EFB"/>
    <w:rsid w:val="00BC0F08"/>
    <w:rsid w:val="00BC0F7D"/>
    <w:rsid w:val="00BC1831"/>
    <w:rsid w:val="00BC18CC"/>
    <w:rsid w:val="00BC1F25"/>
    <w:rsid w:val="00BC207F"/>
    <w:rsid w:val="00BC225C"/>
    <w:rsid w:val="00BC259D"/>
    <w:rsid w:val="00BC3000"/>
    <w:rsid w:val="00BC3265"/>
    <w:rsid w:val="00BC3443"/>
    <w:rsid w:val="00BC39B2"/>
    <w:rsid w:val="00BC3A45"/>
    <w:rsid w:val="00BC3DAE"/>
    <w:rsid w:val="00BC3F5A"/>
    <w:rsid w:val="00BC4895"/>
    <w:rsid w:val="00BC4AE1"/>
    <w:rsid w:val="00BC4D07"/>
    <w:rsid w:val="00BC542C"/>
    <w:rsid w:val="00BC5AB8"/>
    <w:rsid w:val="00BC667F"/>
    <w:rsid w:val="00BC716B"/>
    <w:rsid w:val="00BC73A1"/>
    <w:rsid w:val="00BC760B"/>
    <w:rsid w:val="00BD0318"/>
    <w:rsid w:val="00BD0B0D"/>
    <w:rsid w:val="00BD0B4C"/>
    <w:rsid w:val="00BD0B7B"/>
    <w:rsid w:val="00BD0DCD"/>
    <w:rsid w:val="00BD1062"/>
    <w:rsid w:val="00BD10A8"/>
    <w:rsid w:val="00BD163E"/>
    <w:rsid w:val="00BD2F8B"/>
    <w:rsid w:val="00BD362D"/>
    <w:rsid w:val="00BD4256"/>
    <w:rsid w:val="00BD4364"/>
    <w:rsid w:val="00BD4948"/>
    <w:rsid w:val="00BD4F5B"/>
    <w:rsid w:val="00BD5124"/>
    <w:rsid w:val="00BD58B4"/>
    <w:rsid w:val="00BD6BBD"/>
    <w:rsid w:val="00BD6D2C"/>
    <w:rsid w:val="00BD6EEB"/>
    <w:rsid w:val="00BD7D31"/>
    <w:rsid w:val="00BD7EDB"/>
    <w:rsid w:val="00BE04B9"/>
    <w:rsid w:val="00BE10C0"/>
    <w:rsid w:val="00BE1601"/>
    <w:rsid w:val="00BE1814"/>
    <w:rsid w:val="00BE1C9A"/>
    <w:rsid w:val="00BE1D39"/>
    <w:rsid w:val="00BE23C9"/>
    <w:rsid w:val="00BE2A40"/>
    <w:rsid w:val="00BE3255"/>
    <w:rsid w:val="00BE3729"/>
    <w:rsid w:val="00BE3738"/>
    <w:rsid w:val="00BE402B"/>
    <w:rsid w:val="00BE46E1"/>
    <w:rsid w:val="00BE4BAB"/>
    <w:rsid w:val="00BE4C25"/>
    <w:rsid w:val="00BE572C"/>
    <w:rsid w:val="00BE672F"/>
    <w:rsid w:val="00BE754C"/>
    <w:rsid w:val="00BE7E9A"/>
    <w:rsid w:val="00BF0825"/>
    <w:rsid w:val="00BF084C"/>
    <w:rsid w:val="00BF0E18"/>
    <w:rsid w:val="00BF0EDE"/>
    <w:rsid w:val="00BF128E"/>
    <w:rsid w:val="00BF1414"/>
    <w:rsid w:val="00BF22CC"/>
    <w:rsid w:val="00BF2FE5"/>
    <w:rsid w:val="00BF3058"/>
    <w:rsid w:val="00BF30B2"/>
    <w:rsid w:val="00BF40D9"/>
    <w:rsid w:val="00BF467C"/>
    <w:rsid w:val="00BF5510"/>
    <w:rsid w:val="00BF5A95"/>
    <w:rsid w:val="00BF5AE9"/>
    <w:rsid w:val="00BF5E46"/>
    <w:rsid w:val="00BF5E83"/>
    <w:rsid w:val="00BF66FB"/>
    <w:rsid w:val="00BF675A"/>
    <w:rsid w:val="00BF713A"/>
    <w:rsid w:val="00C00B5D"/>
    <w:rsid w:val="00C00FC9"/>
    <w:rsid w:val="00C0103A"/>
    <w:rsid w:val="00C01086"/>
    <w:rsid w:val="00C01948"/>
    <w:rsid w:val="00C019C6"/>
    <w:rsid w:val="00C01CF5"/>
    <w:rsid w:val="00C01F35"/>
    <w:rsid w:val="00C02B6A"/>
    <w:rsid w:val="00C02F6B"/>
    <w:rsid w:val="00C030D9"/>
    <w:rsid w:val="00C03398"/>
    <w:rsid w:val="00C03448"/>
    <w:rsid w:val="00C03A92"/>
    <w:rsid w:val="00C03A94"/>
    <w:rsid w:val="00C04C1D"/>
    <w:rsid w:val="00C04CA9"/>
    <w:rsid w:val="00C050AA"/>
    <w:rsid w:val="00C053ED"/>
    <w:rsid w:val="00C058B5"/>
    <w:rsid w:val="00C059C2"/>
    <w:rsid w:val="00C0600C"/>
    <w:rsid w:val="00C0646A"/>
    <w:rsid w:val="00C06C08"/>
    <w:rsid w:val="00C06C76"/>
    <w:rsid w:val="00C0721E"/>
    <w:rsid w:val="00C074DD"/>
    <w:rsid w:val="00C076E3"/>
    <w:rsid w:val="00C07726"/>
    <w:rsid w:val="00C07EAD"/>
    <w:rsid w:val="00C1000C"/>
    <w:rsid w:val="00C10385"/>
    <w:rsid w:val="00C106C0"/>
    <w:rsid w:val="00C10CB9"/>
    <w:rsid w:val="00C11824"/>
    <w:rsid w:val="00C11A34"/>
    <w:rsid w:val="00C11A95"/>
    <w:rsid w:val="00C11B12"/>
    <w:rsid w:val="00C11C5A"/>
    <w:rsid w:val="00C122EB"/>
    <w:rsid w:val="00C1265A"/>
    <w:rsid w:val="00C1267D"/>
    <w:rsid w:val="00C12B2B"/>
    <w:rsid w:val="00C1345B"/>
    <w:rsid w:val="00C13E24"/>
    <w:rsid w:val="00C1446D"/>
    <w:rsid w:val="00C144F4"/>
    <w:rsid w:val="00C14767"/>
    <w:rsid w:val="00C1496A"/>
    <w:rsid w:val="00C14A7D"/>
    <w:rsid w:val="00C152A4"/>
    <w:rsid w:val="00C15BAD"/>
    <w:rsid w:val="00C15DE1"/>
    <w:rsid w:val="00C163FA"/>
    <w:rsid w:val="00C17536"/>
    <w:rsid w:val="00C1754D"/>
    <w:rsid w:val="00C178D9"/>
    <w:rsid w:val="00C17FD4"/>
    <w:rsid w:val="00C20954"/>
    <w:rsid w:val="00C20A18"/>
    <w:rsid w:val="00C20A5B"/>
    <w:rsid w:val="00C21FE1"/>
    <w:rsid w:val="00C22014"/>
    <w:rsid w:val="00C22603"/>
    <w:rsid w:val="00C22718"/>
    <w:rsid w:val="00C2288C"/>
    <w:rsid w:val="00C22E62"/>
    <w:rsid w:val="00C22FE2"/>
    <w:rsid w:val="00C2317D"/>
    <w:rsid w:val="00C2345F"/>
    <w:rsid w:val="00C23699"/>
    <w:rsid w:val="00C23BA4"/>
    <w:rsid w:val="00C250E9"/>
    <w:rsid w:val="00C266C7"/>
    <w:rsid w:val="00C26864"/>
    <w:rsid w:val="00C26B0F"/>
    <w:rsid w:val="00C26EEF"/>
    <w:rsid w:val="00C27C2A"/>
    <w:rsid w:val="00C310A7"/>
    <w:rsid w:val="00C31278"/>
    <w:rsid w:val="00C31549"/>
    <w:rsid w:val="00C31BF5"/>
    <w:rsid w:val="00C31E17"/>
    <w:rsid w:val="00C31FE6"/>
    <w:rsid w:val="00C328DF"/>
    <w:rsid w:val="00C329D2"/>
    <w:rsid w:val="00C33079"/>
    <w:rsid w:val="00C33E9D"/>
    <w:rsid w:val="00C33F68"/>
    <w:rsid w:val="00C34AE4"/>
    <w:rsid w:val="00C34DF2"/>
    <w:rsid w:val="00C34E49"/>
    <w:rsid w:val="00C3594A"/>
    <w:rsid w:val="00C35960"/>
    <w:rsid w:val="00C361D5"/>
    <w:rsid w:val="00C36452"/>
    <w:rsid w:val="00C36B28"/>
    <w:rsid w:val="00C36E34"/>
    <w:rsid w:val="00C374AD"/>
    <w:rsid w:val="00C3772E"/>
    <w:rsid w:val="00C403C8"/>
    <w:rsid w:val="00C41145"/>
    <w:rsid w:val="00C417C7"/>
    <w:rsid w:val="00C41ECE"/>
    <w:rsid w:val="00C426A4"/>
    <w:rsid w:val="00C4376C"/>
    <w:rsid w:val="00C44C91"/>
    <w:rsid w:val="00C4504F"/>
    <w:rsid w:val="00C45231"/>
    <w:rsid w:val="00C4528E"/>
    <w:rsid w:val="00C453CF"/>
    <w:rsid w:val="00C46400"/>
    <w:rsid w:val="00C464CB"/>
    <w:rsid w:val="00C465AE"/>
    <w:rsid w:val="00C46B6D"/>
    <w:rsid w:val="00C46DCB"/>
    <w:rsid w:val="00C4738A"/>
    <w:rsid w:val="00C474DF"/>
    <w:rsid w:val="00C475E6"/>
    <w:rsid w:val="00C47DEC"/>
    <w:rsid w:val="00C50CDD"/>
    <w:rsid w:val="00C510C4"/>
    <w:rsid w:val="00C51692"/>
    <w:rsid w:val="00C51968"/>
    <w:rsid w:val="00C52073"/>
    <w:rsid w:val="00C523C1"/>
    <w:rsid w:val="00C52F1F"/>
    <w:rsid w:val="00C530B9"/>
    <w:rsid w:val="00C532DC"/>
    <w:rsid w:val="00C538A8"/>
    <w:rsid w:val="00C54153"/>
    <w:rsid w:val="00C54B7B"/>
    <w:rsid w:val="00C54D12"/>
    <w:rsid w:val="00C54DE7"/>
    <w:rsid w:val="00C55A86"/>
    <w:rsid w:val="00C55C4B"/>
    <w:rsid w:val="00C55E16"/>
    <w:rsid w:val="00C5606B"/>
    <w:rsid w:val="00C56A1A"/>
    <w:rsid w:val="00C57149"/>
    <w:rsid w:val="00C57396"/>
    <w:rsid w:val="00C57540"/>
    <w:rsid w:val="00C57706"/>
    <w:rsid w:val="00C57E5C"/>
    <w:rsid w:val="00C602EE"/>
    <w:rsid w:val="00C609EB"/>
    <w:rsid w:val="00C60D48"/>
    <w:rsid w:val="00C60FB0"/>
    <w:rsid w:val="00C618E3"/>
    <w:rsid w:val="00C62261"/>
    <w:rsid w:val="00C626A0"/>
    <w:rsid w:val="00C62BB7"/>
    <w:rsid w:val="00C63800"/>
    <w:rsid w:val="00C639AD"/>
    <w:rsid w:val="00C63D3C"/>
    <w:rsid w:val="00C63DC3"/>
    <w:rsid w:val="00C6434F"/>
    <w:rsid w:val="00C649A4"/>
    <w:rsid w:val="00C649FB"/>
    <w:rsid w:val="00C65277"/>
    <w:rsid w:val="00C66280"/>
    <w:rsid w:val="00C663A1"/>
    <w:rsid w:val="00C66682"/>
    <w:rsid w:val="00C66E00"/>
    <w:rsid w:val="00C6761E"/>
    <w:rsid w:val="00C677A4"/>
    <w:rsid w:val="00C67CEE"/>
    <w:rsid w:val="00C67CF0"/>
    <w:rsid w:val="00C700E9"/>
    <w:rsid w:val="00C70450"/>
    <w:rsid w:val="00C70AB5"/>
    <w:rsid w:val="00C71AE5"/>
    <w:rsid w:val="00C71CA3"/>
    <w:rsid w:val="00C72400"/>
    <w:rsid w:val="00C72747"/>
    <w:rsid w:val="00C72833"/>
    <w:rsid w:val="00C728FE"/>
    <w:rsid w:val="00C737A1"/>
    <w:rsid w:val="00C73857"/>
    <w:rsid w:val="00C739A7"/>
    <w:rsid w:val="00C73BC3"/>
    <w:rsid w:val="00C73C98"/>
    <w:rsid w:val="00C7440B"/>
    <w:rsid w:val="00C74A29"/>
    <w:rsid w:val="00C74BEB"/>
    <w:rsid w:val="00C75279"/>
    <w:rsid w:val="00C754B4"/>
    <w:rsid w:val="00C7563C"/>
    <w:rsid w:val="00C761A2"/>
    <w:rsid w:val="00C7699F"/>
    <w:rsid w:val="00C77376"/>
    <w:rsid w:val="00C77EDC"/>
    <w:rsid w:val="00C80075"/>
    <w:rsid w:val="00C80E4C"/>
    <w:rsid w:val="00C80F1D"/>
    <w:rsid w:val="00C81493"/>
    <w:rsid w:val="00C8176D"/>
    <w:rsid w:val="00C81A01"/>
    <w:rsid w:val="00C81CDB"/>
    <w:rsid w:val="00C820CC"/>
    <w:rsid w:val="00C82E39"/>
    <w:rsid w:val="00C83668"/>
    <w:rsid w:val="00C8379B"/>
    <w:rsid w:val="00C838BF"/>
    <w:rsid w:val="00C83AB1"/>
    <w:rsid w:val="00C83AC5"/>
    <w:rsid w:val="00C83B71"/>
    <w:rsid w:val="00C840F6"/>
    <w:rsid w:val="00C84273"/>
    <w:rsid w:val="00C84921"/>
    <w:rsid w:val="00C84F4C"/>
    <w:rsid w:val="00C856EB"/>
    <w:rsid w:val="00C8595B"/>
    <w:rsid w:val="00C86867"/>
    <w:rsid w:val="00C86B92"/>
    <w:rsid w:val="00C86B9D"/>
    <w:rsid w:val="00C86BBE"/>
    <w:rsid w:val="00C86D2A"/>
    <w:rsid w:val="00C86D7E"/>
    <w:rsid w:val="00C86EB1"/>
    <w:rsid w:val="00C86EB3"/>
    <w:rsid w:val="00C872ED"/>
    <w:rsid w:val="00C87EDF"/>
    <w:rsid w:val="00C903CF"/>
    <w:rsid w:val="00C90909"/>
    <w:rsid w:val="00C91A94"/>
    <w:rsid w:val="00C9220F"/>
    <w:rsid w:val="00C937E8"/>
    <w:rsid w:val="00C93F40"/>
    <w:rsid w:val="00C93F76"/>
    <w:rsid w:val="00C945C4"/>
    <w:rsid w:val="00C9493D"/>
    <w:rsid w:val="00C9494A"/>
    <w:rsid w:val="00C94954"/>
    <w:rsid w:val="00C94C08"/>
    <w:rsid w:val="00C94EBF"/>
    <w:rsid w:val="00C962F2"/>
    <w:rsid w:val="00C96450"/>
    <w:rsid w:val="00C9659F"/>
    <w:rsid w:val="00C96964"/>
    <w:rsid w:val="00C97155"/>
    <w:rsid w:val="00C9718A"/>
    <w:rsid w:val="00C973FF"/>
    <w:rsid w:val="00CA0032"/>
    <w:rsid w:val="00CA093F"/>
    <w:rsid w:val="00CA0D99"/>
    <w:rsid w:val="00CA1039"/>
    <w:rsid w:val="00CA1209"/>
    <w:rsid w:val="00CA157B"/>
    <w:rsid w:val="00CA1977"/>
    <w:rsid w:val="00CA2034"/>
    <w:rsid w:val="00CA25FF"/>
    <w:rsid w:val="00CA2CCD"/>
    <w:rsid w:val="00CA2CF6"/>
    <w:rsid w:val="00CA2FBA"/>
    <w:rsid w:val="00CA329C"/>
    <w:rsid w:val="00CA3D0C"/>
    <w:rsid w:val="00CA40CE"/>
    <w:rsid w:val="00CA47A5"/>
    <w:rsid w:val="00CA4F8A"/>
    <w:rsid w:val="00CA510D"/>
    <w:rsid w:val="00CA537F"/>
    <w:rsid w:val="00CA591C"/>
    <w:rsid w:val="00CA6A2A"/>
    <w:rsid w:val="00CA6CF0"/>
    <w:rsid w:val="00CA6D51"/>
    <w:rsid w:val="00CA6DCC"/>
    <w:rsid w:val="00CB0B95"/>
    <w:rsid w:val="00CB0F7A"/>
    <w:rsid w:val="00CB1388"/>
    <w:rsid w:val="00CB1C49"/>
    <w:rsid w:val="00CB1F7B"/>
    <w:rsid w:val="00CB26A2"/>
    <w:rsid w:val="00CB2E8B"/>
    <w:rsid w:val="00CB3353"/>
    <w:rsid w:val="00CB3A44"/>
    <w:rsid w:val="00CB3E3A"/>
    <w:rsid w:val="00CB490F"/>
    <w:rsid w:val="00CB56C1"/>
    <w:rsid w:val="00CB65D8"/>
    <w:rsid w:val="00CB68BA"/>
    <w:rsid w:val="00CB693C"/>
    <w:rsid w:val="00CB7A57"/>
    <w:rsid w:val="00CC027B"/>
    <w:rsid w:val="00CC098B"/>
    <w:rsid w:val="00CC0B48"/>
    <w:rsid w:val="00CC1B26"/>
    <w:rsid w:val="00CC1FEF"/>
    <w:rsid w:val="00CC2902"/>
    <w:rsid w:val="00CC2F05"/>
    <w:rsid w:val="00CC3865"/>
    <w:rsid w:val="00CC3AA0"/>
    <w:rsid w:val="00CC3C2E"/>
    <w:rsid w:val="00CC3CDB"/>
    <w:rsid w:val="00CC41E3"/>
    <w:rsid w:val="00CC426C"/>
    <w:rsid w:val="00CC4664"/>
    <w:rsid w:val="00CC535E"/>
    <w:rsid w:val="00CC5D6B"/>
    <w:rsid w:val="00CC5DE1"/>
    <w:rsid w:val="00CC5EF2"/>
    <w:rsid w:val="00CC6111"/>
    <w:rsid w:val="00CC662C"/>
    <w:rsid w:val="00CC6931"/>
    <w:rsid w:val="00CC69B5"/>
    <w:rsid w:val="00CC72C6"/>
    <w:rsid w:val="00CC7415"/>
    <w:rsid w:val="00CC78AB"/>
    <w:rsid w:val="00CD00C5"/>
    <w:rsid w:val="00CD08C5"/>
    <w:rsid w:val="00CD1ED7"/>
    <w:rsid w:val="00CD246C"/>
    <w:rsid w:val="00CD2837"/>
    <w:rsid w:val="00CD290E"/>
    <w:rsid w:val="00CD2933"/>
    <w:rsid w:val="00CD2A15"/>
    <w:rsid w:val="00CD30C4"/>
    <w:rsid w:val="00CD325D"/>
    <w:rsid w:val="00CD3AC6"/>
    <w:rsid w:val="00CD4883"/>
    <w:rsid w:val="00CD49CF"/>
    <w:rsid w:val="00CD5499"/>
    <w:rsid w:val="00CD5A44"/>
    <w:rsid w:val="00CD6317"/>
    <w:rsid w:val="00CD6882"/>
    <w:rsid w:val="00CD68C5"/>
    <w:rsid w:val="00CD7391"/>
    <w:rsid w:val="00CD760B"/>
    <w:rsid w:val="00CE0506"/>
    <w:rsid w:val="00CE094F"/>
    <w:rsid w:val="00CE0994"/>
    <w:rsid w:val="00CE0A29"/>
    <w:rsid w:val="00CE0A32"/>
    <w:rsid w:val="00CE0DF2"/>
    <w:rsid w:val="00CE0F79"/>
    <w:rsid w:val="00CE113E"/>
    <w:rsid w:val="00CE13CC"/>
    <w:rsid w:val="00CE1B82"/>
    <w:rsid w:val="00CE1BDF"/>
    <w:rsid w:val="00CE1EBE"/>
    <w:rsid w:val="00CE1FCC"/>
    <w:rsid w:val="00CE2060"/>
    <w:rsid w:val="00CE22C6"/>
    <w:rsid w:val="00CE341C"/>
    <w:rsid w:val="00CE3555"/>
    <w:rsid w:val="00CE37B6"/>
    <w:rsid w:val="00CE416B"/>
    <w:rsid w:val="00CE4D78"/>
    <w:rsid w:val="00CE5114"/>
    <w:rsid w:val="00CE53FA"/>
    <w:rsid w:val="00CE55E1"/>
    <w:rsid w:val="00CE57C3"/>
    <w:rsid w:val="00CE5B45"/>
    <w:rsid w:val="00CE5CA7"/>
    <w:rsid w:val="00CE666C"/>
    <w:rsid w:val="00CE7128"/>
    <w:rsid w:val="00CE72BB"/>
    <w:rsid w:val="00CE72C3"/>
    <w:rsid w:val="00CE7498"/>
    <w:rsid w:val="00CE78D7"/>
    <w:rsid w:val="00CE7B15"/>
    <w:rsid w:val="00CE7C6B"/>
    <w:rsid w:val="00CF01E6"/>
    <w:rsid w:val="00CF03D5"/>
    <w:rsid w:val="00CF1EF0"/>
    <w:rsid w:val="00CF2190"/>
    <w:rsid w:val="00CF323B"/>
    <w:rsid w:val="00CF3251"/>
    <w:rsid w:val="00CF37FC"/>
    <w:rsid w:val="00CF3BB9"/>
    <w:rsid w:val="00CF42E9"/>
    <w:rsid w:val="00CF462C"/>
    <w:rsid w:val="00CF5896"/>
    <w:rsid w:val="00CF68E3"/>
    <w:rsid w:val="00CF6B14"/>
    <w:rsid w:val="00CF7DEB"/>
    <w:rsid w:val="00D001A4"/>
    <w:rsid w:val="00D00431"/>
    <w:rsid w:val="00D007B3"/>
    <w:rsid w:val="00D00DB8"/>
    <w:rsid w:val="00D00DF9"/>
    <w:rsid w:val="00D01358"/>
    <w:rsid w:val="00D0137A"/>
    <w:rsid w:val="00D01830"/>
    <w:rsid w:val="00D0192E"/>
    <w:rsid w:val="00D01D82"/>
    <w:rsid w:val="00D0295A"/>
    <w:rsid w:val="00D039B1"/>
    <w:rsid w:val="00D04718"/>
    <w:rsid w:val="00D04941"/>
    <w:rsid w:val="00D04D9F"/>
    <w:rsid w:val="00D04E5C"/>
    <w:rsid w:val="00D04FD8"/>
    <w:rsid w:val="00D05E5C"/>
    <w:rsid w:val="00D05FFE"/>
    <w:rsid w:val="00D062F4"/>
    <w:rsid w:val="00D064F6"/>
    <w:rsid w:val="00D07571"/>
    <w:rsid w:val="00D076AF"/>
    <w:rsid w:val="00D07C58"/>
    <w:rsid w:val="00D1100B"/>
    <w:rsid w:val="00D112F5"/>
    <w:rsid w:val="00D113BD"/>
    <w:rsid w:val="00D11974"/>
    <w:rsid w:val="00D11A44"/>
    <w:rsid w:val="00D11D33"/>
    <w:rsid w:val="00D12230"/>
    <w:rsid w:val="00D124C2"/>
    <w:rsid w:val="00D126B0"/>
    <w:rsid w:val="00D12B17"/>
    <w:rsid w:val="00D12D90"/>
    <w:rsid w:val="00D12FB0"/>
    <w:rsid w:val="00D13EF3"/>
    <w:rsid w:val="00D14054"/>
    <w:rsid w:val="00D143AC"/>
    <w:rsid w:val="00D14540"/>
    <w:rsid w:val="00D15101"/>
    <w:rsid w:val="00D155DB"/>
    <w:rsid w:val="00D16028"/>
    <w:rsid w:val="00D16317"/>
    <w:rsid w:val="00D171CB"/>
    <w:rsid w:val="00D173D3"/>
    <w:rsid w:val="00D17F1B"/>
    <w:rsid w:val="00D20F60"/>
    <w:rsid w:val="00D21065"/>
    <w:rsid w:val="00D21114"/>
    <w:rsid w:val="00D21499"/>
    <w:rsid w:val="00D217C2"/>
    <w:rsid w:val="00D2191D"/>
    <w:rsid w:val="00D21AF9"/>
    <w:rsid w:val="00D21D63"/>
    <w:rsid w:val="00D21E5F"/>
    <w:rsid w:val="00D2207A"/>
    <w:rsid w:val="00D220DD"/>
    <w:rsid w:val="00D2273F"/>
    <w:rsid w:val="00D2276A"/>
    <w:rsid w:val="00D22A15"/>
    <w:rsid w:val="00D23139"/>
    <w:rsid w:val="00D2344A"/>
    <w:rsid w:val="00D234FE"/>
    <w:rsid w:val="00D2355C"/>
    <w:rsid w:val="00D23609"/>
    <w:rsid w:val="00D23A07"/>
    <w:rsid w:val="00D23FC9"/>
    <w:rsid w:val="00D24836"/>
    <w:rsid w:val="00D25703"/>
    <w:rsid w:val="00D25BDE"/>
    <w:rsid w:val="00D26369"/>
    <w:rsid w:val="00D26BCE"/>
    <w:rsid w:val="00D2777B"/>
    <w:rsid w:val="00D27A82"/>
    <w:rsid w:val="00D308F6"/>
    <w:rsid w:val="00D30B8B"/>
    <w:rsid w:val="00D316CE"/>
    <w:rsid w:val="00D31878"/>
    <w:rsid w:val="00D3187E"/>
    <w:rsid w:val="00D322C1"/>
    <w:rsid w:val="00D32339"/>
    <w:rsid w:val="00D32714"/>
    <w:rsid w:val="00D327FB"/>
    <w:rsid w:val="00D32853"/>
    <w:rsid w:val="00D32ED4"/>
    <w:rsid w:val="00D331D0"/>
    <w:rsid w:val="00D3333F"/>
    <w:rsid w:val="00D33885"/>
    <w:rsid w:val="00D33FE0"/>
    <w:rsid w:val="00D34EAF"/>
    <w:rsid w:val="00D350B0"/>
    <w:rsid w:val="00D35284"/>
    <w:rsid w:val="00D35A89"/>
    <w:rsid w:val="00D360E2"/>
    <w:rsid w:val="00D374A8"/>
    <w:rsid w:val="00D376E6"/>
    <w:rsid w:val="00D37BCC"/>
    <w:rsid w:val="00D37E18"/>
    <w:rsid w:val="00D404B2"/>
    <w:rsid w:val="00D418D9"/>
    <w:rsid w:val="00D41AA8"/>
    <w:rsid w:val="00D428E6"/>
    <w:rsid w:val="00D42D22"/>
    <w:rsid w:val="00D4450A"/>
    <w:rsid w:val="00D44C19"/>
    <w:rsid w:val="00D45293"/>
    <w:rsid w:val="00D45E22"/>
    <w:rsid w:val="00D46AF8"/>
    <w:rsid w:val="00D46B22"/>
    <w:rsid w:val="00D471F5"/>
    <w:rsid w:val="00D473B6"/>
    <w:rsid w:val="00D4783F"/>
    <w:rsid w:val="00D47D80"/>
    <w:rsid w:val="00D50748"/>
    <w:rsid w:val="00D5106D"/>
    <w:rsid w:val="00D51A6E"/>
    <w:rsid w:val="00D51A95"/>
    <w:rsid w:val="00D51E25"/>
    <w:rsid w:val="00D521AC"/>
    <w:rsid w:val="00D525FC"/>
    <w:rsid w:val="00D52CEB"/>
    <w:rsid w:val="00D53DF9"/>
    <w:rsid w:val="00D54662"/>
    <w:rsid w:val="00D55085"/>
    <w:rsid w:val="00D55EDF"/>
    <w:rsid w:val="00D56FCD"/>
    <w:rsid w:val="00D5750B"/>
    <w:rsid w:val="00D5754F"/>
    <w:rsid w:val="00D5769E"/>
    <w:rsid w:val="00D57972"/>
    <w:rsid w:val="00D60649"/>
    <w:rsid w:val="00D609E4"/>
    <w:rsid w:val="00D60DCA"/>
    <w:rsid w:val="00D60EA4"/>
    <w:rsid w:val="00D611E3"/>
    <w:rsid w:val="00D61366"/>
    <w:rsid w:val="00D61518"/>
    <w:rsid w:val="00D620B8"/>
    <w:rsid w:val="00D628CE"/>
    <w:rsid w:val="00D634FF"/>
    <w:rsid w:val="00D63BDB"/>
    <w:rsid w:val="00D63CD7"/>
    <w:rsid w:val="00D6412F"/>
    <w:rsid w:val="00D6435B"/>
    <w:rsid w:val="00D645C9"/>
    <w:rsid w:val="00D64EFE"/>
    <w:rsid w:val="00D64FE1"/>
    <w:rsid w:val="00D6522D"/>
    <w:rsid w:val="00D656AD"/>
    <w:rsid w:val="00D66997"/>
    <w:rsid w:val="00D675A9"/>
    <w:rsid w:val="00D676A6"/>
    <w:rsid w:val="00D67F32"/>
    <w:rsid w:val="00D70030"/>
    <w:rsid w:val="00D70B92"/>
    <w:rsid w:val="00D71266"/>
    <w:rsid w:val="00D718A8"/>
    <w:rsid w:val="00D71FED"/>
    <w:rsid w:val="00D72D9B"/>
    <w:rsid w:val="00D73769"/>
    <w:rsid w:val="00D738D6"/>
    <w:rsid w:val="00D755E9"/>
    <w:rsid w:val="00D755EB"/>
    <w:rsid w:val="00D75D1E"/>
    <w:rsid w:val="00D75F52"/>
    <w:rsid w:val="00D76048"/>
    <w:rsid w:val="00D76219"/>
    <w:rsid w:val="00D76BA6"/>
    <w:rsid w:val="00D76C7C"/>
    <w:rsid w:val="00D7702D"/>
    <w:rsid w:val="00D77217"/>
    <w:rsid w:val="00D772FD"/>
    <w:rsid w:val="00D8038D"/>
    <w:rsid w:val="00D808DA"/>
    <w:rsid w:val="00D81212"/>
    <w:rsid w:val="00D818F6"/>
    <w:rsid w:val="00D819CD"/>
    <w:rsid w:val="00D81B2C"/>
    <w:rsid w:val="00D82566"/>
    <w:rsid w:val="00D83A99"/>
    <w:rsid w:val="00D83D38"/>
    <w:rsid w:val="00D84361"/>
    <w:rsid w:val="00D843BB"/>
    <w:rsid w:val="00D85210"/>
    <w:rsid w:val="00D85BAB"/>
    <w:rsid w:val="00D86674"/>
    <w:rsid w:val="00D8684D"/>
    <w:rsid w:val="00D8685B"/>
    <w:rsid w:val="00D86C49"/>
    <w:rsid w:val="00D86C98"/>
    <w:rsid w:val="00D87E00"/>
    <w:rsid w:val="00D90315"/>
    <w:rsid w:val="00D90771"/>
    <w:rsid w:val="00D90D3D"/>
    <w:rsid w:val="00D9134D"/>
    <w:rsid w:val="00D915EB"/>
    <w:rsid w:val="00D920D7"/>
    <w:rsid w:val="00D92194"/>
    <w:rsid w:val="00D933E1"/>
    <w:rsid w:val="00D934D8"/>
    <w:rsid w:val="00D936EC"/>
    <w:rsid w:val="00D93948"/>
    <w:rsid w:val="00D93B08"/>
    <w:rsid w:val="00D9448E"/>
    <w:rsid w:val="00D94EEC"/>
    <w:rsid w:val="00D94FC1"/>
    <w:rsid w:val="00D95238"/>
    <w:rsid w:val="00D952D0"/>
    <w:rsid w:val="00D955B2"/>
    <w:rsid w:val="00D96624"/>
    <w:rsid w:val="00D968CA"/>
    <w:rsid w:val="00D97D4E"/>
    <w:rsid w:val="00DA0336"/>
    <w:rsid w:val="00DA0F19"/>
    <w:rsid w:val="00DA1268"/>
    <w:rsid w:val="00DA1301"/>
    <w:rsid w:val="00DA138F"/>
    <w:rsid w:val="00DA1688"/>
    <w:rsid w:val="00DA1A7C"/>
    <w:rsid w:val="00DA1C20"/>
    <w:rsid w:val="00DA20E2"/>
    <w:rsid w:val="00DA2628"/>
    <w:rsid w:val="00DA2B16"/>
    <w:rsid w:val="00DA3301"/>
    <w:rsid w:val="00DA3A34"/>
    <w:rsid w:val="00DA3A62"/>
    <w:rsid w:val="00DA3AC3"/>
    <w:rsid w:val="00DA3DF1"/>
    <w:rsid w:val="00DA3EA5"/>
    <w:rsid w:val="00DA4189"/>
    <w:rsid w:val="00DA4279"/>
    <w:rsid w:val="00DA43CA"/>
    <w:rsid w:val="00DA467F"/>
    <w:rsid w:val="00DA5096"/>
    <w:rsid w:val="00DA5A12"/>
    <w:rsid w:val="00DA5AA0"/>
    <w:rsid w:val="00DA61EE"/>
    <w:rsid w:val="00DA63C3"/>
    <w:rsid w:val="00DA650F"/>
    <w:rsid w:val="00DA6510"/>
    <w:rsid w:val="00DA6A3B"/>
    <w:rsid w:val="00DA7409"/>
    <w:rsid w:val="00DA7A03"/>
    <w:rsid w:val="00DA7BBD"/>
    <w:rsid w:val="00DB049E"/>
    <w:rsid w:val="00DB06AE"/>
    <w:rsid w:val="00DB0A8D"/>
    <w:rsid w:val="00DB0CE6"/>
    <w:rsid w:val="00DB0D79"/>
    <w:rsid w:val="00DB0D80"/>
    <w:rsid w:val="00DB0DF6"/>
    <w:rsid w:val="00DB1268"/>
    <w:rsid w:val="00DB1510"/>
    <w:rsid w:val="00DB1818"/>
    <w:rsid w:val="00DB1850"/>
    <w:rsid w:val="00DB1AF3"/>
    <w:rsid w:val="00DB22BE"/>
    <w:rsid w:val="00DB2773"/>
    <w:rsid w:val="00DB3FB3"/>
    <w:rsid w:val="00DB43E8"/>
    <w:rsid w:val="00DB4405"/>
    <w:rsid w:val="00DB4F66"/>
    <w:rsid w:val="00DB560E"/>
    <w:rsid w:val="00DB572F"/>
    <w:rsid w:val="00DB5B10"/>
    <w:rsid w:val="00DB6044"/>
    <w:rsid w:val="00DB62F8"/>
    <w:rsid w:val="00DB6662"/>
    <w:rsid w:val="00DB6798"/>
    <w:rsid w:val="00DB79DF"/>
    <w:rsid w:val="00DB7E10"/>
    <w:rsid w:val="00DC0966"/>
    <w:rsid w:val="00DC150D"/>
    <w:rsid w:val="00DC15D1"/>
    <w:rsid w:val="00DC1ECA"/>
    <w:rsid w:val="00DC2D96"/>
    <w:rsid w:val="00DC309B"/>
    <w:rsid w:val="00DC320B"/>
    <w:rsid w:val="00DC32E2"/>
    <w:rsid w:val="00DC3F0C"/>
    <w:rsid w:val="00DC4314"/>
    <w:rsid w:val="00DC44DD"/>
    <w:rsid w:val="00DC4DA2"/>
    <w:rsid w:val="00DC4DA3"/>
    <w:rsid w:val="00DC5171"/>
    <w:rsid w:val="00DC57E5"/>
    <w:rsid w:val="00DC640B"/>
    <w:rsid w:val="00DC6A86"/>
    <w:rsid w:val="00DC6E6D"/>
    <w:rsid w:val="00DC7AD5"/>
    <w:rsid w:val="00DD0200"/>
    <w:rsid w:val="00DD0257"/>
    <w:rsid w:val="00DD057B"/>
    <w:rsid w:val="00DD07E8"/>
    <w:rsid w:val="00DD090F"/>
    <w:rsid w:val="00DD12BD"/>
    <w:rsid w:val="00DD1B2E"/>
    <w:rsid w:val="00DD1C88"/>
    <w:rsid w:val="00DD203F"/>
    <w:rsid w:val="00DD20B2"/>
    <w:rsid w:val="00DD2B4C"/>
    <w:rsid w:val="00DD44D7"/>
    <w:rsid w:val="00DD4A3D"/>
    <w:rsid w:val="00DD4C17"/>
    <w:rsid w:val="00DD4F56"/>
    <w:rsid w:val="00DD514A"/>
    <w:rsid w:val="00DD523D"/>
    <w:rsid w:val="00DD5A85"/>
    <w:rsid w:val="00DD650A"/>
    <w:rsid w:val="00DD6A5B"/>
    <w:rsid w:val="00DD6CFD"/>
    <w:rsid w:val="00DD71AC"/>
    <w:rsid w:val="00DD74A5"/>
    <w:rsid w:val="00DD767B"/>
    <w:rsid w:val="00DD78D1"/>
    <w:rsid w:val="00DD79BD"/>
    <w:rsid w:val="00DD7D21"/>
    <w:rsid w:val="00DE031A"/>
    <w:rsid w:val="00DE0711"/>
    <w:rsid w:val="00DE0A51"/>
    <w:rsid w:val="00DE0C75"/>
    <w:rsid w:val="00DE10FA"/>
    <w:rsid w:val="00DE1776"/>
    <w:rsid w:val="00DE1BDC"/>
    <w:rsid w:val="00DE2581"/>
    <w:rsid w:val="00DE25B0"/>
    <w:rsid w:val="00DE2865"/>
    <w:rsid w:val="00DE354E"/>
    <w:rsid w:val="00DE35B3"/>
    <w:rsid w:val="00DE3B2E"/>
    <w:rsid w:val="00DE3D4D"/>
    <w:rsid w:val="00DE3EA9"/>
    <w:rsid w:val="00DE459A"/>
    <w:rsid w:val="00DE47FB"/>
    <w:rsid w:val="00DE50BC"/>
    <w:rsid w:val="00DE5723"/>
    <w:rsid w:val="00DF0A3D"/>
    <w:rsid w:val="00DF0AEF"/>
    <w:rsid w:val="00DF0FAD"/>
    <w:rsid w:val="00DF1326"/>
    <w:rsid w:val="00DF139D"/>
    <w:rsid w:val="00DF1872"/>
    <w:rsid w:val="00DF1A0D"/>
    <w:rsid w:val="00DF1C52"/>
    <w:rsid w:val="00DF2B1F"/>
    <w:rsid w:val="00DF2CC9"/>
    <w:rsid w:val="00DF3182"/>
    <w:rsid w:val="00DF3D99"/>
    <w:rsid w:val="00DF40DE"/>
    <w:rsid w:val="00DF454A"/>
    <w:rsid w:val="00DF4855"/>
    <w:rsid w:val="00DF489C"/>
    <w:rsid w:val="00DF4ADF"/>
    <w:rsid w:val="00DF4CAF"/>
    <w:rsid w:val="00DF516B"/>
    <w:rsid w:val="00DF5419"/>
    <w:rsid w:val="00DF5A07"/>
    <w:rsid w:val="00DF5AE1"/>
    <w:rsid w:val="00DF5F29"/>
    <w:rsid w:val="00DF62CD"/>
    <w:rsid w:val="00DF664E"/>
    <w:rsid w:val="00DF6A00"/>
    <w:rsid w:val="00DF78B1"/>
    <w:rsid w:val="00DF7FD2"/>
    <w:rsid w:val="00E003E1"/>
    <w:rsid w:val="00E00434"/>
    <w:rsid w:val="00E006E6"/>
    <w:rsid w:val="00E00749"/>
    <w:rsid w:val="00E007FD"/>
    <w:rsid w:val="00E008A4"/>
    <w:rsid w:val="00E01096"/>
    <w:rsid w:val="00E014A6"/>
    <w:rsid w:val="00E0165A"/>
    <w:rsid w:val="00E017C6"/>
    <w:rsid w:val="00E01AF1"/>
    <w:rsid w:val="00E0285C"/>
    <w:rsid w:val="00E02987"/>
    <w:rsid w:val="00E02EAC"/>
    <w:rsid w:val="00E03060"/>
    <w:rsid w:val="00E03164"/>
    <w:rsid w:val="00E03333"/>
    <w:rsid w:val="00E03909"/>
    <w:rsid w:val="00E047DE"/>
    <w:rsid w:val="00E04CEA"/>
    <w:rsid w:val="00E0517C"/>
    <w:rsid w:val="00E05895"/>
    <w:rsid w:val="00E058A9"/>
    <w:rsid w:val="00E05B39"/>
    <w:rsid w:val="00E06AB5"/>
    <w:rsid w:val="00E073BB"/>
    <w:rsid w:val="00E07831"/>
    <w:rsid w:val="00E109D6"/>
    <w:rsid w:val="00E11452"/>
    <w:rsid w:val="00E11991"/>
    <w:rsid w:val="00E11FF6"/>
    <w:rsid w:val="00E123FB"/>
    <w:rsid w:val="00E12982"/>
    <w:rsid w:val="00E12BFE"/>
    <w:rsid w:val="00E12C65"/>
    <w:rsid w:val="00E12D90"/>
    <w:rsid w:val="00E1367A"/>
    <w:rsid w:val="00E14F3C"/>
    <w:rsid w:val="00E14FDA"/>
    <w:rsid w:val="00E15572"/>
    <w:rsid w:val="00E15693"/>
    <w:rsid w:val="00E15CC4"/>
    <w:rsid w:val="00E1631A"/>
    <w:rsid w:val="00E164EA"/>
    <w:rsid w:val="00E16509"/>
    <w:rsid w:val="00E16BCC"/>
    <w:rsid w:val="00E16EA7"/>
    <w:rsid w:val="00E178A1"/>
    <w:rsid w:val="00E17AC6"/>
    <w:rsid w:val="00E2020C"/>
    <w:rsid w:val="00E20702"/>
    <w:rsid w:val="00E20BB5"/>
    <w:rsid w:val="00E22D8B"/>
    <w:rsid w:val="00E243A9"/>
    <w:rsid w:val="00E246D1"/>
    <w:rsid w:val="00E25A59"/>
    <w:rsid w:val="00E25C2E"/>
    <w:rsid w:val="00E265EB"/>
    <w:rsid w:val="00E269C2"/>
    <w:rsid w:val="00E27EA6"/>
    <w:rsid w:val="00E27F9F"/>
    <w:rsid w:val="00E309AA"/>
    <w:rsid w:val="00E31014"/>
    <w:rsid w:val="00E31245"/>
    <w:rsid w:val="00E31610"/>
    <w:rsid w:val="00E31B03"/>
    <w:rsid w:val="00E32572"/>
    <w:rsid w:val="00E3263C"/>
    <w:rsid w:val="00E326BA"/>
    <w:rsid w:val="00E32912"/>
    <w:rsid w:val="00E3299F"/>
    <w:rsid w:val="00E32C58"/>
    <w:rsid w:val="00E3316A"/>
    <w:rsid w:val="00E3336A"/>
    <w:rsid w:val="00E33BB2"/>
    <w:rsid w:val="00E33D70"/>
    <w:rsid w:val="00E33EBC"/>
    <w:rsid w:val="00E3406D"/>
    <w:rsid w:val="00E342E7"/>
    <w:rsid w:val="00E34ACD"/>
    <w:rsid w:val="00E34DDD"/>
    <w:rsid w:val="00E3589D"/>
    <w:rsid w:val="00E358FF"/>
    <w:rsid w:val="00E3644B"/>
    <w:rsid w:val="00E36C03"/>
    <w:rsid w:val="00E36C9D"/>
    <w:rsid w:val="00E36E2D"/>
    <w:rsid w:val="00E4059D"/>
    <w:rsid w:val="00E4114F"/>
    <w:rsid w:val="00E41D50"/>
    <w:rsid w:val="00E41DEC"/>
    <w:rsid w:val="00E42DA7"/>
    <w:rsid w:val="00E43B7C"/>
    <w:rsid w:val="00E43FF2"/>
    <w:rsid w:val="00E443DE"/>
    <w:rsid w:val="00E44582"/>
    <w:rsid w:val="00E44684"/>
    <w:rsid w:val="00E44948"/>
    <w:rsid w:val="00E45208"/>
    <w:rsid w:val="00E45C95"/>
    <w:rsid w:val="00E45E84"/>
    <w:rsid w:val="00E45F11"/>
    <w:rsid w:val="00E46105"/>
    <w:rsid w:val="00E46388"/>
    <w:rsid w:val="00E46463"/>
    <w:rsid w:val="00E46853"/>
    <w:rsid w:val="00E46B73"/>
    <w:rsid w:val="00E47057"/>
    <w:rsid w:val="00E474D5"/>
    <w:rsid w:val="00E5067D"/>
    <w:rsid w:val="00E50D32"/>
    <w:rsid w:val="00E510B7"/>
    <w:rsid w:val="00E5189E"/>
    <w:rsid w:val="00E518FA"/>
    <w:rsid w:val="00E51E13"/>
    <w:rsid w:val="00E52C84"/>
    <w:rsid w:val="00E52E7D"/>
    <w:rsid w:val="00E52ECD"/>
    <w:rsid w:val="00E532E6"/>
    <w:rsid w:val="00E54930"/>
    <w:rsid w:val="00E55C4F"/>
    <w:rsid w:val="00E55D1C"/>
    <w:rsid w:val="00E56157"/>
    <w:rsid w:val="00E56407"/>
    <w:rsid w:val="00E57034"/>
    <w:rsid w:val="00E57122"/>
    <w:rsid w:val="00E57CD8"/>
    <w:rsid w:val="00E57DAF"/>
    <w:rsid w:val="00E602BE"/>
    <w:rsid w:val="00E6072C"/>
    <w:rsid w:val="00E609B6"/>
    <w:rsid w:val="00E609D7"/>
    <w:rsid w:val="00E60D8F"/>
    <w:rsid w:val="00E618A6"/>
    <w:rsid w:val="00E62CA5"/>
    <w:rsid w:val="00E631DB"/>
    <w:rsid w:val="00E63781"/>
    <w:rsid w:val="00E63EFB"/>
    <w:rsid w:val="00E648C0"/>
    <w:rsid w:val="00E64BC3"/>
    <w:rsid w:val="00E64D8C"/>
    <w:rsid w:val="00E658F6"/>
    <w:rsid w:val="00E65F37"/>
    <w:rsid w:val="00E65F9B"/>
    <w:rsid w:val="00E661B7"/>
    <w:rsid w:val="00E66D2D"/>
    <w:rsid w:val="00E66EA8"/>
    <w:rsid w:val="00E679DE"/>
    <w:rsid w:val="00E67BDC"/>
    <w:rsid w:val="00E701EC"/>
    <w:rsid w:val="00E70554"/>
    <w:rsid w:val="00E710DB"/>
    <w:rsid w:val="00E71C37"/>
    <w:rsid w:val="00E71D90"/>
    <w:rsid w:val="00E71E5B"/>
    <w:rsid w:val="00E71F3F"/>
    <w:rsid w:val="00E72063"/>
    <w:rsid w:val="00E720B0"/>
    <w:rsid w:val="00E73A63"/>
    <w:rsid w:val="00E73A88"/>
    <w:rsid w:val="00E73AAD"/>
    <w:rsid w:val="00E744A6"/>
    <w:rsid w:val="00E74A0C"/>
    <w:rsid w:val="00E74DE2"/>
    <w:rsid w:val="00E74DED"/>
    <w:rsid w:val="00E74F03"/>
    <w:rsid w:val="00E75553"/>
    <w:rsid w:val="00E7583C"/>
    <w:rsid w:val="00E758C6"/>
    <w:rsid w:val="00E75F1C"/>
    <w:rsid w:val="00E7738D"/>
    <w:rsid w:val="00E7757E"/>
    <w:rsid w:val="00E77645"/>
    <w:rsid w:val="00E77A90"/>
    <w:rsid w:val="00E808FE"/>
    <w:rsid w:val="00E813B8"/>
    <w:rsid w:val="00E8181C"/>
    <w:rsid w:val="00E81D34"/>
    <w:rsid w:val="00E8204F"/>
    <w:rsid w:val="00E82159"/>
    <w:rsid w:val="00E822CC"/>
    <w:rsid w:val="00E82CAD"/>
    <w:rsid w:val="00E833FB"/>
    <w:rsid w:val="00E83D83"/>
    <w:rsid w:val="00E83DEB"/>
    <w:rsid w:val="00E846C1"/>
    <w:rsid w:val="00E848E2"/>
    <w:rsid w:val="00E84FE5"/>
    <w:rsid w:val="00E85864"/>
    <w:rsid w:val="00E85E64"/>
    <w:rsid w:val="00E85F1E"/>
    <w:rsid w:val="00E85F22"/>
    <w:rsid w:val="00E86206"/>
    <w:rsid w:val="00E864DB"/>
    <w:rsid w:val="00E8669B"/>
    <w:rsid w:val="00E869D9"/>
    <w:rsid w:val="00E87B8D"/>
    <w:rsid w:val="00E90377"/>
    <w:rsid w:val="00E9098F"/>
    <w:rsid w:val="00E909DD"/>
    <w:rsid w:val="00E91253"/>
    <w:rsid w:val="00E91AE0"/>
    <w:rsid w:val="00E91F6D"/>
    <w:rsid w:val="00E92104"/>
    <w:rsid w:val="00E92610"/>
    <w:rsid w:val="00E92D94"/>
    <w:rsid w:val="00E92EDA"/>
    <w:rsid w:val="00E9322F"/>
    <w:rsid w:val="00E932B4"/>
    <w:rsid w:val="00E936C0"/>
    <w:rsid w:val="00E93DC5"/>
    <w:rsid w:val="00E93EA4"/>
    <w:rsid w:val="00E940D3"/>
    <w:rsid w:val="00E9428D"/>
    <w:rsid w:val="00E942D3"/>
    <w:rsid w:val="00E94F99"/>
    <w:rsid w:val="00E9507D"/>
    <w:rsid w:val="00E95314"/>
    <w:rsid w:val="00E95593"/>
    <w:rsid w:val="00E95739"/>
    <w:rsid w:val="00E95E3E"/>
    <w:rsid w:val="00E960D3"/>
    <w:rsid w:val="00E963F7"/>
    <w:rsid w:val="00E96B61"/>
    <w:rsid w:val="00E96C46"/>
    <w:rsid w:val="00E97FAD"/>
    <w:rsid w:val="00EA03B9"/>
    <w:rsid w:val="00EA0E90"/>
    <w:rsid w:val="00EA11D4"/>
    <w:rsid w:val="00EA144D"/>
    <w:rsid w:val="00EA15B0"/>
    <w:rsid w:val="00EA18F7"/>
    <w:rsid w:val="00EA1C6D"/>
    <w:rsid w:val="00EA1DAB"/>
    <w:rsid w:val="00EA1DB8"/>
    <w:rsid w:val="00EA2058"/>
    <w:rsid w:val="00EA2EAF"/>
    <w:rsid w:val="00EA2F83"/>
    <w:rsid w:val="00EA3B5D"/>
    <w:rsid w:val="00EA3B74"/>
    <w:rsid w:val="00EA3C5D"/>
    <w:rsid w:val="00EA4009"/>
    <w:rsid w:val="00EA40AE"/>
    <w:rsid w:val="00EA45D5"/>
    <w:rsid w:val="00EA5248"/>
    <w:rsid w:val="00EA5EA7"/>
    <w:rsid w:val="00EA60A3"/>
    <w:rsid w:val="00EA68C6"/>
    <w:rsid w:val="00EA700E"/>
    <w:rsid w:val="00EA7055"/>
    <w:rsid w:val="00EA7E5E"/>
    <w:rsid w:val="00EA7F57"/>
    <w:rsid w:val="00EB0508"/>
    <w:rsid w:val="00EB0D52"/>
    <w:rsid w:val="00EB1109"/>
    <w:rsid w:val="00EB1545"/>
    <w:rsid w:val="00EB225A"/>
    <w:rsid w:val="00EB22BF"/>
    <w:rsid w:val="00EB27C1"/>
    <w:rsid w:val="00EB2895"/>
    <w:rsid w:val="00EB2C52"/>
    <w:rsid w:val="00EB2F6C"/>
    <w:rsid w:val="00EB33B9"/>
    <w:rsid w:val="00EB3ACA"/>
    <w:rsid w:val="00EB42E1"/>
    <w:rsid w:val="00EB4A5A"/>
    <w:rsid w:val="00EB589D"/>
    <w:rsid w:val="00EB5BD9"/>
    <w:rsid w:val="00EB5E1A"/>
    <w:rsid w:val="00EB63E4"/>
    <w:rsid w:val="00EB64FC"/>
    <w:rsid w:val="00EB72EA"/>
    <w:rsid w:val="00EB7485"/>
    <w:rsid w:val="00EB776D"/>
    <w:rsid w:val="00EB7C69"/>
    <w:rsid w:val="00EB7EFF"/>
    <w:rsid w:val="00EC072C"/>
    <w:rsid w:val="00EC0B3D"/>
    <w:rsid w:val="00EC0E98"/>
    <w:rsid w:val="00EC13E1"/>
    <w:rsid w:val="00EC1B91"/>
    <w:rsid w:val="00EC1DDD"/>
    <w:rsid w:val="00EC1F38"/>
    <w:rsid w:val="00EC23FA"/>
    <w:rsid w:val="00EC2839"/>
    <w:rsid w:val="00EC3EBD"/>
    <w:rsid w:val="00EC43B6"/>
    <w:rsid w:val="00EC475A"/>
    <w:rsid w:val="00EC4A25"/>
    <w:rsid w:val="00EC4EEF"/>
    <w:rsid w:val="00EC5753"/>
    <w:rsid w:val="00EC59C8"/>
    <w:rsid w:val="00EC5B2A"/>
    <w:rsid w:val="00EC5D3E"/>
    <w:rsid w:val="00EC69AE"/>
    <w:rsid w:val="00EC6BF1"/>
    <w:rsid w:val="00EC7021"/>
    <w:rsid w:val="00EC745B"/>
    <w:rsid w:val="00EC74FC"/>
    <w:rsid w:val="00ED0CBE"/>
    <w:rsid w:val="00ED101A"/>
    <w:rsid w:val="00ED1409"/>
    <w:rsid w:val="00ED23E9"/>
    <w:rsid w:val="00ED2DD2"/>
    <w:rsid w:val="00ED30C8"/>
    <w:rsid w:val="00ED316C"/>
    <w:rsid w:val="00ED34C9"/>
    <w:rsid w:val="00ED383A"/>
    <w:rsid w:val="00ED3A33"/>
    <w:rsid w:val="00ED3DFF"/>
    <w:rsid w:val="00ED48B9"/>
    <w:rsid w:val="00ED48C2"/>
    <w:rsid w:val="00ED528F"/>
    <w:rsid w:val="00ED5596"/>
    <w:rsid w:val="00ED5946"/>
    <w:rsid w:val="00ED5965"/>
    <w:rsid w:val="00ED61A8"/>
    <w:rsid w:val="00ED73BB"/>
    <w:rsid w:val="00ED760E"/>
    <w:rsid w:val="00EE036B"/>
    <w:rsid w:val="00EE0470"/>
    <w:rsid w:val="00EE0479"/>
    <w:rsid w:val="00EE0721"/>
    <w:rsid w:val="00EE0C19"/>
    <w:rsid w:val="00EE1476"/>
    <w:rsid w:val="00EE1584"/>
    <w:rsid w:val="00EE1AE0"/>
    <w:rsid w:val="00EE3166"/>
    <w:rsid w:val="00EE394E"/>
    <w:rsid w:val="00EE3BAE"/>
    <w:rsid w:val="00EE3BFD"/>
    <w:rsid w:val="00EE4E27"/>
    <w:rsid w:val="00EE4F52"/>
    <w:rsid w:val="00EE5137"/>
    <w:rsid w:val="00EE5619"/>
    <w:rsid w:val="00EE5678"/>
    <w:rsid w:val="00EE613E"/>
    <w:rsid w:val="00EE615F"/>
    <w:rsid w:val="00EE67FA"/>
    <w:rsid w:val="00EE6DCA"/>
    <w:rsid w:val="00EE6E10"/>
    <w:rsid w:val="00EE75D9"/>
    <w:rsid w:val="00EE78D4"/>
    <w:rsid w:val="00EE7DBF"/>
    <w:rsid w:val="00EE7E0F"/>
    <w:rsid w:val="00EE7FAA"/>
    <w:rsid w:val="00EF0073"/>
    <w:rsid w:val="00EF0430"/>
    <w:rsid w:val="00EF106C"/>
    <w:rsid w:val="00EF1B29"/>
    <w:rsid w:val="00EF272C"/>
    <w:rsid w:val="00EF294A"/>
    <w:rsid w:val="00EF2DE5"/>
    <w:rsid w:val="00EF3410"/>
    <w:rsid w:val="00EF34AA"/>
    <w:rsid w:val="00EF34C0"/>
    <w:rsid w:val="00EF3518"/>
    <w:rsid w:val="00EF371E"/>
    <w:rsid w:val="00EF3A29"/>
    <w:rsid w:val="00EF45D3"/>
    <w:rsid w:val="00EF4BF4"/>
    <w:rsid w:val="00EF4CCC"/>
    <w:rsid w:val="00EF5FC4"/>
    <w:rsid w:val="00EF620C"/>
    <w:rsid w:val="00EF68BC"/>
    <w:rsid w:val="00EF6E18"/>
    <w:rsid w:val="00EF6F2D"/>
    <w:rsid w:val="00EF7219"/>
    <w:rsid w:val="00EF74DA"/>
    <w:rsid w:val="00EF75DC"/>
    <w:rsid w:val="00EF76A1"/>
    <w:rsid w:val="00EF79F7"/>
    <w:rsid w:val="00EF7CDE"/>
    <w:rsid w:val="00EF7E71"/>
    <w:rsid w:val="00F002E5"/>
    <w:rsid w:val="00F00A54"/>
    <w:rsid w:val="00F00ACC"/>
    <w:rsid w:val="00F01486"/>
    <w:rsid w:val="00F015CB"/>
    <w:rsid w:val="00F022EB"/>
    <w:rsid w:val="00F02435"/>
    <w:rsid w:val="00F025A2"/>
    <w:rsid w:val="00F02780"/>
    <w:rsid w:val="00F02AAC"/>
    <w:rsid w:val="00F02AB1"/>
    <w:rsid w:val="00F031FA"/>
    <w:rsid w:val="00F038BC"/>
    <w:rsid w:val="00F03912"/>
    <w:rsid w:val="00F0463A"/>
    <w:rsid w:val="00F04712"/>
    <w:rsid w:val="00F04906"/>
    <w:rsid w:val="00F04DD6"/>
    <w:rsid w:val="00F0584E"/>
    <w:rsid w:val="00F05AB2"/>
    <w:rsid w:val="00F05D99"/>
    <w:rsid w:val="00F06199"/>
    <w:rsid w:val="00F06261"/>
    <w:rsid w:val="00F06665"/>
    <w:rsid w:val="00F069DB"/>
    <w:rsid w:val="00F07568"/>
    <w:rsid w:val="00F07DED"/>
    <w:rsid w:val="00F10985"/>
    <w:rsid w:val="00F10A02"/>
    <w:rsid w:val="00F1182B"/>
    <w:rsid w:val="00F1186E"/>
    <w:rsid w:val="00F1188F"/>
    <w:rsid w:val="00F12D20"/>
    <w:rsid w:val="00F12D30"/>
    <w:rsid w:val="00F13360"/>
    <w:rsid w:val="00F13384"/>
    <w:rsid w:val="00F13B52"/>
    <w:rsid w:val="00F13E60"/>
    <w:rsid w:val="00F1415D"/>
    <w:rsid w:val="00F14E34"/>
    <w:rsid w:val="00F16546"/>
    <w:rsid w:val="00F16E55"/>
    <w:rsid w:val="00F17418"/>
    <w:rsid w:val="00F17B3F"/>
    <w:rsid w:val="00F17C09"/>
    <w:rsid w:val="00F17DF7"/>
    <w:rsid w:val="00F21262"/>
    <w:rsid w:val="00F21598"/>
    <w:rsid w:val="00F21D3F"/>
    <w:rsid w:val="00F22EC7"/>
    <w:rsid w:val="00F23364"/>
    <w:rsid w:val="00F235A9"/>
    <w:rsid w:val="00F238E6"/>
    <w:rsid w:val="00F23A20"/>
    <w:rsid w:val="00F23DFD"/>
    <w:rsid w:val="00F243C8"/>
    <w:rsid w:val="00F2548B"/>
    <w:rsid w:val="00F254F9"/>
    <w:rsid w:val="00F256FB"/>
    <w:rsid w:val="00F25897"/>
    <w:rsid w:val="00F25C37"/>
    <w:rsid w:val="00F25CA8"/>
    <w:rsid w:val="00F25D6B"/>
    <w:rsid w:val="00F269B8"/>
    <w:rsid w:val="00F26E61"/>
    <w:rsid w:val="00F27472"/>
    <w:rsid w:val="00F2785A"/>
    <w:rsid w:val="00F27BB9"/>
    <w:rsid w:val="00F27DBD"/>
    <w:rsid w:val="00F30451"/>
    <w:rsid w:val="00F305F8"/>
    <w:rsid w:val="00F31782"/>
    <w:rsid w:val="00F317CD"/>
    <w:rsid w:val="00F31B1F"/>
    <w:rsid w:val="00F31B72"/>
    <w:rsid w:val="00F31FBD"/>
    <w:rsid w:val="00F325C8"/>
    <w:rsid w:val="00F3279C"/>
    <w:rsid w:val="00F33712"/>
    <w:rsid w:val="00F3412D"/>
    <w:rsid w:val="00F342B8"/>
    <w:rsid w:val="00F346A5"/>
    <w:rsid w:val="00F34F1A"/>
    <w:rsid w:val="00F350B7"/>
    <w:rsid w:val="00F35BDA"/>
    <w:rsid w:val="00F35DEA"/>
    <w:rsid w:val="00F36403"/>
    <w:rsid w:val="00F36BBC"/>
    <w:rsid w:val="00F37777"/>
    <w:rsid w:val="00F37950"/>
    <w:rsid w:val="00F37A39"/>
    <w:rsid w:val="00F37A9E"/>
    <w:rsid w:val="00F37AA7"/>
    <w:rsid w:val="00F403F8"/>
    <w:rsid w:val="00F4076C"/>
    <w:rsid w:val="00F4098C"/>
    <w:rsid w:val="00F409D9"/>
    <w:rsid w:val="00F40CDF"/>
    <w:rsid w:val="00F40EBC"/>
    <w:rsid w:val="00F41346"/>
    <w:rsid w:val="00F4136E"/>
    <w:rsid w:val="00F41F22"/>
    <w:rsid w:val="00F42874"/>
    <w:rsid w:val="00F42E6D"/>
    <w:rsid w:val="00F43436"/>
    <w:rsid w:val="00F4377D"/>
    <w:rsid w:val="00F43AB2"/>
    <w:rsid w:val="00F4426B"/>
    <w:rsid w:val="00F44547"/>
    <w:rsid w:val="00F44AE1"/>
    <w:rsid w:val="00F45B86"/>
    <w:rsid w:val="00F45D59"/>
    <w:rsid w:val="00F460C3"/>
    <w:rsid w:val="00F46831"/>
    <w:rsid w:val="00F46D0F"/>
    <w:rsid w:val="00F46D10"/>
    <w:rsid w:val="00F47931"/>
    <w:rsid w:val="00F504C6"/>
    <w:rsid w:val="00F50D04"/>
    <w:rsid w:val="00F51020"/>
    <w:rsid w:val="00F510DF"/>
    <w:rsid w:val="00F51661"/>
    <w:rsid w:val="00F517D4"/>
    <w:rsid w:val="00F518B6"/>
    <w:rsid w:val="00F51A18"/>
    <w:rsid w:val="00F52250"/>
    <w:rsid w:val="00F52CA2"/>
    <w:rsid w:val="00F539C3"/>
    <w:rsid w:val="00F53CAE"/>
    <w:rsid w:val="00F542A6"/>
    <w:rsid w:val="00F5594D"/>
    <w:rsid w:val="00F565C3"/>
    <w:rsid w:val="00F56A6B"/>
    <w:rsid w:val="00F576C0"/>
    <w:rsid w:val="00F578B2"/>
    <w:rsid w:val="00F57F04"/>
    <w:rsid w:val="00F60562"/>
    <w:rsid w:val="00F60E16"/>
    <w:rsid w:val="00F6120A"/>
    <w:rsid w:val="00F61460"/>
    <w:rsid w:val="00F614B6"/>
    <w:rsid w:val="00F61F37"/>
    <w:rsid w:val="00F623DB"/>
    <w:rsid w:val="00F6242E"/>
    <w:rsid w:val="00F62CB0"/>
    <w:rsid w:val="00F62DC8"/>
    <w:rsid w:val="00F6333A"/>
    <w:rsid w:val="00F63827"/>
    <w:rsid w:val="00F63C3C"/>
    <w:rsid w:val="00F63EF0"/>
    <w:rsid w:val="00F64371"/>
    <w:rsid w:val="00F64535"/>
    <w:rsid w:val="00F65194"/>
    <w:rsid w:val="00F653B8"/>
    <w:rsid w:val="00F654CE"/>
    <w:rsid w:val="00F657BB"/>
    <w:rsid w:val="00F65D77"/>
    <w:rsid w:val="00F66708"/>
    <w:rsid w:val="00F66782"/>
    <w:rsid w:val="00F6756A"/>
    <w:rsid w:val="00F675DE"/>
    <w:rsid w:val="00F6787C"/>
    <w:rsid w:val="00F67A64"/>
    <w:rsid w:val="00F67C17"/>
    <w:rsid w:val="00F7032B"/>
    <w:rsid w:val="00F7042F"/>
    <w:rsid w:val="00F71A6E"/>
    <w:rsid w:val="00F71E52"/>
    <w:rsid w:val="00F723E6"/>
    <w:rsid w:val="00F7280A"/>
    <w:rsid w:val="00F72BC5"/>
    <w:rsid w:val="00F72DFE"/>
    <w:rsid w:val="00F734B7"/>
    <w:rsid w:val="00F73624"/>
    <w:rsid w:val="00F7370D"/>
    <w:rsid w:val="00F73DC6"/>
    <w:rsid w:val="00F7419C"/>
    <w:rsid w:val="00F74565"/>
    <w:rsid w:val="00F748A8"/>
    <w:rsid w:val="00F74E80"/>
    <w:rsid w:val="00F75000"/>
    <w:rsid w:val="00F75721"/>
    <w:rsid w:val="00F75B48"/>
    <w:rsid w:val="00F75B96"/>
    <w:rsid w:val="00F75CEA"/>
    <w:rsid w:val="00F75D05"/>
    <w:rsid w:val="00F765C0"/>
    <w:rsid w:val="00F76A5B"/>
    <w:rsid w:val="00F76C7F"/>
    <w:rsid w:val="00F76CC4"/>
    <w:rsid w:val="00F76E61"/>
    <w:rsid w:val="00F77703"/>
    <w:rsid w:val="00F777DE"/>
    <w:rsid w:val="00F77B88"/>
    <w:rsid w:val="00F77E06"/>
    <w:rsid w:val="00F77EE7"/>
    <w:rsid w:val="00F80940"/>
    <w:rsid w:val="00F80DDB"/>
    <w:rsid w:val="00F8135D"/>
    <w:rsid w:val="00F8152B"/>
    <w:rsid w:val="00F81A65"/>
    <w:rsid w:val="00F81BC5"/>
    <w:rsid w:val="00F81EAA"/>
    <w:rsid w:val="00F82681"/>
    <w:rsid w:val="00F82716"/>
    <w:rsid w:val="00F8352C"/>
    <w:rsid w:val="00F8353D"/>
    <w:rsid w:val="00F83A98"/>
    <w:rsid w:val="00F83F63"/>
    <w:rsid w:val="00F846FC"/>
    <w:rsid w:val="00F84CDC"/>
    <w:rsid w:val="00F85406"/>
    <w:rsid w:val="00F854BA"/>
    <w:rsid w:val="00F85F04"/>
    <w:rsid w:val="00F8638A"/>
    <w:rsid w:val="00F8643B"/>
    <w:rsid w:val="00F8657A"/>
    <w:rsid w:val="00F86EC6"/>
    <w:rsid w:val="00F86FE0"/>
    <w:rsid w:val="00F87433"/>
    <w:rsid w:val="00F8767C"/>
    <w:rsid w:val="00F87C59"/>
    <w:rsid w:val="00F87D5C"/>
    <w:rsid w:val="00F9008D"/>
    <w:rsid w:val="00F90190"/>
    <w:rsid w:val="00F901F5"/>
    <w:rsid w:val="00F90A53"/>
    <w:rsid w:val="00F90BC1"/>
    <w:rsid w:val="00F91188"/>
    <w:rsid w:val="00F9186D"/>
    <w:rsid w:val="00F92421"/>
    <w:rsid w:val="00F924BF"/>
    <w:rsid w:val="00F9322F"/>
    <w:rsid w:val="00F93FAD"/>
    <w:rsid w:val="00F94112"/>
    <w:rsid w:val="00F9437C"/>
    <w:rsid w:val="00F9464E"/>
    <w:rsid w:val="00F94814"/>
    <w:rsid w:val="00F9485F"/>
    <w:rsid w:val="00F94AAB"/>
    <w:rsid w:val="00F94DB1"/>
    <w:rsid w:val="00F953FD"/>
    <w:rsid w:val="00F95871"/>
    <w:rsid w:val="00F95A4B"/>
    <w:rsid w:val="00F96494"/>
    <w:rsid w:val="00F96BC4"/>
    <w:rsid w:val="00F96DD6"/>
    <w:rsid w:val="00F9702D"/>
    <w:rsid w:val="00F97478"/>
    <w:rsid w:val="00F97AFF"/>
    <w:rsid w:val="00FA074C"/>
    <w:rsid w:val="00FA0BEB"/>
    <w:rsid w:val="00FA1266"/>
    <w:rsid w:val="00FA1EB2"/>
    <w:rsid w:val="00FA22F8"/>
    <w:rsid w:val="00FA2F80"/>
    <w:rsid w:val="00FA3D61"/>
    <w:rsid w:val="00FA41C1"/>
    <w:rsid w:val="00FA5AD6"/>
    <w:rsid w:val="00FA6061"/>
    <w:rsid w:val="00FA67B1"/>
    <w:rsid w:val="00FA6A5C"/>
    <w:rsid w:val="00FA7706"/>
    <w:rsid w:val="00FA7CA7"/>
    <w:rsid w:val="00FB02F3"/>
    <w:rsid w:val="00FB0C85"/>
    <w:rsid w:val="00FB120F"/>
    <w:rsid w:val="00FB17D8"/>
    <w:rsid w:val="00FB1826"/>
    <w:rsid w:val="00FB1D11"/>
    <w:rsid w:val="00FB1DF9"/>
    <w:rsid w:val="00FB20C4"/>
    <w:rsid w:val="00FB30F3"/>
    <w:rsid w:val="00FB34F9"/>
    <w:rsid w:val="00FB3597"/>
    <w:rsid w:val="00FB370C"/>
    <w:rsid w:val="00FB3A01"/>
    <w:rsid w:val="00FB3C4A"/>
    <w:rsid w:val="00FB4B8E"/>
    <w:rsid w:val="00FB4CBF"/>
    <w:rsid w:val="00FB5673"/>
    <w:rsid w:val="00FB5977"/>
    <w:rsid w:val="00FB5D0C"/>
    <w:rsid w:val="00FB65C3"/>
    <w:rsid w:val="00FB6F21"/>
    <w:rsid w:val="00FB79A3"/>
    <w:rsid w:val="00FB79BA"/>
    <w:rsid w:val="00FC0028"/>
    <w:rsid w:val="00FC0223"/>
    <w:rsid w:val="00FC06DC"/>
    <w:rsid w:val="00FC1192"/>
    <w:rsid w:val="00FC11BA"/>
    <w:rsid w:val="00FC15E8"/>
    <w:rsid w:val="00FC2E2C"/>
    <w:rsid w:val="00FC37EA"/>
    <w:rsid w:val="00FC387C"/>
    <w:rsid w:val="00FC4B93"/>
    <w:rsid w:val="00FC50FC"/>
    <w:rsid w:val="00FC54CF"/>
    <w:rsid w:val="00FC69A4"/>
    <w:rsid w:val="00FC6C7A"/>
    <w:rsid w:val="00FC6DDB"/>
    <w:rsid w:val="00FC6F06"/>
    <w:rsid w:val="00FC7867"/>
    <w:rsid w:val="00FC7C66"/>
    <w:rsid w:val="00FD05E4"/>
    <w:rsid w:val="00FD11FD"/>
    <w:rsid w:val="00FD1DD5"/>
    <w:rsid w:val="00FD1F11"/>
    <w:rsid w:val="00FD202B"/>
    <w:rsid w:val="00FD212A"/>
    <w:rsid w:val="00FD239C"/>
    <w:rsid w:val="00FD27E2"/>
    <w:rsid w:val="00FD28BD"/>
    <w:rsid w:val="00FD4723"/>
    <w:rsid w:val="00FD4B4C"/>
    <w:rsid w:val="00FD4C7D"/>
    <w:rsid w:val="00FD5425"/>
    <w:rsid w:val="00FD5B2C"/>
    <w:rsid w:val="00FD6739"/>
    <w:rsid w:val="00FD6757"/>
    <w:rsid w:val="00FD6E24"/>
    <w:rsid w:val="00FD6E45"/>
    <w:rsid w:val="00FD73C9"/>
    <w:rsid w:val="00FD763F"/>
    <w:rsid w:val="00FD7997"/>
    <w:rsid w:val="00FD7A4C"/>
    <w:rsid w:val="00FE08E4"/>
    <w:rsid w:val="00FE0FD0"/>
    <w:rsid w:val="00FE0FE0"/>
    <w:rsid w:val="00FE14A9"/>
    <w:rsid w:val="00FE1950"/>
    <w:rsid w:val="00FE1AD5"/>
    <w:rsid w:val="00FE1F35"/>
    <w:rsid w:val="00FE2578"/>
    <w:rsid w:val="00FE2694"/>
    <w:rsid w:val="00FE28B6"/>
    <w:rsid w:val="00FE3446"/>
    <w:rsid w:val="00FE3EDE"/>
    <w:rsid w:val="00FE4585"/>
    <w:rsid w:val="00FE47FE"/>
    <w:rsid w:val="00FE49AF"/>
    <w:rsid w:val="00FE4D62"/>
    <w:rsid w:val="00FE5093"/>
    <w:rsid w:val="00FE53BF"/>
    <w:rsid w:val="00FE5D5E"/>
    <w:rsid w:val="00FE625D"/>
    <w:rsid w:val="00FE6664"/>
    <w:rsid w:val="00FE6865"/>
    <w:rsid w:val="00FE6992"/>
    <w:rsid w:val="00FE6A00"/>
    <w:rsid w:val="00FE7635"/>
    <w:rsid w:val="00FE791E"/>
    <w:rsid w:val="00FF0646"/>
    <w:rsid w:val="00FF0C9D"/>
    <w:rsid w:val="00FF0CA8"/>
    <w:rsid w:val="00FF118C"/>
    <w:rsid w:val="00FF187B"/>
    <w:rsid w:val="00FF1BE8"/>
    <w:rsid w:val="00FF1CA2"/>
    <w:rsid w:val="00FF1D4D"/>
    <w:rsid w:val="00FF2905"/>
    <w:rsid w:val="00FF29BD"/>
    <w:rsid w:val="00FF36C8"/>
    <w:rsid w:val="00FF370C"/>
    <w:rsid w:val="00FF399E"/>
    <w:rsid w:val="00FF3A35"/>
    <w:rsid w:val="00FF418A"/>
    <w:rsid w:val="00FF45C0"/>
    <w:rsid w:val="00FF4BD9"/>
    <w:rsid w:val="00FF4F78"/>
    <w:rsid w:val="00FF509C"/>
    <w:rsid w:val="00FF5196"/>
    <w:rsid w:val="00FF522A"/>
    <w:rsid w:val="00FF5C93"/>
    <w:rsid w:val="00FF66BE"/>
    <w:rsid w:val="00FF6C2F"/>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uiPriority="20" w:qFormat="1"/>
    <w:lsdException w:name="Document Map" w:uiPriority="99"/>
    <w:lsdException w:name="Plain Text" w:uiPriority="99"/>
    <w:lsdException w:name="E-mail Signature"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rsid w:val="0089033A"/>
    <w:pPr>
      <w:ind w:left="0" w:firstLine="0"/>
      <w:outlineLvl w:val="7"/>
    </w:pPr>
  </w:style>
  <w:style w:type="paragraph" w:styleId="Heading9">
    <w:name w:val="heading 9"/>
    <w:basedOn w:val="Heading8"/>
    <w:next w:val="Normal"/>
    <w:link w:val="Heading9Char"/>
    <w:uiPriority w:val="99"/>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uiPriority w:val="99"/>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uiPriority w:val="99"/>
    <w:rsid w:val="00CE7C6B"/>
    <w:rPr>
      <w:rFonts w:ascii="Arial" w:eastAsia="Times New Roman" w:hAnsi="Arial"/>
      <w:sz w:val="36"/>
      <w:lang w:val="en-GB" w:eastAsia="en-GB"/>
    </w:rPr>
  </w:style>
  <w:style w:type="character" w:customStyle="1" w:styleId="Heading9Char">
    <w:name w:val="Heading 9 Char"/>
    <w:basedOn w:val="DefaultParagraphFont"/>
    <w:link w:val="Heading9"/>
    <w:uiPriority w:val="9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rsid w:val="00CE7C6B"/>
    <w:rPr>
      <w:rFonts w:ascii="Arial" w:hAnsi="Arial"/>
      <w:b/>
      <w:i/>
      <w:sz w:val="18"/>
      <w:lang w:val="en-GB" w:eastAsia="ja-JP"/>
    </w:rPr>
  </w:style>
  <w:style w:type="paragraph" w:customStyle="1" w:styleId="TT">
    <w:name w:val="TT"/>
    <w:basedOn w:val="Heading1"/>
    <w:next w:val="Normal"/>
    <w:uiPriority w:val="99"/>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uiPriority w:val="99"/>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uiPriority w:val="99"/>
    <w:rsid w:val="0089033A"/>
    <w:pPr>
      <w:spacing w:after="0"/>
    </w:pPr>
  </w:style>
  <w:style w:type="paragraph" w:customStyle="1" w:styleId="NW">
    <w:name w:val="NW"/>
    <w:basedOn w:val="NO"/>
    <w:uiPriority w:val="99"/>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uiPriority w:val="99"/>
    <w:qFormat/>
    <w:rsid w:val="0089033A"/>
    <w:rPr>
      <w:rFonts w:eastAsia="Times New Roman"/>
    </w:rPr>
  </w:style>
  <w:style w:type="paragraph" w:customStyle="1" w:styleId="B5">
    <w:name w:val="B5"/>
    <w:basedOn w:val="List5"/>
    <w:uiPriority w:val="99"/>
    <w:rsid w:val="0089033A"/>
    <w:rPr>
      <w:rFonts w:eastAsia="Times New Roman"/>
    </w:r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uiPriority w:val="99"/>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iPriority w:val="99"/>
    <w:unhideWhenUsed/>
    <w:rsid w:val="00CE7C6B"/>
    <w:pPr>
      <w:keepLines/>
      <w:spacing w:after="0"/>
    </w:pPr>
    <w:rPr>
      <w:rFonts w:eastAsiaTheme="minorEastAsia"/>
    </w:rPr>
  </w:style>
  <w:style w:type="paragraph" w:styleId="Index2">
    <w:name w:val="index 2"/>
    <w:basedOn w:val="Index1"/>
    <w:uiPriority w:val="99"/>
    <w:unhideWhenUsed/>
    <w:rsid w:val="00CE7C6B"/>
    <w:pPr>
      <w:ind w:left="284"/>
    </w:pPr>
  </w:style>
  <w:style w:type="paragraph" w:styleId="FootnoteText">
    <w:name w:val="footnote text"/>
    <w:basedOn w:val="Normal"/>
    <w:link w:val="FootnoteTextChar"/>
    <w:uiPriority w:val="99"/>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uiPriority w:val="99"/>
    <w:rsid w:val="00CE7C6B"/>
    <w:rPr>
      <w:rFonts w:eastAsiaTheme="minorEastAsia"/>
      <w:sz w:val="16"/>
      <w:lang w:val="en-GB" w:eastAsia="en-GB"/>
    </w:rPr>
  </w:style>
  <w:style w:type="paragraph" w:styleId="CommentText">
    <w:name w:val="annotation text"/>
    <w:basedOn w:val="Normal"/>
    <w:link w:val="CommentTextChar"/>
    <w:uiPriority w:val="99"/>
    <w:unhideWhenUsed/>
    <w:rsid w:val="00CE7C6B"/>
    <w:rPr>
      <w:rFonts w:eastAsiaTheme="minorEastAsia"/>
    </w:rPr>
  </w:style>
  <w:style w:type="character" w:customStyle="1" w:styleId="CommentTextChar">
    <w:name w:val="Comment Text Char"/>
    <w:basedOn w:val="DefaultParagraphFont"/>
    <w:link w:val="CommentText"/>
    <w:uiPriority w:val="99"/>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iPriority w:val="99"/>
    <w:unhideWhenUsed/>
    <w:rsid w:val="00CE7C6B"/>
    <w:pPr>
      <w:ind w:left="568" w:hanging="284"/>
    </w:pPr>
    <w:rPr>
      <w:rFonts w:eastAsiaTheme="minorEastAsia"/>
    </w:rPr>
  </w:style>
  <w:style w:type="paragraph" w:styleId="ListBullet">
    <w:name w:val="List Bullet"/>
    <w:basedOn w:val="List"/>
    <w:uiPriority w:val="99"/>
    <w:unhideWhenUsed/>
    <w:rsid w:val="00CE7C6B"/>
    <w:pPr>
      <w:numPr>
        <w:numId w:val="6"/>
      </w:numPr>
      <w:tabs>
        <w:tab w:val="clear" w:pos="360"/>
      </w:tabs>
      <w:ind w:left="568" w:firstLineChars="0" w:hanging="284"/>
    </w:pPr>
  </w:style>
  <w:style w:type="paragraph" w:styleId="ListNumber">
    <w:name w:val="List Number"/>
    <w:basedOn w:val="List"/>
    <w:uiPriority w:val="99"/>
    <w:unhideWhenUsed/>
    <w:rsid w:val="00CE7C6B"/>
    <w:pPr>
      <w:numPr>
        <w:numId w:val="7"/>
      </w:numPr>
      <w:tabs>
        <w:tab w:val="clear" w:pos="360"/>
      </w:tabs>
      <w:ind w:left="568" w:firstLineChars="0" w:hanging="284"/>
    </w:pPr>
  </w:style>
  <w:style w:type="paragraph" w:styleId="List2">
    <w:name w:val="List 2"/>
    <w:basedOn w:val="List"/>
    <w:uiPriority w:val="99"/>
    <w:unhideWhenUsed/>
    <w:rsid w:val="00CE7C6B"/>
    <w:pPr>
      <w:ind w:left="851"/>
    </w:pPr>
  </w:style>
  <w:style w:type="paragraph" w:styleId="List3">
    <w:name w:val="List 3"/>
    <w:basedOn w:val="List2"/>
    <w:uiPriority w:val="99"/>
    <w:unhideWhenUsed/>
    <w:rsid w:val="00CE7C6B"/>
    <w:pPr>
      <w:ind w:left="1135"/>
    </w:pPr>
  </w:style>
  <w:style w:type="paragraph" w:styleId="List4">
    <w:name w:val="List 4"/>
    <w:basedOn w:val="List3"/>
    <w:uiPriority w:val="99"/>
    <w:unhideWhenUsed/>
    <w:rsid w:val="00CE7C6B"/>
    <w:pPr>
      <w:ind w:left="1418"/>
    </w:pPr>
  </w:style>
  <w:style w:type="paragraph" w:styleId="List5">
    <w:name w:val="List 5"/>
    <w:basedOn w:val="List4"/>
    <w:uiPriority w:val="99"/>
    <w:unhideWhenUsed/>
    <w:rsid w:val="00CE7C6B"/>
    <w:pPr>
      <w:ind w:left="1702"/>
    </w:pPr>
  </w:style>
  <w:style w:type="paragraph" w:styleId="ListBullet2">
    <w:name w:val="List Bullet 2"/>
    <w:basedOn w:val="ListBullet"/>
    <w:uiPriority w:val="99"/>
    <w:unhideWhenUsed/>
    <w:rsid w:val="00CE7C6B"/>
    <w:pPr>
      <w:numPr>
        <w:numId w:val="8"/>
      </w:numPr>
      <w:tabs>
        <w:tab w:val="clear" w:pos="780"/>
      </w:tabs>
      <w:ind w:leftChars="0" w:left="851" w:firstLineChars="0" w:hanging="284"/>
    </w:pPr>
  </w:style>
  <w:style w:type="paragraph" w:styleId="ListBullet3">
    <w:name w:val="List Bullet 3"/>
    <w:basedOn w:val="ListBullet2"/>
    <w:uiPriority w:val="99"/>
    <w:unhideWhenUsed/>
    <w:rsid w:val="00CE7C6B"/>
    <w:pPr>
      <w:numPr>
        <w:numId w:val="9"/>
      </w:numPr>
      <w:tabs>
        <w:tab w:val="clear" w:pos="1200"/>
      </w:tabs>
      <w:ind w:leftChars="0" w:left="1135" w:firstLineChars="0" w:hanging="284"/>
    </w:pPr>
  </w:style>
  <w:style w:type="paragraph" w:styleId="ListBullet4">
    <w:name w:val="List Bullet 4"/>
    <w:basedOn w:val="ListBullet3"/>
    <w:uiPriority w:val="99"/>
    <w:unhideWhenUsed/>
    <w:rsid w:val="00CE7C6B"/>
    <w:pPr>
      <w:numPr>
        <w:numId w:val="10"/>
      </w:numPr>
      <w:tabs>
        <w:tab w:val="clear" w:pos="1620"/>
      </w:tabs>
      <w:ind w:leftChars="0" w:left="1418" w:firstLineChars="0" w:hanging="284"/>
    </w:pPr>
  </w:style>
  <w:style w:type="paragraph" w:styleId="ListBullet5">
    <w:name w:val="List Bullet 5"/>
    <w:basedOn w:val="ListBullet4"/>
    <w:uiPriority w:val="99"/>
    <w:unhideWhenUsed/>
    <w:rsid w:val="00CE7C6B"/>
    <w:pPr>
      <w:numPr>
        <w:numId w:val="11"/>
      </w:numPr>
      <w:tabs>
        <w:tab w:val="clear" w:pos="2040"/>
      </w:tabs>
      <w:ind w:leftChars="0" w:left="1702" w:firstLineChars="0" w:hanging="284"/>
    </w:pPr>
  </w:style>
  <w:style w:type="paragraph" w:styleId="ListNumber2">
    <w:name w:val="List Number 2"/>
    <w:basedOn w:val="ListNumber"/>
    <w:uiPriority w:val="99"/>
    <w:unhideWhenUsed/>
    <w:rsid w:val="00CE7C6B"/>
    <w:pPr>
      <w:numPr>
        <w:numId w:val="12"/>
      </w:numPr>
      <w:tabs>
        <w:tab w:val="clear" w:pos="780"/>
      </w:tabs>
      <w:ind w:leftChars="0" w:left="851" w:firstLineChars="0" w:hanging="284"/>
    </w:pPr>
  </w:style>
  <w:style w:type="paragraph" w:styleId="BodyText">
    <w:name w:val="Body Text"/>
    <w:basedOn w:val="Normal"/>
    <w:link w:val="BodyTextChar"/>
    <w:uiPriority w:val="99"/>
    <w:unhideWhenUsed/>
    <w:rsid w:val="00CE7C6B"/>
    <w:rPr>
      <w:rFonts w:eastAsia="Malgun Gothic"/>
      <w:lang w:eastAsia="zh-CN"/>
    </w:rPr>
  </w:style>
  <w:style w:type="character" w:customStyle="1" w:styleId="BodyTextChar">
    <w:name w:val="Body Text Char"/>
    <w:basedOn w:val="DefaultParagraphFont"/>
    <w:link w:val="BodyText"/>
    <w:uiPriority w:val="99"/>
    <w:rsid w:val="00CE7C6B"/>
    <w:rPr>
      <w:rFonts w:eastAsia="Malgun Gothic"/>
      <w:lang w:val="en-GB"/>
    </w:rPr>
  </w:style>
  <w:style w:type="paragraph" w:styleId="DocumentMap">
    <w:name w:val="Document Map"/>
    <w:basedOn w:val="Normal"/>
    <w:link w:val="DocumentMapChar"/>
    <w:uiPriority w:val="99"/>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uiPriority w:val="99"/>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iPriority w:val="99"/>
    <w:unhideWhenUsed/>
    <w:rsid w:val="00CE7C6B"/>
    <w:rPr>
      <w:b/>
      <w:bCs/>
    </w:rPr>
  </w:style>
  <w:style w:type="character" w:customStyle="1" w:styleId="CommentSubjectChar">
    <w:name w:val="Comment Subject Char"/>
    <w:basedOn w:val="CommentTextChar"/>
    <w:link w:val="CommentSubject"/>
    <w:uiPriority w:val="99"/>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uiPriority w:val="99"/>
    <w:rsid w:val="00CE7C6B"/>
    <w:pPr>
      <w:spacing w:after="120"/>
    </w:pPr>
    <w:rPr>
      <w:rFonts w:ascii="Arial" w:eastAsiaTheme="minorEastAsia" w:hAnsi="Arial"/>
      <w:lang w:val="en-GB" w:eastAsia="en-US"/>
    </w:rPr>
  </w:style>
  <w:style w:type="paragraph" w:customStyle="1" w:styleId="tdoc-header">
    <w:name w:val="tdoc-header"/>
    <w:uiPriority w:val="99"/>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uiPriority w:val="99"/>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uiPriority w:val="99"/>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C33F68"/>
    <w:pPr>
      <w:spacing w:after="120" w:line="480" w:lineRule="auto"/>
    </w:pPr>
  </w:style>
  <w:style w:type="character" w:customStyle="1" w:styleId="BodyText2Char">
    <w:name w:val="Body Text 2 Char"/>
    <w:basedOn w:val="DefaultParagraphFont"/>
    <w:link w:val="BodyText2"/>
    <w:uiPriority w:val="99"/>
    <w:rsid w:val="00C33F68"/>
    <w:rPr>
      <w:rFonts w:eastAsia="Times New Roman"/>
      <w:lang w:val="en-GB" w:eastAsia="en-GB"/>
    </w:rPr>
  </w:style>
  <w:style w:type="paragraph" w:styleId="BodyText3">
    <w:name w:val="Body Text 3"/>
    <w:basedOn w:val="Normal"/>
    <w:link w:val="BodyText3Char"/>
    <w:uiPriority w:val="99"/>
    <w:rsid w:val="00C33F68"/>
    <w:pPr>
      <w:spacing w:after="120"/>
    </w:pPr>
    <w:rPr>
      <w:sz w:val="16"/>
      <w:szCs w:val="16"/>
    </w:rPr>
  </w:style>
  <w:style w:type="character" w:customStyle="1" w:styleId="BodyText3Char">
    <w:name w:val="Body Text 3 Char"/>
    <w:basedOn w:val="DefaultParagraphFont"/>
    <w:link w:val="BodyText3"/>
    <w:uiPriority w:val="99"/>
    <w:rsid w:val="00C33F68"/>
    <w:rPr>
      <w:rFonts w:eastAsia="Times New Roman"/>
      <w:sz w:val="16"/>
      <w:szCs w:val="16"/>
      <w:lang w:val="en-GB" w:eastAsia="en-GB"/>
    </w:rPr>
  </w:style>
  <w:style w:type="paragraph" w:styleId="BodyTextFirstIndent">
    <w:name w:val="Body Text First Indent"/>
    <w:basedOn w:val="BodyText"/>
    <w:link w:val="BodyTextFirstIndentChar"/>
    <w:uiPriority w:val="99"/>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uiPriority w:val="99"/>
    <w:rsid w:val="00C33F68"/>
    <w:rPr>
      <w:rFonts w:eastAsia="Times New Roman"/>
      <w:lang w:val="en-GB" w:eastAsia="en-GB"/>
    </w:rPr>
  </w:style>
  <w:style w:type="paragraph" w:styleId="BodyTextIndent">
    <w:name w:val="Body Text Indent"/>
    <w:basedOn w:val="Normal"/>
    <w:link w:val="BodyTextIndentChar"/>
    <w:uiPriority w:val="99"/>
    <w:rsid w:val="00C33F68"/>
    <w:pPr>
      <w:spacing w:after="120"/>
      <w:ind w:left="283"/>
    </w:pPr>
  </w:style>
  <w:style w:type="character" w:customStyle="1" w:styleId="BodyTextIndentChar">
    <w:name w:val="Body Text Indent Char"/>
    <w:basedOn w:val="DefaultParagraphFont"/>
    <w:link w:val="BodyTextIndent"/>
    <w:uiPriority w:val="99"/>
    <w:rsid w:val="00C33F68"/>
    <w:rPr>
      <w:rFonts w:eastAsia="Times New Roman"/>
      <w:lang w:val="en-GB" w:eastAsia="en-GB"/>
    </w:rPr>
  </w:style>
  <w:style w:type="paragraph" w:styleId="BodyTextFirstIndent2">
    <w:name w:val="Body Text First Indent 2"/>
    <w:basedOn w:val="BodyTextIndent"/>
    <w:link w:val="BodyTextFirstIndent2Char"/>
    <w:uiPriority w:val="99"/>
    <w:rsid w:val="00C33F68"/>
    <w:pPr>
      <w:spacing w:after="180"/>
      <w:ind w:left="360" w:firstLine="360"/>
    </w:pPr>
  </w:style>
  <w:style w:type="character" w:customStyle="1" w:styleId="BodyTextFirstIndent2Char">
    <w:name w:val="Body Text First Indent 2 Char"/>
    <w:basedOn w:val="BodyTextIndentChar"/>
    <w:link w:val="BodyTextFirstIndent2"/>
    <w:uiPriority w:val="99"/>
    <w:rsid w:val="00C33F68"/>
    <w:rPr>
      <w:rFonts w:eastAsia="Times New Roman"/>
      <w:lang w:val="en-GB" w:eastAsia="en-GB"/>
    </w:rPr>
  </w:style>
  <w:style w:type="paragraph" w:styleId="BodyTextIndent2">
    <w:name w:val="Body Text Indent 2"/>
    <w:basedOn w:val="Normal"/>
    <w:link w:val="BodyTextIndent2Char"/>
    <w:uiPriority w:val="99"/>
    <w:rsid w:val="00C33F68"/>
    <w:pPr>
      <w:spacing w:after="120" w:line="480" w:lineRule="auto"/>
      <w:ind w:left="283"/>
    </w:pPr>
  </w:style>
  <w:style w:type="character" w:customStyle="1" w:styleId="BodyTextIndent2Char">
    <w:name w:val="Body Text Indent 2 Char"/>
    <w:basedOn w:val="DefaultParagraphFont"/>
    <w:link w:val="BodyTextIndent2"/>
    <w:uiPriority w:val="99"/>
    <w:rsid w:val="00C33F68"/>
    <w:rPr>
      <w:rFonts w:eastAsia="Times New Roman"/>
      <w:lang w:val="en-GB" w:eastAsia="en-GB"/>
    </w:rPr>
  </w:style>
  <w:style w:type="paragraph" w:styleId="BodyTextIndent3">
    <w:name w:val="Body Text Indent 3"/>
    <w:basedOn w:val="Normal"/>
    <w:link w:val="BodyTextIndent3Char"/>
    <w:uiPriority w:val="99"/>
    <w:rsid w:val="00C33F68"/>
    <w:pPr>
      <w:spacing w:after="120"/>
      <w:ind w:left="283"/>
    </w:pPr>
    <w:rPr>
      <w:sz w:val="16"/>
      <w:szCs w:val="16"/>
    </w:rPr>
  </w:style>
  <w:style w:type="character" w:customStyle="1" w:styleId="BodyTextIndent3Char">
    <w:name w:val="Body Text Indent 3 Char"/>
    <w:basedOn w:val="DefaultParagraphFont"/>
    <w:link w:val="BodyTextIndent3"/>
    <w:uiPriority w:val="99"/>
    <w:rsid w:val="00C33F68"/>
    <w:rPr>
      <w:rFonts w:eastAsia="Times New Roman"/>
      <w:sz w:val="16"/>
      <w:szCs w:val="16"/>
      <w:lang w:val="en-GB" w:eastAsia="en-GB"/>
    </w:rPr>
  </w:style>
  <w:style w:type="paragraph" w:styleId="Closing">
    <w:name w:val="Closing"/>
    <w:basedOn w:val="Normal"/>
    <w:link w:val="ClosingChar"/>
    <w:uiPriority w:val="99"/>
    <w:rsid w:val="00C33F68"/>
    <w:pPr>
      <w:spacing w:after="0"/>
      <w:ind w:left="4252"/>
    </w:pPr>
  </w:style>
  <w:style w:type="character" w:customStyle="1" w:styleId="ClosingChar">
    <w:name w:val="Closing Char"/>
    <w:basedOn w:val="DefaultParagraphFont"/>
    <w:link w:val="Closing"/>
    <w:uiPriority w:val="99"/>
    <w:rsid w:val="00C33F68"/>
    <w:rPr>
      <w:rFonts w:eastAsia="Times New Roman"/>
      <w:lang w:val="en-GB" w:eastAsia="en-GB"/>
    </w:rPr>
  </w:style>
  <w:style w:type="paragraph" w:styleId="Date">
    <w:name w:val="Date"/>
    <w:basedOn w:val="Normal"/>
    <w:next w:val="Normal"/>
    <w:link w:val="DateChar"/>
    <w:uiPriority w:val="99"/>
    <w:rsid w:val="00C33F68"/>
  </w:style>
  <w:style w:type="character" w:customStyle="1" w:styleId="DateChar">
    <w:name w:val="Date Char"/>
    <w:basedOn w:val="DefaultParagraphFont"/>
    <w:link w:val="Date"/>
    <w:uiPriority w:val="99"/>
    <w:rsid w:val="00C33F68"/>
    <w:rPr>
      <w:rFonts w:eastAsia="Times New Roman"/>
      <w:lang w:val="en-GB" w:eastAsia="en-GB"/>
    </w:rPr>
  </w:style>
  <w:style w:type="paragraph" w:styleId="E-mailSignature">
    <w:name w:val="E-mail Signature"/>
    <w:basedOn w:val="Normal"/>
    <w:link w:val="E-mailSignatureChar"/>
    <w:uiPriority w:val="99"/>
    <w:rsid w:val="00C33F68"/>
    <w:pPr>
      <w:spacing w:after="0"/>
    </w:pPr>
  </w:style>
  <w:style w:type="character" w:customStyle="1" w:styleId="E-mailSignatureChar">
    <w:name w:val="E-mail Signature Char"/>
    <w:basedOn w:val="DefaultParagraphFont"/>
    <w:link w:val="E-mailSignature"/>
    <w:uiPriority w:val="99"/>
    <w:rsid w:val="00C33F68"/>
    <w:rPr>
      <w:rFonts w:eastAsia="Times New Roman"/>
      <w:lang w:val="en-GB" w:eastAsia="en-GB"/>
    </w:rPr>
  </w:style>
  <w:style w:type="paragraph" w:styleId="EndnoteText">
    <w:name w:val="endnote text"/>
    <w:basedOn w:val="Normal"/>
    <w:link w:val="EndnoteTextChar"/>
    <w:uiPriority w:val="99"/>
    <w:rsid w:val="00C33F68"/>
    <w:pPr>
      <w:spacing w:after="0"/>
    </w:pPr>
  </w:style>
  <w:style w:type="character" w:customStyle="1" w:styleId="EndnoteTextChar">
    <w:name w:val="Endnote Text Char"/>
    <w:basedOn w:val="DefaultParagraphFont"/>
    <w:link w:val="EndnoteText"/>
    <w:uiPriority w:val="99"/>
    <w:rsid w:val="00C33F68"/>
    <w:rPr>
      <w:rFonts w:eastAsia="Times New Roman"/>
      <w:lang w:val="en-GB" w:eastAsia="en-GB"/>
    </w:rPr>
  </w:style>
  <w:style w:type="paragraph" w:styleId="EnvelopeAddress">
    <w:name w:val="envelope address"/>
    <w:basedOn w:val="Normal"/>
    <w:uiPriority w:val="99"/>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uiPriority w:val="99"/>
    <w:rsid w:val="00C33F68"/>
    <w:pPr>
      <w:spacing w:after="0"/>
      <w:ind w:left="600" w:hanging="200"/>
    </w:pPr>
  </w:style>
  <w:style w:type="paragraph" w:styleId="Index4">
    <w:name w:val="index 4"/>
    <w:basedOn w:val="Normal"/>
    <w:next w:val="Normal"/>
    <w:uiPriority w:val="99"/>
    <w:rsid w:val="00C33F68"/>
    <w:pPr>
      <w:spacing w:after="0"/>
      <w:ind w:left="800" w:hanging="200"/>
    </w:pPr>
  </w:style>
  <w:style w:type="paragraph" w:styleId="Index5">
    <w:name w:val="index 5"/>
    <w:basedOn w:val="Normal"/>
    <w:next w:val="Normal"/>
    <w:uiPriority w:val="99"/>
    <w:rsid w:val="00C33F68"/>
    <w:pPr>
      <w:spacing w:after="0"/>
      <w:ind w:left="1000" w:hanging="200"/>
    </w:pPr>
  </w:style>
  <w:style w:type="paragraph" w:styleId="Index6">
    <w:name w:val="index 6"/>
    <w:basedOn w:val="Normal"/>
    <w:next w:val="Normal"/>
    <w:uiPriority w:val="99"/>
    <w:rsid w:val="00C33F68"/>
    <w:pPr>
      <w:spacing w:after="0"/>
      <w:ind w:left="1200" w:hanging="200"/>
    </w:pPr>
  </w:style>
  <w:style w:type="paragraph" w:styleId="Index7">
    <w:name w:val="index 7"/>
    <w:basedOn w:val="Normal"/>
    <w:next w:val="Normal"/>
    <w:uiPriority w:val="99"/>
    <w:rsid w:val="00C33F68"/>
    <w:pPr>
      <w:spacing w:after="0"/>
      <w:ind w:left="1400" w:hanging="200"/>
    </w:pPr>
  </w:style>
  <w:style w:type="paragraph" w:styleId="Index8">
    <w:name w:val="index 8"/>
    <w:basedOn w:val="Normal"/>
    <w:next w:val="Normal"/>
    <w:uiPriority w:val="99"/>
    <w:rsid w:val="00C33F68"/>
    <w:pPr>
      <w:spacing w:after="0"/>
      <w:ind w:left="1600" w:hanging="200"/>
    </w:pPr>
  </w:style>
  <w:style w:type="paragraph" w:styleId="Index9">
    <w:name w:val="index 9"/>
    <w:basedOn w:val="Normal"/>
    <w:next w:val="Normal"/>
    <w:uiPriority w:val="99"/>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uiPriority w:val="99"/>
    <w:rsid w:val="00C33F68"/>
    <w:pPr>
      <w:spacing w:after="120"/>
      <w:ind w:left="283"/>
      <w:contextualSpacing/>
    </w:pPr>
  </w:style>
  <w:style w:type="paragraph" w:styleId="ListContinue2">
    <w:name w:val="List Continue 2"/>
    <w:basedOn w:val="Normal"/>
    <w:uiPriority w:val="99"/>
    <w:rsid w:val="00C33F68"/>
    <w:pPr>
      <w:spacing w:after="120"/>
      <w:ind w:left="566"/>
      <w:contextualSpacing/>
    </w:pPr>
  </w:style>
  <w:style w:type="paragraph" w:styleId="ListContinue3">
    <w:name w:val="List Continue 3"/>
    <w:basedOn w:val="Normal"/>
    <w:uiPriority w:val="99"/>
    <w:rsid w:val="00C33F68"/>
    <w:pPr>
      <w:spacing w:after="120"/>
      <w:ind w:left="849"/>
      <w:contextualSpacing/>
    </w:pPr>
  </w:style>
  <w:style w:type="paragraph" w:styleId="ListContinue4">
    <w:name w:val="List Continue 4"/>
    <w:basedOn w:val="Normal"/>
    <w:uiPriority w:val="99"/>
    <w:rsid w:val="00C33F68"/>
    <w:pPr>
      <w:spacing w:after="120"/>
      <w:ind w:left="1132"/>
      <w:contextualSpacing/>
    </w:pPr>
  </w:style>
  <w:style w:type="paragraph" w:styleId="ListContinue5">
    <w:name w:val="List Continue 5"/>
    <w:basedOn w:val="Normal"/>
    <w:uiPriority w:val="99"/>
    <w:rsid w:val="00C33F68"/>
    <w:pPr>
      <w:spacing w:after="120"/>
      <w:ind w:left="1415"/>
      <w:contextualSpacing/>
    </w:pPr>
  </w:style>
  <w:style w:type="paragraph" w:styleId="ListNumber3">
    <w:name w:val="List Number 3"/>
    <w:basedOn w:val="Normal"/>
    <w:uiPriority w:val="99"/>
    <w:rsid w:val="00C33F68"/>
    <w:pPr>
      <w:numPr>
        <w:numId w:val="27"/>
      </w:numPr>
      <w:contextualSpacing/>
    </w:pPr>
  </w:style>
  <w:style w:type="paragraph" w:styleId="ListNumber4">
    <w:name w:val="List Number 4"/>
    <w:basedOn w:val="Normal"/>
    <w:uiPriority w:val="99"/>
    <w:rsid w:val="00C33F68"/>
    <w:pPr>
      <w:numPr>
        <w:numId w:val="28"/>
      </w:numPr>
      <w:contextualSpacing/>
    </w:pPr>
  </w:style>
  <w:style w:type="paragraph" w:styleId="ListNumber5">
    <w:name w:val="List Number 5"/>
    <w:basedOn w:val="Normal"/>
    <w:uiPriority w:val="99"/>
    <w:rsid w:val="00C33F68"/>
    <w:pPr>
      <w:numPr>
        <w:numId w:val="29"/>
      </w:numPr>
      <w:contextualSpacing/>
    </w:pPr>
  </w:style>
  <w:style w:type="paragraph" w:styleId="MacroText">
    <w:name w:val="macro"/>
    <w:link w:val="MacroTextChar"/>
    <w:uiPriority w:val="99"/>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C33F68"/>
    <w:rPr>
      <w:rFonts w:ascii="Consolas" w:eastAsia="Times New Roman" w:hAnsi="Consolas"/>
      <w:lang w:val="en-GB" w:eastAsia="en-GB"/>
    </w:rPr>
  </w:style>
  <w:style w:type="paragraph" w:styleId="MessageHeader">
    <w:name w:val="Message Header"/>
    <w:basedOn w:val="Normal"/>
    <w:link w:val="MessageHeaderChar"/>
    <w:uiPriority w:val="99"/>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uiPriority w:val="99"/>
    <w:rsid w:val="00C33F68"/>
    <w:pPr>
      <w:ind w:left="720"/>
    </w:pPr>
  </w:style>
  <w:style w:type="paragraph" w:styleId="NoteHeading">
    <w:name w:val="Note Heading"/>
    <w:basedOn w:val="Normal"/>
    <w:next w:val="Normal"/>
    <w:link w:val="NoteHeadingChar"/>
    <w:uiPriority w:val="99"/>
    <w:rsid w:val="00C33F68"/>
    <w:pPr>
      <w:spacing w:after="0"/>
    </w:pPr>
  </w:style>
  <w:style w:type="character" w:customStyle="1" w:styleId="NoteHeadingChar">
    <w:name w:val="Note Heading Char"/>
    <w:basedOn w:val="DefaultParagraphFont"/>
    <w:link w:val="NoteHeading"/>
    <w:uiPriority w:val="99"/>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rsid w:val="00C33F68"/>
  </w:style>
  <w:style w:type="character" w:customStyle="1" w:styleId="SalutationChar">
    <w:name w:val="Salutation Char"/>
    <w:basedOn w:val="DefaultParagraphFont"/>
    <w:link w:val="Salutation"/>
    <w:uiPriority w:val="99"/>
    <w:rsid w:val="00C33F68"/>
    <w:rPr>
      <w:rFonts w:eastAsia="Times New Roman"/>
      <w:lang w:val="en-GB" w:eastAsia="en-GB"/>
    </w:rPr>
  </w:style>
  <w:style w:type="paragraph" w:styleId="Signature">
    <w:name w:val="Signature"/>
    <w:basedOn w:val="Normal"/>
    <w:link w:val="SignatureChar"/>
    <w:uiPriority w:val="99"/>
    <w:rsid w:val="00C33F68"/>
    <w:pPr>
      <w:spacing w:after="0"/>
      <w:ind w:left="4252"/>
    </w:pPr>
  </w:style>
  <w:style w:type="character" w:customStyle="1" w:styleId="SignatureChar">
    <w:name w:val="Signature Char"/>
    <w:basedOn w:val="DefaultParagraphFont"/>
    <w:link w:val="Signature"/>
    <w:uiPriority w:val="99"/>
    <w:rsid w:val="00C33F68"/>
    <w:rPr>
      <w:rFonts w:eastAsia="Times New Roman"/>
      <w:lang w:val="en-GB" w:eastAsia="en-GB"/>
    </w:rPr>
  </w:style>
  <w:style w:type="paragraph" w:styleId="Subtitle">
    <w:name w:val="Subtitle"/>
    <w:basedOn w:val="Normal"/>
    <w:next w:val="Normal"/>
    <w:link w:val="SubtitleChar"/>
    <w:uiPriority w:val="99"/>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rsid w:val="00C33F68"/>
    <w:pPr>
      <w:spacing w:after="0"/>
      <w:ind w:left="200" w:hanging="200"/>
    </w:pPr>
  </w:style>
  <w:style w:type="paragraph" w:styleId="TableofFigures">
    <w:name w:val="table of figures"/>
    <w:basedOn w:val="Normal"/>
    <w:next w:val="Normal"/>
    <w:uiPriority w:val="99"/>
    <w:rsid w:val="00C33F68"/>
    <w:pPr>
      <w:spacing w:after="0"/>
    </w:pPr>
  </w:style>
  <w:style w:type="paragraph" w:styleId="Title">
    <w:name w:val="Title"/>
    <w:basedOn w:val="Normal"/>
    <w:next w:val="Normal"/>
    <w:link w:val="TitleChar"/>
    <w:uiPriority w:val="99"/>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 w:type="character" w:customStyle="1" w:styleId="EditorsNote0">
    <w:name w:val="Editor's Note 字符"/>
    <w:locked/>
    <w:rsid w:val="008A737A"/>
    <w:rPr>
      <w:rFonts w:ascii="Times New Roman" w:hAnsi="Times New Roman"/>
      <w:color w:val="FF0000"/>
      <w:lang w:val="en-GB" w:eastAsia="en-US"/>
    </w:rPr>
  </w:style>
  <w:style w:type="character" w:customStyle="1" w:styleId="10">
    <w:name w:val="未处理的提及1"/>
    <w:uiPriority w:val="99"/>
    <w:semiHidden/>
    <w:unhideWhenUsed/>
    <w:rsid w:val="007F1363"/>
    <w:rPr>
      <w:color w:val="605E5C"/>
      <w:shd w:val="clear" w:color="auto" w:fill="E1DFDD"/>
    </w:rPr>
  </w:style>
  <w:style w:type="character" w:customStyle="1" w:styleId="B1Zchn">
    <w:name w:val="B1 Zchn"/>
    <w:qFormat/>
    <w:rsid w:val="00987CCF"/>
    <w:rPr>
      <w:rFonts w:ascii="Times New Roman" w:hAnsi="Times New Roman"/>
      <w:lang w:val="en-GB" w:eastAsia="en-US"/>
    </w:rPr>
  </w:style>
  <w:style w:type="character" w:customStyle="1" w:styleId="B3Char2">
    <w:name w:val="B3 Char2"/>
    <w:qFormat/>
    <w:rsid w:val="00987CCF"/>
    <w:rPr>
      <w:rFonts w:ascii="Times New Roman" w:hAnsi="Times New Roman"/>
      <w:lang w:val="en-GB" w:eastAsia="en-US"/>
    </w:rPr>
  </w:style>
  <w:style w:type="character" w:customStyle="1" w:styleId="TALCar">
    <w:name w:val="TAL Car"/>
    <w:qFormat/>
    <w:rsid w:val="00987CCF"/>
    <w:rPr>
      <w:rFonts w:ascii="Arial" w:hAnsi="Arial"/>
      <w:sz w:val="18"/>
      <w:lang w:val="en-GB" w:eastAsia="en-US"/>
    </w:rPr>
  </w:style>
  <w:style w:type="character" w:customStyle="1" w:styleId="cf01">
    <w:name w:val="cf01"/>
    <w:basedOn w:val="DefaultParagraphFont"/>
    <w:rsid w:val="00987CCF"/>
    <w:rPr>
      <w:rFonts w:ascii="Segoe UI" w:hAnsi="Segoe UI" w:cs="Segoe UI" w:hint="default"/>
      <w:sz w:val="18"/>
      <w:szCs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532D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7753680">
      <w:bodyDiv w:val="1"/>
      <w:marLeft w:val="0"/>
      <w:marRight w:val="0"/>
      <w:marTop w:val="0"/>
      <w:marBottom w:val="0"/>
      <w:divBdr>
        <w:top w:val="none" w:sz="0" w:space="0" w:color="auto"/>
        <w:left w:val="none" w:sz="0" w:space="0" w:color="auto"/>
        <w:bottom w:val="none" w:sz="0" w:space="0" w:color="auto"/>
        <w:right w:val="none" w:sz="0" w:space="0" w:color="auto"/>
      </w:divBdr>
    </w:div>
    <w:div w:id="17585562">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28862659">
      <w:bodyDiv w:val="1"/>
      <w:marLeft w:val="0"/>
      <w:marRight w:val="0"/>
      <w:marTop w:val="0"/>
      <w:marBottom w:val="0"/>
      <w:divBdr>
        <w:top w:val="none" w:sz="0" w:space="0" w:color="auto"/>
        <w:left w:val="none" w:sz="0" w:space="0" w:color="auto"/>
        <w:bottom w:val="none" w:sz="0" w:space="0" w:color="auto"/>
        <w:right w:val="none" w:sz="0" w:space="0" w:color="auto"/>
      </w:divBdr>
    </w:div>
    <w:div w:id="142241943">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2032475">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01676481">
      <w:bodyDiv w:val="1"/>
      <w:marLeft w:val="0"/>
      <w:marRight w:val="0"/>
      <w:marTop w:val="0"/>
      <w:marBottom w:val="0"/>
      <w:divBdr>
        <w:top w:val="none" w:sz="0" w:space="0" w:color="auto"/>
        <w:left w:val="none" w:sz="0" w:space="0" w:color="auto"/>
        <w:bottom w:val="none" w:sz="0" w:space="0" w:color="auto"/>
        <w:right w:val="none" w:sz="0" w:space="0" w:color="auto"/>
      </w:divBdr>
    </w:div>
    <w:div w:id="217546560">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56795431">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0502681">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46763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8312037">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29349256">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5915427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1919779">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074759">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4416026">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599797177">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37564405">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005635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03404811">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3602941">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45031676">
      <w:bodyDiv w:val="1"/>
      <w:marLeft w:val="0"/>
      <w:marRight w:val="0"/>
      <w:marTop w:val="0"/>
      <w:marBottom w:val="0"/>
      <w:divBdr>
        <w:top w:val="none" w:sz="0" w:space="0" w:color="auto"/>
        <w:left w:val="none" w:sz="0" w:space="0" w:color="auto"/>
        <w:bottom w:val="none" w:sz="0" w:space="0" w:color="auto"/>
        <w:right w:val="none" w:sz="0" w:space="0" w:color="auto"/>
      </w:divBdr>
    </w:div>
    <w:div w:id="746152241">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85546303">
      <w:bodyDiv w:val="1"/>
      <w:marLeft w:val="0"/>
      <w:marRight w:val="0"/>
      <w:marTop w:val="0"/>
      <w:marBottom w:val="0"/>
      <w:divBdr>
        <w:top w:val="none" w:sz="0" w:space="0" w:color="auto"/>
        <w:left w:val="none" w:sz="0" w:space="0" w:color="auto"/>
        <w:bottom w:val="none" w:sz="0" w:space="0" w:color="auto"/>
        <w:right w:val="none" w:sz="0" w:space="0" w:color="auto"/>
      </w:divBdr>
    </w:div>
    <w:div w:id="79941950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2327576">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18569287">
      <w:bodyDiv w:val="1"/>
      <w:marLeft w:val="0"/>
      <w:marRight w:val="0"/>
      <w:marTop w:val="0"/>
      <w:marBottom w:val="0"/>
      <w:divBdr>
        <w:top w:val="none" w:sz="0" w:space="0" w:color="auto"/>
        <w:left w:val="none" w:sz="0" w:space="0" w:color="auto"/>
        <w:bottom w:val="none" w:sz="0" w:space="0" w:color="auto"/>
        <w:right w:val="none" w:sz="0" w:space="0" w:color="auto"/>
      </w:divBdr>
    </w:div>
    <w:div w:id="82085315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38360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2915952">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4903776">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0404586">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0505854">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2237759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48852899">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194715">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57313804">
      <w:bodyDiv w:val="1"/>
      <w:marLeft w:val="0"/>
      <w:marRight w:val="0"/>
      <w:marTop w:val="0"/>
      <w:marBottom w:val="0"/>
      <w:divBdr>
        <w:top w:val="none" w:sz="0" w:space="0" w:color="auto"/>
        <w:left w:val="none" w:sz="0" w:space="0" w:color="auto"/>
        <w:bottom w:val="none" w:sz="0" w:space="0" w:color="auto"/>
        <w:right w:val="none" w:sz="0" w:space="0" w:color="auto"/>
      </w:divBdr>
    </w:div>
    <w:div w:id="1060597668">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1923743">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38302608">
      <w:bodyDiv w:val="1"/>
      <w:marLeft w:val="0"/>
      <w:marRight w:val="0"/>
      <w:marTop w:val="0"/>
      <w:marBottom w:val="0"/>
      <w:divBdr>
        <w:top w:val="none" w:sz="0" w:space="0" w:color="auto"/>
        <w:left w:val="none" w:sz="0" w:space="0" w:color="auto"/>
        <w:bottom w:val="none" w:sz="0" w:space="0" w:color="auto"/>
        <w:right w:val="none" w:sz="0" w:space="0" w:color="auto"/>
      </w:divBdr>
    </w:div>
    <w:div w:id="1139037430">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69708464">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8588706">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3363009">
      <w:bodyDiv w:val="1"/>
      <w:marLeft w:val="0"/>
      <w:marRight w:val="0"/>
      <w:marTop w:val="0"/>
      <w:marBottom w:val="0"/>
      <w:divBdr>
        <w:top w:val="none" w:sz="0" w:space="0" w:color="auto"/>
        <w:left w:val="none" w:sz="0" w:space="0" w:color="auto"/>
        <w:bottom w:val="none" w:sz="0" w:space="0" w:color="auto"/>
        <w:right w:val="none" w:sz="0" w:space="0" w:color="auto"/>
      </w:divBdr>
    </w:div>
    <w:div w:id="1316569699">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39041445">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87683111">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46342291">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0977220">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79368083">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3589442">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0596496">
      <w:bodyDiv w:val="1"/>
      <w:marLeft w:val="0"/>
      <w:marRight w:val="0"/>
      <w:marTop w:val="0"/>
      <w:marBottom w:val="0"/>
      <w:divBdr>
        <w:top w:val="none" w:sz="0" w:space="0" w:color="auto"/>
        <w:left w:val="none" w:sz="0" w:space="0" w:color="auto"/>
        <w:bottom w:val="none" w:sz="0" w:space="0" w:color="auto"/>
        <w:right w:val="none" w:sz="0" w:space="0" w:color="auto"/>
      </w:divBdr>
    </w:div>
    <w:div w:id="1653018930">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399225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5558994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799763834">
      <w:bodyDiv w:val="1"/>
      <w:marLeft w:val="0"/>
      <w:marRight w:val="0"/>
      <w:marTop w:val="0"/>
      <w:marBottom w:val="0"/>
      <w:divBdr>
        <w:top w:val="none" w:sz="0" w:space="0" w:color="auto"/>
        <w:left w:val="none" w:sz="0" w:space="0" w:color="auto"/>
        <w:bottom w:val="none" w:sz="0" w:space="0" w:color="auto"/>
        <w:right w:val="none" w:sz="0" w:space="0" w:color="auto"/>
      </w:divBdr>
    </w:div>
    <w:div w:id="180292026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65640520">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88191413">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3551563">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3622869">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36944842">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19404</Words>
  <Characters>110604</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129749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Ericsson User, R02</dc:creator>
  <cp:keywords/>
  <dc:description/>
  <cp:lastModifiedBy>Ericsson User, R02</cp:lastModifiedBy>
  <cp:revision>7</cp:revision>
  <cp:lastPrinted>2019-02-25T14:05:00Z</cp:lastPrinted>
  <dcterms:created xsi:type="dcterms:W3CDTF">2024-04-04T14:53:00Z</dcterms:created>
  <dcterms:modified xsi:type="dcterms:W3CDTF">2024-04-07T19:15:00Z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