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2884C" w14:textId="7B1E2D67" w:rsidR="00F73501" w:rsidRDefault="00F73501" w:rsidP="00F73501">
      <w:pPr>
        <w:pStyle w:val="CRCoverPage"/>
        <w:tabs>
          <w:tab w:val="right" w:pos="9639"/>
        </w:tabs>
        <w:spacing w:after="0"/>
        <w:rPr>
          <w:ins w:id="0" w:author="24.301_CR4013R1_(Rel-18)_SAES18, 5GS_Ph1-CT" w:date="2024-04-03T12:19:00Z"/>
          <w:b/>
          <w:i/>
          <w:noProof/>
          <w:sz w:val="28"/>
        </w:rPr>
      </w:pPr>
      <w:ins w:id="1" w:author="24.301_CR4013R1_(Rel-18)_SAES18, 5GS_Ph1-CT" w:date="2024-04-03T12:19:00Z">
        <w:r>
          <w:rPr>
            <w:b/>
            <w:noProof/>
            <w:sz w:val="24"/>
          </w:rPr>
          <w:t>3GPP TSG-CT WG1 Meeting #148</w:t>
        </w:r>
        <w:r>
          <w:rPr>
            <w:b/>
            <w:i/>
            <w:noProof/>
            <w:sz w:val="28"/>
          </w:rPr>
          <w:tab/>
        </w:r>
        <w:r>
          <w:rPr>
            <w:b/>
            <w:noProof/>
            <w:sz w:val="24"/>
          </w:rPr>
          <w:t>C1-24</w:t>
        </w:r>
      </w:ins>
      <w:ins w:id="2" w:author="24.301_CR4013R1_(Rel-18)_SAES18, 5GS_Ph1-CT" w:date="2024-04-03T13:19:00Z">
        <w:r w:rsidR="00F153CE">
          <w:rPr>
            <w:b/>
            <w:noProof/>
            <w:sz w:val="24"/>
          </w:rPr>
          <w:t>2055</w:t>
        </w:r>
      </w:ins>
    </w:p>
    <w:p w14:paraId="5F2E40E0" w14:textId="7983B64E" w:rsidR="00F73501" w:rsidRDefault="00F73501" w:rsidP="00F73501">
      <w:pPr>
        <w:pStyle w:val="CRCoverPage"/>
        <w:tabs>
          <w:tab w:val="right" w:pos="9639"/>
        </w:tabs>
        <w:spacing w:after="0"/>
        <w:rPr>
          <w:ins w:id="3" w:author="24.301_CR4013R1_(Rel-18)_SAES18, 5GS_Ph1-CT" w:date="2024-04-03T12:19:00Z"/>
          <w:b/>
          <w:noProof/>
          <w:sz w:val="24"/>
        </w:rPr>
      </w:pPr>
      <w:ins w:id="4" w:author="24.301_CR4013R1_(Rel-18)_SAES18, 5GS_Ph1-CT" w:date="2024-04-03T12:19:00Z">
        <w:r>
          <w:rPr>
            <w:b/>
            <w:noProof/>
            <w:sz w:val="24"/>
          </w:rPr>
          <w:t>Changsha, China, 15 -19 April 2024</w:t>
        </w:r>
      </w:ins>
    </w:p>
    <w:p w14:paraId="048C5953" w14:textId="77777777" w:rsidR="00F73501" w:rsidRDefault="00F73501" w:rsidP="00F73501">
      <w:pPr>
        <w:pStyle w:val="CRCoverPage"/>
        <w:tabs>
          <w:tab w:val="right" w:pos="9639"/>
        </w:tabs>
        <w:spacing w:after="0"/>
        <w:rPr>
          <w:ins w:id="5" w:author="24.301_CR4013R1_(Rel-18)_SAES18, 5GS_Ph1-CT" w:date="2024-04-03T12:19:00Z"/>
          <w:b/>
          <w:noProof/>
          <w:color w:val="D0CECE" w:themeColor="background2" w:themeShade="E6"/>
          <w:sz w:val="24"/>
        </w:rPr>
      </w:pPr>
    </w:p>
    <w:p w14:paraId="4D57CC4A" w14:textId="2F4E054E" w:rsidR="00A57D88" w:rsidRPr="00F73501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F73501">
        <w:rPr>
          <w:b/>
          <w:noProof/>
          <w:color w:val="D0CECE" w:themeColor="background2" w:themeShade="E6"/>
          <w:sz w:val="24"/>
        </w:rPr>
        <w:t>3GPP TSG-SA3 Meeting #11</w:t>
      </w:r>
      <w:r w:rsidR="00DC47B4" w:rsidRPr="00F73501">
        <w:rPr>
          <w:b/>
          <w:noProof/>
          <w:color w:val="D0CECE" w:themeColor="background2" w:themeShade="E6"/>
          <w:sz w:val="24"/>
        </w:rPr>
        <w:t>5</w:t>
      </w:r>
      <w:r w:rsidRPr="00F73501">
        <w:rPr>
          <w:b/>
          <w:i/>
          <w:noProof/>
          <w:color w:val="D0CECE" w:themeColor="background2" w:themeShade="E6"/>
          <w:sz w:val="28"/>
        </w:rPr>
        <w:tab/>
        <w:t>S3-2</w:t>
      </w:r>
      <w:r w:rsidR="009528CF" w:rsidRPr="00F73501">
        <w:rPr>
          <w:b/>
          <w:i/>
          <w:noProof/>
          <w:color w:val="D0CECE" w:themeColor="background2" w:themeShade="E6"/>
          <w:sz w:val="28"/>
        </w:rPr>
        <w:t>4</w:t>
      </w:r>
      <w:r w:rsidR="000A7DB7" w:rsidRPr="00F73501">
        <w:rPr>
          <w:b/>
          <w:i/>
          <w:noProof/>
          <w:color w:val="D0CECE" w:themeColor="background2" w:themeShade="E6"/>
          <w:sz w:val="28"/>
        </w:rPr>
        <w:t>0947</w:t>
      </w:r>
    </w:p>
    <w:p w14:paraId="3A7BAEE1" w14:textId="50EF26EB" w:rsidR="004E3939" w:rsidRPr="00DA53A0" w:rsidRDefault="00DC47B4" w:rsidP="00A57D88">
      <w:pPr>
        <w:pStyle w:val="Header"/>
        <w:rPr>
          <w:sz w:val="22"/>
          <w:szCs w:val="22"/>
        </w:rPr>
      </w:pPr>
      <w:r w:rsidRPr="00F73501">
        <w:rPr>
          <w:color w:val="D0CECE" w:themeColor="background2" w:themeShade="E6"/>
          <w:sz w:val="24"/>
        </w:rPr>
        <w:t>Athens</w:t>
      </w:r>
      <w:r w:rsidR="009528CF" w:rsidRPr="00F73501">
        <w:rPr>
          <w:color w:val="D0CECE" w:themeColor="background2" w:themeShade="E6"/>
          <w:sz w:val="24"/>
        </w:rPr>
        <w:t xml:space="preserve">, </w:t>
      </w:r>
      <w:r w:rsidRPr="00F73501">
        <w:rPr>
          <w:color w:val="D0CECE" w:themeColor="background2" w:themeShade="E6"/>
          <w:sz w:val="24"/>
        </w:rPr>
        <w:t>Greece</w:t>
      </w:r>
      <w:r w:rsidR="00A57D88" w:rsidRPr="00F73501">
        <w:rPr>
          <w:color w:val="D0CECE" w:themeColor="background2" w:themeShade="E6"/>
          <w:sz w:val="24"/>
        </w:rPr>
        <w:t xml:space="preserve">, </w:t>
      </w:r>
      <w:r w:rsidR="009528CF" w:rsidRPr="00F73501">
        <w:rPr>
          <w:color w:val="D0CECE" w:themeColor="background2" w:themeShade="E6"/>
          <w:sz w:val="24"/>
        </w:rPr>
        <w:t>2</w:t>
      </w:r>
      <w:r w:rsidRPr="00F73501">
        <w:rPr>
          <w:color w:val="D0CECE" w:themeColor="background2" w:themeShade="E6"/>
          <w:sz w:val="24"/>
        </w:rPr>
        <w:t>6th February - 1st March</w:t>
      </w:r>
      <w:r w:rsidR="00A57D88" w:rsidRPr="00F73501">
        <w:rPr>
          <w:color w:val="D0CECE" w:themeColor="background2" w:themeShade="E6"/>
          <w:sz w:val="24"/>
        </w:rPr>
        <w:t xml:space="preserve"> 202</w:t>
      </w:r>
      <w:r w:rsidR="009528CF" w:rsidRPr="00F73501">
        <w:rPr>
          <w:color w:val="D0CECE" w:themeColor="background2" w:themeShade="E6"/>
          <w:sz w:val="24"/>
        </w:rPr>
        <w:t>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C7F205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75E2C">
        <w:rPr>
          <w:rFonts w:ascii="Arial" w:hAnsi="Arial" w:cs="Arial"/>
          <w:b/>
          <w:sz w:val="22"/>
          <w:szCs w:val="22"/>
        </w:rPr>
        <w:t xml:space="preserve">Reply </w:t>
      </w:r>
      <w:r w:rsidR="00875E2C" w:rsidRPr="00875E2C">
        <w:rPr>
          <w:rFonts w:ascii="Arial" w:hAnsi="Arial" w:cs="Arial"/>
          <w:b/>
          <w:sz w:val="22"/>
          <w:szCs w:val="22"/>
        </w:rPr>
        <w:t>LS on service authorization for/to partner MC system</w:t>
      </w:r>
    </w:p>
    <w:p w14:paraId="06BA196E" w14:textId="5E5B8EE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875E2C" w:rsidRPr="00875E2C">
        <w:rPr>
          <w:rFonts w:ascii="Arial" w:hAnsi="Arial" w:cs="Arial"/>
          <w:b/>
          <w:bCs/>
          <w:sz w:val="22"/>
          <w:szCs w:val="22"/>
        </w:rPr>
        <w:t>S3-240214 (C1-239502)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875E2C" w:rsidRPr="00875E2C">
        <w:rPr>
          <w:rFonts w:ascii="Arial" w:hAnsi="Arial" w:cs="Arial"/>
          <w:b/>
          <w:bCs/>
          <w:sz w:val="22"/>
          <w:szCs w:val="22"/>
        </w:rPr>
        <w:t xml:space="preserve">LS on service authorization for/to partner MC system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875E2C" w:rsidRPr="00875E2C">
        <w:rPr>
          <w:rFonts w:ascii="Arial" w:hAnsi="Arial" w:cs="Arial"/>
          <w:b/>
          <w:bCs/>
          <w:sz w:val="22"/>
          <w:szCs w:val="22"/>
        </w:rPr>
        <w:t>CT1</w:t>
      </w:r>
    </w:p>
    <w:p w14:paraId="2C6E4D6E" w14:textId="35D4D62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75E2C">
        <w:rPr>
          <w:rFonts w:ascii="Arial" w:hAnsi="Arial" w:cs="Arial"/>
          <w:b/>
          <w:bCs/>
          <w:sz w:val="22"/>
          <w:szCs w:val="22"/>
        </w:rPr>
        <w:t>Rel-18</w:t>
      </w:r>
    </w:p>
    <w:bookmarkEnd w:id="8"/>
    <w:bookmarkEnd w:id="9"/>
    <w:bookmarkEnd w:id="10"/>
    <w:p w14:paraId="1E9D3ED8" w14:textId="362C71E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75E2C" w:rsidRPr="00875E2C">
        <w:rPr>
          <w:rFonts w:ascii="Arial" w:hAnsi="Arial" w:cs="Arial"/>
          <w:b/>
          <w:bCs/>
          <w:sz w:val="22"/>
          <w:szCs w:val="22"/>
        </w:rPr>
        <w:t>eMCSMI_</w:t>
      </w:r>
      <w:r w:rsidR="00CC294B">
        <w:rPr>
          <w:rFonts w:ascii="Arial" w:hAnsi="Arial" w:cs="Arial"/>
          <w:b/>
          <w:bCs/>
          <w:sz w:val="22"/>
          <w:szCs w:val="22"/>
        </w:rPr>
        <w:t>I</w:t>
      </w:r>
      <w:r w:rsidR="00875E2C" w:rsidRPr="00875E2C">
        <w:rPr>
          <w:rFonts w:ascii="Arial" w:hAnsi="Arial" w:cs="Arial"/>
          <w:b/>
          <w:bCs/>
          <w:sz w:val="22"/>
          <w:szCs w:val="22"/>
        </w:rPr>
        <w:t>Rail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CD0F2F7" w:rsidR="00B97703" w:rsidRPr="00F73501" w:rsidRDefault="004E3939" w:rsidP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73501">
        <w:rPr>
          <w:rFonts w:ascii="Arial" w:hAnsi="Arial" w:cs="Arial"/>
          <w:b/>
          <w:sz w:val="22"/>
          <w:szCs w:val="22"/>
          <w:lang w:val="fr-FR"/>
        </w:rPr>
        <w:t>Source:</w:t>
      </w:r>
      <w:r w:rsidRPr="00F73501">
        <w:rPr>
          <w:rFonts w:ascii="Arial" w:hAnsi="Arial" w:cs="Arial"/>
          <w:b/>
          <w:sz w:val="22"/>
          <w:szCs w:val="22"/>
          <w:lang w:val="fr-FR"/>
        </w:rPr>
        <w:tab/>
      </w:r>
      <w:bookmarkStart w:id="11" w:name="OLE_LINK12"/>
      <w:bookmarkStart w:id="12" w:name="OLE_LINK13"/>
      <w:bookmarkStart w:id="13" w:name="OLE_LINK14"/>
      <w:r w:rsidR="00875E2C" w:rsidRPr="00F73501">
        <w:rPr>
          <w:rFonts w:ascii="Arial" w:hAnsi="Arial" w:cs="Arial"/>
          <w:b/>
          <w:bCs/>
          <w:sz w:val="22"/>
          <w:szCs w:val="22"/>
          <w:lang w:val="fr-FR"/>
        </w:rPr>
        <w:t>SA3</w:t>
      </w:r>
      <w:bookmarkEnd w:id="11"/>
      <w:bookmarkEnd w:id="12"/>
      <w:bookmarkEnd w:id="13"/>
    </w:p>
    <w:p w14:paraId="2548326B" w14:textId="3FBE70D4" w:rsidR="00B97703" w:rsidRPr="00F7350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73501">
        <w:rPr>
          <w:rFonts w:ascii="Arial" w:hAnsi="Arial" w:cs="Arial"/>
          <w:b/>
          <w:bCs/>
          <w:sz w:val="22"/>
          <w:szCs w:val="22"/>
          <w:lang w:val="fr-FR"/>
        </w:rPr>
        <w:t>To:</w:t>
      </w:r>
      <w:r w:rsidRPr="00F73501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14" w:name="OLE_LINK42"/>
      <w:bookmarkStart w:id="15" w:name="OLE_LINK43"/>
      <w:bookmarkStart w:id="16" w:name="OLE_LINK44"/>
      <w:r w:rsidR="00875E2C" w:rsidRPr="00F73501">
        <w:rPr>
          <w:rFonts w:ascii="Arial" w:hAnsi="Arial" w:cs="Arial"/>
          <w:b/>
          <w:bCs/>
          <w:sz w:val="22"/>
          <w:szCs w:val="22"/>
          <w:lang w:val="fr-FR"/>
        </w:rPr>
        <w:t>CT1, SA6</w:t>
      </w:r>
      <w:bookmarkEnd w:id="14"/>
      <w:bookmarkEnd w:id="15"/>
      <w:bookmarkEnd w:id="16"/>
    </w:p>
    <w:p w14:paraId="5DC2ED77" w14:textId="3078E219" w:rsidR="00B97703" w:rsidRPr="00F7350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7" w:name="OLE_LINK45"/>
      <w:bookmarkStart w:id="18" w:name="OLE_LINK46"/>
      <w:r w:rsidRPr="00F73501">
        <w:rPr>
          <w:rFonts w:ascii="Arial" w:hAnsi="Arial" w:cs="Arial"/>
          <w:b/>
          <w:bCs/>
          <w:sz w:val="22"/>
          <w:szCs w:val="22"/>
          <w:lang w:val="fr-FR"/>
        </w:rPr>
        <w:t>Cc:</w:t>
      </w:r>
      <w:r w:rsidRPr="00F7350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75E2C" w:rsidRPr="00F73501">
        <w:rPr>
          <w:rFonts w:ascii="Arial" w:hAnsi="Arial" w:cs="Arial"/>
          <w:b/>
          <w:bCs/>
          <w:sz w:val="22"/>
          <w:szCs w:val="22"/>
          <w:lang w:val="fr-FR"/>
        </w:rPr>
        <w:t>SA1</w:t>
      </w:r>
    </w:p>
    <w:bookmarkEnd w:id="17"/>
    <w:bookmarkEnd w:id="18"/>
    <w:p w14:paraId="1A1CC9B8" w14:textId="77777777" w:rsidR="00B97703" w:rsidRPr="00F73501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F9E069A" w14:textId="59549910" w:rsidR="00B97703" w:rsidRDefault="00B97703" w:rsidP="00875E2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75E2C">
        <w:rPr>
          <w:rFonts w:ascii="Arial" w:hAnsi="Arial" w:cs="Arial"/>
          <w:b/>
          <w:bCs/>
          <w:sz w:val="22"/>
          <w:szCs w:val="22"/>
        </w:rPr>
        <w:t>Tim W</w:t>
      </w:r>
      <w:r w:rsidR="00875E2C" w:rsidRPr="00875E2C">
        <w:rPr>
          <w:rFonts w:ascii="Arial" w:hAnsi="Arial" w:cs="Arial"/>
          <w:b/>
          <w:bCs/>
          <w:sz w:val="22"/>
          <w:szCs w:val="22"/>
        </w:rPr>
        <w:t>oodward</w:t>
      </w:r>
    </w:p>
    <w:p w14:paraId="5C701869" w14:textId="2F9FEBF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875E2C" w:rsidRPr="00BA6EEB">
          <w:rPr>
            <w:rStyle w:val="Hyperlink"/>
            <w:rFonts w:ascii="Arial" w:hAnsi="Arial" w:cs="Arial"/>
            <w:b/>
            <w:bCs/>
            <w:sz w:val="22"/>
            <w:szCs w:val="22"/>
          </w:rPr>
          <w:t>tim.woodward@motorolasolutions.com</w:t>
        </w:r>
      </w:hyperlink>
    </w:p>
    <w:p w14:paraId="7428684B" w14:textId="77777777" w:rsidR="00875E2C" w:rsidRPr="004E3939" w:rsidRDefault="00875E2C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0EC179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75E2C" w:rsidRPr="00875E2C">
        <w:rPr>
          <w:rFonts w:ascii="Arial" w:hAnsi="Arial" w:cs="Arial"/>
          <w:b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6D62D95F" w:rsidR="00B97703" w:rsidRDefault="00875E2C" w:rsidP="000F6242">
      <w:pPr>
        <w:rPr>
          <w:rFonts w:ascii="Arial" w:hAnsi="Arial" w:cs="Arial"/>
          <w:lang w:val="en-US" w:eastAsia="en-US"/>
        </w:rPr>
      </w:pPr>
      <w:r w:rsidRPr="00875E2C">
        <w:rPr>
          <w:rFonts w:ascii="Arial" w:hAnsi="Arial" w:cs="Arial"/>
          <w:lang w:val="en-US" w:eastAsia="en-US"/>
        </w:rPr>
        <w:t>SA</w:t>
      </w:r>
      <w:r>
        <w:rPr>
          <w:rFonts w:ascii="Arial" w:hAnsi="Arial" w:cs="Arial"/>
          <w:lang w:val="en-US" w:eastAsia="en-US"/>
        </w:rPr>
        <w:t xml:space="preserve">3 would like to thank CT1 for the LS </w:t>
      </w:r>
      <w:r w:rsidRPr="00875E2C">
        <w:rPr>
          <w:rFonts w:ascii="Arial" w:hAnsi="Arial" w:cs="Arial"/>
          <w:lang w:val="en-US" w:eastAsia="en-US"/>
        </w:rPr>
        <w:t>on service authorization for/to partner MC system</w:t>
      </w:r>
      <w:r>
        <w:rPr>
          <w:rFonts w:ascii="Arial" w:hAnsi="Arial" w:cs="Arial"/>
          <w:lang w:val="en-US" w:eastAsia="en-US"/>
        </w:rPr>
        <w:t>.</w:t>
      </w:r>
    </w:p>
    <w:p w14:paraId="615E76C5" w14:textId="31D41F99" w:rsidR="00875E2C" w:rsidRDefault="00875E2C" w:rsidP="000F6242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SA3 would like to provide the following</w:t>
      </w:r>
      <w:r w:rsidR="00856CD2">
        <w:rPr>
          <w:rFonts w:ascii="Arial" w:hAnsi="Arial" w:cs="Arial"/>
          <w:lang w:val="en-US" w:eastAsia="en-US"/>
        </w:rPr>
        <w:t xml:space="preserve"> answers.</w:t>
      </w:r>
    </w:p>
    <w:p w14:paraId="608720DF" w14:textId="17732706" w:rsidR="00CC294B" w:rsidRDefault="009A54EE" w:rsidP="00875E2C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Any actions taken with respect to </w:t>
      </w:r>
      <w:r w:rsidRPr="000A7DB7">
        <w:rPr>
          <w:rFonts w:ascii="Arial" w:hAnsi="Arial" w:cs="Arial"/>
          <w:lang w:val="en-US"/>
        </w:rPr>
        <w:t>the procedure defined in Clause 10.1.6 of TS 23.280</w:t>
      </w:r>
      <w:r w:rsidR="00937349">
        <w:rPr>
          <w:rFonts w:ascii="Arial" w:hAnsi="Arial" w:cs="Arial"/>
          <w:lang w:val="en-US"/>
        </w:rPr>
        <w:t xml:space="preserve"> </w:t>
      </w:r>
      <w:r w:rsidR="00CC294B">
        <w:rPr>
          <w:rFonts w:ascii="Arial" w:hAnsi="Arial" w:cs="Arial"/>
          <w:lang w:val="en-US"/>
        </w:rPr>
        <w:t>is within the purview of SA6</w:t>
      </w:r>
      <w:r w:rsidR="00341A70">
        <w:rPr>
          <w:rFonts w:ascii="Arial" w:hAnsi="Arial" w:cs="Arial"/>
          <w:lang w:val="en-US"/>
        </w:rPr>
        <w:t>.</w:t>
      </w:r>
    </w:p>
    <w:p w14:paraId="6C13ECE1" w14:textId="65B38314" w:rsidR="00341A70" w:rsidRDefault="00937349" w:rsidP="00875E2C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lang w:val="en-US"/>
        </w:rPr>
        <w:t>In addition;</w:t>
      </w:r>
    </w:p>
    <w:p w14:paraId="61508002" w14:textId="5BD74236" w:rsidR="00875E2C" w:rsidRDefault="00875E2C" w:rsidP="00875E2C">
      <w:pPr>
        <w:rPr>
          <w:rFonts w:ascii="Arial" w:hAnsi="Arial" w:cs="Arial"/>
          <w:lang w:val="en-US"/>
        </w:rPr>
      </w:pPr>
      <w:r w:rsidRPr="003D10F7">
        <w:rPr>
          <w:rFonts w:ascii="Arial" w:hAnsi="Arial" w:cs="Arial"/>
          <w:b/>
          <w:lang w:val="en-US"/>
        </w:rPr>
        <w:t>CT1 Stated</w:t>
      </w:r>
      <w:r>
        <w:rPr>
          <w:rFonts w:ascii="Arial" w:hAnsi="Arial" w:cs="Arial"/>
          <w:lang w:val="en-US"/>
        </w:rPr>
        <w:t>:  “</w:t>
      </w:r>
      <w:r w:rsidRPr="003D10F7">
        <w:rPr>
          <w:rFonts w:ascii="Arial" w:hAnsi="Arial" w:cs="Arial"/>
          <w:i/>
          <w:lang w:val="en-US"/>
        </w:rPr>
        <w:t>Furthermore, it is CT1’s understanding that access tokens used for the procedures in Steps 6 and 7 in Figure 5.1.5-1 of TS 33.180 are identical.</w:t>
      </w:r>
      <w:r>
        <w:rPr>
          <w:rFonts w:ascii="Arial" w:hAnsi="Arial" w:cs="Arial"/>
          <w:lang w:val="en-US"/>
        </w:rPr>
        <w:t>”</w:t>
      </w:r>
    </w:p>
    <w:p w14:paraId="77A5A18A" w14:textId="35DB9BC3" w:rsidR="002B5E56" w:rsidRDefault="00875E2C" w:rsidP="00875E2C">
      <w:pPr>
        <w:rPr>
          <w:rFonts w:ascii="Arial" w:hAnsi="Arial" w:cs="Arial"/>
          <w:lang w:val="en-US"/>
        </w:rPr>
      </w:pPr>
      <w:r w:rsidRPr="00875E2C">
        <w:rPr>
          <w:rFonts w:ascii="Arial" w:hAnsi="Arial" w:cs="Arial"/>
          <w:b/>
          <w:lang w:val="en-US"/>
        </w:rPr>
        <w:t>SA3 Response</w:t>
      </w:r>
      <w:r w:rsidRPr="00875E2C">
        <w:rPr>
          <w:rFonts w:ascii="Arial" w:hAnsi="Arial" w:cs="Arial"/>
          <w:lang w:val="en-US"/>
        </w:rPr>
        <w:t xml:space="preserve">: </w:t>
      </w:r>
      <w:r w:rsidR="00E85800">
        <w:rPr>
          <w:rFonts w:ascii="Arial" w:hAnsi="Arial" w:cs="Arial"/>
          <w:lang w:val="en-US"/>
        </w:rPr>
        <w:t xml:space="preserve">Step 7 may make calls to the </w:t>
      </w:r>
      <w:proofErr w:type="spellStart"/>
      <w:r w:rsidR="00E85800">
        <w:rPr>
          <w:rFonts w:ascii="Arial" w:hAnsi="Arial" w:cs="Arial"/>
          <w:lang w:val="en-US"/>
        </w:rPr>
        <w:t>IdMS</w:t>
      </w:r>
      <w:proofErr w:type="spellEnd"/>
      <w:r w:rsidR="00E85800">
        <w:rPr>
          <w:rFonts w:ascii="Arial" w:hAnsi="Arial" w:cs="Arial"/>
          <w:lang w:val="en-US"/>
        </w:rPr>
        <w:t xml:space="preserve"> and</w:t>
      </w:r>
      <w:r w:rsidR="00341A70">
        <w:rPr>
          <w:rFonts w:ascii="Arial" w:hAnsi="Arial" w:cs="Arial"/>
          <w:lang w:val="en-US"/>
        </w:rPr>
        <w:t xml:space="preserve"> therefore</w:t>
      </w:r>
      <w:r w:rsidR="00E85800">
        <w:rPr>
          <w:rFonts w:ascii="Arial" w:hAnsi="Arial" w:cs="Arial"/>
          <w:lang w:val="en-US"/>
        </w:rPr>
        <w:t xml:space="preserve"> </w:t>
      </w:r>
      <w:r w:rsidR="00341A70">
        <w:rPr>
          <w:rFonts w:ascii="Arial" w:hAnsi="Arial" w:cs="Arial"/>
          <w:lang w:val="en-US"/>
        </w:rPr>
        <w:t>the architecture must be capable of supporting different access tokens for Steps 6 and Step 7.</w:t>
      </w:r>
    </w:p>
    <w:p w14:paraId="31CB12ED" w14:textId="77777777" w:rsidR="00CC294B" w:rsidRDefault="00CC294B" w:rsidP="00875E2C">
      <w:pPr>
        <w:rPr>
          <w:rFonts w:ascii="Arial" w:hAnsi="Arial" w:cs="Arial"/>
          <w:b/>
          <w:lang w:val="en-US"/>
        </w:rPr>
      </w:pPr>
    </w:p>
    <w:p w14:paraId="45734CB4" w14:textId="077F1812" w:rsidR="00875E2C" w:rsidRPr="003D10F7" w:rsidRDefault="00875E2C" w:rsidP="00875E2C">
      <w:pPr>
        <w:rPr>
          <w:rFonts w:ascii="Arial" w:hAnsi="Arial" w:cs="Arial"/>
          <w:i/>
          <w:lang w:val="en-US"/>
        </w:rPr>
      </w:pPr>
      <w:r w:rsidRPr="00FB698E">
        <w:rPr>
          <w:rFonts w:ascii="Arial" w:hAnsi="Arial" w:cs="Arial"/>
          <w:b/>
          <w:lang w:val="en-US"/>
        </w:rPr>
        <w:t>CT1 Stated</w:t>
      </w:r>
      <w:r>
        <w:rPr>
          <w:rFonts w:ascii="Arial" w:hAnsi="Arial" w:cs="Arial"/>
          <w:lang w:val="en-US"/>
        </w:rPr>
        <w:t>:  “</w:t>
      </w:r>
      <w:r w:rsidRPr="003D10F7">
        <w:rPr>
          <w:rFonts w:ascii="Arial" w:hAnsi="Arial" w:cs="Arial"/>
          <w:i/>
          <w:lang w:val="en-US"/>
        </w:rPr>
        <w:t>Therefore, CT1 does not see a need to mandate:</w:t>
      </w:r>
    </w:p>
    <w:p w14:paraId="735261AA" w14:textId="77777777" w:rsidR="00875E2C" w:rsidRPr="00A77D10" w:rsidRDefault="00875E2C" w:rsidP="00875E2C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/>
        </w:rPr>
      </w:pPr>
      <w:r w:rsidRPr="003D10F7">
        <w:rPr>
          <w:rFonts w:ascii="Arial" w:hAnsi="Arial" w:cs="Arial"/>
          <w:i/>
          <w:lang w:val="en-US"/>
        </w:rPr>
        <w:t>the authorization to an MC service in the partner MC system (described in Step 7 in Figure 5.1.5-1 of TS 33.180);</w:t>
      </w:r>
    </w:p>
    <w:p w14:paraId="3A79B384" w14:textId="77777777" w:rsidR="00875E2C" w:rsidRPr="002E1A7B" w:rsidRDefault="00875E2C" w:rsidP="00875E2C">
      <w:pPr>
        <w:ind w:firstLine="720"/>
        <w:rPr>
          <w:rFonts w:ascii="Arial" w:hAnsi="Arial" w:cs="Arial"/>
          <w:i/>
          <w:lang w:val="en-US"/>
        </w:rPr>
      </w:pPr>
      <w:r w:rsidRPr="002E1A7B">
        <w:rPr>
          <w:rFonts w:ascii="Arial" w:hAnsi="Arial" w:cs="Arial"/>
          <w:i/>
          <w:lang w:val="en-US"/>
        </w:rPr>
        <w:t>in addition to:</w:t>
      </w:r>
    </w:p>
    <w:p w14:paraId="69E89310" w14:textId="77777777" w:rsidR="00875E2C" w:rsidRPr="002E1A7B" w:rsidRDefault="00875E2C" w:rsidP="00875E2C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i/>
          <w:lang w:val="en-US"/>
        </w:rPr>
      </w:pPr>
      <w:r w:rsidRPr="002E1A7B">
        <w:rPr>
          <w:rFonts w:ascii="Arial" w:hAnsi="Arial" w:cs="Arial"/>
          <w:i/>
          <w:lang w:val="en-US"/>
        </w:rPr>
        <w:t>the migration service authorization (described in Step 6 in Figure 5.1.5-1 of TS 33.180);</w:t>
      </w:r>
    </w:p>
    <w:p w14:paraId="1A5EAAED" w14:textId="77777777" w:rsidR="00875E2C" w:rsidRPr="00A77D10" w:rsidRDefault="00875E2C" w:rsidP="00875E2C">
      <w:pPr>
        <w:ind w:left="360"/>
        <w:rPr>
          <w:rFonts w:ascii="Arial" w:hAnsi="Arial" w:cs="Arial"/>
          <w:i/>
          <w:lang w:val="en-US"/>
        </w:rPr>
      </w:pPr>
      <w:r w:rsidRPr="00A77D10">
        <w:rPr>
          <w:rFonts w:ascii="Arial" w:hAnsi="Arial" w:cs="Arial"/>
          <w:i/>
          <w:lang w:val="en-US"/>
        </w:rPr>
        <w:t>if the same SIP registration is used for both migration service authorization and authorization to an MC service in the partner MC system.”</w:t>
      </w:r>
    </w:p>
    <w:p w14:paraId="5B878822" w14:textId="71004FDB" w:rsidR="00875E2C" w:rsidRPr="00875E2C" w:rsidRDefault="00875E2C" w:rsidP="00FB61F6">
      <w:pPr>
        <w:rPr>
          <w:rFonts w:ascii="Arial" w:hAnsi="Arial" w:cs="Arial"/>
          <w:lang w:val="en-US" w:eastAsia="en-US"/>
        </w:rPr>
      </w:pPr>
      <w:r w:rsidRPr="00875E2C">
        <w:rPr>
          <w:rFonts w:ascii="Arial" w:hAnsi="Arial" w:cs="Arial"/>
          <w:b/>
          <w:lang w:val="en-US"/>
        </w:rPr>
        <w:t>SA3 Response</w:t>
      </w:r>
      <w:r w:rsidRPr="00875E2C">
        <w:rPr>
          <w:rFonts w:ascii="Arial" w:hAnsi="Arial" w:cs="Arial"/>
          <w:lang w:val="en-US"/>
        </w:rPr>
        <w:t xml:space="preserve">: </w:t>
      </w:r>
      <w:r w:rsidR="002B5E56">
        <w:rPr>
          <w:rFonts w:ascii="Arial" w:hAnsi="Arial" w:cs="Arial"/>
          <w:lang w:val="en-US"/>
        </w:rPr>
        <w:t>Based on the SA3 response above,</w:t>
      </w:r>
      <w:r w:rsidRPr="00875E2C">
        <w:rPr>
          <w:rFonts w:ascii="Arial" w:hAnsi="Arial" w:cs="Arial"/>
          <w:lang w:val="en-US"/>
        </w:rPr>
        <w:t xml:space="preserve"> Step 7 is mandatory</w:t>
      </w:r>
      <w:r w:rsidR="00FB61F6">
        <w:rPr>
          <w:rFonts w:ascii="Arial" w:hAnsi="Arial" w:cs="Arial"/>
          <w:lang w:val="en-US"/>
        </w:rPr>
        <w:t>.</w:t>
      </w:r>
    </w:p>
    <w:p w14:paraId="08AF3A7D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45637978" w14:textId="087F844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C294B" w:rsidRPr="00CC294B">
        <w:rPr>
          <w:rFonts w:ascii="Arial" w:hAnsi="Arial" w:cs="Arial"/>
          <w:b/>
          <w:bCs/>
          <w:sz w:val="22"/>
          <w:szCs w:val="22"/>
        </w:rPr>
        <w:t>CT1</w:t>
      </w:r>
      <w:r>
        <w:rPr>
          <w:rFonts w:ascii="Arial" w:hAnsi="Arial" w:cs="Arial"/>
          <w:b/>
        </w:rPr>
        <w:t xml:space="preserve"> </w:t>
      </w:r>
    </w:p>
    <w:p w14:paraId="1437C2F1" w14:textId="3404697D" w:rsidR="00B97703" w:rsidRPr="00CC294B" w:rsidRDefault="00B97703">
      <w:pPr>
        <w:spacing w:after="120"/>
        <w:ind w:left="993" w:hanging="993"/>
        <w:rPr>
          <w:rFonts w:ascii="Arial" w:hAnsi="Arial" w:cs="Arial"/>
          <w:lang w:val="en-US" w:eastAsia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C294B" w:rsidRPr="00CC294B">
        <w:rPr>
          <w:rFonts w:ascii="Arial" w:hAnsi="Arial" w:cs="Arial"/>
          <w:lang w:val="en-US" w:eastAsia="en-US"/>
        </w:rPr>
        <w:t xml:space="preserve">SA3 respectfully asks CT1 to take into account the above </w:t>
      </w:r>
      <w:r w:rsidR="00856CD2">
        <w:rPr>
          <w:rFonts w:ascii="Arial" w:hAnsi="Arial" w:cs="Arial"/>
          <w:lang w:val="en-US" w:eastAsia="en-US"/>
        </w:rPr>
        <w:t>answer</w:t>
      </w:r>
      <w:r w:rsidR="002B5E56">
        <w:rPr>
          <w:rFonts w:ascii="Arial" w:hAnsi="Arial" w:cs="Arial"/>
          <w:lang w:val="en-US" w:eastAsia="en-US"/>
        </w:rPr>
        <w:t>s</w:t>
      </w:r>
      <w:r w:rsidR="00856CD2" w:rsidRPr="00CC294B">
        <w:rPr>
          <w:rFonts w:ascii="Arial" w:hAnsi="Arial" w:cs="Arial"/>
          <w:lang w:val="en-US" w:eastAsia="en-US"/>
        </w:rPr>
        <w:t xml:space="preserve"> </w:t>
      </w:r>
      <w:r w:rsidR="00CC294B" w:rsidRPr="00CC294B">
        <w:rPr>
          <w:rFonts w:ascii="Arial" w:hAnsi="Arial" w:cs="Arial"/>
          <w:lang w:val="en-US" w:eastAsia="en-US"/>
        </w:rPr>
        <w:t xml:space="preserve">with respect to MC Service authentication and authorization </w:t>
      </w:r>
      <w:r w:rsidR="00CC294B">
        <w:rPr>
          <w:rFonts w:ascii="Arial" w:hAnsi="Arial" w:cs="Arial"/>
          <w:lang w:val="en-US" w:eastAsia="en-US"/>
        </w:rPr>
        <w:t>to/from a partner MC System for</w:t>
      </w:r>
      <w:r w:rsidR="00CC294B" w:rsidRPr="00CC294B">
        <w:rPr>
          <w:rFonts w:ascii="Arial" w:hAnsi="Arial" w:cs="Arial"/>
          <w:lang w:val="en-US" w:eastAsia="en-US"/>
        </w:rPr>
        <w:t xml:space="preserve"> migration.</w:t>
      </w:r>
    </w:p>
    <w:p w14:paraId="066613F7" w14:textId="77777777" w:rsidR="00B97703" w:rsidRDefault="00B97703" w:rsidP="00CC294B">
      <w:pPr>
        <w:spacing w:after="120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4889F30" w14:textId="3C46D511" w:rsidR="00084D35" w:rsidRPr="00CC294B" w:rsidRDefault="00084D35" w:rsidP="002F1940">
      <w:pPr>
        <w:rPr>
          <w:rFonts w:ascii="Arial" w:hAnsi="Arial" w:cs="Arial"/>
        </w:rPr>
      </w:pPr>
      <w:r w:rsidRPr="00CC294B">
        <w:rPr>
          <w:rFonts w:ascii="Arial" w:hAnsi="Arial" w:cs="Arial"/>
        </w:rPr>
        <w:t>SA3#115Ad</w:t>
      </w:r>
      <w:r w:rsidR="00EE31A4" w:rsidRPr="00CC294B">
        <w:rPr>
          <w:rFonts w:ascii="Arial" w:hAnsi="Arial" w:cs="Arial"/>
        </w:rPr>
        <w:t>Hoc-e</w:t>
      </w:r>
      <w:r w:rsidR="00EE31A4" w:rsidRPr="00CC294B">
        <w:rPr>
          <w:rFonts w:ascii="Arial" w:hAnsi="Arial" w:cs="Arial"/>
        </w:rPr>
        <w:tab/>
        <w:t>15 - 19 April 2024</w:t>
      </w:r>
      <w:r w:rsidR="00EE31A4" w:rsidRPr="00CC294B">
        <w:rPr>
          <w:rFonts w:ascii="Arial" w:hAnsi="Arial" w:cs="Arial"/>
        </w:rPr>
        <w:tab/>
        <w:t>Electronic meeting</w:t>
      </w:r>
    </w:p>
    <w:p w14:paraId="0EE6A173" w14:textId="1914B238" w:rsidR="00D7484B" w:rsidRPr="00CC294B" w:rsidRDefault="00D7484B" w:rsidP="002F1940">
      <w:pPr>
        <w:rPr>
          <w:rFonts w:ascii="Arial" w:hAnsi="Arial" w:cs="Arial"/>
        </w:rPr>
      </w:pPr>
      <w:r w:rsidRPr="00CC294B">
        <w:rPr>
          <w:rFonts w:ascii="Arial" w:hAnsi="Arial" w:cs="Arial"/>
        </w:rPr>
        <w:t>SA3#11</w:t>
      </w:r>
      <w:r w:rsidR="004F32F4" w:rsidRPr="00CC294B">
        <w:rPr>
          <w:rFonts w:ascii="Arial" w:hAnsi="Arial" w:cs="Arial"/>
        </w:rPr>
        <w:t>6</w:t>
      </w:r>
      <w:r w:rsidRPr="00CC294B">
        <w:rPr>
          <w:rFonts w:ascii="Arial" w:hAnsi="Arial" w:cs="Arial"/>
        </w:rPr>
        <w:tab/>
      </w:r>
      <w:r w:rsidR="00CC294B" w:rsidRPr="00CC294B">
        <w:rPr>
          <w:rFonts w:ascii="Arial" w:hAnsi="Arial" w:cs="Arial"/>
        </w:rPr>
        <w:tab/>
      </w:r>
      <w:r w:rsidR="00CC294B">
        <w:rPr>
          <w:rFonts w:ascii="Arial" w:hAnsi="Arial" w:cs="Arial"/>
        </w:rPr>
        <w:t>20 - 24 May 2024</w:t>
      </w:r>
      <w:r w:rsidR="00CC294B">
        <w:rPr>
          <w:rFonts w:ascii="Arial" w:hAnsi="Arial" w:cs="Arial"/>
        </w:rPr>
        <w:tab/>
      </w:r>
      <w:r w:rsidR="00DC47B4" w:rsidRPr="00CC294B">
        <w:rPr>
          <w:rFonts w:ascii="Arial" w:hAnsi="Arial" w:cs="Arial"/>
        </w:rPr>
        <w:t>Jeju</w:t>
      </w:r>
      <w:r w:rsidR="004F32F4" w:rsidRPr="00CC294B">
        <w:rPr>
          <w:rFonts w:ascii="Arial" w:hAnsi="Arial" w:cs="Arial"/>
        </w:rPr>
        <w:t xml:space="preserve"> (South Korea)</w:t>
      </w:r>
    </w:p>
    <w:p w14:paraId="3C79C8B1" w14:textId="5CAE8DF2" w:rsidR="00DC47B4" w:rsidRPr="00CC294B" w:rsidRDefault="00DC47B4" w:rsidP="002F1940">
      <w:pPr>
        <w:rPr>
          <w:rFonts w:ascii="Arial" w:hAnsi="Arial" w:cs="Arial"/>
        </w:rPr>
      </w:pPr>
      <w:r w:rsidRPr="00CC294B">
        <w:rPr>
          <w:rFonts w:ascii="Arial" w:hAnsi="Arial" w:cs="Arial"/>
        </w:rPr>
        <w:t>SA3</w:t>
      </w:r>
      <w:r w:rsidR="00B724D3" w:rsidRPr="00CC294B">
        <w:rPr>
          <w:rFonts w:ascii="Arial" w:hAnsi="Arial" w:cs="Arial"/>
        </w:rPr>
        <w:t>#117</w:t>
      </w:r>
      <w:r w:rsidR="00B724D3" w:rsidRPr="00CC294B">
        <w:rPr>
          <w:rFonts w:ascii="Arial" w:hAnsi="Arial" w:cs="Arial"/>
        </w:rPr>
        <w:tab/>
      </w:r>
      <w:r w:rsidR="00CC294B" w:rsidRPr="00CC294B">
        <w:rPr>
          <w:rFonts w:ascii="Arial" w:hAnsi="Arial" w:cs="Arial"/>
        </w:rPr>
        <w:tab/>
        <w:t>19 - 23 August 2024</w:t>
      </w:r>
      <w:r w:rsidR="00CC294B" w:rsidRPr="00CC294B">
        <w:rPr>
          <w:rFonts w:ascii="Arial" w:hAnsi="Arial" w:cs="Arial"/>
        </w:rPr>
        <w:tab/>
      </w:r>
      <w:r w:rsidR="007B43D4" w:rsidRPr="00CC294B">
        <w:rPr>
          <w:rFonts w:ascii="Arial" w:hAnsi="Arial" w:cs="Arial"/>
        </w:rPr>
        <w:t>Maastricht (Netherlands)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AC007" w14:textId="77777777" w:rsidR="00A9109D" w:rsidRDefault="00A9109D">
      <w:pPr>
        <w:spacing w:after="0"/>
      </w:pPr>
      <w:r>
        <w:separator/>
      </w:r>
    </w:p>
  </w:endnote>
  <w:endnote w:type="continuationSeparator" w:id="0">
    <w:p w14:paraId="1527903E" w14:textId="77777777" w:rsidR="00A9109D" w:rsidRDefault="00A9109D">
      <w:pPr>
        <w:spacing w:after="0"/>
      </w:pPr>
      <w:r>
        <w:continuationSeparator/>
      </w:r>
    </w:p>
  </w:endnote>
  <w:endnote w:type="continuationNotice" w:id="1">
    <w:p w14:paraId="75AB585A" w14:textId="77777777" w:rsidR="00A9109D" w:rsidRDefault="00A910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4160F" w14:textId="77777777" w:rsidR="00A9109D" w:rsidRDefault="00A9109D">
      <w:pPr>
        <w:spacing w:after="0"/>
      </w:pPr>
      <w:r>
        <w:separator/>
      </w:r>
    </w:p>
  </w:footnote>
  <w:footnote w:type="continuationSeparator" w:id="0">
    <w:p w14:paraId="5148214D" w14:textId="77777777" w:rsidR="00A9109D" w:rsidRDefault="00A9109D">
      <w:pPr>
        <w:spacing w:after="0"/>
      </w:pPr>
      <w:r>
        <w:continuationSeparator/>
      </w:r>
    </w:p>
  </w:footnote>
  <w:footnote w:type="continuationNotice" w:id="1">
    <w:p w14:paraId="40F87169" w14:textId="77777777" w:rsidR="00A9109D" w:rsidRDefault="00A9109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524A12"/>
    <w:multiLevelType w:val="hybridMultilevel"/>
    <w:tmpl w:val="03C2A05E"/>
    <w:lvl w:ilvl="0" w:tplc="12F6EA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43880061">
    <w:abstractNumId w:val="7"/>
  </w:num>
  <w:num w:numId="2" w16cid:durableId="1707440986">
    <w:abstractNumId w:val="6"/>
  </w:num>
  <w:num w:numId="3" w16cid:durableId="1012532476">
    <w:abstractNumId w:val="5"/>
  </w:num>
  <w:num w:numId="4" w16cid:durableId="980573037">
    <w:abstractNumId w:val="4"/>
  </w:num>
  <w:num w:numId="5" w16cid:durableId="2051955355">
    <w:abstractNumId w:val="2"/>
  </w:num>
  <w:num w:numId="6" w16cid:durableId="272448032">
    <w:abstractNumId w:val="1"/>
  </w:num>
  <w:num w:numId="7" w16cid:durableId="1425684490">
    <w:abstractNumId w:val="0"/>
  </w:num>
  <w:num w:numId="8" w16cid:durableId="2059822047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4.301_CR4013R1_(Rel-18)_SAES18, 5GS_Ph1-CT">
    <w15:presenceInfo w15:providerId="None" w15:userId="24.301_CR4013R1_(Rel-18)_SAES18, 5GS_Ph1-C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46AA9"/>
    <w:rsid w:val="00074D3C"/>
    <w:rsid w:val="00084D35"/>
    <w:rsid w:val="000A7DB7"/>
    <w:rsid w:val="000B21DF"/>
    <w:rsid w:val="000E6116"/>
    <w:rsid w:val="000F6242"/>
    <w:rsid w:val="00101F8B"/>
    <w:rsid w:val="00103FF1"/>
    <w:rsid w:val="00133F6A"/>
    <w:rsid w:val="001423E4"/>
    <w:rsid w:val="00196B59"/>
    <w:rsid w:val="001A14F2"/>
    <w:rsid w:val="001B3A86"/>
    <w:rsid w:val="001B763F"/>
    <w:rsid w:val="00220060"/>
    <w:rsid w:val="00226381"/>
    <w:rsid w:val="002473B2"/>
    <w:rsid w:val="002869FE"/>
    <w:rsid w:val="002B5E56"/>
    <w:rsid w:val="002E01C1"/>
    <w:rsid w:val="002F1940"/>
    <w:rsid w:val="00322204"/>
    <w:rsid w:val="00341A70"/>
    <w:rsid w:val="00383545"/>
    <w:rsid w:val="003A7AEA"/>
    <w:rsid w:val="003C06D2"/>
    <w:rsid w:val="003F5E20"/>
    <w:rsid w:val="00400AF2"/>
    <w:rsid w:val="00433500"/>
    <w:rsid w:val="00433F71"/>
    <w:rsid w:val="0043559E"/>
    <w:rsid w:val="00440D43"/>
    <w:rsid w:val="00441B3A"/>
    <w:rsid w:val="00470DF6"/>
    <w:rsid w:val="00486422"/>
    <w:rsid w:val="00490D22"/>
    <w:rsid w:val="004E3939"/>
    <w:rsid w:val="004F32F4"/>
    <w:rsid w:val="00526DDD"/>
    <w:rsid w:val="005B6433"/>
    <w:rsid w:val="006052AD"/>
    <w:rsid w:val="0068038E"/>
    <w:rsid w:val="0073766B"/>
    <w:rsid w:val="007552BB"/>
    <w:rsid w:val="007B43D4"/>
    <w:rsid w:val="007F4F92"/>
    <w:rsid w:val="00856CD2"/>
    <w:rsid w:val="008758B0"/>
    <w:rsid w:val="00875E2C"/>
    <w:rsid w:val="008D3E9C"/>
    <w:rsid w:val="008D772F"/>
    <w:rsid w:val="00914CD1"/>
    <w:rsid w:val="00937349"/>
    <w:rsid w:val="009528CF"/>
    <w:rsid w:val="009571CC"/>
    <w:rsid w:val="009603F6"/>
    <w:rsid w:val="00965DC7"/>
    <w:rsid w:val="009963AC"/>
    <w:rsid w:val="0099764C"/>
    <w:rsid w:val="009A54EE"/>
    <w:rsid w:val="009C01E1"/>
    <w:rsid w:val="009E0B14"/>
    <w:rsid w:val="00A455B0"/>
    <w:rsid w:val="00A57D88"/>
    <w:rsid w:val="00A70448"/>
    <w:rsid w:val="00A9109D"/>
    <w:rsid w:val="00A93780"/>
    <w:rsid w:val="00AA4FF3"/>
    <w:rsid w:val="00AE1B3E"/>
    <w:rsid w:val="00B35644"/>
    <w:rsid w:val="00B724D3"/>
    <w:rsid w:val="00B97703"/>
    <w:rsid w:val="00BA3D66"/>
    <w:rsid w:val="00C04BFC"/>
    <w:rsid w:val="00C17229"/>
    <w:rsid w:val="00C24687"/>
    <w:rsid w:val="00C67FBD"/>
    <w:rsid w:val="00CB2B16"/>
    <w:rsid w:val="00CC294B"/>
    <w:rsid w:val="00CF6087"/>
    <w:rsid w:val="00D14BB6"/>
    <w:rsid w:val="00D33624"/>
    <w:rsid w:val="00D7484B"/>
    <w:rsid w:val="00DC47B4"/>
    <w:rsid w:val="00E003DF"/>
    <w:rsid w:val="00E16672"/>
    <w:rsid w:val="00E2241D"/>
    <w:rsid w:val="00E665BE"/>
    <w:rsid w:val="00E85800"/>
    <w:rsid w:val="00EB0BC7"/>
    <w:rsid w:val="00ED1A4F"/>
    <w:rsid w:val="00EE31A4"/>
    <w:rsid w:val="00F153CE"/>
    <w:rsid w:val="00F25496"/>
    <w:rsid w:val="00F667CF"/>
    <w:rsid w:val="00F73501"/>
    <w:rsid w:val="00F803BE"/>
    <w:rsid w:val="00FB2E7B"/>
    <w:rsid w:val="00FB6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856C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im.woodward@motorolasolution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24.301_CR4013R1_(Rel-18)_SAES18, 5GS_Ph1-CT</cp:lastModifiedBy>
  <cp:revision>2</cp:revision>
  <cp:lastPrinted>2002-04-23T07:10:00Z</cp:lastPrinted>
  <dcterms:created xsi:type="dcterms:W3CDTF">2024-04-03T11:19:00Z</dcterms:created>
  <dcterms:modified xsi:type="dcterms:W3CDTF">2024-04-03T11:19:00Z</dcterms:modified>
</cp:coreProperties>
</file>