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150F55" w14:textId="035BC984" w:rsidR="00FF7E10" w:rsidRDefault="00FF7E10" w:rsidP="00FF7E10">
      <w:pPr>
        <w:pStyle w:val="CRCoverPage"/>
        <w:tabs>
          <w:tab w:val="right" w:pos="9639"/>
        </w:tabs>
        <w:spacing w:after="0"/>
        <w:rPr>
          <w:b/>
          <w:i/>
          <w:noProof/>
          <w:sz w:val="28"/>
        </w:rPr>
      </w:pPr>
      <w:bookmarkStart w:id="0" w:name="_Hlk145491888"/>
      <w:r>
        <w:rPr>
          <w:b/>
          <w:noProof/>
          <w:sz w:val="24"/>
        </w:rPr>
        <w:t>3GPP TSG-CT WG1 Meeting #148</w:t>
      </w:r>
      <w:r>
        <w:rPr>
          <w:b/>
          <w:i/>
          <w:noProof/>
          <w:sz w:val="28"/>
        </w:rPr>
        <w:tab/>
      </w:r>
      <w:r>
        <w:rPr>
          <w:b/>
          <w:noProof/>
          <w:sz w:val="24"/>
        </w:rPr>
        <w:t>C1-24</w:t>
      </w:r>
      <w:r w:rsidR="00407BFB" w:rsidRPr="00407BFB">
        <w:rPr>
          <w:b/>
          <w:noProof/>
          <w:sz w:val="24"/>
        </w:rPr>
        <w:t>2034</w:t>
      </w:r>
    </w:p>
    <w:p w14:paraId="50718B3F" w14:textId="6EF9FD21" w:rsidR="00D70F07" w:rsidRDefault="00FF7E10" w:rsidP="00FF7E10">
      <w:pPr>
        <w:pStyle w:val="CRCoverPage"/>
        <w:outlineLvl w:val="0"/>
        <w:rPr>
          <w:b/>
          <w:noProof/>
          <w:sz w:val="24"/>
        </w:rPr>
      </w:pPr>
      <w:r>
        <w:rPr>
          <w:b/>
          <w:noProof/>
          <w:sz w:val="24"/>
        </w:rPr>
        <w:t>Changsha, China, 15 -19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E5F14B" w:rsidR="001E41F3" w:rsidRPr="00410371" w:rsidRDefault="00BC2490" w:rsidP="00E13F3D">
            <w:pPr>
              <w:pStyle w:val="CRCoverPage"/>
              <w:spacing w:after="0"/>
              <w:jc w:val="right"/>
              <w:rPr>
                <w:b/>
                <w:noProof/>
                <w:sz w:val="28"/>
              </w:rPr>
            </w:pPr>
            <w:r>
              <w:rPr>
                <w:b/>
                <w:noProof/>
                <w:sz w:val="28"/>
              </w:rPr>
              <w:t>24.558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354C99" w:rsidR="001E41F3" w:rsidRPr="00410371" w:rsidRDefault="00205875" w:rsidP="00547111">
            <w:pPr>
              <w:pStyle w:val="CRCoverPage"/>
              <w:spacing w:after="0"/>
              <w:rPr>
                <w:noProof/>
              </w:rPr>
            </w:pPr>
            <w:r>
              <w:rPr>
                <w:b/>
                <w:noProof/>
                <w:sz w:val="28"/>
              </w:rPr>
              <w:t>0094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4E2BAFA" w:rsidR="001E41F3" w:rsidRPr="00410371" w:rsidRDefault="00BC249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1F9877" w:rsidR="001E41F3" w:rsidRPr="00410371" w:rsidRDefault="00BC2490">
            <w:pPr>
              <w:pStyle w:val="CRCoverPage"/>
              <w:spacing w:after="0"/>
              <w:jc w:val="center"/>
              <w:rPr>
                <w:noProof/>
                <w:sz w:val="28"/>
              </w:rPr>
            </w:pPr>
            <w:r>
              <w:rPr>
                <w:b/>
                <w:noProof/>
                <w:sz w:val="28"/>
              </w:rPr>
              <w:t>18.4.0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E91E976" w:rsidR="00F25D98" w:rsidRDefault="00A5781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EB617AD" w:rsidR="00F25D98" w:rsidRDefault="00A5781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1C4CD3" w:rsidR="001E41F3" w:rsidRDefault="0056273D" w:rsidP="00E07275">
            <w:pPr>
              <w:pStyle w:val="CRCoverPage"/>
              <w:spacing w:after="0"/>
              <w:ind w:left="100"/>
              <w:rPr>
                <w:noProof/>
              </w:rPr>
            </w:pPr>
            <w:r w:rsidRPr="0056273D">
              <w:t xml:space="preserve">Update </w:t>
            </w:r>
            <w:r>
              <w:t xml:space="preserve">to </w:t>
            </w:r>
            <w:r w:rsidRPr="0056273D">
              <w:t>Service</w:t>
            </w:r>
            <w:r>
              <w:t xml:space="preserve"> </w:t>
            </w:r>
            <w:r w:rsidRPr="0056273D">
              <w:t>Provisioning</w:t>
            </w:r>
            <w:r>
              <w:t xml:space="preserve"> </w:t>
            </w:r>
            <w:r w:rsidRPr="0056273D">
              <w:t>Request</w:t>
            </w:r>
            <w:r>
              <w:t xml:space="preserve"> </w:t>
            </w:r>
            <w:r w:rsidR="00E07275">
              <w:t>with App Info</w:t>
            </w:r>
            <w:r>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2E9FE4" w:rsidR="001E41F3" w:rsidRDefault="008651BB">
            <w:pPr>
              <w:pStyle w:val="CRCoverPage"/>
              <w:spacing w:after="0"/>
              <w:ind w:left="100"/>
              <w:rPr>
                <w:noProof/>
              </w:rPr>
            </w:pPr>
            <w:r>
              <w:rPr>
                <w:noProof/>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C33527" w:rsidR="001E41F3" w:rsidRDefault="008651BB" w:rsidP="00547111">
            <w:pPr>
              <w:pStyle w:val="CRCoverPage"/>
              <w:spacing w:after="0"/>
              <w:ind w:left="100"/>
              <w:rPr>
                <w:noProof/>
              </w:rPr>
            </w:pPr>
            <w:r>
              <w:rPr>
                <w:noProof/>
              </w:rP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FC6B23" w:rsidR="001E41F3" w:rsidRDefault="008651BB">
            <w:pPr>
              <w:pStyle w:val="CRCoverPage"/>
              <w:spacing w:after="0"/>
              <w:ind w:left="100"/>
              <w:rPr>
                <w:noProof/>
              </w:rPr>
            </w:pPr>
            <w:r>
              <w:rPr>
                <w:noProof/>
              </w:rPr>
              <w:t>EDGEAPP_Ph2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65AAE1" w:rsidR="001E41F3" w:rsidRDefault="005D728B">
            <w:pPr>
              <w:pStyle w:val="CRCoverPage"/>
              <w:spacing w:after="0"/>
              <w:ind w:left="100"/>
              <w:rPr>
                <w:noProof/>
              </w:rPr>
            </w:pPr>
            <w:r>
              <w:rPr>
                <w:noProof/>
              </w:rPr>
              <w:t>2024-04-02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51ACD4" w:rsidR="001E41F3" w:rsidRDefault="008651B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3DD189" w:rsidR="001E41F3" w:rsidRDefault="007F0A8D">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E96FA0" w14:textId="622C6D2D" w:rsidR="00C473D7" w:rsidRDefault="00C473D7" w:rsidP="00C473D7">
            <w:pPr>
              <w:pStyle w:val="CRCoverPage"/>
              <w:spacing w:after="0"/>
              <w:ind w:left="100"/>
              <w:rPr>
                <w:noProof/>
              </w:rPr>
            </w:pPr>
            <w:r>
              <w:rPr>
                <w:noProof/>
              </w:rPr>
              <w:t xml:space="preserve">3GPP TS 23.558 CR#0357 agreed in SA6#55 (see S6-232154) proposes </w:t>
            </w:r>
            <w:r w:rsidR="005C31B6">
              <w:rPr>
                <w:noProof/>
              </w:rPr>
              <w:t>"</w:t>
            </w:r>
            <w:r>
              <w:rPr>
                <w:noProof/>
              </w:rPr>
              <w:t>Application Information</w:t>
            </w:r>
            <w:r w:rsidR="005C31B6">
              <w:rPr>
                <w:noProof/>
              </w:rPr>
              <w:t>"</w:t>
            </w:r>
            <w:r>
              <w:rPr>
                <w:noProof/>
              </w:rPr>
              <w:t xml:space="preserve"> attribute in Service Provisioning request that holds</w:t>
            </w:r>
            <w:r>
              <w:t xml:space="preserve"> AC Profile and </w:t>
            </w:r>
            <w:r w:rsidRPr="001C0482">
              <w:t>Application Group profile</w:t>
            </w:r>
            <w:r>
              <w:t xml:space="preserve"> used for Common EAS.</w:t>
            </w:r>
          </w:p>
          <w:p w14:paraId="4A6C3127" w14:textId="77777777" w:rsidR="00C473D7" w:rsidRDefault="00C473D7" w:rsidP="00C473D7">
            <w:pPr>
              <w:pStyle w:val="CRCoverPage"/>
              <w:spacing w:after="0"/>
              <w:ind w:left="100"/>
              <w:rPr>
                <w:noProof/>
              </w:rPr>
            </w:pPr>
          </w:p>
          <w:p w14:paraId="708AA7DE" w14:textId="3ADA9200" w:rsidR="001E41F3" w:rsidRDefault="00C473D7" w:rsidP="00C473D7">
            <w:pPr>
              <w:pStyle w:val="CRCoverPage"/>
              <w:spacing w:after="0"/>
              <w:ind w:left="100"/>
              <w:rPr>
                <w:noProof/>
              </w:rPr>
            </w:pPr>
            <w:r w:rsidRPr="00DF4997">
              <w:rPr>
                <w:noProof/>
              </w:rPr>
              <w:t>TS 24.558 needs to be aligned with the above SA6 requirements.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83A9480" w14:textId="77CFB1AD" w:rsidR="0012471E" w:rsidRPr="00871E7A" w:rsidRDefault="00C473D7" w:rsidP="00544AC3">
            <w:pPr>
              <w:pStyle w:val="CRCoverPage"/>
              <w:spacing w:after="0"/>
              <w:ind w:left="100"/>
              <w:rPr>
                <w:bCs/>
                <w:noProof/>
              </w:rPr>
            </w:pPr>
            <w:r>
              <w:rPr>
                <w:noProof/>
              </w:rPr>
              <w:t xml:space="preserve">Updated existing </w:t>
            </w:r>
            <w:r>
              <w:t xml:space="preserve">ECS Service Provisioning procedure </w:t>
            </w:r>
            <w:r w:rsidR="00871E7A">
              <w:t>and ECSServProvReq IE to support the new IE</w:t>
            </w:r>
            <w:r>
              <w:rPr>
                <w:noProof/>
              </w:rPr>
              <w:t xml:space="preserve"> </w:t>
            </w:r>
            <w:r w:rsidR="00B65540">
              <w:rPr>
                <w:noProof/>
              </w:rPr>
              <w:t xml:space="preserve">"Application Information" </w:t>
            </w:r>
            <w:r>
              <w:rPr>
                <w:noProof/>
              </w:rPr>
              <w:t xml:space="preserve">and </w:t>
            </w:r>
            <w:r w:rsidR="00B65540">
              <w:rPr>
                <w:noProof/>
              </w:rPr>
              <w:t xml:space="preserve">update </w:t>
            </w:r>
            <w:r w:rsidRPr="00B13A94">
              <w:t>Eecs_ServiceProvisioning</w:t>
            </w:r>
            <w:r>
              <w:t xml:space="preserve"> OPEN API</w:t>
            </w:r>
            <w:r w:rsidR="00B65540">
              <w:t xml:space="preserve"> too</w:t>
            </w:r>
            <w:r w:rsidR="005B3A79">
              <w:t>.</w:t>
            </w:r>
          </w:p>
          <w:p w14:paraId="4E56C9EE" w14:textId="77777777" w:rsidR="00C473D7" w:rsidRPr="00871E7A" w:rsidRDefault="00C473D7" w:rsidP="00544AC3">
            <w:pPr>
              <w:pStyle w:val="CRCoverPage"/>
              <w:spacing w:after="0"/>
              <w:ind w:left="100"/>
              <w:rPr>
                <w:bCs/>
                <w:noProof/>
              </w:rPr>
            </w:pPr>
          </w:p>
          <w:p w14:paraId="3DFE804B" w14:textId="7551632E" w:rsidR="00544AC3" w:rsidRDefault="00544AC3" w:rsidP="00544AC3">
            <w:pPr>
              <w:pStyle w:val="CRCoverPage"/>
              <w:spacing w:after="0"/>
              <w:ind w:left="100"/>
              <w:rPr>
                <w:noProof/>
              </w:rPr>
            </w:pPr>
            <w:r w:rsidRPr="00833E8B">
              <w:rPr>
                <w:b/>
                <w:bCs/>
                <w:noProof/>
              </w:rPr>
              <w:t>Backward compatibility analysis:</w:t>
            </w:r>
          </w:p>
          <w:p w14:paraId="31C656EC" w14:textId="678C93A3" w:rsidR="001E41F3" w:rsidRDefault="00544AC3" w:rsidP="00544AC3">
            <w:pPr>
              <w:pStyle w:val="CRCoverPage"/>
              <w:spacing w:after="0"/>
              <w:ind w:left="100"/>
              <w:rPr>
                <w:noProof/>
              </w:rPr>
            </w:pPr>
            <w:r w:rsidRPr="00A75CBA">
              <w:rPr>
                <w:bCs/>
              </w:rPr>
              <w:t xml:space="preserve">This CR </w:t>
            </w:r>
            <w:r>
              <w:rPr>
                <w:bCs/>
              </w:rPr>
              <w:t>does not introduce any</w:t>
            </w:r>
            <w:r w:rsidRPr="00A75CBA">
              <w:rPr>
                <w:bCs/>
              </w:rPr>
              <w:t xml:space="preserve"> backward </w:t>
            </w:r>
            <w:r>
              <w:rPr>
                <w:bCs/>
              </w:rPr>
              <w:t>compatible issue.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D2FCA3" w:rsidR="001E41F3" w:rsidRDefault="00544AC3">
            <w:pPr>
              <w:pStyle w:val="CRCoverPage"/>
              <w:spacing w:after="0"/>
              <w:ind w:left="100"/>
              <w:rPr>
                <w:noProof/>
              </w:rPr>
            </w:pPr>
            <w:r>
              <w:rPr>
                <w:noProof/>
              </w:rPr>
              <w:t>Misalignment with the stage 2 requirement.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FF80A5" w:rsidR="001E41F3" w:rsidRDefault="00F82086">
            <w:pPr>
              <w:pStyle w:val="CRCoverPage"/>
              <w:spacing w:after="0"/>
              <w:ind w:left="100"/>
              <w:rPr>
                <w:noProof/>
              </w:rPr>
            </w:pPr>
            <w:r>
              <w:rPr>
                <w:noProof/>
              </w:rPr>
              <w:t>7.2.2.2.2, 8.1.5.1, 8.1.5.2.2, 8.1.5.2.X</w:t>
            </w:r>
            <w:r w:rsidR="00E65E4D">
              <w:rPr>
                <w:noProof/>
              </w:rPr>
              <w:t>(new)</w:t>
            </w:r>
            <w:r>
              <w:rPr>
                <w:noProof/>
              </w:rPr>
              <w:t>, B.1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A7BDC7" w:rsidR="001E41F3" w:rsidRDefault="0034772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E283BA8" w:rsidR="001E41F3" w:rsidRDefault="0034772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88576FF" w:rsidR="001E41F3" w:rsidRDefault="0034772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82543B4" w14:textId="77777777" w:rsidR="00A035B6" w:rsidRPr="006B5418" w:rsidRDefault="00A035B6" w:rsidP="00A035B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F745DA6" w14:textId="77777777" w:rsidR="00C0441C" w:rsidRDefault="00C0441C" w:rsidP="00C0441C">
      <w:pPr>
        <w:pStyle w:val="Heading5"/>
      </w:pPr>
      <w:bookmarkStart w:id="2" w:name="_Toc70160832"/>
      <w:bookmarkStart w:id="3" w:name="_Toc101529474"/>
      <w:bookmarkStart w:id="4" w:name="_Toc114864308"/>
      <w:bookmarkStart w:id="5" w:name="_Toc143871459"/>
      <w:bookmarkStart w:id="6" w:name="_Toc144134955"/>
      <w:bookmarkStart w:id="7" w:name="_Toc160609462"/>
      <w:bookmarkStart w:id="8" w:name="_Toc160611339"/>
      <w:r>
        <w:t>7.2.2.2.2</w:t>
      </w:r>
      <w:r>
        <w:tab/>
        <w:t xml:space="preserve">EEC requesting service provisioning information using </w:t>
      </w:r>
      <w:r w:rsidRPr="00317891">
        <w:t>Eecs_ServiceProvisioning_Request</w:t>
      </w:r>
      <w:r>
        <w:t xml:space="preserve"> operation</w:t>
      </w:r>
    </w:p>
    <w:p w14:paraId="2E39AE01" w14:textId="77777777" w:rsidR="00C0441C" w:rsidRDefault="00C0441C" w:rsidP="00C0441C">
      <w:r>
        <w:t xml:space="preserve">To request for the one-time service provisioning information, the EEC shall send an HTTP POST request </w:t>
      </w:r>
      <w:r w:rsidRPr="00976344">
        <w:t xml:space="preserve">(custom </w:t>
      </w:r>
      <w:r>
        <w:t>operation</w:t>
      </w:r>
      <w:r w:rsidRPr="00976344">
        <w:t xml:space="preserve">: </w:t>
      </w:r>
      <w:r>
        <w:t>"Request"</w:t>
      </w:r>
      <w:r w:rsidRPr="00976344">
        <w:t>)</w:t>
      </w:r>
      <w:r>
        <w:t xml:space="preserve"> to the ECS</w:t>
      </w:r>
      <w:r w:rsidRPr="00630338">
        <w:t xml:space="preserve"> </w:t>
      </w:r>
      <w:r>
        <w:t>with the request URI set to"</w:t>
      </w:r>
      <w:r w:rsidRPr="00C33E6F">
        <w:t>{apiRoot}/eecs-serviceprovisioning/&lt;apiVersion&gt;/</w:t>
      </w:r>
      <w:r>
        <w:t>request". And the body including the ECSServProvReq</w:t>
      </w:r>
      <w:r w:rsidDel="00C33E6F">
        <w:t xml:space="preserve"> </w:t>
      </w:r>
      <w:r>
        <w:t>data structure, as specified in clause 8.1.5.2.2.</w:t>
      </w:r>
    </w:p>
    <w:p w14:paraId="75D52A36" w14:textId="77777777" w:rsidR="00C0441C" w:rsidRDefault="00C0441C" w:rsidP="00C0441C">
      <w:r>
        <w:t>Upon receiving the HTTP POST message from the EEC, the ECS shall:</w:t>
      </w:r>
    </w:p>
    <w:p w14:paraId="0DC14F42" w14:textId="77777777" w:rsidR="00C0441C" w:rsidRDefault="00C0441C" w:rsidP="00C0441C">
      <w:pPr>
        <w:pStyle w:val="B1"/>
      </w:pPr>
      <w:r>
        <w:t>a)</w:t>
      </w:r>
      <w:r>
        <w:tab/>
        <w:t>process the EEC service provisioning request information;</w:t>
      </w:r>
    </w:p>
    <w:p w14:paraId="4C0A5158" w14:textId="77777777" w:rsidR="00C0441C" w:rsidRDefault="00C0441C" w:rsidP="00C0441C">
      <w:pPr>
        <w:pStyle w:val="B1"/>
      </w:pPr>
      <w:r>
        <w:t>b)</w:t>
      </w:r>
      <w:r>
        <w:tab/>
        <w:t>v</w:t>
      </w:r>
      <w:r w:rsidRPr="00393B16">
        <w:t xml:space="preserve">erify and check if the </w:t>
      </w:r>
      <w:r>
        <w:t>EEC</w:t>
      </w:r>
      <w:r w:rsidRPr="00393B16">
        <w:t xml:space="preserve"> is authorized to </w:t>
      </w:r>
      <w:r>
        <w:t>request service provisioning information from ECS;</w:t>
      </w:r>
    </w:p>
    <w:p w14:paraId="42DF89EA" w14:textId="77777777" w:rsidR="00C0441C" w:rsidRDefault="00C0441C" w:rsidP="00C0441C">
      <w:pPr>
        <w:pStyle w:val="B1"/>
      </w:pPr>
      <w:r>
        <w:t>c)</w:t>
      </w:r>
      <w:r>
        <w:tab/>
        <w:t>if the EEC is authorized to request service provisioning information from ECS, then the ECS:</w:t>
      </w:r>
    </w:p>
    <w:p w14:paraId="14BAB3E5" w14:textId="77777777" w:rsidR="00C0441C" w:rsidRDefault="00C0441C" w:rsidP="00C0441C">
      <w:pPr>
        <w:pStyle w:val="B2"/>
      </w:pPr>
      <w:r>
        <w:t>1)</w:t>
      </w:r>
      <w:r>
        <w:tab/>
        <w:t xml:space="preserve">may </w:t>
      </w:r>
      <w:r w:rsidRPr="00317891">
        <w:t xml:space="preserve">obtain the UE's location </w:t>
      </w:r>
      <w:r>
        <w:t>as specified in clause 5.3 of 3GPP TS 29.122 [3];</w:t>
      </w:r>
      <w:r w:rsidRPr="00494AFB">
        <w:t xml:space="preserve"> </w:t>
      </w:r>
    </w:p>
    <w:p w14:paraId="59942285" w14:textId="77777777" w:rsidR="00C0441C" w:rsidRDefault="00C0441C" w:rsidP="00C0441C">
      <w:pPr>
        <w:pStyle w:val="B2"/>
      </w:pPr>
      <w:r>
        <w:t>2)</w:t>
      </w:r>
      <w:r>
        <w:tab/>
      </w:r>
      <w:r w:rsidRPr="008329D7">
        <w:rPr>
          <w:lang w:eastAsia="ko-KR"/>
        </w:rPr>
        <w:t xml:space="preserve">if the </w:t>
      </w:r>
      <w:r w:rsidRPr="008329D7">
        <w:t>EdgeApp_2 feature is supported</w:t>
      </w:r>
      <w:r>
        <w:t xml:space="preserve"> and if</w:t>
      </w:r>
      <w:r w:rsidRPr="008329D7">
        <w:t xml:space="preserve"> </w:t>
      </w:r>
      <w:r>
        <w:t xml:space="preserve">"plmnId" </w:t>
      </w:r>
      <w:r w:rsidRPr="008329D7">
        <w:rPr>
          <w:lang w:eastAsia="zh-CN"/>
        </w:rPr>
        <w:t>attribute</w:t>
      </w:r>
      <w:r>
        <w:t xml:space="preserve"> is not provided within the "connInfo" </w:t>
      </w:r>
      <w:r w:rsidRPr="008329D7">
        <w:rPr>
          <w:lang w:eastAsia="zh-CN"/>
        </w:rPr>
        <w:t>attribute</w:t>
      </w:r>
      <w:r>
        <w:rPr>
          <w:lang w:eastAsia="zh-CN"/>
        </w:rPr>
        <w:t xml:space="preserve">, the ECS may </w:t>
      </w:r>
      <w:r w:rsidRPr="003D5429">
        <w:rPr>
          <w:lang w:eastAsia="zh-CN"/>
        </w:rPr>
        <w:t>obtain the UE roaming status and serving PLMN identifier</w:t>
      </w:r>
      <w:r>
        <w:rPr>
          <w:lang w:eastAsia="zh-CN"/>
        </w:rPr>
        <w:t xml:space="preserve"> by invoking NEF monitoring API </w:t>
      </w:r>
      <w:r w:rsidRPr="003D5429">
        <w:rPr>
          <w:lang w:eastAsia="zh-CN"/>
        </w:rPr>
        <w:t>using the 3GPP core network capabilities</w:t>
      </w:r>
      <w:r>
        <w:rPr>
          <w:lang w:eastAsia="zh-CN"/>
        </w:rPr>
        <w:t>. In case of</w:t>
      </w:r>
      <w:r w:rsidRPr="003D5429">
        <w:rPr>
          <w:lang w:eastAsia="zh-CN"/>
        </w:rPr>
        <w:t xml:space="preserve"> UE is roaming, the ECS may use the serving PLMN identifier to </w:t>
      </w:r>
      <w:r>
        <w:rPr>
          <w:lang w:eastAsia="zh-CN"/>
        </w:rPr>
        <w:t>identify</w:t>
      </w:r>
      <w:r w:rsidRPr="003D5429">
        <w:rPr>
          <w:lang w:eastAsia="zh-CN"/>
        </w:rPr>
        <w:t xml:space="preserve"> the roaming partner ECS information </w:t>
      </w:r>
      <w:r>
        <w:rPr>
          <w:lang w:eastAsia="zh-CN"/>
        </w:rPr>
        <w:t>like</w:t>
      </w:r>
      <w:r>
        <w:t xml:space="preserve"> ECS end point, DNN and S-NSSAI to update</w:t>
      </w:r>
      <w:r w:rsidRPr="003D5429">
        <w:rPr>
          <w:lang w:eastAsia="zh-CN"/>
        </w:rPr>
        <w:t xml:space="preserve"> the </w:t>
      </w:r>
      <w:r>
        <w:rPr>
          <w:lang w:eastAsia="zh-CN"/>
        </w:rPr>
        <w:t>"</w:t>
      </w:r>
      <w:proofErr w:type="spellStart"/>
      <w:r>
        <w:t>redirectedECS</w:t>
      </w:r>
      <w:proofErr w:type="spellEnd"/>
      <w:r>
        <w:t>"</w:t>
      </w:r>
      <w:r>
        <w:rPr>
          <w:lang w:eastAsia="zh-CN"/>
        </w:rPr>
        <w:t xml:space="preserve"> attribute of the </w:t>
      </w:r>
      <w:proofErr w:type="spellStart"/>
      <w:r>
        <w:t>ECSServProvResp</w:t>
      </w:r>
      <w:proofErr w:type="spellEnd"/>
      <w:r>
        <w:t xml:space="preserve"> data type;</w:t>
      </w:r>
    </w:p>
    <w:p w14:paraId="22FD295A" w14:textId="353AAEF0" w:rsidR="00C0441C" w:rsidRDefault="00C0441C" w:rsidP="00C0441C">
      <w:pPr>
        <w:pStyle w:val="B2"/>
        <w:rPr>
          <w:lang w:eastAsia="ko-KR"/>
        </w:rPr>
      </w:pPr>
      <w:r>
        <w:t>3)</w:t>
      </w:r>
      <w:r>
        <w:tab/>
      </w:r>
      <w:r>
        <w:rPr>
          <w:lang w:eastAsia="ko-KR"/>
        </w:rPr>
        <w:t>i</w:t>
      </w:r>
      <w:r w:rsidRPr="00317891">
        <w:rPr>
          <w:lang w:eastAsia="ko-KR"/>
        </w:rPr>
        <w:t xml:space="preserve">f </w:t>
      </w:r>
      <w:ins w:id="9" w:author="Samsung" w:date="2024-04-03T14:47:00Z">
        <w:r>
          <w:rPr>
            <w:lang w:eastAsia="ko-KR"/>
          </w:rPr>
          <w:t>"</w:t>
        </w:r>
        <w:proofErr w:type="spellStart"/>
        <w:r w:rsidRPr="00646838">
          <w:t>acProfs</w:t>
        </w:r>
        <w:proofErr w:type="spellEnd"/>
        <w:r>
          <w:rPr>
            <w:lang w:eastAsia="ko-KR"/>
          </w:rPr>
          <w:t>"</w:t>
        </w:r>
        <w:r w:rsidRPr="00317891">
          <w:rPr>
            <w:lang w:eastAsia="ko-KR"/>
          </w:rPr>
          <w:t xml:space="preserve"> </w:t>
        </w:r>
        <w:r>
          <w:rPr>
            <w:lang w:eastAsia="ko-KR"/>
          </w:rPr>
          <w:t xml:space="preserve">attribute </w:t>
        </w:r>
      </w:ins>
      <w:del w:id="10" w:author="Samsung" w:date="2024-04-03T14:47:00Z">
        <w:r w:rsidRPr="00317891" w:rsidDel="0056495F">
          <w:rPr>
            <w:lang w:eastAsia="ko-KR"/>
          </w:rPr>
          <w:delText xml:space="preserve">AC profile(s) </w:delText>
        </w:r>
      </w:del>
      <w:r w:rsidRPr="00317891">
        <w:rPr>
          <w:lang w:eastAsia="ko-KR"/>
        </w:rPr>
        <w:t>are provided by the EEC</w:t>
      </w:r>
      <w:r w:rsidRPr="002F7507">
        <w:rPr>
          <w:lang w:eastAsia="ko-KR"/>
        </w:rPr>
        <w:t xml:space="preserve"> </w:t>
      </w:r>
      <w:r>
        <w:rPr>
          <w:lang w:eastAsia="ko-KR"/>
        </w:rPr>
        <w:t xml:space="preserve">without the </w:t>
      </w:r>
      <w:r w:rsidRPr="00F1427F">
        <w:rPr>
          <w:lang w:eastAsia="ko-KR"/>
        </w:rPr>
        <w:t>"</w:t>
      </w:r>
      <w:proofErr w:type="spellStart"/>
      <w:r>
        <w:t>appGroupProfile</w:t>
      </w:r>
      <w:proofErr w:type="spellEnd"/>
      <w:r w:rsidRPr="00F1427F">
        <w:t>"</w:t>
      </w:r>
      <w:r>
        <w:t xml:space="preserve"> </w:t>
      </w:r>
      <w:r>
        <w:rPr>
          <w:lang w:eastAsia="zh-CN"/>
        </w:rPr>
        <w:t xml:space="preserve">attribute in the </w:t>
      </w:r>
      <w:ins w:id="11" w:author="Samsung" w:date="2024-04-03T14:48:00Z">
        <w:r>
          <w:rPr>
            <w:lang w:eastAsia="ko-KR"/>
          </w:rPr>
          <w:t>"</w:t>
        </w:r>
        <w:proofErr w:type="spellStart"/>
        <w:r w:rsidRPr="00646838">
          <w:t>a</w:t>
        </w:r>
        <w:r>
          <w:t>ppInfo</w:t>
        </w:r>
        <w:proofErr w:type="spellEnd"/>
        <w:r>
          <w:rPr>
            <w:lang w:eastAsia="ko-KR"/>
          </w:rPr>
          <w:t>"</w:t>
        </w:r>
        <w:r w:rsidRPr="00317891">
          <w:rPr>
            <w:lang w:eastAsia="ko-KR"/>
          </w:rPr>
          <w:t xml:space="preserve"> </w:t>
        </w:r>
      </w:ins>
      <w:del w:id="12" w:author="Samsung" w:date="2024-04-03T14:48:00Z">
        <w:r w:rsidDel="0056495F">
          <w:delText>ECSServProvReq</w:delText>
        </w:r>
      </w:del>
      <w:r>
        <w:t xml:space="preserve"> data type</w:t>
      </w:r>
      <w:r w:rsidRPr="00317891">
        <w:rPr>
          <w:lang w:eastAsia="ko-KR"/>
        </w:rPr>
        <w:t xml:space="preserve">, the ECS identifies the EES(s) based on the provided </w:t>
      </w:r>
      <w:ins w:id="13" w:author="Samsung" w:date="2024-04-08T13:07:00Z">
        <w:r w:rsidR="002329F6">
          <w:rPr>
            <w:lang w:eastAsia="ko-KR"/>
          </w:rPr>
          <w:t>"</w:t>
        </w:r>
        <w:proofErr w:type="spellStart"/>
        <w:r w:rsidR="002329F6" w:rsidRPr="00646838">
          <w:t>acProfs</w:t>
        </w:r>
        <w:proofErr w:type="spellEnd"/>
        <w:r w:rsidR="002329F6">
          <w:rPr>
            <w:lang w:eastAsia="ko-KR"/>
          </w:rPr>
          <w:t>"</w:t>
        </w:r>
        <w:r w:rsidR="002329F6" w:rsidRPr="00317891">
          <w:rPr>
            <w:lang w:eastAsia="ko-KR"/>
          </w:rPr>
          <w:t xml:space="preserve"> </w:t>
        </w:r>
        <w:r w:rsidR="002329F6">
          <w:rPr>
            <w:lang w:eastAsia="ko-KR"/>
          </w:rPr>
          <w:t xml:space="preserve">attribute </w:t>
        </w:r>
      </w:ins>
      <w:del w:id="14" w:author="Samsung" w:date="2024-04-08T13:07:00Z">
        <w:r w:rsidRPr="00317891" w:rsidDel="002329F6">
          <w:rPr>
            <w:lang w:eastAsia="ko-KR"/>
          </w:rPr>
          <w:delText>AC</w:delText>
        </w:r>
        <w:r w:rsidDel="002329F6">
          <w:rPr>
            <w:lang w:eastAsia="ko-KR"/>
          </w:rPr>
          <w:delText xml:space="preserve"> profile(s) </w:delText>
        </w:r>
      </w:del>
      <w:r>
        <w:rPr>
          <w:lang w:eastAsia="ko-KR"/>
        </w:rPr>
        <w:t>and the UE location</w:t>
      </w:r>
      <w:r w:rsidRPr="00C0337D">
        <w:rPr>
          <w:lang w:eastAsia="ko-KR"/>
        </w:rPr>
        <w:t xml:space="preserve">, and if the </w:t>
      </w:r>
      <w:r>
        <w:rPr>
          <w:lang w:eastAsia="ko-KR"/>
        </w:rPr>
        <w:t>enNB1</w:t>
      </w:r>
      <w:r w:rsidRPr="00C0337D">
        <w:rPr>
          <w:lang w:eastAsia="ko-KR"/>
        </w:rPr>
        <w:t xml:space="preserve"> feature is supported, the "</w:t>
      </w:r>
      <w:proofErr w:type="spellStart"/>
      <w:r w:rsidRPr="00C0337D">
        <w:rPr>
          <w:lang w:eastAsia="ko-KR"/>
        </w:rPr>
        <w:t>userLocation</w:t>
      </w:r>
      <w:proofErr w:type="spellEnd"/>
      <w:r w:rsidRPr="00C0337D">
        <w:rPr>
          <w:lang w:eastAsia="ko-KR"/>
        </w:rPr>
        <w:t xml:space="preserve">" attribute </w:t>
      </w:r>
      <w:r>
        <w:rPr>
          <w:lang w:eastAsia="ko-KR"/>
        </w:rPr>
        <w:t>may</w:t>
      </w:r>
      <w:r w:rsidRPr="00C0337D">
        <w:rPr>
          <w:lang w:eastAsia="ko-KR"/>
        </w:rPr>
        <w:t xml:space="preserve"> be provided in the "</w:t>
      </w:r>
      <w:proofErr w:type="spellStart"/>
      <w:r w:rsidRPr="00C0337D">
        <w:rPr>
          <w:lang w:eastAsia="ko-KR"/>
        </w:rPr>
        <w:t>locInf</w:t>
      </w:r>
      <w:proofErr w:type="spellEnd"/>
      <w:r w:rsidRPr="00C0337D">
        <w:rPr>
          <w:lang w:eastAsia="ko-KR"/>
        </w:rPr>
        <w:t xml:space="preserve">" attribute within the </w:t>
      </w:r>
      <w:r>
        <w:t>ECSServProvReq</w:t>
      </w:r>
      <w:r w:rsidRPr="00C0337D">
        <w:rPr>
          <w:lang w:eastAsia="ko-KR"/>
        </w:rPr>
        <w:t xml:space="preserve"> data type</w:t>
      </w:r>
      <w:r>
        <w:rPr>
          <w:lang w:eastAsia="ko-KR"/>
        </w:rPr>
        <w:t>;</w:t>
      </w:r>
    </w:p>
    <w:p w14:paraId="65281DC9" w14:textId="77777777" w:rsidR="00C0441C" w:rsidRDefault="00C0441C" w:rsidP="00C0441C">
      <w:pPr>
        <w:pStyle w:val="B3"/>
      </w:pPr>
      <w:proofErr w:type="spellStart"/>
      <w:r>
        <w:t>i</w:t>
      </w:r>
      <w:proofErr w:type="spellEnd"/>
      <w:r>
        <w:t>)</w:t>
      </w:r>
      <w:r>
        <w:tab/>
      </w:r>
      <w:proofErr w:type="gramStart"/>
      <w:r>
        <w:t>if</w:t>
      </w:r>
      <w:proofErr w:type="gramEnd"/>
      <w:r>
        <w:t xml:space="preserve"> </w:t>
      </w:r>
      <w:proofErr w:type="spellStart"/>
      <w:r>
        <w:t>acSvcContSupp</w:t>
      </w:r>
      <w:proofErr w:type="spellEnd"/>
      <w:r>
        <w:t xml:space="preserve"> information is included in the AC Profile, the </w:t>
      </w:r>
      <w:r>
        <w:rPr>
          <w:noProof/>
          <w:lang w:val="en-US"/>
        </w:rPr>
        <w:t xml:space="preserve">matching EES </w:t>
      </w:r>
      <w:r>
        <w:t xml:space="preserve">has to support </w:t>
      </w:r>
      <w:proofErr w:type="spellStart"/>
      <w:r>
        <w:t>ACRScenario</w:t>
      </w:r>
      <w:proofErr w:type="spellEnd"/>
      <w:r>
        <w:t xml:space="preserve"> indicated in the </w:t>
      </w:r>
      <w:proofErr w:type="spellStart"/>
      <w:r>
        <w:t>acSvcContSupp</w:t>
      </w:r>
      <w:proofErr w:type="spellEnd"/>
      <w:r>
        <w:t xml:space="preserve"> information; and</w:t>
      </w:r>
    </w:p>
    <w:p w14:paraId="4F0B9BC8" w14:textId="77777777" w:rsidR="00C0441C" w:rsidRPr="009C2C7C" w:rsidRDefault="00C0441C" w:rsidP="00C0441C">
      <w:pPr>
        <w:pStyle w:val="B3"/>
        <w:rPr>
          <w:lang w:val="en-US"/>
        </w:rPr>
      </w:pPr>
      <w:r>
        <w:t>ii)</w:t>
      </w:r>
      <w:r>
        <w:tab/>
      </w:r>
      <w:proofErr w:type="gramStart"/>
      <w:r>
        <w:t>for</w:t>
      </w:r>
      <w:proofErr w:type="gramEnd"/>
      <w:r>
        <w:t xml:space="preserve"> each AC Profile, if </w:t>
      </w:r>
      <w:proofErr w:type="spellStart"/>
      <w:r>
        <w:t>eass</w:t>
      </w:r>
      <w:proofErr w:type="spellEnd"/>
      <w:r>
        <w:t xml:space="preserve"> information is included in the AC Profile, the ECS identifies the </w:t>
      </w:r>
      <w:r>
        <w:rPr>
          <w:noProof/>
          <w:lang w:val="en-US"/>
        </w:rPr>
        <w:t>matching EES such that the EES profile matches easId information.</w:t>
      </w:r>
      <w:r w:rsidRPr="0043677C">
        <w:t xml:space="preserve"> </w:t>
      </w:r>
      <w:r w:rsidRPr="0043677C">
        <w:rPr>
          <w:noProof/>
          <w:lang w:val="en-US"/>
        </w:rPr>
        <w:t>ECS may also include EAS instantiation information using "</w:t>
      </w:r>
      <w:proofErr w:type="spellStart"/>
      <w:r w:rsidRPr="0043677C">
        <w:t>easInstInfos</w:t>
      </w:r>
      <w:proofErr w:type="spellEnd"/>
      <w:r w:rsidRPr="0043677C">
        <w:rPr>
          <w:noProof/>
          <w:lang w:val="en-US"/>
        </w:rPr>
        <w:t>" attribute in eass information</w:t>
      </w:r>
      <w:r>
        <w:rPr>
          <w:noProof/>
          <w:lang w:val="en-US"/>
        </w:rPr>
        <w:t>;</w:t>
      </w:r>
    </w:p>
    <w:p w14:paraId="0B6439DA" w14:textId="72943BCA" w:rsidR="00C0441C" w:rsidRDefault="00C0441C" w:rsidP="00C0441C">
      <w:pPr>
        <w:pStyle w:val="B2"/>
        <w:rPr>
          <w:lang w:eastAsia="ko-KR"/>
        </w:rPr>
      </w:pPr>
      <w:r>
        <w:rPr>
          <w:lang w:eastAsia="ko-KR"/>
        </w:rPr>
        <w:t>4)</w:t>
      </w:r>
      <w:r>
        <w:rPr>
          <w:lang w:eastAsia="ko-KR"/>
        </w:rPr>
        <w:tab/>
        <w:t xml:space="preserve">if the </w:t>
      </w:r>
      <w:r w:rsidRPr="008329D7">
        <w:t>EdgeApp_2 feature is supported</w:t>
      </w:r>
      <w:r>
        <w:t xml:space="preserve"> and the</w:t>
      </w:r>
      <w:r>
        <w:rPr>
          <w:lang w:eastAsia="ko-KR"/>
        </w:rPr>
        <w:t xml:space="preserve"> EEC provided the "</w:t>
      </w:r>
      <w:proofErr w:type="spellStart"/>
      <w:r>
        <w:t>appGroupProfile</w:t>
      </w:r>
      <w:proofErr w:type="spellEnd"/>
      <w:r>
        <w:t>" attribute</w:t>
      </w:r>
      <w:ins w:id="15" w:author="Samsung" w:date="2024-04-03T14:50:00Z">
        <w:r>
          <w:t xml:space="preserve"> </w:t>
        </w:r>
      </w:ins>
      <w:ins w:id="16" w:author="Samsung" w:date="2024-04-08T13:08:00Z">
        <w:r w:rsidR="00D52FE1">
          <w:t>in</w:t>
        </w:r>
      </w:ins>
      <w:ins w:id="17" w:author="Samsung" w:date="2024-04-03T14:49:00Z">
        <w:r>
          <w:t xml:space="preserve"> the </w:t>
        </w:r>
        <w:r>
          <w:rPr>
            <w:lang w:eastAsia="ko-KR"/>
          </w:rPr>
          <w:t>"</w:t>
        </w:r>
        <w:proofErr w:type="spellStart"/>
        <w:r w:rsidRPr="00646838">
          <w:t>a</w:t>
        </w:r>
        <w:r>
          <w:t>ppInfo</w:t>
        </w:r>
        <w:proofErr w:type="spellEnd"/>
        <w:r>
          <w:rPr>
            <w:lang w:eastAsia="ko-KR"/>
          </w:rPr>
          <w:t>" data type</w:t>
        </w:r>
      </w:ins>
      <w:r w:rsidRPr="005B46D0">
        <w:rPr>
          <w:lang w:eastAsia="ko-KR"/>
        </w:rPr>
        <w:t xml:space="preserve">, then </w:t>
      </w:r>
      <w:r w:rsidRPr="001C0F5D">
        <w:rPr>
          <w:lang w:eastAsia="ko-KR"/>
        </w:rPr>
        <w:t>the ECS identifies</w:t>
      </w:r>
      <w:r>
        <w:rPr>
          <w:lang w:eastAsia="ko-KR"/>
        </w:rPr>
        <w:t xml:space="preserve"> the</w:t>
      </w:r>
      <w:r w:rsidRPr="001C0F5D">
        <w:rPr>
          <w:lang w:eastAsia="ko-KR"/>
        </w:rPr>
        <w:t xml:space="preserve"> </w:t>
      </w:r>
      <w:r>
        <w:rPr>
          <w:lang w:eastAsia="ko-KR"/>
        </w:rPr>
        <w:t xml:space="preserve">matching </w:t>
      </w:r>
      <w:r w:rsidRPr="001C0F5D">
        <w:rPr>
          <w:lang w:eastAsia="ko-KR"/>
        </w:rPr>
        <w:t>EES</w:t>
      </w:r>
      <w:r w:rsidRPr="00EB676D">
        <w:rPr>
          <w:lang w:eastAsia="ko-KR"/>
        </w:rPr>
        <w:t>(s)</w:t>
      </w:r>
      <w:r w:rsidRPr="001C0F5D">
        <w:rPr>
          <w:lang w:eastAsia="ko-KR"/>
        </w:rPr>
        <w:t xml:space="preserve"> based on the</w:t>
      </w:r>
      <w:r>
        <w:rPr>
          <w:lang w:eastAsia="ko-KR"/>
        </w:rPr>
        <w:t xml:space="preserve"> application group identity shared in "</w:t>
      </w:r>
      <w:proofErr w:type="spellStart"/>
      <w:r>
        <w:rPr>
          <w:lang w:eastAsia="zh-CN"/>
        </w:rPr>
        <w:t>appGrpId</w:t>
      </w:r>
      <w:proofErr w:type="spellEnd"/>
      <w:r>
        <w:rPr>
          <w:lang w:eastAsia="ko-KR"/>
        </w:rPr>
        <w:t>" attribute and may also utilize the</w:t>
      </w:r>
      <w:r w:rsidRPr="001C0F5D">
        <w:rPr>
          <w:lang w:eastAsia="ko-KR"/>
        </w:rPr>
        <w:t xml:space="preserve"> </w:t>
      </w:r>
      <w:r>
        <w:rPr>
          <w:lang w:eastAsia="ko-KR"/>
        </w:rPr>
        <w:t>location information in the "</w:t>
      </w:r>
      <w:proofErr w:type="spellStart"/>
      <w:r>
        <w:t>expectedSvcArea</w:t>
      </w:r>
      <w:proofErr w:type="spellEnd"/>
      <w:r>
        <w:t>"</w:t>
      </w:r>
      <w:r>
        <w:rPr>
          <w:lang w:eastAsia="ko-KR"/>
        </w:rPr>
        <w:t xml:space="preserve"> attribute if provided</w:t>
      </w:r>
      <w:r w:rsidRPr="001C0F5D">
        <w:rPr>
          <w:lang w:eastAsia="ko-KR"/>
        </w:rPr>
        <w:t>;</w:t>
      </w:r>
    </w:p>
    <w:p w14:paraId="1F0C0CC8" w14:textId="77777777" w:rsidR="00C0441C" w:rsidRDefault="00C0441C" w:rsidP="00C0441C">
      <w:pPr>
        <w:pStyle w:val="B2"/>
        <w:rPr>
          <w:lang w:eastAsia="ko-KR"/>
        </w:rPr>
      </w:pPr>
      <w:r>
        <w:rPr>
          <w:lang w:eastAsia="ko-KR"/>
        </w:rPr>
        <w:t>5)</w:t>
      </w:r>
      <w:r>
        <w:rPr>
          <w:lang w:eastAsia="ko-KR"/>
        </w:rPr>
        <w:tab/>
      </w:r>
      <w:proofErr w:type="gramStart"/>
      <w:r>
        <w:rPr>
          <w:lang w:eastAsia="ko-KR"/>
        </w:rPr>
        <w:t>if</w:t>
      </w:r>
      <w:proofErr w:type="gramEnd"/>
      <w:r w:rsidRPr="00317891">
        <w:rPr>
          <w:lang w:eastAsia="ko-KR"/>
        </w:rPr>
        <w:t xml:space="preserve"> </w:t>
      </w:r>
      <w:r>
        <w:rPr>
          <w:lang w:eastAsia="ko-KR"/>
        </w:rPr>
        <w:t>neither application</w:t>
      </w:r>
      <w:r w:rsidRPr="005B46D0">
        <w:rPr>
          <w:lang w:eastAsia="ko-KR"/>
        </w:rPr>
        <w:t xml:space="preserve"> </w:t>
      </w:r>
      <w:r>
        <w:rPr>
          <w:lang w:eastAsia="ko-KR"/>
        </w:rPr>
        <w:t xml:space="preserve">group profile nor </w:t>
      </w:r>
      <w:r w:rsidRPr="00317891">
        <w:rPr>
          <w:lang w:eastAsia="ko-KR"/>
        </w:rPr>
        <w:t>AC profiles(s) are provided</w:t>
      </w:r>
      <w:r>
        <w:rPr>
          <w:lang w:eastAsia="ko-KR"/>
        </w:rPr>
        <w:t>:</w:t>
      </w:r>
    </w:p>
    <w:p w14:paraId="2C530B0E" w14:textId="77777777" w:rsidR="00C0441C" w:rsidRDefault="00C0441C" w:rsidP="00C0441C">
      <w:pPr>
        <w:pStyle w:val="B3"/>
        <w:rPr>
          <w:lang w:eastAsia="ko-KR"/>
        </w:rPr>
      </w:pPr>
      <w:proofErr w:type="spellStart"/>
      <w:proofErr w:type="gramStart"/>
      <w:r>
        <w:rPr>
          <w:lang w:eastAsia="ko-KR"/>
        </w:rPr>
        <w:t>i</w:t>
      </w:r>
      <w:proofErr w:type="spellEnd"/>
      <w:proofErr w:type="gramEnd"/>
      <w:r>
        <w:rPr>
          <w:lang w:eastAsia="ko-KR"/>
        </w:rPr>
        <w:t>.</w:t>
      </w:r>
      <w:r>
        <w:rPr>
          <w:lang w:eastAsia="ko-KR"/>
        </w:rPr>
        <w:tab/>
      </w:r>
      <w:r w:rsidRPr="00317891">
        <w:rPr>
          <w:lang w:eastAsia="ko-KR"/>
        </w:rPr>
        <w:t>if available, the ECS identifies the EES(s) based on the UE-specific service information at the ECS and the UE location</w:t>
      </w:r>
      <w:r>
        <w:rPr>
          <w:lang w:eastAsia="ko-KR"/>
        </w:rPr>
        <w:t>; and</w:t>
      </w:r>
    </w:p>
    <w:p w14:paraId="08DBECFC" w14:textId="77777777" w:rsidR="00C0441C" w:rsidRDefault="00C0441C" w:rsidP="00C0441C">
      <w:pPr>
        <w:pStyle w:val="B3"/>
      </w:pPr>
      <w:r>
        <w:rPr>
          <w:lang w:eastAsia="ko-KR"/>
        </w:rPr>
        <w:t>ii.</w:t>
      </w:r>
      <w:r>
        <w:rPr>
          <w:lang w:eastAsia="ko-KR"/>
        </w:rPr>
        <w:tab/>
      </w:r>
      <w:r w:rsidRPr="00317891">
        <w:rPr>
          <w:lang w:eastAsia="ko-KR"/>
        </w:rPr>
        <w:t>ECS identifies the EES(s) by applying the ECSP policy (e.g. based on the UE location)</w:t>
      </w:r>
      <w:r>
        <w:rPr>
          <w:lang w:eastAsia="ko-KR"/>
        </w:rPr>
        <w:t>;</w:t>
      </w:r>
    </w:p>
    <w:p w14:paraId="781F2B4D" w14:textId="77777777" w:rsidR="00C0441C" w:rsidRDefault="00C0441C" w:rsidP="00C0441C">
      <w:pPr>
        <w:pStyle w:val="B2"/>
      </w:pPr>
      <w:r>
        <w:rPr>
          <w:lang w:eastAsia="ko-KR"/>
        </w:rPr>
        <w:t>6</w:t>
      </w:r>
      <w:r w:rsidRPr="008329D7">
        <w:rPr>
          <w:lang w:eastAsia="ko-KR"/>
        </w:rPr>
        <w:t>)</w:t>
      </w:r>
      <w:r w:rsidRPr="008329D7">
        <w:rPr>
          <w:lang w:eastAsia="ko-KR"/>
        </w:rPr>
        <w:tab/>
      </w:r>
      <w:proofErr w:type="gramStart"/>
      <w:r w:rsidRPr="008329D7">
        <w:rPr>
          <w:lang w:eastAsia="ko-KR"/>
        </w:rPr>
        <w:t>if</w:t>
      </w:r>
      <w:proofErr w:type="gramEnd"/>
      <w:r w:rsidRPr="008329D7">
        <w:rPr>
          <w:lang w:eastAsia="ko-KR"/>
        </w:rPr>
        <w:t xml:space="preserve"> the </w:t>
      </w:r>
      <w:r w:rsidRPr="008329D7">
        <w:t>EdgeApp_2 feature is supported</w:t>
      </w:r>
      <w:r>
        <w:t>:</w:t>
      </w:r>
    </w:p>
    <w:p w14:paraId="5ECD2C2C" w14:textId="77777777" w:rsidR="00C0441C" w:rsidRDefault="00C0441C" w:rsidP="00C0441C">
      <w:pPr>
        <w:pStyle w:val="B3"/>
      </w:pPr>
      <w:proofErr w:type="spellStart"/>
      <w:proofErr w:type="gramStart"/>
      <w:r>
        <w:t>i</w:t>
      </w:r>
      <w:proofErr w:type="spellEnd"/>
      <w:proofErr w:type="gramEnd"/>
      <w:r>
        <w:t>.</w:t>
      </w:r>
      <w:r>
        <w:tab/>
        <w:t>the</w:t>
      </w:r>
      <w:r w:rsidRPr="00171CB2">
        <w:t xml:space="preserve"> ECS may identify the EES based on the EEC service continuity support information and EES service continuity support information</w:t>
      </w:r>
      <w:r>
        <w:t>;</w:t>
      </w:r>
      <w:r w:rsidRPr="008329D7">
        <w:t xml:space="preserve"> and</w:t>
      </w:r>
    </w:p>
    <w:p w14:paraId="00246FED" w14:textId="77777777" w:rsidR="00C0441C" w:rsidRPr="008329D7" w:rsidRDefault="00C0441C" w:rsidP="00C0441C">
      <w:pPr>
        <w:pStyle w:val="B3"/>
      </w:pPr>
      <w:r>
        <w:t>ii.</w:t>
      </w:r>
      <w:r>
        <w:tab/>
        <w:t>if</w:t>
      </w:r>
      <w:r w:rsidRPr="008329D7">
        <w:t xml:space="preserve"> the EEC provided the list of </w:t>
      </w:r>
      <w:r w:rsidRPr="008329D7">
        <w:rPr>
          <w:lang w:eastAsia="ko-KR"/>
        </w:rPr>
        <w:t xml:space="preserve">desired ECSP identifiers </w:t>
      </w:r>
      <w:r w:rsidRPr="008329D7">
        <w:t xml:space="preserve">within the </w:t>
      </w:r>
      <w:r w:rsidRPr="008329D7">
        <w:rPr>
          <w:lang w:eastAsia="ko-KR"/>
        </w:rPr>
        <w:t>"</w:t>
      </w:r>
      <w:proofErr w:type="spellStart"/>
      <w:r w:rsidRPr="008329D7">
        <w:t>ecspIds</w:t>
      </w:r>
      <w:proofErr w:type="spellEnd"/>
      <w:r w:rsidRPr="008329D7">
        <w:t xml:space="preserve">" </w:t>
      </w:r>
      <w:r w:rsidRPr="008329D7">
        <w:rPr>
          <w:lang w:eastAsia="zh-CN"/>
        </w:rPr>
        <w:t>attribute,</w:t>
      </w:r>
      <w:r w:rsidRPr="008329D7">
        <w:t xml:space="preserve"> the ECS shall identify the matching EES</w:t>
      </w:r>
      <w:r>
        <w:t>(</w:t>
      </w:r>
      <w:r w:rsidRPr="008329D7">
        <w:t>s</w:t>
      </w:r>
      <w:r>
        <w:t>)</w:t>
      </w:r>
      <w:r w:rsidRPr="008329D7">
        <w:t xml:space="preserve"> </w:t>
      </w:r>
      <w:r w:rsidRPr="008329D7">
        <w:rPr>
          <w:lang w:eastAsia="ko-KR"/>
        </w:rPr>
        <w:t xml:space="preserve">based on </w:t>
      </w:r>
      <w:r>
        <w:rPr>
          <w:lang w:eastAsia="ko-KR"/>
        </w:rPr>
        <w:t xml:space="preserve">the </w:t>
      </w:r>
      <w:r w:rsidRPr="008329D7">
        <w:rPr>
          <w:lang w:eastAsia="ko-KR"/>
        </w:rPr>
        <w:t>registered ECSP identifier in EES profile</w:t>
      </w:r>
      <w:r w:rsidRPr="00D452F8">
        <w:rPr>
          <w:lang w:eastAsia="ko-KR"/>
        </w:rPr>
        <w:t xml:space="preserve"> and the received </w:t>
      </w:r>
      <w:r w:rsidRPr="00D452F8">
        <w:t xml:space="preserve">list of </w:t>
      </w:r>
      <w:r w:rsidRPr="00D452F8">
        <w:rPr>
          <w:lang w:eastAsia="ko-KR"/>
        </w:rPr>
        <w:t>desired ECSP identifiers</w:t>
      </w:r>
      <w:r w:rsidRPr="008329D7">
        <w:t>; and</w:t>
      </w:r>
    </w:p>
    <w:p w14:paraId="10E685B5" w14:textId="77777777" w:rsidR="00C0441C" w:rsidRDefault="00C0441C" w:rsidP="00C0441C">
      <w:pPr>
        <w:pStyle w:val="B3"/>
      </w:pPr>
      <w:r>
        <w:t>iii</w:t>
      </w:r>
      <w:r w:rsidRPr="00B464DD">
        <w:t>)</w:t>
      </w:r>
      <w:r w:rsidRPr="00B464DD">
        <w:tab/>
      </w:r>
      <w:proofErr w:type="gramStart"/>
      <w:r>
        <w:t>in</w:t>
      </w:r>
      <w:proofErr w:type="gramEnd"/>
      <w:r>
        <w:t xml:space="preserve"> case of no </w:t>
      </w:r>
      <w:r w:rsidRPr="008329D7">
        <w:t xml:space="preserve">matching </w:t>
      </w:r>
      <w:r>
        <w:t>EES(s), the ECS identifies those partner ECS that satisfies the requirements. If required by the ECSP policies, the ECS may use service provisioning information retrieval procedure to obtain service provisioning information from the partner ECS.</w:t>
      </w:r>
    </w:p>
    <w:p w14:paraId="76A4237B" w14:textId="77777777" w:rsidR="00C0441C" w:rsidRDefault="00C0441C" w:rsidP="00C0441C">
      <w:pPr>
        <w:pStyle w:val="EditorsNote"/>
      </w:pPr>
      <w:r w:rsidRPr="003F2D54">
        <w:t>Editor's note [CR#0086, EDGEAPP_Ph2]:</w:t>
      </w:r>
      <w:r w:rsidRPr="003F2D54">
        <w:tab/>
        <w:t>How ECS identifies the partner ECSs that satisfy the requirements is FFS.</w:t>
      </w:r>
    </w:p>
    <w:p w14:paraId="11F20CC5" w14:textId="77777777" w:rsidR="00C0441C" w:rsidRDefault="00C0441C" w:rsidP="00C0441C">
      <w:pPr>
        <w:pStyle w:val="EditorsNote"/>
      </w:pPr>
      <w:r w:rsidRPr="00A203C4">
        <w:lastRenderedPageBreak/>
        <w:t>Editor's note [CR#</w:t>
      </w:r>
      <w:r>
        <w:t>0086</w:t>
      </w:r>
      <w:r w:rsidRPr="00A203C4">
        <w:t>, EDGEAPP_</w:t>
      </w:r>
      <w:r w:rsidRPr="00A203C4">
        <w:rPr>
          <w:rFonts w:hint="eastAsia"/>
        </w:rPr>
        <w:t>Ph2</w:t>
      </w:r>
      <w:r w:rsidRPr="00A203C4">
        <w:t>]:</w:t>
      </w:r>
      <w:r w:rsidRPr="00A203C4">
        <w:tab/>
        <w:t xml:space="preserve">The </w:t>
      </w:r>
      <w:r>
        <w:t xml:space="preserve">clause for "service provisioning information" retrieval procedure shall be updated when the same is defined in </w:t>
      </w:r>
      <w:r w:rsidRPr="005E6207">
        <w:t>3GPP TS 29.558 [4];</w:t>
      </w:r>
    </w:p>
    <w:p w14:paraId="0DE09A97" w14:textId="77777777" w:rsidR="00C0441C" w:rsidRPr="008329D7" w:rsidRDefault="00C0441C" w:rsidP="00C0441C">
      <w:pPr>
        <w:pStyle w:val="B3"/>
      </w:pPr>
      <w:r>
        <w:rPr>
          <w:lang w:eastAsia="ko-KR"/>
        </w:rPr>
        <w:t>iv)</w:t>
      </w:r>
      <w:r w:rsidRPr="00B464DD">
        <w:tab/>
      </w:r>
      <w:r w:rsidRPr="00B464DD">
        <w:rPr>
          <w:lang w:eastAsia="ko-KR"/>
        </w:rPr>
        <w:t xml:space="preserve">if the ECS is </w:t>
      </w:r>
      <w:r>
        <w:rPr>
          <w:lang w:eastAsia="ko-KR"/>
        </w:rPr>
        <w:t xml:space="preserve">provisioned with authentication methods supported by matching EES(s) </w:t>
      </w:r>
      <w:r w:rsidRPr="00B464DD">
        <w:rPr>
          <w:lang w:eastAsia="ko-KR"/>
        </w:rPr>
        <w:t xml:space="preserve">as specified in </w:t>
      </w:r>
      <w:r>
        <w:rPr>
          <w:lang w:eastAsia="ko-KR"/>
        </w:rPr>
        <w:t>clause 6.3 of 3GPP </w:t>
      </w:r>
      <w:r w:rsidRPr="00B464DD">
        <w:rPr>
          <w:lang w:eastAsia="ko-KR"/>
        </w:rPr>
        <w:t>TS</w:t>
      </w:r>
      <w:r>
        <w:rPr>
          <w:lang w:eastAsia="ko-KR"/>
        </w:rPr>
        <w:t> </w:t>
      </w:r>
      <w:r w:rsidRPr="00B464DD">
        <w:rPr>
          <w:lang w:eastAsia="ko-KR"/>
        </w:rPr>
        <w:t>33.558</w:t>
      </w:r>
      <w:r>
        <w:rPr>
          <w:lang w:eastAsia="ko-KR"/>
        </w:rPr>
        <w:t> </w:t>
      </w:r>
      <w:r w:rsidRPr="00B464DD">
        <w:rPr>
          <w:lang w:eastAsia="ko-KR"/>
        </w:rPr>
        <w:t xml:space="preserve">[7], then the ECS </w:t>
      </w:r>
      <w:r>
        <w:rPr>
          <w:lang w:eastAsia="ko-KR"/>
        </w:rPr>
        <w:t>may i</w:t>
      </w:r>
      <w:r w:rsidRPr="00B464DD">
        <w:rPr>
          <w:lang w:eastAsia="ko-KR"/>
        </w:rPr>
        <w:t>nclud</w:t>
      </w:r>
      <w:r>
        <w:rPr>
          <w:lang w:eastAsia="ko-KR"/>
        </w:rPr>
        <w:t>e</w:t>
      </w:r>
      <w:r w:rsidRPr="00B464DD">
        <w:rPr>
          <w:lang w:eastAsia="ko-KR"/>
        </w:rPr>
        <w:t xml:space="preserve"> </w:t>
      </w:r>
      <w:r>
        <w:rPr>
          <w:lang w:eastAsia="ko-KR"/>
        </w:rPr>
        <w:t xml:space="preserve">the </w:t>
      </w:r>
      <w:r w:rsidRPr="00C0337D">
        <w:rPr>
          <w:lang w:eastAsia="ko-KR"/>
        </w:rPr>
        <w:t>"</w:t>
      </w:r>
      <w:proofErr w:type="spellStart"/>
      <w:r w:rsidRPr="0049702E">
        <w:rPr>
          <w:lang w:eastAsia="ko-KR"/>
        </w:rPr>
        <w:t>ees</w:t>
      </w:r>
      <w:r>
        <w:rPr>
          <w:lang w:eastAsia="ko-KR"/>
        </w:rPr>
        <w:t>AuthMethods</w:t>
      </w:r>
      <w:proofErr w:type="spellEnd"/>
      <w:r w:rsidRPr="00C0337D">
        <w:rPr>
          <w:lang w:eastAsia="ko-KR"/>
        </w:rPr>
        <w:t>"</w:t>
      </w:r>
      <w:r>
        <w:rPr>
          <w:lang w:eastAsia="ko-KR"/>
        </w:rPr>
        <w:t xml:space="preserve"> attribute for each </w:t>
      </w:r>
      <w:r w:rsidRPr="00B464DD">
        <w:rPr>
          <w:lang w:eastAsia="ko-KR"/>
        </w:rPr>
        <w:t>candidate</w:t>
      </w:r>
      <w:r>
        <w:rPr>
          <w:lang w:eastAsia="ko-KR"/>
        </w:rPr>
        <w:t xml:space="preserve"> EES(s) as specified in clause 8.1.5.2.9 </w:t>
      </w:r>
      <w:r w:rsidRPr="00B464DD">
        <w:rPr>
          <w:lang w:eastAsia="ko-KR"/>
        </w:rPr>
        <w:t>in the</w:t>
      </w:r>
      <w:r w:rsidRPr="00D13800">
        <w:rPr>
          <w:lang w:eastAsia="ko-KR"/>
        </w:rPr>
        <w:t xml:space="preserve"> </w:t>
      </w:r>
      <w:proofErr w:type="spellStart"/>
      <w:r w:rsidRPr="00D13800">
        <w:rPr>
          <w:lang w:eastAsia="ko-KR"/>
        </w:rPr>
        <w:t>ECSServProvResp</w:t>
      </w:r>
      <w:proofErr w:type="spellEnd"/>
      <w:r w:rsidRPr="00995DC6">
        <w:t xml:space="preserve"> </w:t>
      </w:r>
      <w:r>
        <w:t>and if multiple authentication methods are supported by the EES, then it is left to the EEC implementation to choose any method it supports when it communicates with the EES</w:t>
      </w:r>
      <w:r>
        <w:rPr>
          <w:lang w:eastAsia="ko-KR"/>
        </w:rPr>
        <w:t>; and</w:t>
      </w:r>
    </w:p>
    <w:p w14:paraId="7C974F18" w14:textId="77777777" w:rsidR="00C0441C" w:rsidRDefault="00C0441C" w:rsidP="00C0441C">
      <w:pPr>
        <w:pStyle w:val="B2"/>
      </w:pPr>
      <w:r>
        <w:rPr>
          <w:lang w:eastAsia="ko-KR"/>
        </w:rPr>
        <w:t>7</w:t>
      </w:r>
      <w:r w:rsidRPr="008329D7">
        <w:rPr>
          <w:lang w:eastAsia="ko-KR"/>
        </w:rPr>
        <w:t>)</w:t>
      </w:r>
      <w:r>
        <w:rPr>
          <w:lang w:eastAsia="ko-KR"/>
        </w:rPr>
        <w:tab/>
      </w:r>
      <w:proofErr w:type="gramStart"/>
      <w:r>
        <w:rPr>
          <w:lang w:eastAsia="ko-KR"/>
        </w:rPr>
        <w:t>t</w:t>
      </w:r>
      <w:r w:rsidRPr="00317891">
        <w:rPr>
          <w:lang w:eastAsia="ko-KR"/>
        </w:rPr>
        <w:t>he</w:t>
      </w:r>
      <w:proofErr w:type="gramEnd"/>
      <w:r w:rsidRPr="00317891">
        <w:rPr>
          <w:lang w:eastAsia="ko-KR"/>
        </w:rPr>
        <w:t xml:space="preserve"> ECS also determines other information that needs to be provisioned, e.g. identification of the EDN, EDN service area, EES</w:t>
      </w:r>
      <w:r>
        <w:rPr>
          <w:lang w:eastAsia="ko-KR"/>
        </w:rPr>
        <w:t xml:space="preserve"> endpoints</w:t>
      </w:r>
      <w:r>
        <w:t>; and</w:t>
      </w:r>
    </w:p>
    <w:p w14:paraId="53C24D6B" w14:textId="77777777" w:rsidR="00C0441C" w:rsidRPr="004B043D" w:rsidRDefault="00C0441C" w:rsidP="00C0441C">
      <w:pPr>
        <w:pStyle w:val="B1"/>
      </w:pPr>
      <w:r w:rsidRPr="001D386F">
        <w:t>d)</w:t>
      </w:r>
      <w:r w:rsidRPr="001D386F">
        <w:tab/>
      </w:r>
      <w:r w:rsidRPr="001D386F">
        <w:rPr>
          <w:lang w:eastAsia="ko-KR"/>
        </w:rPr>
        <w:t xml:space="preserve">if the ECS is able to determine service provisioning information using the inputs in service provisioning request, UE-specific service information at the ECS or the ECSP's policy, then the ECS </w:t>
      </w:r>
      <w:r w:rsidRPr="00366EFF">
        <w:t xml:space="preserve">returns </w:t>
      </w:r>
      <w:r>
        <w:t>an HTTP "200 OK" status code</w:t>
      </w:r>
      <w:r w:rsidRPr="00366EFF" w:rsidDel="00630338">
        <w:t xml:space="preserve"> </w:t>
      </w:r>
      <w:r w:rsidRPr="00366EFF">
        <w:t xml:space="preserve">response </w:t>
      </w:r>
      <w:r>
        <w:t xml:space="preserve">with the response body including the </w:t>
      </w:r>
      <w:proofErr w:type="spellStart"/>
      <w:r>
        <w:t>ECSServProvResp</w:t>
      </w:r>
      <w:proofErr w:type="spellEnd"/>
      <w:r>
        <w:t xml:space="preserve"> data structure</w:t>
      </w:r>
      <w:r w:rsidRPr="001D386F">
        <w:t xml:space="preserve"> </w:t>
      </w:r>
      <w:r>
        <w:t xml:space="preserve">which </w:t>
      </w:r>
      <w:r w:rsidRPr="001D386F">
        <w:t xml:space="preserve">may include the lifetime of the </w:t>
      </w:r>
      <w:r>
        <w:t xml:space="preserve">provided </w:t>
      </w:r>
      <w:r w:rsidRPr="001D386F">
        <w:t>EDN configuration information.</w:t>
      </w:r>
    </w:p>
    <w:p w14:paraId="6020EBE5" w14:textId="77777777" w:rsidR="00C0441C" w:rsidRDefault="00C0441C" w:rsidP="00C0441C">
      <w:pPr>
        <w:pStyle w:val="B1"/>
        <w:ind w:firstLine="0"/>
      </w:pPr>
      <w:r w:rsidRPr="004B043D">
        <w:rPr>
          <w:lang w:eastAsia="ko-KR"/>
        </w:rPr>
        <w:t xml:space="preserve">If the </w:t>
      </w:r>
      <w:r w:rsidRPr="004B043D">
        <w:t>EdgeApp_2 feature is supported and</w:t>
      </w:r>
      <w:r w:rsidRPr="004B043D">
        <w:rPr>
          <w:lang w:eastAsia="ko-KR"/>
        </w:rPr>
        <w:t xml:space="preserve"> in case of </w:t>
      </w:r>
      <w:r w:rsidRPr="004B043D">
        <w:rPr>
          <w:lang w:eastAsia="zh-CN"/>
        </w:rPr>
        <w:t xml:space="preserve">roaming, if the partner ECS(s) information </w:t>
      </w:r>
      <w:r w:rsidRPr="004B043D">
        <w:rPr>
          <w:lang w:eastAsia="ko-KR"/>
        </w:rPr>
        <w:t xml:space="preserve">has been identified in step c.2), the ECS sends a successful response including the </w:t>
      </w:r>
      <w:r w:rsidRPr="004B043D">
        <w:t>"</w:t>
      </w:r>
      <w:proofErr w:type="spellStart"/>
      <w:r w:rsidRPr="004B043D">
        <w:t>redirectedECS</w:t>
      </w:r>
      <w:proofErr w:type="spellEnd"/>
      <w:r w:rsidRPr="004B043D">
        <w:t>"</w:t>
      </w:r>
      <w:r w:rsidRPr="004B043D" w:rsidDel="005C7AB1">
        <w:rPr>
          <w:lang w:eastAsia="ko-KR"/>
        </w:rPr>
        <w:t xml:space="preserve"> </w:t>
      </w:r>
      <w:r w:rsidRPr="004B043D">
        <w:rPr>
          <w:lang w:eastAsia="ko-KR"/>
        </w:rPr>
        <w:t xml:space="preserve">attribute containing </w:t>
      </w:r>
      <w:r w:rsidRPr="004B043D">
        <w:t>the list of ECS</w:t>
      </w:r>
      <w:r w:rsidRPr="004B043D">
        <w:rPr>
          <w:color w:val="000000"/>
        </w:rPr>
        <w:t xml:space="preserve">(s) configuration information </w:t>
      </w:r>
      <w:r w:rsidRPr="004B043D">
        <w:t>to which the EEC shall redirect the service provisioning request.</w:t>
      </w:r>
    </w:p>
    <w:p w14:paraId="6A068ADA" w14:textId="77777777" w:rsidR="00C0441C" w:rsidRDefault="00C0441C" w:rsidP="00C0441C">
      <w:pPr>
        <w:pStyle w:val="B1"/>
      </w:pPr>
      <w:r>
        <w:tab/>
      </w:r>
      <w:r w:rsidRPr="001D386F">
        <w:t xml:space="preserve">If </w:t>
      </w:r>
      <w:r w:rsidRPr="001D386F">
        <w:rPr>
          <w:lang w:eastAsia="ko-KR"/>
        </w:rPr>
        <w:t>the inputs in service provisioning request</w:t>
      </w:r>
      <w:r w:rsidRPr="001D386F">
        <w:t xml:space="preserve"> do not match any </w:t>
      </w:r>
      <w:r w:rsidRPr="001D386F">
        <w:rPr>
          <w:lang w:eastAsia="ko-KR"/>
        </w:rPr>
        <w:t>EDN configuration information (i.e. there is no client side error)</w:t>
      </w:r>
      <w:r w:rsidRPr="001D386F">
        <w:t>, the E</w:t>
      </w:r>
      <w:r>
        <w:t>C</w:t>
      </w:r>
      <w:r w:rsidRPr="001D386F">
        <w:t xml:space="preserve">S sends </w:t>
      </w:r>
      <w:r>
        <w:t xml:space="preserve">an HTTP </w:t>
      </w:r>
      <w:r w:rsidRPr="001D386F">
        <w:t>"</w:t>
      </w:r>
      <w:r>
        <w:rPr>
          <w:lang w:val="en-US"/>
        </w:rPr>
        <w:t>2</w:t>
      </w:r>
      <w:r w:rsidRPr="001D386F">
        <w:rPr>
          <w:lang w:val="en-US"/>
        </w:rPr>
        <w:t xml:space="preserve">04 </w:t>
      </w:r>
      <w:r>
        <w:rPr>
          <w:lang w:val="en-US"/>
        </w:rPr>
        <w:t>No Content</w:t>
      </w:r>
      <w:r w:rsidRPr="001D386F">
        <w:t xml:space="preserve">" </w:t>
      </w:r>
      <w:r>
        <w:t xml:space="preserve">status code </w:t>
      </w:r>
      <w:r w:rsidRPr="001D386F">
        <w:t>response code.</w:t>
      </w:r>
    </w:p>
    <w:p w14:paraId="1809C529" w14:textId="77777777" w:rsidR="00C0441C" w:rsidRPr="001D386F" w:rsidRDefault="00C0441C" w:rsidP="00C0441C">
      <w:pPr>
        <w:pStyle w:val="B1"/>
      </w:pPr>
      <w:r>
        <w:tab/>
      </w:r>
      <w:r w:rsidRPr="001D386F">
        <w:t xml:space="preserve">Otherwise, </w:t>
      </w:r>
      <w:r w:rsidRPr="001D386F">
        <w:rPr>
          <w:lang w:eastAsia="ko-KR"/>
        </w:rPr>
        <w:t>the ECS shall reject the service provisioning request and respond with an appropriate failure cause.</w:t>
      </w:r>
      <w:r w:rsidRPr="001D386F">
        <w:t xml:space="preserve"> </w:t>
      </w:r>
    </w:p>
    <w:p w14:paraId="49DD61F4" w14:textId="77777777" w:rsidR="00C0441C" w:rsidRDefault="00C0441C" w:rsidP="00C0441C">
      <w:pPr>
        <w:rPr>
          <w:lang w:eastAsia="ko-KR"/>
        </w:rPr>
      </w:pPr>
      <w:r w:rsidRPr="00317891">
        <w:rPr>
          <w:lang w:eastAsia="ko-KR"/>
        </w:rPr>
        <w:t xml:space="preserve">The EEC may cache the service provisioning information (e.g. EES endpoint). If the </w:t>
      </w:r>
      <w:proofErr w:type="spellStart"/>
      <w:r>
        <w:t>lifeTime</w:t>
      </w:r>
      <w:proofErr w:type="spellEnd"/>
      <w:r w:rsidRPr="00317891">
        <w:rPr>
          <w:lang w:eastAsia="ko-KR"/>
        </w:rPr>
        <w:t xml:space="preserve"> </w:t>
      </w:r>
      <w:r>
        <w:rPr>
          <w:lang w:eastAsia="ko-KR"/>
        </w:rPr>
        <w:t>attribute is included in the s</w:t>
      </w:r>
      <w:r w:rsidRPr="00317891">
        <w:rPr>
          <w:lang w:eastAsia="ko-KR"/>
        </w:rPr>
        <w:t>ervice provisioning response, then the EEC</w:t>
      </w:r>
      <w:r>
        <w:rPr>
          <w:lang w:eastAsia="ko-KR"/>
        </w:rPr>
        <w:t xml:space="preserve"> may cache and reuse the s</w:t>
      </w:r>
      <w:r w:rsidRPr="00317891">
        <w:rPr>
          <w:lang w:eastAsia="ko-KR"/>
        </w:rPr>
        <w:t xml:space="preserve">ervice provisioning information only for the duration specified by the </w:t>
      </w:r>
      <w:proofErr w:type="spellStart"/>
      <w:r>
        <w:t>lifeTime</w:t>
      </w:r>
      <w:proofErr w:type="spellEnd"/>
      <w:r w:rsidRPr="00317891">
        <w:rPr>
          <w:lang w:eastAsia="ko-KR"/>
        </w:rPr>
        <w:t xml:space="preserve"> </w:t>
      </w:r>
      <w:r>
        <w:rPr>
          <w:lang w:eastAsia="ko-KR"/>
        </w:rPr>
        <w:t>attribute</w:t>
      </w:r>
      <w:r w:rsidRPr="00317891">
        <w:rPr>
          <w:lang w:eastAsia="ko-KR"/>
        </w:rPr>
        <w:t>.</w:t>
      </w:r>
    </w:p>
    <w:p w14:paraId="4D039FFD" w14:textId="77777777" w:rsidR="00C0441C" w:rsidRPr="0043677C" w:rsidRDefault="00C0441C" w:rsidP="00C0441C">
      <w:r w:rsidRPr="0043677C">
        <w:t xml:space="preserve">The EEC may select one or more EES to perform EAS discovery, for multiple EES(s) case, if instantiable EAS information using </w:t>
      </w:r>
      <w:r w:rsidRPr="0043677C">
        <w:rPr>
          <w:lang w:eastAsia="ko-KR"/>
        </w:rPr>
        <w:t>"</w:t>
      </w:r>
      <w:proofErr w:type="spellStart"/>
      <w:r w:rsidRPr="0043677C">
        <w:t>easInstInfos</w:t>
      </w:r>
      <w:proofErr w:type="spellEnd"/>
      <w:r w:rsidRPr="0043677C">
        <w:rPr>
          <w:lang w:eastAsia="ko-KR"/>
        </w:rPr>
        <w:t>"</w:t>
      </w:r>
      <w:r w:rsidRPr="0043677C">
        <w:t xml:space="preserve"> attribute for an EAS is not available, or the instantiable EAS information using </w:t>
      </w:r>
      <w:r w:rsidRPr="0043677C">
        <w:rPr>
          <w:lang w:eastAsia="ko-KR"/>
        </w:rPr>
        <w:t>"</w:t>
      </w:r>
      <w:proofErr w:type="spellStart"/>
      <w:r w:rsidRPr="0043677C">
        <w:t>easInstInfos</w:t>
      </w:r>
      <w:proofErr w:type="spellEnd"/>
      <w:r w:rsidRPr="0043677C">
        <w:rPr>
          <w:lang w:eastAsia="ko-KR"/>
        </w:rPr>
        <w:t>"</w:t>
      </w:r>
      <w:r w:rsidRPr="0043677C">
        <w:t xml:space="preserve"> attribute is set to instantiated or instantiable.</w:t>
      </w:r>
    </w:p>
    <w:p w14:paraId="1F1D784A" w14:textId="77777777" w:rsidR="00C0441C" w:rsidRPr="0043677C" w:rsidRDefault="00C0441C" w:rsidP="00C0441C">
      <w:r w:rsidRPr="0043677C">
        <w:t xml:space="preserve">The EEC may consider the instantiable EAS information using </w:t>
      </w:r>
      <w:r w:rsidRPr="0043677C">
        <w:rPr>
          <w:lang w:eastAsia="ko-KR"/>
        </w:rPr>
        <w:t>"</w:t>
      </w:r>
      <w:proofErr w:type="spellStart"/>
      <w:r w:rsidRPr="0043677C">
        <w:t>easInstInfos</w:t>
      </w:r>
      <w:proofErr w:type="spellEnd"/>
      <w:r w:rsidRPr="0043677C">
        <w:rPr>
          <w:lang w:eastAsia="ko-KR"/>
        </w:rPr>
        <w:t>"</w:t>
      </w:r>
      <w:r w:rsidRPr="0043677C">
        <w:t xml:space="preserve"> attribute</w:t>
      </w:r>
      <w:r w:rsidRPr="0043677C">
        <w:rPr>
          <w:lang w:eastAsia="zh-CN"/>
        </w:rPr>
        <w:t xml:space="preserve"> and the associated </w:t>
      </w:r>
      <w:r w:rsidRPr="0043677C">
        <w:t xml:space="preserve">instantiation </w:t>
      </w:r>
      <w:r w:rsidRPr="0043677C">
        <w:rPr>
          <w:lang w:eastAsia="zh-CN"/>
        </w:rPr>
        <w:t xml:space="preserve">criteria to </w:t>
      </w:r>
      <w:r w:rsidRPr="0043677C">
        <w:t xml:space="preserve">mitigate the waste of EDN resources for EAS discovery. </w:t>
      </w:r>
      <w:r w:rsidRPr="0043677C">
        <w:rPr>
          <w:lang w:eastAsia="zh-CN"/>
        </w:rPr>
        <w:t xml:space="preserve">The EEC selects one EES, if </w:t>
      </w:r>
      <w:r w:rsidRPr="0043677C">
        <w:t>the EAS instantiation status corresponding to the EASID requested by AC/EEC is instantiable but not yet instantiated (i.e., no instantiated EAS).</w:t>
      </w:r>
    </w:p>
    <w:p w14:paraId="489C7E62" w14:textId="77777777" w:rsidR="00C0441C" w:rsidRDefault="00C0441C" w:rsidP="00C0441C">
      <w:pPr>
        <w:pStyle w:val="NO"/>
        <w:rPr>
          <w:lang w:eastAsia="ko-KR"/>
        </w:rPr>
      </w:pPr>
      <w:r w:rsidRPr="0043677C">
        <w:rPr>
          <w:lang w:eastAsia="ko-KR"/>
        </w:rPr>
        <w:t>NOTE</w:t>
      </w:r>
      <w:r>
        <w:rPr>
          <w:lang w:eastAsia="ko-KR"/>
        </w:rPr>
        <w:t> </w:t>
      </w:r>
      <w:r w:rsidRPr="0043677C">
        <w:rPr>
          <w:lang w:eastAsia="ko-KR"/>
        </w:rPr>
        <w:t>1:</w:t>
      </w:r>
      <w:r w:rsidRPr="0043677C">
        <w:rPr>
          <w:lang w:eastAsia="ko-KR"/>
        </w:rPr>
        <w:tab/>
        <w:t>If the EAS instantiation fails based on the selected EES, the EEC retries the EAS discovery request to another EES (</w:t>
      </w:r>
      <w:r w:rsidRPr="0043677C">
        <w:rPr>
          <w:lang w:eastAsia="zh-CN"/>
        </w:rPr>
        <w:t>(e.g. selecting another one EES based on the instantiable EAS information)</w:t>
      </w:r>
      <w:r w:rsidRPr="0043677C">
        <w:rPr>
          <w:lang w:eastAsia="ko-KR"/>
        </w:rPr>
        <w:t>.</w:t>
      </w:r>
    </w:p>
    <w:p w14:paraId="36A944BA" w14:textId="77777777" w:rsidR="00C0441C" w:rsidRPr="00317D3D" w:rsidRDefault="00C0441C" w:rsidP="00C0441C">
      <w:pPr>
        <w:pStyle w:val="NO"/>
      </w:pPr>
      <w:r>
        <w:t>NOTE 2:</w:t>
      </w:r>
      <w:r>
        <w:tab/>
        <w:t xml:space="preserve">How EEC </w:t>
      </w:r>
      <w:r w:rsidRPr="00BF1D18">
        <w:rPr>
          <w:lang w:val="en-US"/>
        </w:rPr>
        <w:t>maintains the service provisioning information</w:t>
      </w:r>
      <w:r>
        <w:rPr>
          <w:lang w:val="en-US"/>
        </w:rPr>
        <w:t xml:space="preserve"> is implementation specific.</w:t>
      </w:r>
    </w:p>
    <w:p w14:paraId="7411E40B" w14:textId="77777777" w:rsidR="00C0441C" w:rsidRDefault="00C0441C" w:rsidP="00C0441C">
      <w:pPr>
        <w:rPr>
          <w:lang w:eastAsia="zh-CN"/>
        </w:rPr>
      </w:pPr>
    </w:p>
    <w:p w14:paraId="6D66758D" w14:textId="77777777" w:rsidR="00C0441C" w:rsidRPr="006B5418" w:rsidRDefault="00C0441C" w:rsidP="00C0441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020A2D3" w14:textId="27EAC199" w:rsidR="007E7D63" w:rsidRDefault="007E7D63" w:rsidP="007E7D63">
      <w:pPr>
        <w:pStyle w:val="Heading4"/>
        <w:rPr>
          <w:lang w:eastAsia="zh-CN"/>
        </w:rPr>
      </w:pPr>
      <w:r>
        <w:rPr>
          <w:lang w:eastAsia="zh-CN"/>
        </w:rPr>
        <w:t>8.1.5.1</w:t>
      </w:r>
      <w:r>
        <w:rPr>
          <w:lang w:eastAsia="zh-CN"/>
        </w:rPr>
        <w:tab/>
        <w:t>General</w:t>
      </w:r>
      <w:bookmarkEnd w:id="2"/>
      <w:bookmarkEnd w:id="3"/>
      <w:bookmarkEnd w:id="4"/>
      <w:bookmarkEnd w:id="5"/>
      <w:bookmarkEnd w:id="6"/>
      <w:bookmarkEnd w:id="7"/>
      <w:bookmarkEnd w:id="8"/>
    </w:p>
    <w:p w14:paraId="2F136EE4" w14:textId="77777777" w:rsidR="007E7D63" w:rsidRDefault="007E7D63" w:rsidP="007E7D63">
      <w:pPr>
        <w:rPr>
          <w:lang w:eastAsia="zh-CN"/>
        </w:rPr>
      </w:pPr>
      <w:r>
        <w:rPr>
          <w:lang w:eastAsia="zh-CN"/>
        </w:rPr>
        <w:t xml:space="preserve">This clause specifies the application data model supported by the API. Data types listed in </w:t>
      </w:r>
      <w:r>
        <w:t xml:space="preserve">clause 7.2 of 3GPP TS 29.558 [4] </w:t>
      </w:r>
      <w:r>
        <w:rPr>
          <w:lang w:eastAsia="zh-CN"/>
        </w:rPr>
        <w:t>apply to this API.</w:t>
      </w:r>
    </w:p>
    <w:p w14:paraId="1791EC95" w14:textId="77777777" w:rsidR="007E7D63" w:rsidRDefault="007E7D63" w:rsidP="007E7D63">
      <w:r>
        <w:t xml:space="preserve">Table 8.1.5.1-1 specifies the data types defined </w:t>
      </w:r>
      <w:r w:rsidRPr="00FF31D1">
        <w:t xml:space="preserve">specifically </w:t>
      </w:r>
      <w:r>
        <w:t xml:space="preserve">for the </w:t>
      </w:r>
      <w:r w:rsidRPr="00931880">
        <w:t>Eecs_ServiceProvisioning</w:t>
      </w:r>
      <w:r w:rsidRPr="00FF31D1">
        <w:t xml:space="preserve"> API</w:t>
      </w:r>
      <w:r>
        <w:t xml:space="preserve"> service.</w:t>
      </w:r>
    </w:p>
    <w:p w14:paraId="542DDC1B" w14:textId="77777777" w:rsidR="007E7D63" w:rsidRDefault="007E7D63" w:rsidP="007E7D63">
      <w:pPr>
        <w:pStyle w:val="TH"/>
      </w:pPr>
      <w:r>
        <w:lastRenderedPageBreak/>
        <w:t xml:space="preserve">Table 8.1.5.1-1: </w:t>
      </w:r>
      <w:r w:rsidRPr="00931880">
        <w:t>Eecs_ServiceProvisioning</w:t>
      </w:r>
      <w:r w:rsidRPr="00FF31D1">
        <w:t xml:space="preserve"> API </w:t>
      </w:r>
      <w:r>
        <w:t>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95"/>
        <w:gridCol w:w="1687"/>
        <w:gridCol w:w="3543"/>
        <w:gridCol w:w="1508"/>
      </w:tblGrid>
      <w:tr w:rsidR="007E7D63" w14:paraId="3059560F" w14:textId="77777777" w:rsidTr="00C54F30">
        <w:trPr>
          <w:jc w:val="center"/>
        </w:trPr>
        <w:tc>
          <w:tcPr>
            <w:tcW w:w="2796" w:type="dxa"/>
            <w:tcBorders>
              <w:top w:val="single" w:sz="4" w:space="0" w:color="auto"/>
              <w:left w:val="single" w:sz="4" w:space="0" w:color="auto"/>
              <w:bottom w:val="single" w:sz="4" w:space="0" w:color="auto"/>
              <w:right w:val="single" w:sz="4" w:space="0" w:color="auto"/>
            </w:tcBorders>
            <w:shd w:val="clear" w:color="auto" w:fill="C0C0C0"/>
            <w:hideMark/>
          </w:tcPr>
          <w:p w14:paraId="7E61D8B0" w14:textId="77777777" w:rsidR="007E7D63" w:rsidRDefault="007E7D63" w:rsidP="00C54F30">
            <w:pPr>
              <w:pStyle w:val="TAH"/>
            </w:pPr>
            <w:r>
              <w:t>Data type</w:t>
            </w:r>
          </w:p>
        </w:tc>
        <w:tc>
          <w:tcPr>
            <w:tcW w:w="1687" w:type="dxa"/>
            <w:tcBorders>
              <w:top w:val="single" w:sz="4" w:space="0" w:color="auto"/>
              <w:left w:val="single" w:sz="4" w:space="0" w:color="auto"/>
              <w:bottom w:val="single" w:sz="4" w:space="0" w:color="auto"/>
              <w:right w:val="single" w:sz="4" w:space="0" w:color="auto"/>
            </w:tcBorders>
            <w:shd w:val="clear" w:color="auto" w:fill="C0C0C0"/>
            <w:hideMark/>
          </w:tcPr>
          <w:p w14:paraId="0AC2D2D3" w14:textId="77777777" w:rsidR="007E7D63" w:rsidRDefault="007E7D63" w:rsidP="00C54F30">
            <w:pPr>
              <w:pStyle w:val="TAH"/>
            </w:pPr>
            <w:r>
              <w:t>Section defined</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6F1E97EE" w14:textId="77777777" w:rsidR="007E7D63" w:rsidRDefault="007E7D63" w:rsidP="00C54F30">
            <w:pPr>
              <w:pStyle w:val="TAH"/>
            </w:pPr>
            <w:r>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03B776E8" w14:textId="77777777" w:rsidR="007E7D63" w:rsidRDefault="007E7D63" w:rsidP="00C54F30">
            <w:pPr>
              <w:pStyle w:val="TAH"/>
            </w:pPr>
            <w:r>
              <w:t>Applicability</w:t>
            </w:r>
          </w:p>
        </w:tc>
      </w:tr>
      <w:tr w:rsidR="007E7D63" w:rsidRPr="00C53E2E" w14:paraId="56C6471F" w14:textId="77777777" w:rsidTr="00C54F30">
        <w:trPr>
          <w:jc w:val="center"/>
        </w:trPr>
        <w:tc>
          <w:tcPr>
            <w:tcW w:w="2795" w:type="dxa"/>
            <w:tcBorders>
              <w:top w:val="single" w:sz="4" w:space="0" w:color="auto"/>
              <w:left w:val="single" w:sz="4" w:space="0" w:color="auto"/>
              <w:bottom w:val="single" w:sz="4" w:space="0" w:color="auto"/>
              <w:right w:val="single" w:sz="4" w:space="0" w:color="auto"/>
            </w:tcBorders>
          </w:tcPr>
          <w:p w14:paraId="6E4744A1" w14:textId="77777777" w:rsidR="007E7D63" w:rsidRPr="00C53E2E" w:rsidRDefault="007E7D63" w:rsidP="00C54F30">
            <w:pPr>
              <w:pStyle w:val="TAL"/>
            </w:pPr>
            <w:proofErr w:type="spellStart"/>
            <w:r>
              <w:t>AppGroupProfile</w:t>
            </w:r>
            <w:proofErr w:type="spellEnd"/>
          </w:p>
        </w:tc>
        <w:tc>
          <w:tcPr>
            <w:tcW w:w="1687" w:type="dxa"/>
            <w:tcBorders>
              <w:top w:val="single" w:sz="4" w:space="0" w:color="auto"/>
              <w:left w:val="single" w:sz="4" w:space="0" w:color="auto"/>
              <w:bottom w:val="single" w:sz="4" w:space="0" w:color="auto"/>
              <w:right w:val="single" w:sz="4" w:space="0" w:color="auto"/>
            </w:tcBorders>
          </w:tcPr>
          <w:p w14:paraId="3F20C3C2" w14:textId="77777777" w:rsidR="007E7D63" w:rsidRPr="00C53E2E" w:rsidRDefault="007E7D63" w:rsidP="00C54F30">
            <w:pPr>
              <w:pStyle w:val="TAC"/>
            </w:pPr>
            <w:r>
              <w:t>8.1.5.2.13</w:t>
            </w:r>
          </w:p>
        </w:tc>
        <w:tc>
          <w:tcPr>
            <w:tcW w:w="3543" w:type="dxa"/>
            <w:tcBorders>
              <w:top w:val="single" w:sz="4" w:space="0" w:color="auto"/>
              <w:left w:val="single" w:sz="4" w:space="0" w:color="auto"/>
              <w:bottom w:val="single" w:sz="4" w:space="0" w:color="auto"/>
              <w:right w:val="single" w:sz="4" w:space="0" w:color="auto"/>
            </w:tcBorders>
          </w:tcPr>
          <w:p w14:paraId="6702B946" w14:textId="77777777" w:rsidR="007E7D63" w:rsidRPr="00C53E2E" w:rsidRDefault="007E7D63" w:rsidP="00C54F30">
            <w:pPr>
              <w:pStyle w:val="TAL"/>
            </w:pPr>
            <w:r>
              <w:t>Represents the application group profile used for Common EAS.</w:t>
            </w:r>
          </w:p>
        </w:tc>
        <w:tc>
          <w:tcPr>
            <w:tcW w:w="1508" w:type="dxa"/>
            <w:tcBorders>
              <w:top w:val="single" w:sz="4" w:space="0" w:color="auto"/>
              <w:left w:val="single" w:sz="4" w:space="0" w:color="auto"/>
              <w:bottom w:val="single" w:sz="4" w:space="0" w:color="auto"/>
              <w:right w:val="single" w:sz="4" w:space="0" w:color="auto"/>
            </w:tcBorders>
          </w:tcPr>
          <w:p w14:paraId="6E8A9D6D" w14:textId="77777777" w:rsidR="007E7D63" w:rsidRPr="00C53E2E" w:rsidRDefault="007E7D63" w:rsidP="00C54F30">
            <w:pPr>
              <w:pStyle w:val="TAL"/>
            </w:pPr>
            <w:r>
              <w:t>EdgeApp_2</w:t>
            </w:r>
          </w:p>
        </w:tc>
      </w:tr>
      <w:tr w:rsidR="006F662A" w:rsidRPr="00C53E2E" w14:paraId="74625632" w14:textId="77777777" w:rsidTr="00C54F30">
        <w:trPr>
          <w:jc w:val="center"/>
          <w:ins w:id="18" w:author="Samsung" w:date="2024-04-03T14:36:00Z"/>
        </w:trPr>
        <w:tc>
          <w:tcPr>
            <w:tcW w:w="2795" w:type="dxa"/>
            <w:tcBorders>
              <w:top w:val="single" w:sz="4" w:space="0" w:color="auto"/>
              <w:left w:val="single" w:sz="4" w:space="0" w:color="auto"/>
              <w:bottom w:val="single" w:sz="4" w:space="0" w:color="auto"/>
              <w:right w:val="single" w:sz="4" w:space="0" w:color="auto"/>
            </w:tcBorders>
          </w:tcPr>
          <w:p w14:paraId="73866C07" w14:textId="10B99FC5" w:rsidR="006F662A" w:rsidRDefault="006F662A" w:rsidP="00C54F30">
            <w:pPr>
              <w:pStyle w:val="TAL"/>
              <w:rPr>
                <w:ins w:id="19" w:author="Samsung" w:date="2024-04-03T14:36:00Z"/>
              </w:rPr>
            </w:pPr>
            <w:proofErr w:type="spellStart"/>
            <w:ins w:id="20" w:author="Samsung" w:date="2024-04-03T14:36:00Z">
              <w:r>
                <w:t>ApplicationInfo</w:t>
              </w:r>
              <w:proofErr w:type="spellEnd"/>
            </w:ins>
          </w:p>
        </w:tc>
        <w:tc>
          <w:tcPr>
            <w:tcW w:w="1687" w:type="dxa"/>
            <w:tcBorders>
              <w:top w:val="single" w:sz="4" w:space="0" w:color="auto"/>
              <w:left w:val="single" w:sz="4" w:space="0" w:color="auto"/>
              <w:bottom w:val="single" w:sz="4" w:space="0" w:color="auto"/>
              <w:right w:val="single" w:sz="4" w:space="0" w:color="auto"/>
            </w:tcBorders>
          </w:tcPr>
          <w:p w14:paraId="06EB4D8B" w14:textId="76F966BB" w:rsidR="006F662A" w:rsidRDefault="006F662A" w:rsidP="00C54F30">
            <w:pPr>
              <w:pStyle w:val="TAC"/>
              <w:rPr>
                <w:ins w:id="21" w:author="Samsung" w:date="2024-04-03T14:36:00Z"/>
              </w:rPr>
            </w:pPr>
            <w:ins w:id="22" w:author="Samsung" w:date="2024-04-03T14:36:00Z">
              <w:r>
                <w:t>8.1.5.2.</w:t>
              </w:r>
            </w:ins>
            <w:ins w:id="23" w:author="Samsung" w:date="2024-04-03T14:37:00Z">
              <w:r>
                <w:t>X</w:t>
              </w:r>
            </w:ins>
          </w:p>
        </w:tc>
        <w:tc>
          <w:tcPr>
            <w:tcW w:w="3543" w:type="dxa"/>
            <w:tcBorders>
              <w:top w:val="single" w:sz="4" w:space="0" w:color="auto"/>
              <w:left w:val="single" w:sz="4" w:space="0" w:color="auto"/>
              <w:bottom w:val="single" w:sz="4" w:space="0" w:color="auto"/>
              <w:right w:val="single" w:sz="4" w:space="0" w:color="auto"/>
            </w:tcBorders>
          </w:tcPr>
          <w:p w14:paraId="0C0A90DC" w14:textId="6110E175" w:rsidR="006F662A" w:rsidRDefault="006F662A" w:rsidP="006F662A">
            <w:pPr>
              <w:pStyle w:val="TAL"/>
              <w:rPr>
                <w:ins w:id="24" w:author="Samsung" w:date="2024-04-03T14:36:00Z"/>
              </w:rPr>
            </w:pPr>
            <w:ins w:id="25" w:author="Samsung" w:date="2024-04-03T14:37:00Z">
              <w:r>
                <w:t>Represents the l</w:t>
              </w:r>
              <w:r w:rsidRPr="00D668E7">
                <w:t xml:space="preserve">ist of </w:t>
              </w:r>
              <w:r>
                <w:t>application services used for Common EAS.</w:t>
              </w:r>
            </w:ins>
          </w:p>
        </w:tc>
        <w:tc>
          <w:tcPr>
            <w:tcW w:w="1508" w:type="dxa"/>
            <w:tcBorders>
              <w:top w:val="single" w:sz="4" w:space="0" w:color="auto"/>
              <w:left w:val="single" w:sz="4" w:space="0" w:color="auto"/>
              <w:bottom w:val="single" w:sz="4" w:space="0" w:color="auto"/>
              <w:right w:val="single" w:sz="4" w:space="0" w:color="auto"/>
            </w:tcBorders>
          </w:tcPr>
          <w:p w14:paraId="0C6406B7" w14:textId="0F0C658F" w:rsidR="006F662A" w:rsidRDefault="006F662A" w:rsidP="00C54F30">
            <w:pPr>
              <w:pStyle w:val="TAL"/>
              <w:rPr>
                <w:ins w:id="26" w:author="Samsung" w:date="2024-04-03T14:36:00Z"/>
              </w:rPr>
            </w:pPr>
            <w:ins w:id="27" w:author="Samsung" w:date="2024-04-03T14:37:00Z">
              <w:r>
                <w:t>EdgeApp_2</w:t>
              </w:r>
            </w:ins>
          </w:p>
        </w:tc>
      </w:tr>
      <w:tr w:rsidR="007E7D63" w14:paraId="055C85BA" w14:textId="77777777" w:rsidTr="00C54F30">
        <w:trPr>
          <w:jc w:val="center"/>
        </w:trPr>
        <w:tc>
          <w:tcPr>
            <w:tcW w:w="2796" w:type="dxa"/>
            <w:tcBorders>
              <w:top w:val="single" w:sz="4" w:space="0" w:color="auto"/>
              <w:left w:val="single" w:sz="4" w:space="0" w:color="auto"/>
              <w:bottom w:val="single" w:sz="4" w:space="0" w:color="auto"/>
              <w:right w:val="single" w:sz="4" w:space="0" w:color="auto"/>
            </w:tcBorders>
          </w:tcPr>
          <w:p w14:paraId="0FA35917" w14:textId="77777777" w:rsidR="007E7D63" w:rsidRPr="00C53E2E" w:rsidRDefault="007E7D63" w:rsidP="00C54F30">
            <w:pPr>
              <w:pStyle w:val="TAL"/>
            </w:pPr>
            <w:proofErr w:type="spellStart"/>
            <w:r w:rsidRPr="00C53E2E">
              <w:t>ConnectivityInfo</w:t>
            </w:r>
            <w:proofErr w:type="spellEnd"/>
          </w:p>
        </w:tc>
        <w:tc>
          <w:tcPr>
            <w:tcW w:w="1687" w:type="dxa"/>
            <w:tcBorders>
              <w:top w:val="single" w:sz="4" w:space="0" w:color="auto"/>
              <w:left w:val="single" w:sz="4" w:space="0" w:color="auto"/>
              <w:bottom w:val="single" w:sz="4" w:space="0" w:color="auto"/>
              <w:right w:val="single" w:sz="4" w:space="0" w:color="auto"/>
            </w:tcBorders>
          </w:tcPr>
          <w:p w14:paraId="089D7F41" w14:textId="77777777" w:rsidR="007E7D63" w:rsidRPr="00C53E2E" w:rsidRDefault="007E7D63" w:rsidP="00C54F30">
            <w:pPr>
              <w:pStyle w:val="TAC"/>
            </w:pPr>
            <w:r w:rsidRPr="00C53E2E">
              <w:t>8.1.5.2.5</w:t>
            </w:r>
          </w:p>
        </w:tc>
        <w:tc>
          <w:tcPr>
            <w:tcW w:w="3544" w:type="dxa"/>
            <w:tcBorders>
              <w:top w:val="single" w:sz="4" w:space="0" w:color="auto"/>
              <w:left w:val="single" w:sz="4" w:space="0" w:color="auto"/>
              <w:bottom w:val="single" w:sz="4" w:space="0" w:color="auto"/>
              <w:right w:val="single" w:sz="4" w:space="0" w:color="auto"/>
            </w:tcBorders>
          </w:tcPr>
          <w:p w14:paraId="1D27A76C" w14:textId="77777777" w:rsidR="007E7D63" w:rsidRPr="00C53E2E" w:rsidRDefault="007E7D63" w:rsidP="00C54F30">
            <w:pPr>
              <w:pStyle w:val="TAL"/>
            </w:pPr>
          </w:p>
        </w:tc>
        <w:tc>
          <w:tcPr>
            <w:tcW w:w="1508" w:type="dxa"/>
            <w:tcBorders>
              <w:top w:val="single" w:sz="4" w:space="0" w:color="auto"/>
              <w:left w:val="single" w:sz="4" w:space="0" w:color="auto"/>
              <w:bottom w:val="single" w:sz="4" w:space="0" w:color="auto"/>
              <w:right w:val="single" w:sz="4" w:space="0" w:color="auto"/>
            </w:tcBorders>
          </w:tcPr>
          <w:p w14:paraId="154EA6AA" w14:textId="77777777" w:rsidR="007E7D63" w:rsidRPr="00C53E2E" w:rsidRDefault="007E7D63" w:rsidP="00C54F30">
            <w:pPr>
              <w:pStyle w:val="TAL"/>
            </w:pPr>
          </w:p>
        </w:tc>
      </w:tr>
      <w:tr w:rsidR="007E7D63" w:rsidRPr="00C53E2E" w14:paraId="552EB274" w14:textId="77777777" w:rsidTr="00C54F30">
        <w:trPr>
          <w:jc w:val="center"/>
        </w:trPr>
        <w:tc>
          <w:tcPr>
            <w:tcW w:w="2796" w:type="dxa"/>
            <w:tcBorders>
              <w:top w:val="single" w:sz="4" w:space="0" w:color="auto"/>
              <w:left w:val="single" w:sz="4" w:space="0" w:color="auto"/>
              <w:bottom w:val="single" w:sz="4" w:space="0" w:color="auto"/>
              <w:right w:val="single" w:sz="4" w:space="0" w:color="auto"/>
            </w:tcBorders>
          </w:tcPr>
          <w:p w14:paraId="4982EC5D" w14:textId="77777777" w:rsidR="007E7D63" w:rsidRPr="00C53E2E" w:rsidRDefault="007E7D63" w:rsidP="00C54F30">
            <w:pPr>
              <w:pStyle w:val="TAL"/>
            </w:pPr>
            <w:proofErr w:type="spellStart"/>
            <w:r w:rsidRPr="00736654">
              <w:t>ECSRedirectInfo</w:t>
            </w:r>
            <w:proofErr w:type="spellEnd"/>
          </w:p>
        </w:tc>
        <w:tc>
          <w:tcPr>
            <w:tcW w:w="1687" w:type="dxa"/>
            <w:tcBorders>
              <w:top w:val="single" w:sz="4" w:space="0" w:color="auto"/>
              <w:left w:val="single" w:sz="4" w:space="0" w:color="auto"/>
              <w:bottom w:val="single" w:sz="4" w:space="0" w:color="auto"/>
              <w:right w:val="single" w:sz="4" w:space="0" w:color="auto"/>
            </w:tcBorders>
          </w:tcPr>
          <w:p w14:paraId="3EB283AD" w14:textId="77777777" w:rsidR="007E7D63" w:rsidRPr="00C53E2E" w:rsidRDefault="007E7D63" w:rsidP="00C54F30">
            <w:pPr>
              <w:pStyle w:val="TAC"/>
            </w:pPr>
            <w:r>
              <w:t>8.1.5.2.12</w:t>
            </w:r>
          </w:p>
        </w:tc>
        <w:tc>
          <w:tcPr>
            <w:tcW w:w="3544" w:type="dxa"/>
            <w:tcBorders>
              <w:top w:val="single" w:sz="4" w:space="0" w:color="auto"/>
              <w:left w:val="single" w:sz="4" w:space="0" w:color="auto"/>
              <w:bottom w:val="single" w:sz="4" w:space="0" w:color="auto"/>
              <w:right w:val="single" w:sz="4" w:space="0" w:color="auto"/>
            </w:tcBorders>
          </w:tcPr>
          <w:p w14:paraId="61726028" w14:textId="77777777" w:rsidR="007E7D63" w:rsidRPr="00C53E2E" w:rsidRDefault="007E7D63" w:rsidP="00C54F30">
            <w:pPr>
              <w:pStyle w:val="TAL"/>
            </w:pPr>
            <w:r>
              <w:t>Represents</w:t>
            </w:r>
            <w:r w:rsidRPr="00125A8C">
              <w:t xml:space="preserve"> the ECS </w:t>
            </w:r>
            <w:r>
              <w:t>Information where</w:t>
            </w:r>
            <w:r w:rsidRPr="00125A8C">
              <w:t xml:space="preserve"> ECS service provisioning request</w:t>
            </w:r>
            <w:r>
              <w:t xml:space="preserve"> to be redirected.</w:t>
            </w:r>
          </w:p>
        </w:tc>
        <w:tc>
          <w:tcPr>
            <w:tcW w:w="1508" w:type="dxa"/>
            <w:tcBorders>
              <w:top w:val="single" w:sz="4" w:space="0" w:color="auto"/>
              <w:left w:val="single" w:sz="4" w:space="0" w:color="auto"/>
              <w:bottom w:val="single" w:sz="4" w:space="0" w:color="auto"/>
              <w:right w:val="single" w:sz="4" w:space="0" w:color="auto"/>
            </w:tcBorders>
          </w:tcPr>
          <w:p w14:paraId="7BDFD657" w14:textId="77777777" w:rsidR="007E7D63" w:rsidRPr="00C53E2E" w:rsidRDefault="007E7D63" w:rsidP="00C54F30">
            <w:pPr>
              <w:pStyle w:val="TAL"/>
            </w:pPr>
          </w:p>
        </w:tc>
      </w:tr>
      <w:tr w:rsidR="007E7D63" w14:paraId="420EF9D3" w14:textId="77777777" w:rsidTr="00C54F30">
        <w:trPr>
          <w:jc w:val="center"/>
        </w:trPr>
        <w:tc>
          <w:tcPr>
            <w:tcW w:w="2796" w:type="dxa"/>
            <w:tcBorders>
              <w:top w:val="single" w:sz="4" w:space="0" w:color="auto"/>
              <w:left w:val="single" w:sz="4" w:space="0" w:color="auto"/>
              <w:bottom w:val="single" w:sz="4" w:space="0" w:color="auto"/>
              <w:right w:val="single" w:sz="4" w:space="0" w:color="auto"/>
            </w:tcBorders>
          </w:tcPr>
          <w:p w14:paraId="7B80E6E0" w14:textId="77777777" w:rsidR="007E7D63" w:rsidRPr="00C53E2E" w:rsidRDefault="007E7D63" w:rsidP="00C54F30">
            <w:pPr>
              <w:pStyle w:val="TAL"/>
            </w:pPr>
            <w:r w:rsidRPr="00C53E2E">
              <w:t>ECSServProvReq</w:t>
            </w:r>
          </w:p>
        </w:tc>
        <w:tc>
          <w:tcPr>
            <w:tcW w:w="1687" w:type="dxa"/>
            <w:tcBorders>
              <w:top w:val="single" w:sz="4" w:space="0" w:color="auto"/>
              <w:left w:val="single" w:sz="4" w:space="0" w:color="auto"/>
              <w:bottom w:val="single" w:sz="4" w:space="0" w:color="auto"/>
              <w:right w:val="single" w:sz="4" w:space="0" w:color="auto"/>
            </w:tcBorders>
          </w:tcPr>
          <w:p w14:paraId="1B261E4E" w14:textId="77777777" w:rsidR="007E7D63" w:rsidRPr="00C53E2E" w:rsidRDefault="007E7D63" w:rsidP="00C54F30">
            <w:pPr>
              <w:pStyle w:val="TAC"/>
            </w:pPr>
            <w:r w:rsidRPr="00C53E2E">
              <w:t>8.1.5.2.2</w:t>
            </w:r>
          </w:p>
        </w:tc>
        <w:tc>
          <w:tcPr>
            <w:tcW w:w="3544" w:type="dxa"/>
            <w:tcBorders>
              <w:top w:val="single" w:sz="4" w:space="0" w:color="auto"/>
              <w:left w:val="single" w:sz="4" w:space="0" w:color="auto"/>
              <w:bottom w:val="single" w:sz="4" w:space="0" w:color="auto"/>
              <w:right w:val="single" w:sz="4" w:space="0" w:color="auto"/>
            </w:tcBorders>
          </w:tcPr>
          <w:p w14:paraId="206564CA" w14:textId="77777777" w:rsidR="007E7D63" w:rsidRPr="00C53E2E" w:rsidRDefault="007E7D63" w:rsidP="00C54F30">
            <w:pPr>
              <w:pStyle w:val="TAL"/>
            </w:pPr>
          </w:p>
        </w:tc>
        <w:tc>
          <w:tcPr>
            <w:tcW w:w="1508" w:type="dxa"/>
            <w:tcBorders>
              <w:top w:val="single" w:sz="4" w:space="0" w:color="auto"/>
              <w:left w:val="single" w:sz="4" w:space="0" w:color="auto"/>
              <w:bottom w:val="single" w:sz="4" w:space="0" w:color="auto"/>
              <w:right w:val="single" w:sz="4" w:space="0" w:color="auto"/>
            </w:tcBorders>
          </w:tcPr>
          <w:p w14:paraId="6CD853AD" w14:textId="77777777" w:rsidR="007E7D63" w:rsidRPr="00C53E2E" w:rsidRDefault="007E7D63" w:rsidP="00C54F30">
            <w:pPr>
              <w:pStyle w:val="TAL"/>
            </w:pPr>
          </w:p>
        </w:tc>
      </w:tr>
      <w:tr w:rsidR="007E7D63" w14:paraId="10B26F4F" w14:textId="77777777" w:rsidTr="00C54F30">
        <w:trPr>
          <w:jc w:val="center"/>
        </w:trPr>
        <w:tc>
          <w:tcPr>
            <w:tcW w:w="2796" w:type="dxa"/>
            <w:tcBorders>
              <w:top w:val="single" w:sz="4" w:space="0" w:color="auto"/>
              <w:left w:val="single" w:sz="4" w:space="0" w:color="auto"/>
              <w:bottom w:val="single" w:sz="4" w:space="0" w:color="auto"/>
              <w:right w:val="single" w:sz="4" w:space="0" w:color="auto"/>
            </w:tcBorders>
          </w:tcPr>
          <w:p w14:paraId="5392F5BC" w14:textId="77777777" w:rsidR="007E7D63" w:rsidRPr="00C53E2E" w:rsidRDefault="007E7D63" w:rsidP="00C54F30">
            <w:pPr>
              <w:pStyle w:val="TAL"/>
            </w:pPr>
            <w:proofErr w:type="spellStart"/>
            <w:r w:rsidRPr="00C53E2E">
              <w:t>ECSServProvResp</w:t>
            </w:r>
            <w:proofErr w:type="spellEnd"/>
          </w:p>
        </w:tc>
        <w:tc>
          <w:tcPr>
            <w:tcW w:w="1687" w:type="dxa"/>
            <w:tcBorders>
              <w:top w:val="single" w:sz="4" w:space="0" w:color="auto"/>
              <w:left w:val="single" w:sz="4" w:space="0" w:color="auto"/>
              <w:bottom w:val="single" w:sz="4" w:space="0" w:color="auto"/>
              <w:right w:val="single" w:sz="4" w:space="0" w:color="auto"/>
            </w:tcBorders>
          </w:tcPr>
          <w:p w14:paraId="47E9FE38" w14:textId="77777777" w:rsidR="007E7D63" w:rsidRPr="00C53E2E" w:rsidRDefault="007E7D63" w:rsidP="00C54F30">
            <w:pPr>
              <w:pStyle w:val="TAC"/>
            </w:pPr>
            <w:r w:rsidRPr="00C53E2E">
              <w:t>8.1.5.2.3</w:t>
            </w:r>
          </w:p>
        </w:tc>
        <w:tc>
          <w:tcPr>
            <w:tcW w:w="3544" w:type="dxa"/>
            <w:tcBorders>
              <w:top w:val="single" w:sz="4" w:space="0" w:color="auto"/>
              <w:left w:val="single" w:sz="4" w:space="0" w:color="auto"/>
              <w:bottom w:val="single" w:sz="4" w:space="0" w:color="auto"/>
              <w:right w:val="single" w:sz="4" w:space="0" w:color="auto"/>
            </w:tcBorders>
          </w:tcPr>
          <w:p w14:paraId="76CA8AC6" w14:textId="77777777" w:rsidR="007E7D63" w:rsidRPr="00C53E2E" w:rsidRDefault="007E7D63" w:rsidP="00C54F30">
            <w:pPr>
              <w:pStyle w:val="TAL"/>
            </w:pPr>
          </w:p>
        </w:tc>
        <w:tc>
          <w:tcPr>
            <w:tcW w:w="1508" w:type="dxa"/>
            <w:tcBorders>
              <w:top w:val="single" w:sz="4" w:space="0" w:color="auto"/>
              <w:left w:val="single" w:sz="4" w:space="0" w:color="auto"/>
              <w:bottom w:val="single" w:sz="4" w:space="0" w:color="auto"/>
              <w:right w:val="single" w:sz="4" w:space="0" w:color="auto"/>
            </w:tcBorders>
          </w:tcPr>
          <w:p w14:paraId="533AC55D" w14:textId="77777777" w:rsidR="007E7D63" w:rsidRPr="00C53E2E" w:rsidRDefault="007E7D63" w:rsidP="00C54F30">
            <w:pPr>
              <w:pStyle w:val="TAL"/>
            </w:pPr>
          </w:p>
        </w:tc>
      </w:tr>
      <w:tr w:rsidR="007E7D63" w14:paraId="14077D4F" w14:textId="77777777" w:rsidTr="00C54F30">
        <w:trPr>
          <w:jc w:val="center"/>
        </w:trPr>
        <w:tc>
          <w:tcPr>
            <w:tcW w:w="2796" w:type="dxa"/>
            <w:tcBorders>
              <w:top w:val="single" w:sz="4" w:space="0" w:color="auto"/>
              <w:left w:val="single" w:sz="4" w:space="0" w:color="auto"/>
              <w:bottom w:val="single" w:sz="4" w:space="0" w:color="auto"/>
              <w:right w:val="single" w:sz="4" w:space="0" w:color="auto"/>
            </w:tcBorders>
          </w:tcPr>
          <w:p w14:paraId="2864DA1B" w14:textId="77777777" w:rsidR="007E7D63" w:rsidRPr="00C53E2E" w:rsidRDefault="007E7D63" w:rsidP="00C54F30">
            <w:pPr>
              <w:pStyle w:val="TAL"/>
            </w:pPr>
            <w:proofErr w:type="spellStart"/>
            <w:r w:rsidRPr="00C53E2E">
              <w:t>ECSServProvSubscription</w:t>
            </w:r>
            <w:proofErr w:type="spellEnd"/>
          </w:p>
        </w:tc>
        <w:tc>
          <w:tcPr>
            <w:tcW w:w="1687" w:type="dxa"/>
            <w:tcBorders>
              <w:top w:val="single" w:sz="4" w:space="0" w:color="auto"/>
              <w:left w:val="single" w:sz="4" w:space="0" w:color="auto"/>
              <w:bottom w:val="single" w:sz="4" w:space="0" w:color="auto"/>
              <w:right w:val="single" w:sz="4" w:space="0" w:color="auto"/>
            </w:tcBorders>
          </w:tcPr>
          <w:p w14:paraId="400FFE52" w14:textId="77777777" w:rsidR="007E7D63" w:rsidRPr="00C53E2E" w:rsidRDefault="007E7D63" w:rsidP="00C54F30">
            <w:pPr>
              <w:pStyle w:val="TAC"/>
            </w:pPr>
            <w:r w:rsidRPr="00C53E2E">
              <w:t>8.1.5.2.4</w:t>
            </w:r>
          </w:p>
        </w:tc>
        <w:tc>
          <w:tcPr>
            <w:tcW w:w="3544" w:type="dxa"/>
            <w:tcBorders>
              <w:top w:val="single" w:sz="4" w:space="0" w:color="auto"/>
              <w:left w:val="single" w:sz="4" w:space="0" w:color="auto"/>
              <w:bottom w:val="single" w:sz="4" w:space="0" w:color="auto"/>
              <w:right w:val="single" w:sz="4" w:space="0" w:color="auto"/>
            </w:tcBorders>
          </w:tcPr>
          <w:p w14:paraId="409C78B0" w14:textId="77777777" w:rsidR="007E7D63" w:rsidRPr="00C53E2E" w:rsidRDefault="007E7D63" w:rsidP="00C54F30">
            <w:pPr>
              <w:pStyle w:val="TAL"/>
            </w:pPr>
            <w:r w:rsidRPr="00C53E2E">
              <w:t>Represents the service provisioning subscription.</w:t>
            </w:r>
          </w:p>
        </w:tc>
        <w:tc>
          <w:tcPr>
            <w:tcW w:w="1508" w:type="dxa"/>
            <w:tcBorders>
              <w:top w:val="single" w:sz="4" w:space="0" w:color="auto"/>
              <w:left w:val="single" w:sz="4" w:space="0" w:color="auto"/>
              <w:bottom w:val="single" w:sz="4" w:space="0" w:color="auto"/>
              <w:right w:val="single" w:sz="4" w:space="0" w:color="auto"/>
            </w:tcBorders>
          </w:tcPr>
          <w:p w14:paraId="4DCEDD2A" w14:textId="77777777" w:rsidR="007E7D63" w:rsidRPr="00C53E2E" w:rsidRDefault="007E7D63" w:rsidP="00C54F30">
            <w:pPr>
              <w:pStyle w:val="TAL"/>
            </w:pPr>
          </w:p>
        </w:tc>
      </w:tr>
      <w:tr w:rsidR="007E7D63" w:rsidRPr="003C73EC" w14:paraId="742C4C27" w14:textId="77777777" w:rsidTr="00C54F30">
        <w:trPr>
          <w:jc w:val="center"/>
        </w:trPr>
        <w:tc>
          <w:tcPr>
            <w:tcW w:w="2796" w:type="dxa"/>
            <w:tcBorders>
              <w:top w:val="single" w:sz="4" w:space="0" w:color="auto"/>
              <w:left w:val="single" w:sz="4" w:space="0" w:color="auto"/>
              <w:bottom w:val="single" w:sz="4" w:space="0" w:color="auto"/>
              <w:right w:val="single" w:sz="4" w:space="0" w:color="auto"/>
            </w:tcBorders>
          </w:tcPr>
          <w:p w14:paraId="7E5F0C7F" w14:textId="77777777" w:rsidR="007E7D63" w:rsidRPr="00C53E2E" w:rsidRDefault="007E7D63" w:rsidP="00C54F30">
            <w:pPr>
              <w:pStyle w:val="TAL"/>
            </w:pPr>
            <w:proofErr w:type="spellStart"/>
            <w:r w:rsidRPr="00C53E2E">
              <w:t>ECSServProvSubscriptionPatch</w:t>
            </w:r>
            <w:proofErr w:type="spellEnd"/>
          </w:p>
        </w:tc>
        <w:tc>
          <w:tcPr>
            <w:tcW w:w="1687" w:type="dxa"/>
            <w:tcBorders>
              <w:top w:val="single" w:sz="4" w:space="0" w:color="auto"/>
              <w:left w:val="single" w:sz="4" w:space="0" w:color="auto"/>
              <w:bottom w:val="single" w:sz="4" w:space="0" w:color="auto"/>
              <w:right w:val="single" w:sz="4" w:space="0" w:color="auto"/>
            </w:tcBorders>
          </w:tcPr>
          <w:p w14:paraId="1F6F6B4F" w14:textId="77777777" w:rsidR="007E7D63" w:rsidRPr="00C53E2E" w:rsidRDefault="007E7D63" w:rsidP="00C54F30">
            <w:pPr>
              <w:pStyle w:val="TAC"/>
            </w:pPr>
            <w:r w:rsidRPr="00C53E2E">
              <w:t>8.1.5.2.10</w:t>
            </w:r>
          </w:p>
        </w:tc>
        <w:tc>
          <w:tcPr>
            <w:tcW w:w="3544" w:type="dxa"/>
            <w:tcBorders>
              <w:top w:val="single" w:sz="4" w:space="0" w:color="auto"/>
              <w:left w:val="single" w:sz="4" w:space="0" w:color="auto"/>
              <w:bottom w:val="single" w:sz="4" w:space="0" w:color="auto"/>
              <w:right w:val="single" w:sz="4" w:space="0" w:color="auto"/>
            </w:tcBorders>
          </w:tcPr>
          <w:p w14:paraId="10748341" w14:textId="77777777" w:rsidR="007E7D63" w:rsidRPr="00C53E2E" w:rsidRDefault="007E7D63" w:rsidP="00C54F30">
            <w:pPr>
              <w:pStyle w:val="TAL"/>
            </w:pPr>
          </w:p>
        </w:tc>
        <w:tc>
          <w:tcPr>
            <w:tcW w:w="1508" w:type="dxa"/>
            <w:tcBorders>
              <w:top w:val="single" w:sz="4" w:space="0" w:color="auto"/>
              <w:left w:val="single" w:sz="4" w:space="0" w:color="auto"/>
              <w:bottom w:val="single" w:sz="4" w:space="0" w:color="auto"/>
              <w:right w:val="single" w:sz="4" w:space="0" w:color="auto"/>
            </w:tcBorders>
          </w:tcPr>
          <w:p w14:paraId="60DC0803" w14:textId="77777777" w:rsidR="007E7D63" w:rsidRPr="00C53E2E" w:rsidRDefault="007E7D63" w:rsidP="00C54F30">
            <w:pPr>
              <w:pStyle w:val="TAL"/>
            </w:pPr>
          </w:p>
        </w:tc>
      </w:tr>
      <w:tr w:rsidR="007E7D63" w14:paraId="74C0C269" w14:textId="77777777" w:rsidTr="00C54F30">
        <w:trPr>
          <w:jc w:val="center"/>
        </w:trPr>
        <w:tc>
          <w:tcPr>
            <w:tcW w:w="2796" w:type="dxa"/>
            <w:tcBorders>
              <w:top w:val="single" w:sz="4" w:space="0" w:color="auto"/>
              <w:left w:val="single" w:sz="4" w:space="0" w:color="auto"/>
              <w:bottom w:val="single" w:sz="4" w:space="0" w:color="auto"/>
              <w:right w:val="single" w:sz="4" w:space="0" w:color="auto"/>
            </w:tcBorders>
          </w:tcPr>
          <w:p w14:paraId="6272780A" w14:textId="77777777" w:rsidR="007E7D63" w:rsidRPr="00C53E2E" w:rsidRDefault="007E7D63" w:rsidP="00C54F30">
            <w:pPr>
              <w:pStyle w:val="TAC"/>
            </w:pPr>
            <w:proofErr w:type="spellStart"/>
            <w:r w:rsidRPr="00C53E2E">
              <w:t>EDNConfigInfo</w:t>
            </w:r>
            <w:proofErr w:type="spellEnd"/>
          </w:p>
        </w:tc>
        <w:tc>
          <w:tcPr>
            <w:tcW w:w="1687" w:type="dxa"/>
            <w:tcBorders>
              <w:top w:val="single" w:sz="4" w:space="0" w:color="auto"/>
              <w:left w:val="single" w:sz="4" w:space="0" w:color="auto"/>
              <w:bottom w:val="single" w:sz="4" w:space="0" w:color="auto"/>
              <w:right w:val="single" w:sz="4" w:space="0" w:color="auto"/>
            </w:tcBorders>
          </w:tcPr>
          <w:p w14:paraId="5C740BD8" w14:textId="77777777" w:rsidR="007E7D63" w:rsidRPr="00C53E2E" w:rsidRDefault="007E7D63" w:rsidP="00C54F30">
            <w:pPr>
              <w:pStyle w:val="TAC"/>
            </w:pPr>
            <w:r w:rsidRPr="00C53E2E">
              <w:t>8.1.5.2.7</w:t>
            </w:r>
          </w:p>
        </w:tc>
        <w:tc>
          <w:tcPr>
            <w:tcW w:w="3544" w:type="dxa"/>
            <w:tcBorders>
              <w:top w:val="single" w:sz="4" w:space="0" w:color="auto"/>
              <w:left w:val="single" w:sz="4" w:space="0" w:color="auto"/>
              <w:bottom w:val="single" w:sz="4" w:space="0" w:color="auto"/>
              <w:right w:val="single" w:sz="4" w:space="0" w:color="auto"/>
            </w:tcBorders>
          </w:tcPr>
          <w:p w14:paraId="6AF7531B" w14:textId="77777777" w:rsidR="007E7D63" w:rsidRPr="00C53E2E" w:rsidRDefault="007E7D63" w:rsidP="00C54F30">
            <w:pPr>
              <w:pStyle w:val="TAL"/>
            </w:pPr>
          </w:p>
        </w:tc>
        <w:tc>
          <w:tcPr>
            <w:tcW w:w="1508" w:type="dxa"/>
            <w:tcBorders>
              <w:top w:val="single" w:sz="4" w:space="0" w:color="auto"/>
              <w:left w:val="single" w:sz="4" w:space="0" w:color="auto"/>
              <w:bottom w:val="single" w:sz="4" w:space="0" w:color="auto"/>
              <w:right w:val="single" w:sz="4" w:space="0" w:color="auto"/>
            </w:tcBorders>
          </w:tcPr>
          <w:p w14:paraId="2D3C1365" w14:textId="77777777" w:rsidR="007E7D63" w:rsidRPr="00C53E2E" w:rsidRDefault="007E7D63" w:rsidP="00C54F30">
            <w:pPr>
              <w:pStyle w:val="TAL"/>
            </w:pPr>
          </w:p>
        </w:tc>
      </w:tr>
      <w:tr w:rsidR="007E7D63" w14:paraId="48ECB501" w14:textId="77777777" w:rsidTr="00C54F30">
        <w:trPr>
          <w:jc w:val="center"/>
        </w:trPr>
        <w:tc>
          <w:tcPr>
            <w:tcW w:w="2796" w:type="dxa"/>
            <w:tcBorders>
              <w:top w:val="single" w:sz="4" w:space="0" w:color="auto"/>
              <w:left w:val="single" w:sz="4" w:space="0" w:color="auto"/>
              <w:bottom w:val="single" w:sz="4" w:space="0" w:color="auto"/>
              <w:right w:val="single" w:sz="4" w:space="0" w:color="auto"/>
            </w:tcBorders>
          </w:tcPr>
          <w:p w14:paraId="21EF233E" w14:textId="77777777" w:rsidR="007E7D63" w:rsidRPr="00C53E2E" w:rsidRDefault="007E7D63" w:rsidP="00C54F30">
            <w:pPr>
              <w:pStyle w:val="TAL"/>
            </w:pPr>
            <w:proofErr w:type="spellStart"/>
            <w:r w:rsidRPr="00C53E2E">
              <w:t>EDNConInfo</w:t>
            </w:r>
            <w:proofErr w:type="spellEnd"/>
          </w:p>
        </w:tc>
        <w:tc>
          <w:tcPr>
            <w:tcW w:w="1687" w:type="dxa"/>
            <w:tcBorders>
              <w:top w:val="single" w:sz="4" w:space="0" w:color="auto"/>
              <w:left w:val="single" w:sz="4" w:space="0" w:color="auto"/>
              <w:bottom w:val="single" w:sz="4" w:space="0" w:color="auto"/>
              <w:right w:val="single" w:sz="4" w:space="0" w:color="auto"/>
            </w:tcBorders>
          </w:tcPr>
          <w:p w14:paraId="6E27C6FB" w14:textId="77777777" w:rsidR="007E7D63" w:rsidRPr="00C53E2E" w:rsidRDefault="007E7D63" w:rsidP="00C54F30">
            <w:pPr>
              <w:pStyle w:val="TAC"/>
            </w:pPr>
            <w:r w:rsidRPr="00C53E2E">
              <w:t>8.1.5.2.8</w:t>
            </w:r>
          </w:p>
        </w:tc>
        <w:tc>
          <w:tcPr>
            <w:tcW w:w="3544" w:type="dxa"/>
            <w:tcBorders>
              <w:top w:val="single" w:sz="4" w:space="0" w:color="auto"/>
              <w:left w:val="single" w:sz="4" w:space="0" w:color="auto"/>
              <w:bottom w:val="single" w:sz="4" w:space="0" w:color="auto"/>
              <w:right w:val="single" w:sz="4" w:space="0" w:color="auto"/>
            </w:tcBorders>
          </w:tcPr>
          <w:p w14:paraId="070973A3" w14:textId="77777777" w:rsidR="007E7D63" w:rsidRPr="00C53E2E" w:rsidRDefault="007E7D63" w:rsidP="00C54F30">
            <w:pPr>
              <w:pStyle w:val="TAL"/>
            </w:pPr>
          </w:p>
        </w:tc>
        <w:tc>
          <w:tcPr>
            <w:tcW w:w="1508" w:type="dxa"/>
            <w:tcBorders>
              <w:top w:val="single" w:sz="4" w:space="0" w:color="auto"/>
              <w:left w:val="single" w:sz="4" w:space="0" w:color="auto"/>
              <w:bottom w:val="single" w:sz="4" w:space="0" w:color="auto"/>
              <w:right w:val="single" w:sz="4" w:space="0" w:color="auto"/>
            </w:tcBorders>
          </w:tcPr>
          <w:p w14:paraId="10A5EFC9" w14:textId="77777777" w:rsidR="007E7D63" w:rsidRPr="00C53E2E" w:rsidRDefault="007E7D63" w:rsidP="00C54F30">
            <w:pPr>
              <w:pStyle w:val="TAL"/>
            </w:pPr>
          </w:p>
        </w:tc>
      </w:tr>
      <w:tr w:rsidR="007E7D63" w14:paraId="6FFF6915" w14:textId="77777777" w:rsidTr="00C54F30">
        <w:trPr>
          <w:jc w:val="center"/>
        </w:trPr>
        <w:tc>
          <w:tcPr>
            <w:tcW w:w="2796" w:type="dxa"/>
            <w:tcBorders>
              <w:top w:val="single" w:sz="4" w:space="0" w:color="auto"/>
              <w:left w:val="single" w:sz="4" w:space="0" w:color="auto"/>
              <w:bottom w:val="single" w:sz="4" w:space="0" w:color="auto"/>
              <w:right w:val="single" w:sz="4" w:space="0" w:color="auto"/>
            </w:tcBorders>
          </w:tcPr>
          <w:p w14:paraId="3BE8D00A" w14:textId="77777777" w:rsidR="007E7D63" w:rsidRPr="00C53E2E" w:rsidRDefault="007E7D63" w:rsidP="00C54F30">
            <w:pPr>
              <w:pStyle w:val="TAL"/>
            </w:pPr>
            <w:proofErr w:type="spellStart"/>
            <w:r w:rsidRPr="00C53E2E">
              <w:t>EESInfo</w:t>
            </w:r>
            <w:proofErr w:type="spellEnd"/>
          </w:p>
        </w:tc>
        <w:tc>
          <w:tcPr>
            <w:tcW w:w="1687" w:type="dxa"/>
            <w:tcBorders>
              <w:top w:val="single" w:sz="4" w:space="0" w:color="auto"/>
              <w:left w:val="single" w:sz="4" w:space="0" w:color="auto"/>
              <w:bottom w:val="single" w:sz="4" w:space="0" w:color="auto"/>
              <w:right w:val="single" w:sz="4" w:space="0" w:color="auto"/>
            </w:tcBorders>
          </w:tcPr>
          <w:p w14:paraId="6D81DFF4" w14:textId="77777777" w:rsidR="007E7D63" w:rsidRPr="00C53E2E" w:rsidRDefault="007E7D63" w:rsidP="00C54F30">
            <w:pPr>
              <w:pStyle w:val="TAC"/>
            </w:pPr>
            <w:r w:rsidRPr="00C53E2E">
              <w:t>8.1.5.2.9</w:t>
            </w:r>
          </w:p>
        </w:tc>
        <w:tc>
          <w:tcPr>
            <w:tcW w:w="3544" w:type="dxa"/>
            <w:tcBorders>
              <w:top w:val="single" w:sz="4" w:space="0" w:color="auto"/>
              <w:left w:val="single" w:sz="4" w:space="0" w:color="auto"/>
              <w:bottom w:val="single" w:sz="4" w:space="0" w:color="auto"/>
              <w:right w:val="single" w:sz="4" w:space="0" w:color="auto"/>
            </w:tcBorders>
          </w:tcPr>
          <w:p w14:paraId="2A79890E" w14:textId="77777777" w:rsidR="007E7D63" w:rsidRPr="00C53E2E" w:rsidRDefault="007E7D63" w:rsidP="00C54F30">
            <w:pPr>
              <w:pStyle w:val="TAL"/>
            </w:pPr>
          </w:p>
        </w:tc>
        <w:tc>
          <w:tcPr>
            <w:tcW w:w="1508" w:type="dxa"/>
            <w:tcBorders>
              <w:top w:val="single" w:sz="4" w:space="0" w:color="auto"/>
              <w:left w:val="single" w:sz="4" w:space="0" w:color="auto"/>
              <w:bottom w:val="single" w:sz="4" w:space="0" w:color="auto"/>
              <w:right w:val="single" w:sz="4" w:space="0" w:color="auto"/>
            </w:tcBorders>
          </w:tcPr>
          <w:p w14:paraId="138BA9D7" w14:textId="77777777" w:rsidR="007E7D63" w:rsidRPr="00C53E2E" w:rsidRDefault="007E7D63" w:rsidP="00C54F30">
            <w:pPr>
              <w:pStyle w:val="TAL"/>
            </w:pPr>
          </w:p>
        </w:tc>
      </w:tr>
      <w:tr w:rsidR="007E7D63" w:rsidRPr="003C73EC" w14:paraId="2418C18F" w14:textId="77777777" w:rsidTr="00C54F30">
        <w:trPr>
          <w:jc w:val="center"/>
        </w:trPr>
        <w:tc>
          <w:tcPr>
            <w:tcW w:w="2796" w:type="dxa"/>
            <w:tcBorders>
              <w:top w:val="single" w:sz="4" w:space="0" w:color="auto"/>
              <w:left w:val="single" w:sz="4" w:space="0" w:color="auto"/>
              <w:bottom w:val="single" w:sz="4" w:space="0" w:color="auto"/>
              <w:right w:val="single" w:sz="4" w:space="0" w:color="auto"/>
            </w:tcBorders>
          </w:tcPr>
          <w:p w14:paraId="346F2B83" w14:textId="77777777" w:rsidR="007E7D63" w:rsidRPr="00C53E2E" w:rsidRDefault="007E7D63" w:rsidP="00C54F30">
            <w:pPr>
              <w:pStyle w:val="TAL"/>
            </w:pPr>
            <w:proofErr w:type="spellStart"/>
            <w:r w:rsidRPr="00C53E2E">
              <w:t>ServProvNotification</w:t>
            </w:r>
            <w:proofErr w:type="spellEnd"/>
          </w:p>
        </w:tc>
        <w:tc>
          <w:tcPr>
            <w:tcW w:w="1687" w:type="dxa"/>
            <w:tcBorders>
              <w:top w:val="single" w:sz="4" w:space="0" w:color="auto"/>
              <w:left w:val="single" w:sz="4" w:space="0" w:color="auto"/>
              <w:bottom w:val="single" w:sz="4" w:space="0" w:color="auto"/>
              <w:right w:val="single" w:sz="4" w:space="0" w:color="auto"/>
            </w:tcBorders>
          </w:tcPr>
          <w:p w14:paraId="27E51530" w14:textId="77777777" w:rsidR="007E7D63" w:rsidRPr="00C53E2E" w:rsidRDefault="007E7D63" w:rsidP="00C54F30">
            <w:pPr>
              <w:pStyle w:val="TAC"/>
            </w:pPr>
            <w:r w:rsidRPr="00C53E2E">
              <w:t>8.1.5.2.6</w:t>
            </w:r>
          </w:p>
        </w:tc>
        <w:tc>
          <w:tcPr>
            <w:tcW w:w="3544" w:type="dxa"/>
            <w:tcBorders>
              <w:top w:val="single" w:sz="4" w:space="0" w:color="auto"/>
              <w:left w:val="single" w:sz="4" w:space="0" w:color="auto"/>
              <w:bottom w:val="single" w:sz="4" w:space="0" w:color="auto"/>
              <w:right w:val="single" w:sz="4" w:space="0" w:color="auto"/>
            </w:tcBorders>
          </w:tcPr>
          <w:p w14:paraId="1A6A88B0" w14:textId="77777777" w:rsidR="007E7D63" w:rsidRPr="00C53E2E" w:rsidRDefault="007E7D63" w:rsidP="00C54F30">
            <w:pPr>
              <w:pStyle w:val="TAL"/>
            </w:pPr>
            <w:r w:rsidRPr="00C53E2E">
              <w:t>Service provisioning information notification from ECS to EEC.</w:t>
            </w:r>
          </w:p>
        </w:tc>
        <w:tc>
          <w:tcPr>
            <w:tcW w:w="1508" w:type="dxa"/>
            <w:tcBorders>
              <w:top w:val="single" w:sz="4" w:space="0" w:color="auto"/>
              <w:left w:val="single" w:sz="4" w:space="0" w:color="auto"/>
              <w:bottom w:val="single" w:sz="4" w:space="0" w:color="auto"/>
              <w:right w:val="single" w:sz="4" w:space="0" w:color="auto"/>
            </w:tcBorders>
          </w:tcPr>
          <w:p w14:paraId="040A8EE6" w14:textId="77777777" w:rsidR="007E7D63" w:rsidRPr="00C53E2E" w:rsidRDefault="007E7D63" w:rsidP="00C54F30">
            <w:pPr>
              <w:pStyle w:val="TAL"/>
            </w:pPr>
          </w:p>
        </w:tc>
      </w:tr>
    </w:tbl>
    <w:p w14:paraId="64C640AC" w14:textId="77777777" w:rsidR="007E7D63" w:rsidRDefault="007E7D63" w:rsidP="007E7D63"/>
    <w:p w14:paraId="24ABE964" w14:textId="77777777" w:rsidR="007E7D63" w:rsidRDefault="007E7D63" w:rsidP="007E7D63">
      <w:r>
        <w:t xml:space="preserve">Table 8.1.5.1-2 specifies data types re-used by the </w:t>
      </w:r>
      <w:r w:rsidRPr="00931880">
        <w:t>Eecs_ServiceProvisioning</w:t>
      </w:r>
      <w:r>
        <w:t xml:space="preserve"> API service. </w:t>
      </w:r>
    </w:p>
    <w:p w14:paraId="7225722C" w14:textId="77777777" w:rsidR="007E7D63" w:rsidRDefault="007E7D63" w:rsidP="007E7D63">
      <w:pPr>
        <w:pStyle w:val="TH"/>
      </w:pPr>
      <w:r>
        <w:t>Table 8.1.5.1-2: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19"/>
        <w:gridCol w:w="1922"/>
        <w:gridCol w:w="3684"/>
        <w:gridCol w:w="1508"/>
      </w:tblGrid>
      <w:tr w:rsidR="007E7D63" w14:paraId="4965D372" w14:textId="77777777" w:rsidTr="00C54F30">
        <w:trPr>
          <w:jc w:val="center"/>
        </w:trPr>
        <w:tc>
          <w:tcPr>
            <w:tcW w:w="2420" w:type="dxa"/>
            <w:tcBorders>
              <w:top w:val="single" w:sz="4" w:space="0" w:color="auto"/>
              <w:left w:val="single" w:sz="4" w:space="0" w:color="auto"/>
              <w:bottom w:val="single" w:sz="4" w:space="0" w:color="auto"/>
              <w:right w:val="single" w:sz="4" w:space="0" w:color="auto"/>
            </w:tcBorders>
            <w:shd w:val="clear" w:color="auto" w:fill="C0C0C0"/>
            <w:hideMark/>
          </w:tcPr>
          <w:p w14:paraId="219A01D0" w14:textId="77777777" w:rsidR="007E7D63" w:rsidRDefault="007E7D63" w:rsidP="00C54F30">
            <w:pPr>
              <w:pStyle w:val="TAH"/>
            </w:pPr>
            <w:r>
              <w:t>Data type</w:t>
            </w:r>
          </w:p>
        </w:tc>
        <w:tc>
          <w:tcPr>
            <w:tcW w:w="1922" w:type="dxa"/>
            <w:tcBorders>
              <w:top w:val="single" w:sz="4" w:space="0" w:color="auto"/>
              <w:left w:val="single" w:sz="4" w:space="0" w:color="auto"/>
              <w:bottom w:val="single" w:sz="4" w:space="0" w:color="auto"/>
              <w:right w:val="single" w:sz="4" w:space="0" w:color="auto"/>
            </w:tcBorders>
            <w:shd w:val="clear" w:color="auto" w:fill="C0C0C0"/>
            <w:hideMark/>
          </w:tcPr>
          <w:p w14:paraId="2C445DE8" w14:textId="77777777" w:rsidR="007E7D63" w:rsidRDefault="007E7D63" w:rsidP="00C54F30">
            <w:pPr>
              <w:pStyle w:val="TAH"/>
            </w:pPr>
            <w:r>
              <w:t>Reference</w:t>
            </w:r>
          </w:p>
        </w:tc>
        <w:tc>
          <w:tcPr>
            <w:tcW w:w="3685" w:type="dxa"/>
            <w:tcBorders>
              <w:top w:val="single" w:sz="4" w:space="0" w:color="auto"/>
              <w:left w:val="single" w:sz="4" w:space="0" w:color="auto"/>
              <w:bottom w:val="single" w:sz="4" w:space="0" w:color="auto"/>
              <w:right w:val="single" w:sz="4" w:space="0" w:color="auto"/>
            </w:tcBorders>
            <w:shd w:val="clear" w:color="auto" w:fill="C0C0C0"/>
            <w:hideMark/>
          </w:tcPr>
          <w:p w14:paraId="55D362D9" w14:textId="77777777" w:rsidR="007E7D63" w:rsidRDefault="007E7D63" w:rsidP="00C54F30">
            <w:pPr>
              <w:pStyle w:val="TAH"/>
            </w:pPr>
            <w:r>
              <w:t>Comments</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2984094F" w14:textId="77777777" w:rsidR="007E7D63" w:rsidRDefault="007E7D63" w:rsidP="00C54F30">
            <w:pPr>
              <w:pStyle w:val="TAH"/>
            </w:pPr>
            <w:r>
              <w:t>Applicability</w:t>
            </w:r>
          </w:p>
        </w:tc>
      </w:tr>
      <w:tr w:rsidR="007E7D63" w14:paraId="711CB354" w14:textId="77777777" w:rsidTr="00C54F30">
        <w:trPr>
          <w:jc w:val="center"/>
        </w:trPr>
        <w:tc>
          <w:tcPr>
            <w:tcW w:w="2420" w:type="dxa"/>
            <w:tcBorders>
              <w:top w:val="single" w:sz="4" w:space="0" w:color="auto"/>
              <w:left w:val="single" w:sz="4" w:space="0" w:color="auto"/>
              <w:bottom w:val="single" w:sz="4" w:space="0" w:color="auto"/>
              <w:right w:val="single" w:sz="4" w:space="0" w:color="auto"/>
            </w:tcBorders>
          </w:tcPr>
          <w:p w14:paraId="626D9BA5" w14:textId="77777777" w:rsidR="007E7D63" w:rsidRPr="00DC49BF" w:rsidRDefault="007E7D63" w:rsidP="00C54F30">
            <w:pPr>
              <w:pStyle w:val="TAL"/>
            </w:pPr>
            <w:proofErr w:type="spellStart"/>
            <w:r w:rsidRPr="00646838">
              <w:t>ACProfile</w:t>
            </w:r>
            <w:proofErr w:type="spellEnd"/>
          </w:p>
        </w:tc>
        <w:tc>
          <w:tcPr>
            <w:tcW w:w="1922" w:type="dxa"/>
            <w:tcBorders>
              <w:top w:val="single" w:sz="4" w:space="0" w:color="auto"/>
              <w:left w:val="single" w:sz="4" w:space="0" w:color="auto"/>
              <w:bottom w:val="single" w:sz="4" w:space="0" w:color="auto"/>
              <w:right w:val="single" w:sz="4" w:space="0" w:color="auto"/>
            </w:tcBorders>
          </w:tcPr>
          <w:p w14:paraId="21F903FA" w14:textId="77777777" w:rsidR="007E7D63" w:rsidRDefault="007E7D63" w:rsidP="00C54F30">
            <w:pPr>
              <w:pStyle w:val="TAC"/>
            </w:pPr>
            <w:r>
              <w:t>clause 6.2.5.2.3</w:t>
            </w:r>
          </w:p>
        </w:tc>
        <w:tc>
          <w:tcPr>
            <w:tcW w:w="3685" w:type="dxa"/>
            <w:tcBorders>
              <w:top w:val="single" w:sz="4" w:space="0" w:color="auto"/>
              <w:left w:val="single" w:sz="4" w:space="0" w:color="auto"/>
              <w:bottom w:val="single" w:sz="4" w:space="0" w:color="auto"/>
              <w:right w:val="single" w:sz="4" w:space="0" w:color="auto"/>
            </w:tcBorders>
          </w:tcPr>
          <w:p w14:paraId="691A4B09" w14:textId="77777777" w:rsidR="007E7D63" w:rsidRDefault="007E7D63" w:rsidP="00C54F30">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30BD8178" w14:textId="77777777" w:rsidR="007E7D63" w:rsidRDefault="007E7D63" w:rsidP="00C54F30">
            <w:pPr>
              <w:pStyle w:val="TAL"/>
              <w:rPr>
                <w:rFonts w:cs="Arial"/>
                <w:szCs w:val="18"/>
              </w:rPr>
            </w:pPr>
          </w:p>
        </w:tc>
      </w:tr>
      <w:tr w:rsidR="007E7D63" w:rsidRPr="003C73EC" w14:paraId="7812D6F0" w14:textId="77777777" w:rsidTr="00C54F30">
        <w:trPr>
          <w:jc w:val="center"/>
        </w:trPr>
        <w:tc>
          <w:tcPr>
            <w:tcW w:w="2420" w:type="dxa"/>
            <w:tcBorders>
              <w:top w:val="single" w:sz="4" w:space="0" w:color="auto"/>
              <w:left w:val="single" w:sz="4" w:space="0" w:color="auto"/>
              <w:bottom w:val="single" w:sz="4" w:space="0" w:color="auto"/>
              <w:right w:val="single" w:sz="4" w:space="0" w:color="auto"/>
            </w:tcBorders>
          </w:tcPr>
          <w:p w14:paraId="75189C71" w14:textId="77777777" w:rsidR="007E7D63" w:rsidRPr="003C73EC" w:rsidRDefault="007E7D63" w:rsidP="00C54F30">
            <w:pPr>
              <w:pStyle w:val="TAL"/>
            </w:pPr>
            <w:proofErr w:type="spellStart"/>
            <w:r w:rsidRPr="003C73EC">
              <w:t>ACRScenario</w:t>
            </w:r>
            <w:proofErr w:type="spellEnd"/>
          </w:p>
        </w:tc>
        <w:tc>
          <w:tcPr>
            <w:tcW w:w="1922" w:type="dxa"/>
            <w:tcBorders>
              <w:top w:val="single" w:sz="4" w:space="0" w:color="auto"/>
              <w:left w:val="single" w:sz="4" w:space="0" w:color="auto"/>
              <w:bottom w:val="single" w:sz="4" w:space="0" w:color="auto"/>
              <w:right w:val="single" w:sz="4" w:space="0" w:color="auto"/>
            </w:tcBorders>
          </w:tcPr>
          <w:p w14:paraId="4C368FDD" w14:textId="77777777" w:rsidR="007E7D63" w:rsidRPr="003C73EC" w:rsidRDefault="007E7D63" w:rsidP="00C54F30">
            <w:pPr>
              <w:pStyle w:val="TAC"/>
            </w:pPr>
            <w:r w:rsidRPr="003C73EC">
              <w:t>3GPP TS 29.558 [4]</w:t>
            </w:r>
          </w:p>
        </w:tc>
        <w:tc>
          <w:tcPr>
            <w:tcW w:w="3685" w:type="dxa"/>
            <w:tcBorders>
              <w:top w:val="single" w:sz="4" w:space="0" w:color="auto"/>
              <w:left w:val="single" w:sz="4" w:space="0" w:color="auto"/>
              <w:bottom w:val="single" w:sz="4" w:space="0" w:color="auto"/>
              <w:right w:val="single" w:sz="4" w:space="0" w:color="auto"/>
            </w:tcBorders>
          </w:tcPr>
          <w:p w14:paraId="6439F204" w14:textId="77777777" w:rsidR="007E7D63" w:rsidRPr="003C73EC" w:rsidRDefault="007E7D63" w:rsidP="00C54F30">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1E067067" w14:textId="77777777" w:rsidR="007E7D63" w:rsidRPr="003C73EC" w:rsidRDefault="007E7D63" w:rsidP="00C54F30">
            <w:pPr>
              <w:pStyle w:val="TAL"/>
              <w:rPr>
                <w:rFonts w:cs="Arial"/>
                <w:szCs w:val="18"/>
              </w:rPr>
            </w:pPr>
          </w:p>
        </w:tc>
      </w:tr>
      <w:tr w:rsidR="007E7D63" w14:paraId="1BE17BF5" w14:textId="77777777" w:rsidTr="00C54F30">
        <w:trPr>
          <w:jc w:val="center"/>
        </w:trPr>
        <w:tc>
          <w:tcPr>
            <w:tcW w:w="2420" w:type="dxa"/>
            <w:tcBorders>
              <w:top w:val="single" w:sz="4" w:space="0" w:color="auto"/>
              <w:left w:val="single" w:sz="4" w:space="0" w:color="auto"/>
              <w:bottom w:val="single" w:sz="4" w:space="0" w:color="auto"/>
              <w:right w:val="single" w:sz="4" w:space="0" w:color="auto"/>
            </w:tcBorders>
          </w:tcPr>
          <w:p w14:paraId="05CCA5E2" w14:textId="77777777" w:rsidR="007E7D63" w:rsidRPr="00DC49BF" w:rsidRDefault="007E7D63" w:rsidP="00C54F30">
            <w:pPr>
              <w:pStyle w:val="TAL"/>
            </w:pPr>
            <w:proofErr w:type="spellStart"/>
            <w:r w:rsidRPr="00646838">
              <w:rPr>
                <w:lang w:eastAsia="zh-CN"/>
              </w:rPr>
              <w:t>DateTime</w:t>
            </w:r>
            <w:proofErr w:type="spellEnd"/>
          </w:p>
        </w:tc>
        <w:tc>
          <w:tcPr>
            <w:tcW w:w="1922" w:type="dxa"/>
            <w:tcBorders>
              <w:top w:val="single" w:sz="4" w:space="0" w:color="auto"/>
              <w:left w:val="single" w:sz="4" w:space="0" w:color="auto"/>
              <w:bottom w:val="single" w:sz="4" w:space="0" w:color="auto"/>
              <w:right w:val="single" w:sz="4" w:space="0" w:color="auto"/>
            </w:tcBorders>
          </w:tcPr>
          <w:p w14:paraId="170489C6" w14:textId="77777777" w:rsidR="007E7D63" w:rsidRDefault="007E7D63" w:rsidP="00C54F30">
            <w:pPr>
              <w:pStyle w:val="TAC"/>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3685" w:type="dxa"/>
            <w:tcBorders>
              <w:top w:val="single" w:sz="4" w:space="0" w:color="auto"/>
              <w:left w:val="single" w:sz="4" w:space="0" w:color="auto"/>
              <w:bottom w:val="single" w:sz="4" w:space="0" w:color="auto"/>
              <w:right w:val="single" w:sz="4" w:space="0" w:color="auto"/>
            </w:tcBorders>
          </w:tcPr>
          <w:p w14:paraId="24262D06" w14:textId="77777777" w:rsidR="007E7D63" w:rsidRDefault="007E7D63" w:rsidP="00C54F30">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679A0C94" w14:textId="77777777" w:rsidR="007E7D63" w:rsidRDefault="007E7D63" w:rsidP="00C54F30">
            <w:pPr>
              <w:pStyle w:val="TAL"/>
              <w:rPr>
                <w:rFonts w:cs="Arial"/>
                <w:szCs w:val="18"/>
              </w:rPr>
            </w:pPr>
          </w:p>
        </w:tc>
      </w:tr>
      <w:tr w:rsidR="007E7D63" w:rsidRPr="003C73EC" w14:paraId="2A5ACFF7" w14:textId="77777777" w:rsidTr="00C54F30">
        <w:trPr>
          <w:jc w:val="center"/>
        </w:trPr>
        <w:tc>
          <w:tcPr>
            <w:tcW w:w="2420" w:type="dxa"/>
            <w:tcBorders>
              <w:top w:val="single" w:sz="4" w:space="0" w:color="auto"/>
              <w:left w:val="single" w:sz="4" w:space="0" w:color="auto"/>
              <w:bottom w:val="single" w:sz="4" w:space="0" w:color="auto"/>
              <w:right w:val="single" w:sz="4" w:space="0" w:color="auto"/>
            </w:tcBorders>
          </w:tcPr>
          <w:p w14:paraId="345D38F3" w14:textId="77777777" w:rsidR="007E7D63" w:rsidRPr="003C73EC" w:rsidRDefault="007E7D63" w:rsidP="00C54F30">
            <w:pPr>
              <w:pStyle w:val="TAL"/>
              <w:rPr>
                <w:lang w:eastAsia="zh-CN"/>
              </w:rPr>
            </w:pPr>
            <w:proofErr w:type="spellStart"/>
            <w:r w:rsidRPr="003C73EC">
              <w:rPr>
                <w:lang w:eastAsia="zh-CN"/>
              </w:rPr>
              <w:t>Dnai</w:t>
            </w:r>
            <w:proofErr w:type="spellEnd"/>
          </w:p>
        </w:tc>
        <w:tc>
          <w:tcPr>
            <w:tcW w:w="1922" w:type="dxa"/>
            <w:tcBorders>
              <w:top w:val="single" w:sz="4" w:space="0" w:color="auto"/>
              <w:left w:val="single" w:sz="4" w:space="0" w:color="auto"/>
              <w:bottom w:val="single" w:sz="4" w:space="0" w:color="auto"/>
              <w:right w:val="single" w:sz="4" w:space="0" w:color="auto"/>
            </w:tcBorders>
          </w:tcPr>
          <w:p w14:paraId="775E9F09" w14:textId="77777777" w:rsidR="007E7D63" w:rsidRPr="003C73EC" w:rsidRDefault="007E7D63" w:rsidP="00C54F30">
            <w:pPr>
              <w:pStyle w:val="TAC"/>
              <w:rPr>
                <w:noProof/>
              </w:rPr>
            </w:pPr>
            <w:r w:rsidRPr="003C73EC">
              <w:rPr>
                <w:noProof/>
              </w:rPr>
              <w:t>3GPP TS 29.571 [5]</w:t>
            </w:r>
          </w:p>
        </w:tc>
        <w:tc>
          <w:tcPr>
            <w:tcW w:w="3685" w:type="dxa"/>
            <w:tcBorders>
              <w:top w:val="single" w:sz="4" w:space="0" w:color="auto"/>
              <w:left w:val="single" w:sz="4" w:space="0" w:color="auto"/>
              <w:bottom w:val="single" w:sz="4" w:space="0" w:color="auto"/>
              <w:right w:val="single" w:sz="4" w:space="0" w:color="auto"/>
            </w:tcBorders>
          </w:tcPr>
          <w:p w14:paraId="04081788" w14:textId="77777777" w:rsidR="007E7D63" w:rsidRPr="003C73EC" w:rsidRDefault="007E7D63" w:rsidP="00C54F30">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457B683D" w14:textId="77777777" w:rsidR="007E7D63" w:rsidRPr="003C73EC" w:rsidRDefault="007E7D63" w:rsidP="00C54F30">
            <w:pPr>
              <w:pStyle w:val="TAL"/>
              <w:rPr>
                <w:rFonts w:cs="Arial"/>
                <w:szCs w:val="18"/>
              </w:rPr>
            </w:pPr>
          </w:p>
        </w:tc>
      </w:tr>
      <w:tr w:rsidR="007E7D63" w:rsidRPr="003C73EC" w14:paraId="4A7AD97E" w14:textId="77777777" w:rsidTr="00C54F30">
        <w:trPr>
          <w:jc w:val="center"/>
        </w:trPr>
        <w:tc>
          <w:tcPr>
            <w:tcW w:w="2420" w:type="dxa"/>
            <w:tcBorders>
              <w:top w:val="single" w:sz="4" w:space="0" w:color="auto"/>
              <w:left w:val="single" w:sz="4" w:space="0" w:color="auto"/>
              <w:bottom w:val="single" w:sz="4" w:space="0" w:color="auto"/>
              <w:right w:val="single" w:sz="4" w:space="0" w:color="auto"/>
            </w:tcBorders>
          </w:tcPr>
          <w:p w14:paraId="78E90E78" w14:textId="77777777" w:rsidR="007E7D63" w:rsidRPr="003C73EC" w:rsidRDefault="007E7D63" w:rsidP="00C54F30">
            <w:pPr>
              <w:pStyle w:val="TAL"/>
              <w:rPr>
                <w:lang w:eastAsia="zh-CN"/>
              </w:rPr>
            </w:pPr>
            <w:proofErr w:type="spellStart"/>
            <w:r w:rsidRPr="003C73EC">
              <w:rPr>
                <w:lang w:eastAsia="zh-CN"/>
              </w:rPr>
              <w:t>Dnn</w:t>
            </w:r>
            <w:proofErr w:type="spellEnd"/>
          </w:p>
        </w:tc>
        <w:tc>
          <w:tcPr>
            <w:tcW w:w="1922" w:type="dxa"/>
            <w:tcBorders>
              <w:top w:val="single" w:sz="4" w:space="0" w:color="auto"/>
              <w:left w:val="single" w:sz="4" w:space="0" w:color="auto"/>
              <w:bottom w:val="single" w:sz="4" w:space="0" w:color="auto"/>
              <w:right w:val="single" w:sz="4" w:space="0" w:color="auto"/>
            </w:tcBorders>
          </w:tcPr>
          <w:p w14:paraId="1FDD0656" w14:textId="77777777" w:rsidR="007E7D63" w:rsidRPr="003C73EC" w:rsidRDefault="007E7D63" w:rsidP="00C54F30">
            <w:pPr>
              <w:pStyle w:val="TAC"/>
              <w:rPr>
                <w:noProof/>
              </w:rPr>
            </w:pPr>
            <w:r w:rsidRPr="003C73EC">
              <w:rPr>
                <w:noProof/>
              </w:rPr>
              <w:t>3GPP TS 29.571 [5]</w:t>
            </w:r>
          </w:p>
        </w:tc>
        <w:tc>
          <w:tcPr>
            <w:tcW w:w="3685" w:type="dxa"/>
            <w:tcBorders>
              <w:top w:val="single" w:sz="4" w:space="0" w:color="auto"/>
              <w:left w:val="single" w:sz="4" w:space="0" w:color="auto"/>
              <w:bottom w:val="single" w:sz="4" w:space="0" w:color="auto"/>
              <w:right w:val="single" w:sz="4" w:space="0" w:color="auto"/>
            </w:tcBorders>
          </w:tcPr>
          <w:p w14:paraId="7D48C4B7" w14:textId="77777777" w:rsidR="007E7D63" w:rsidRPr="003C73EC" w:rsidRDefault="007E7D63" w:rsidP="00C54F30">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6BAF9883" w14:textId="77777777" w:rsidR="007E7D63" w:rsidRPr="003C73EC" w:rsidRDefault="007E7D63" w:rsidP="00C54F30">
            <w:pPr>
              <w:pStyle w:val="TAL"/>
              <w:rPr>
                <w:rFonts w:cs="Arial"/>
                <w:szCs w:val="18"/>
              </w:rPr>
            </w:pPr>
          </w:p>
        </w:tc>
      </w:tr>
      <w:tr w:rsidR="007E7D63" w:rsidRPr="003C73EC" w14:paraId="010A75B0" w14:textId="77777777" w:rsidTr="00C54F30">
        <w:trPr>
          <w:jc w:val="center"/>
        </w:trPr>
        <w:tc>
          <w:tcPr>
            <w:tcW w:w="2419" w:type="dxa"/>
            <w:tcBorders>
              <w:top w:val="single" w:sz="4" w:space="0" w:color="auto"/>
              <w:left w:val="single" w:sz="4" w:space="0" w:color="auto"/>
              <w:bottom w:val="single" w:sz="4" w:space="0" w:color="auto"/>
              <w:right w:val="single" w:sz="4" w:space="0" w:color="auto"/>
            </w:tcBorders>
          </w:tcPr>
          <w:p w14:paraId="65F69302" w14:textId="77777777" w:rsidR="007E7D63" w:rsidRPr="003C73EC" w:rsidRDefault="007E7D63" w:rsidP="00C54F30">
            <w:pPr>
              <w:pStyle w:val="TAL"/>
              <w:rPr>
                <w:lang w:eastAsia="zh-CN"/>
              </w:rPr>
            </w:pPr>
            <w:proofErr w:type="spellStart"/>
            <w:r w:rsidRPr="007547C0">
              <w:t>EASBundleInfo</w:t>
            </w:r>
            <w:proofErr w:type="spellEnd"/>
          </w:p>
        </w:tc>
        <w:tc>
          <w:tcPr>
            <w:tcW w:w="1922" w:type="dxa"/>
            <w:tcBorders>
              <w:top w:val="single" w:sz="4" w:space="0" w:color="auto"/>
              <w:left w:val="single" w:sz="4" w:space="0" w:color="auto"/>
              <w:bottom w:val="single" w:sz="4" w:space="0" w:color="auto"/>
              <w:right w:val="single" w:sz="4" w:space="0" w:color="auto"/>
            </w:tcBorders>
          </w:tcPr>
          <w:p w14:paraId="3F72A492" w14:textId="77777777" w:rsidR="007E7D63" w:rsidRPr="003C73EC" w:rsidRDefault="007E7D63" w:rsidP="00C54F30">
            <w:pPr>
              <w:pStyle w:val="TAL"/>
              <w:rPr>
                <w:noProof/>
              </w:rPr>
            </w:pPr>
            <w:r w:rsidRPr="007547C0">
              <w:t>3GPP</w:t>
            </w:r>
            <w:r>
              <w:t> </w:t>
            </w:r>
            <w:r w:rsidRPr="007547C0">
              <w:t>TS</w:t>
            </w:r>
            <w:r>
              <w:t> </w:t>
            </w:r>
            <w:r w:rsidRPr="007547C0">
              <w:t>29.558</w:t>
            </w:r>
            <w:r>
              <w:t> </w:t>
            </w:r>
            <w:r w:rsidRPr="007547C0">
              <w:t>[4]</w:t>
            </w:r>
          </w:p>
        </w:tc>
        <w:tc>
          <w:tcPr>
            <w:tcW w:w="3684" w:type="dxa"/>
            <w:tcBorders>
              <w:top w:val="single" w:sz="4" w:space="0" w:color="auto"/>
              <w:left w:val="single" w:sz="4" w:space="0" w:color="auto"/>
              <w:bottom w:val="single" w:sz="4" w:space="0" w:color="auto"/>
              <w:right w:val="single" w:sz="4" w:space="0" w:color="auto"/>
            </w:tcBorders>
          </w:tcPr>
          <w:p w14:paraId="2C203DA5" w14:textId="77777777" w:rsidR="007E7D63" w:rsidRPr="003C73EC" w:rsidRDefault="007E7D63" w:rsidP="00C54F30">
            <w:pPr>
              <w:pStyle w:val="TAL"/>
              <w:rPr>
                <w:rFonts w:cs="Arial"/>
                <w:szCs w:val="18"/>
              </w:rPr>
            </w:pPr>
            <w:r>
              <w:rPr>
                <w:lang w:eastAsia="zh-CN"/>
              </w:rPr>
              <w:t xml:space="preserve">Represents </w:t>
            </w:r>
            <w:r>
              <w:rPr>
                <w:rFonts w:hint="eastAsia"/>
                <w:lang w:eastAsia="zh-CN"/>
              </w:rPr>
              <w:t>E</w:t>
            </w:r>
            <w:r>
              <w:rPr>
                <w:lang w:eastAsia="zh-CN"/>
              </w:rPr>
              <w:t>AS bundle information.</w:t>
            </w:r>
          </w:p>
        </w:tc>
        <w:tc>
          <w:tcPr>
            <w:tcW w:w="1508" w:type="dxa"/>
            <w:tcBorders>
              <w:top w:val="single" w:sz="4" w:space="0" w:color="auto"/>
              <w:left w:val="single" w:sz="4" w:space="0" w:color="auto"/>
              <w:bottom w:val="single" w:sz="4" w:space="0" w:color="auto"/>
              <w:right w:val="single" w:sz="4" w:space="0" w:color="auto"/>
            </w:tcBorders>
          </w:tcPr>
          <w:p w14:paraId="6BE9BD27" w14:textId="77777777" w:rsidR="007E7D63" w:rsidRPr="003C73EC" w:rsidRDefault="007E7D63" w:rsidP="00C54F30">
            <w:pPr>
              <w:pStyle w:val="TAL"/>
              <w:rPr>
                <w:rFonts w:cs="Arial"/>
                <w:szCs w:val="18"/>
              </w:rPr>
            </w:pPr>
            <w:r w:rsidRPr="003C73EC">
              <w:rPr>
                <w:rFonts w:cs="Arial"/>
                <w:szCs w:val="18"/>
              </w:rPr>
              <w:t>EdgeApp_2</w:t>
            </w:r>
          </w:p>
        </w:tc>
      </w:tr>
      <w:tr w:rsidR="007E7D63" w:rsidRPr="003C73EC" w14:paraId="20320E23" w14:textId="77777777" w:rsidTr="00C54F30">
        <w:trPr>
          <w:jc w:val="center"/>
        </w:trPr>
        <w:tc>
          <w:tcPr>
            <w:tcW w:w="2420" w:type="dxa"/>
            <w:tcBorders>
              <w:top w:val="single" w:sz="4" w:space="0" w:color="auto"/>
              <w:left w:val="single" w:sz="4" w:space="0" w:color="auto"/>
              <w:bottom w:val="single" w:sz="4" w:space="0" w:color="auto"/>
              <w:right w:val="single" w:sz="4" w:space="0" w:color="auto"/>
            </w:tcBorders>
          </w:tcPr>
          <w:p w14:paraId="09517F70" w14:textId="77777777" w:rsidR="007E7D63" w:rsidRPr="003C73EC" w:rsidRDefault="007E7D63" w:rsidP="00C54F30">
            <w:pPr>
              <w:pStyle w:val="TAL"/>
              <w:rPr>
                <w:lang w:eastAsia="zh-CN"/>
              </w:rPr>
            </w:pPr>
            <w:proofErr w:type="spellStart"/>
            <w:r w:rsidRPr="003C73EC">
              <w:rPr>
                <w:lang w:eastAsia="zh-CN"/>
              </w:rPr>
              <w:t>EASInstantiationInfo</w:t>
            </w:r>
            <w:proofErr w:type="spellEnd"/>
          </w:p>
        </w:tc>
        <w:tc>
          <w:tcPr>
            <w:tcW w:w="1922" w:type="dxa"/>
            <w:tcBorders>
              <w:top w:val="single" w:sz="4" w:space="0" w:color="auto"/>
              <w:left w:val="single" w:sz="4" w:space="0" w:color="auto"/>
              <w:bottom w:val="single" w:sz="4" w:space="0" w:color="auto"/>
              <w:right w:val="single" w:sz="4" w:space="0" w:color="auto"/>
            </w:tcBorders>
          </w:tcPr>
          <w:p w14:paraId="16929C65" w14:textId="77777777" w:rsidR="007E7D63" w:rsidRPr="003C73EC" w:rsidRDefault="007E7D63" w:rsidP="00C54F30">
            <w:pPr>
              <w:pStyle w:val="TAC"/>
              <w:rPr>
                <w:noProof/>
              </w:rPr>
            </w:pPr>
            <w:r w:rsidRPr="003C73EC">
              <w:rPr>
                <w:noProof/>
              </w:rPr>
              <w:t>3GPP TS 29.558 [4]</w:t>
            </w:r>
          </w:p>
        </w:tc>
        <w:tc>
          <w:tcPr>
            <w:tcW w:w="3685" w:type="dxa"/>
            <w:tcBorders>
              <w:top w:val="single" w:sz="4" w:space="0" w:color="auto"/>
              <w:left w:val="single" w:sz="4" w:space="0" w:color="auto"/>
              <w:bottom w:val="single" w:sz="4" w:space="0" w:color="auto"/>
              <w:right w:val="single" w:sz="4" w:space="0" w:color="auto"/>
            </w:tcBorders>
          </w:tcPr>
          <w:p w14:paraId="11869038" w14:textId="77777777" w:rsidR="007E7D63" w:rsidRPr="003C73EC" w:rsidRDefault="007E7D63" w:rsidP="00C54F30">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7257750B" w14:textId="77777777" w:rsidR="007E7D63" w:rsidRPr="003C73EC" w:rsidRDefault="007E7D63" w:rsidP="00C54F30">
            <w:pPr>
              <w:pStyle w:val="TAL"/>
              <w:rPr>
                <w:rFonts w:cs="Arial"/>
                <w:szCs w:val="18"/>
              </w:rPr>
            </w:pPr>
          </w:p>
        </w:tc>
      </w:tr>
      <w:tr w:rsidR="007E7D63" w:rsidRPr="003C73EC" w14:paraId="08908A12" w14:textId="77777777" w:rsidTr="00C54F30">
        <w:trPr>
          <w:jc w:val="center"/>
        </w:trPr>
        <w:tc>
          <w:tcPr>
            <w:tcW w:w="2420" w:type="dxa"/>
            <w:tcBorders>
              <w:top w:val="single" w:sz="4" w:space="0" w:color="auto"/>
              <w:left w:val="single" w:sz="4" w:space="0" w:color="auto"/>
              <w:bottom w:val="single" w:sz="4" w:space="0" w:color="auto"/>
              <w:right w:val="single" w:sz="4" w:space="0" w:color="auto"/>
            </w:tcBorders>
          </w:tcPr>
          <w:p w14:paraId="3B551C92" w14:textId="77777777" w:rsidR="007E7D63" w:rsidRPr="003C73EC" w:rsidRDefault="007E7D63" w:rsidP="00C54F30">
            <w:pPr>
              <w:pStyle w:val="TAL"/>
              <w:rPr>
                <w:lang w:eastAsia="zh-CN"/>
              </w:rPr>
            </w:pPr>
            <w:proofErr w:type="spellStart"/>
            <w:r w:rsidRPr="003C73EC">
              <w:rPr>
                <w:lang w:eastAsia="zh-CN"/>
              </w:rPr>
              <w:t>EndPoint</w:t>
            </w:r>
            <w:proofErr w:type="spellEnd"/>
          </w:p>
        </w:tc>
        <w:tc>
          <w:tcPr>
            <w:tcW w:w="1922" w:type="dxa"/>
            <w:tcBorders>
              <w:top w:val="single" w:sz="4" w:space="0" w:color="auto"/>
              <w:left w:val="single" w:sz="4" w:space="0" w:color="auto"/>
              <w:bottom w:val="single" w:sz="4" w:space="0" w:color="auto"/>
              <w:right w:val="single" w:sz="4" w:space="0" w:color="auto"/>
            </w:tcBorders>
          </w:tcPr>
          <w:p w14:paraId="4B35EE4C" w14:textId="77777777" w:rsidR="007E7D63" w:rsidRPr="003C73EC" w:rsidRDefault="007E7D63" w:rsidP="00C54F30">
            <w:pPr>
              <w:pStyle w:val="TAC"/>
              <w:rPr>
                <w:noProof/>
              </w:rPr>
            </w:pPr>
            <w:r w:rsidRPr="003C73EC">
              <w:rPr>
                <w:noProof/>
              </w:rPr>
              <w:t>3GPP TS 29.558 [4]</w:t>
            </w:r>
          </w:p>
        </w:tc>
        <w:tc>
          <w:tcPr>
            <w:tcW w:w="3685" w:type="dxa"/>
            <w:tcBorders>
              <w:top w:val="single" w:sz="4" w:space="0" w:color="auto"/>
              <w:left w:val="single" w:sz="4" w:space="0" w:color="auto"/>
              <w:bottom w:val="single" w:sz="4" w:space="0" w:color="auto"/>
              <w:right w:val="single" w:sz="4" w:space="0" w:color="auto"/>
            </w:tcBorders>
          </w:tcPr>
          <w:p w14:paraId="6F03AA9B" w14:textId="77777777" w:rsidR="007E7D63" w:rsidRPr="003C73EC" w:rsidRDefault="007E7D63" w:rsidP="00C54F30">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7AB4E3B5" w14:textId="77777777" w:rsidR="007E7D63" w:rsidRPr="003C73EC" w:rsidRDefault="007E7D63" w:rsidP="00C54F30">
            <w:pPr>
              <w:pStyle w:val="TAL"/>
              <w:rPr>
                <w:rFonts w:cs="Arial"/>
                <w:szCs w:val="18"/>
              </w:rPr>
            </w:pPr>
          </w:p>
        </w:tc>
      </w:tr>
      <w:tr w:rsidR="007E7D63" w:rsidRPr="003C73EC" w14:paraId="2B858549" w14:textId="77777777" w:rsidTr="00C54F30">
        <w:trPr>
          <w:jc w:val="center"/>
        </w:trPr>
        <w:tc>
          <w:tcPr>
            <w:tcW w:w="2420" w:type="dxa"/>
            <w:tcBorders>
              <w:top w:val="single" w:sz="4" w:space="0" w:color="auto"/>
              <w:left w:val="single" w:sz="4" w:space="0" w:color="auto"/>
              <w:bottom w:val="single" w:sz="4" w:space="0" w:color="auto"/>
              <w:right w:val="single" w:sz="4" w:space="0" w:color="auto"/>
            </w:tcBorders>
          </w:tcPr>
          <w:p w14:paraId="2C0D9CFF" w14:textId="77777777" w:rsidR="007E7D63" w:rsidRPr="003C73EC" w:rsidRDefault="007E7D63" w:rsidP="00C54F30">
            <w:pPr>
              <w:pStyle w:val="TAL"/>
              <w:rPr>
                <w:lang w:eastAsia="zh-CN"/>
              </w:rPr>
            </w:pPr>
            <w:proofErr w:type="spellStart"/>
            <w:r w:rsidRPr="003C73EC">
              <w:rPr>
                <w:lang w:eastAsia="zh-CN"/>
              </w:rPr>
              <w:t>Gpsi</w:t>
            </w:r>
            <w:proofErr w:type="spellEnd"/>
          </w:p>
        </w:tc>
        <w:tc>
          <w:tcPr>
            <w:tcW w:w="1922" w:type="dxa"/>
            <w:tcBorders>
              <w:top w:val="single" w:sz="4" w:space="0" w:color="auto"/>
              <w:left w:val="single" w:sz="4" w:space="0" w:color="auto"/>
              <w:bottom w:val="single" w:sz="4" w:space="0" w:color="auto"/>
              <w:right w:val="single" w:sz="4" w:space="0" w:color="auto"/>
            </w:tcBorders>
          </w:tcPr>
          <w:p w14:paraId="214CAEEA" w14:textId="77777777" w:rsidR="007E7D63" w:rsidRPr="003C73EC" w:rsidRDefault="007E7D63" w:rsidP="00C54F30">
            <w:pPr>
              <w:pStyle w:val="TAC"/>
              <w:rPr>
                <w:noProof/>
              </w:rPr>
            </w:pPr>
            <w:r w:rsidRPr="003C73EC">
              <w:rPr>
                <w:noProof/>
              </w:rPr>
              <w:t>3GPP TS 29.571 [5]</w:t>
            </w:r>
          </w:p>
        </w:tc>
        <w:tc>
          <w:tcPr>
            <w:tcW w:w="3685" w:type="dxa"/>
            <w:tcBorders>
              <w:top w:val="single" w:sz="4" w:space="0" w:color="auto"/>
              <w:left w:val="single" w:sz="4" w:space="0" w:color="auto"/>
              <w:bottom w:val="single" w:sz="4" w:space="0" w:color="auto"/>
              <w:right w:val="single" w:sz="4" w:space="0" w:color="auto"/>
            </w:tcBorders>
          </w:tcPr>
          <w:p w14:paraId="15DF1D67" w14:textId="77777777" w:rsidR="007E7D63" w:rsidRPr="003C73EC" w:rsidRDefault="007E7D63" w:rsidP="00C54F30">
            <w:pPr>
              <w:pStyle w:val="TAL"/>
              <w:rPr>
                <w:rFonts w:cs="Arial"/>
                <w:szCs w:val="18"/>
              </w:rPr>
            </w:pPr>
            <w:r w:rsidRPr="00D74635">
              <w:rPr>
                <w:rFonts w:cs="Arial"/>
                <w:szCs w:val="18"/>
              </w:rPr>
              <w:t>Used to identify the UE.</w:t>
            </w:r>
          </w:p>
        </w:tc>
        <w:tc>
          <w:tcPr>
            <w:tcW w:w="1508" w:type="dxa"/>
            <w:tcBorders>
              <w:top w:val="single" w:sz="4" w:space="0" w:color="auto"/>
              <w:left w:val="single" w:sz="4" w:space="0" w:color="auto"/>
              <w:bottom w:val="single" w:sz="4" w:space="0" w:color="auto"/>
              <w:right w:val="single" w:sz="4" w:space="0" w:color="auto"/>
            </w:tcBorders>
          </w:tcPr>
          <w:p w14:paraId="2B77BC74" w14:textId="77777777" w:rsidR="007E7D63" w:rsidRPr="003C73EC" w:rsidRDefault="007E7D63" w:rsidP="00C54F30">
            <w:pPr>
              <w:pStyle w:val="TAL"/>
              <w:rPr>
                <w:rFonts w:cs="Arial"/>
                <w:szCs w:val="18"/>
              </w:rPr>
            </w:pPr>
          </w:p>
        </w:tc>
      </w:tr>
      <w:tr w:rsidR="007E7D63" w:rsidRPr="003C73EC" w14:paraId="310FC3BF" w14:textId="77777777" w:rsidTr="00C54F30">
        <w:trPr>
          <w:jc w:val="center"/>
        </w:trPr>
        <w:tc>
          <w:tcPr>
            <w:tcW w:w="2420" w:type="dxa"/>
            <w:tcBorders>
              <w:top w:val="single" w:sz="4" w:space="0" w:color="auto"/>
              <w:left w:val="single" w:sz="4" w:space="0" w:color="auto"/>
              <w:bottom w:val="single" w:sz="4" w:space="0" w:color="auto"/>
              <w:right w:val="single" w:sz="4" w:space="0" w:color="auto"/>
            </w:tcBorders>
          </w:tcPr>
          <w:p w14:paraId="3C56FE83" w14:textId="77777777" w:rsidR="007E7D63" w:rsidRPr="003C73EC" w:rsidRDefault="007E7D63" w:rsidP="00C54F30">
            <w:pPr>
              <w:pStyle w:val="TAL"/>
              <w:rPr>
                <w:lang w:eastAsia="zh-CN"/>
              </w:rPr>
            </w:pPr>
            <w:r w:rsidRPr="003C73EC">
              <w:rPr>
                <w:lang w:eastAsia="zh-CN"/>
              </w:rPr>
              <w:t>LocationArea5G</w:t>
            </w:r>
          </w:p>
        </w:tc>
        <w:tc>
          <w:tcPr>
            <w:tcW w:w="1922" w:type="dxa"/>
            <w:tcBorders>
              <w:top w:val="single" w:sz="4" w:space="0" w:color="auto"/>
              <w:left w:val="single" w:sz="4" w:space="0" w:color="auto"/>
              <w:bottom w:val="single" w:sz="4" w:space="0" w:color="auto"/>
              <w:right w:val="single" w:sz="4" w:space="0" w:color="auto"/>
            </w:tcBorders>
          </w:tcPr>
          <w:p w14:paraId="706EBBE2" w14:textId="77777777" w:rsidR="007E7D63" w:rsidRPr="003C73EC" w:rsidRDefault="007E7D63" w:rsidP="00C54F30">
            <w:pPr>
              <w:pStyle w:val="TAC"/>
              <w:rPr>
                <w:noProof/>
              </w:rPr>
            </w:pPr>
            <w:r w:rsidRPr="003C73EC">
              <w:rPr>
                <w:noProof/>
              </w:rPr>
              <w:t>3GPP TS 29.122 [3]</w:t>
            </w:r>
          </w:p>
        </w:tc>
        <w:tc>
          <w:tcPr>
            <w:tcW w:w="3685" w:type="dxa"/>
            <w:tcBorders>
              <w:top w:val="single" w:sz="4" w:space="0" w:color="auto"/>
              <w:left w:val="single" w:sz="4" w:space="0" w:color="auto"/>
              <w:bottom w:val="single" w:sz="4" w:space="0" w:color="auto"/>
              <w:right w:val="single" w:sz="4" w:space="0" w:color="auto"/>
            </w:tcBorders>
          </w:tcPr>
          <w:p w14:paraId="632AB433" w14:textId="77777777" w:rsidR="007E7D63" w:rsidRPr="003C73EC" w:rsidRDefault="007E7D63" w:rsidP="00C54F30">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78500654" w14:textId="77777777" w:rsidR="007E7D63" w:rsidRPr="003C73EC" w:rsidRDefault="007E7D63" w:rsidP="00C54F30">
            <w:pPr>
              <w:pStyle w:val="TAL"/>
              <w:rPr>
                <w:rFonts w:cs="Arial"/>
                <w:szCs w:val="18"/>
              </w:rPr>
            </w:pPr>
          </w:p>
        </w:tc>
      </w:tr>
      <w:tr w:rsidR="007E7D63" w:rsidRPr="003C73EC" w14:paraId="2A8C7C4E" w14:textId="77777777" w:rsidTr="00C54F30">
        <w:trPr>
          <w:jc w:val="center"/>
        </w:trPr>
        <w:tc>
          <w:tcPr>
            <w:tcW w:w="2420" w:type="dxa"/>
            <w:tcBorders>
              <w:top w:val="single" w:sz="4" w:space="0" w:color="auto"/>
              <w:left w:val="single" w:sz="4" w:space="0" w:color="auto"/>
              <w:bottom w:val="single" w:sz="4" w:space="0" w:color="auto"/>
              <w:right w:val="single" w:sz="4" w:space="0" w:color="auto"/>
            </w:tcBorders>
          </w:tcPr>
          <w:p w14:paraId="44D53A59" w14:textId="77777777" w:rsidR="007E7D63" w:rsidRPr="003C73EC" w:rsidRDefault="007E7D63" w:rsidP="00C54F30">
            <w:pPr>
              <w:pStyle w:val="TAL"/>
              <w:rPr>
                <w:lang w:eastAsia="zh-CN"/>
              </w:rPr>
            </w:pPr>
            <w:proofErr w:type="spellStart"/>
            <w:r w:rsidRPr="003C73EC">
              <w:rPr>
                <w:lang w:eastAsia="zh-CN"/>
              </w:rPr>
              <w:t>LocationInfo</w:t>
            </w:r>
            <w:proofErr w:type="spellEnd"/>
          </w:p>
        </w:tc>
        <w:tc>
          <w:tcPr>
            <w:tcW w:w="1922" w:type="dxa"/>
            <w:tcBorders>
              <w:top w:val="single" w:sz="4" w:space="0" w:color="auto"/>
              <w:left w:val="single" w:sz="4" w:space="0" w:color="auto"/>
              <w:bottom w:val="single" w:sz="4" w:space="0" w:color="auto"/>
              <w:right w:val="single" w:sz="4" w:space="0" w:color="auto"/>
            </w:tcBorders>
          </w:tcPr>
          <w:p w14:paraId="432C3881" w14:textId="77777777" w:rsidR="007E7D63" w:rsidRPr="003C73EC" w:rsidRDefault="007E7D63" w:rsidP="00C54F30">
            <w:pPr>
              <w:pStyle w:val="TAC"/>
              <w:rPr>
                <w:noProof/>
              </w:rPr>
            </w:pPr>
            <w:r w:rsidRPr="003C73EC">
              <w:rPr>
                <w:noProof/>
              </w:rPr>
              <w:t>3GPP TS 29.122 [3]</w:t>
            </w:r>
          </w:p>
        </w:tc>
        <w:tc>
          <w:tcPr>
            <w:tcW w:w="3685" w:type="dxa"/>
            <w:tcBorders>
              <w:top w:val="single" w:sz="4" w:space="0" w:color="auto"/>
              <w:left w:val="single" w:sz="4" w:space="0" w:color="auto"/>
              <w:bottom w:val="single" w:sz="4" w:space="0" w:color="auto"/>
              <w:right w:val="single" w:sz="4" w:space="0" w:color="auto"/>
            </w:tcBorders>
          </w:tcPr>
          <w:p w14:paraId="12809458" w14:textId="77777777" w:rsidR="007E7D63" w:rsidRPr="003C73EC" w:rsidRDefault="007E7D63" w:rsidP="00C54F30">
            <w:pPr>
              <w:pStyle w:val="TAL"/>
              <w:rPr>
                <w:rFonts w:cs="Arial"/>
                <w:szCs w:val="18"/>
              </w:rPr>
            </w:pPr>
            <w:r w:rsidRPr="00D74635">
              <w:rPr>
                <w:rFonts w:cs="Arial"/>
                <w:szCs w:val="18"/>
              </w:rPr>
              <w:t>The location information related to the UE.</w:t>
            </w:r>
          </w:p>
        </w:tc>
        <w:tc>
          <w:tcPr>
            <w:tcW w:w="1508" w:type="dxa"/>
            <w:tcBorders>
              <w:top w:val="single" w:sz="4" w:space="0" w:color="auto"/>
              <w:left w:val="single" w:sz="4" w:space="0" w:color="auto"/>
              <w:bottom w:val="single" w:sz="4" w:space="0" w:color="auto"/>
              <w:right w:val="single" w:sz="4" w:space="0" w:color="auto"/>
            </w:tcBorders>
          </w:tcPr>
          <w:p w14:paraId="69C7A186" w14:textId="77777777" w:rsidR="007E7D63" w:rsidRPr="003C73EC" w:rsidRDefault="007E7D63" w:rsidP="00C54F30">
            <w:pPr>
              <w:pStyle w:val="TAL"/>
              <w:rPr>
                <w:rFonts w:cs="Arial"/>
                <w:szCs w:val="18"/>
              </w:rPr>
            </w:pPr>
          </w:p>
        </w:tc>
      </w:tr>
      <w:tr w:rsidR="007E7D63" w:rsidRPr="003C73EC" w14:paraId="1331B62E" w14:textId="77777777" w:rsidTr="00C54F30">
        <w:trPr>
          <w:jc w:val="center"/>
        </w:trPr>
        <w:tc>
          <w:tcPr>
            <w:tcW w:w="2420" w:type="dxa"/>
            <w:tcBorders>
              <w:top w:val="single" w:sz="4" w:space="0" w:color="auto"/>
              <w:left w:val="single" w:sz="4" w:space="0" w:color="auto"/>
              <w:bottom w:val="single" w:sz="4" w:space="0" w:color="auto"/>
              <w:right w:val="single" w:sz="4" w:space="0" w:color="auto"/>
            </w:tcBorders>
          </w:tcPr>
          <w:p w14:paraId="6A898204" w14:textId="77777777" w:rsidR="007E7D63" w:rsidRPr="003C73EC" w:rsidRDefault="007E7D63" w:rsidP="00C54F30">
            <w:pPr>
              <w:pStyle w:val="TAL"/>
              <w:rPr>
                <w:lang w:eastAsia="zh-CN"/>
              </w:rPr>
            </w:pPr>
            <w:proofErr w:type="spellStart"/>
            <w:r w:rsidRPr="003C73EC">
              <w:rPr>
                <w:lang w:eastAsia="zh-CN"/>
              </w:rPr>
              <w:t>PlmnIdNid</w:t>
            </w:r>
            <w:proofErr w:type="spellEnd"/>
          </w:p>
        </w:tc>
        <w:tc>
          <w:tcPr>
            <w:tcW w:w="1922" w:type="dxa"/>
            <w:tcBorders>
              <w:top w:val="single" w:sz="4" w:space="0" w:color="auto"/>
              <w:left w:val="single" w:sz="4" w:space="0" w:color="auto"/>
              <w:bottom w:val="single" w:sz="4" w:space="0" w:color="auto"/>
              <w:right w:val="single" w:sz="4" w:space="0" w:color="auto"/>
            </w:tcBorders>
          </w:tcPr>
          <w:p w14:paraId="384DD0CF" w14:textId="77777777" w:rsidR="007E7D63" w:rsidRPr="003C73EC" w:rsidRDefault="007E7D63" w:rsidP="00C54F30">
            <w:pPr>
              <w:pStyle w:val="TAC"/>
              <w:rPr>
                <w:noProof/>
              </w:rPr>
            </w:pPr>
            <w:r w:rsidRPr="003C73EC">
              <w:rPr>
                <w:noProof/>
              </w:rPr>
              <w:t>3GPP TS 29.571 [5]</w:t>
            </w:r>
          </w:p>
        </w:tc>
        <w:tc>
          <w:tcPr>
            <w:tcW w:w="3685" w:type="dxa"/>
            <w:tcBorders>
              <w:top w:val="single" w:sz="4" w:space="0" w:color="auto"/>
              <w:left w:val="single" w:sz="4" w:space="0" w:color="auto"/>
              <w:bottom w:val="single" w:sz="4" w:space="0" w:color="auto"/>
              <w:right w:val="single" w:sz="4" w:space="0" w:color="auto"/>
            </w:tcBorders>
          </w:tcPr>
          <w:p w14:paraId="1C506A9F" w14:textId="77777777" w:rsidR="007E7D63" w:rsidRPr="003C73EC" w:rsidRDefault="007E7D63" w:rsidP="00C54F30">
            <w:pPr>
              <w:pStyle w:val="TAL"/>
              <w:rPr>
                <w:rFonts w:cs="Arial"/>
                <w:szCs w:val="18"/>
              </w:rPr>
            </w:pPr>
            <w:r w:rsidRPr="003C73EC">
              <w:rPr>
                <w:rFonts w:cs="Arial"/>
                <w:szCs w:val="18"/>
              </w:rPr>
              <w:t>Identifies the</w:t>
            </w:r>
            <w:r w:rsidRPr="00D74635">
              <w:rPr>
                <w:rFonts w:cs="Arial"/>
                <w:szCs w:val="18"/>
              </w:rPr>
              <w:t xml:space="preserve"> network: PLMN Identifier</w:t>
            </w:r>
            <w:r w:rsidRPr="003C73EC">
              <w:rPr>
                <w:rFonts w:cs="Arial"/>
                <w:szCs w:val="18"/>
              </w:rPr>
              <w:t xml:space="preserve"> or the SNPN Identifier </w:t>
            </w:r>
            <w:r w:rsidRPr="00D74635">
              <w:rPr>
                <w:rFonts w:cs="Arial"/>
                <w:szCs w:val="18"/>
              </w:rPr>
              <w:t>(the PLMN Identifier and the NID).</w:t>
            </w:r>
          </w:p>
        </w:tc>
        <w:tc>
          <w:tcPr>
            <w:tcW w:w="1508" w:type="dxa"/>
            <w:tcBorders>
              <w:top w:val="single" w:sz="4" w:space="0" w:color="auto"/>
              <w:left w:val="single" w:sz="4" w:space="0" w:color="auto"/>
              <w:bottom w:val="single" w:sz="4" w:space="0" w:color="auto"/>
              <w:right w:val="single" w:sz="4" w:space="0" w:color="auto"/>
            </w:tcBorders>
          </w:tcPr>
          <w:p w14:paraId="54170BEF" w14:textId="77777777" w:rsidR="007E7D63" w:rsidRPr="003C73EC" w:rsidRDefault="007E7D63" w:rsidP="00C54F30">
            <w:pPr>
              <w:pStyle w:val="TAL"/>
              <w:rPr>
                <w:rFonts w:cs="Arial"/>
                <w:szCs w:val="18"/>
              </w:rPr>
            </w:pPr>
          </w:p>
        </w:tc>
      </w:tr>
      <w:tr w:rsidR="007E7D63" w:rsidRPr="003C73EC" w14:paraId="513084EA" w14:textId="77777777" w:rsidTr="00C54F30">
        <w:trPr>
          <w:jc w:val="center"/>
        </w:trPr>
        <w:tc>
          <w:tcPr>
            <w:tcW w:w="2420" w:type="dxa"/>
            <w:tcBorders>
              <w:top w:val="single" w:sz="4" w:space="0" w:color="auto"/>
              <w:left w:val="single" w:sz="4" w:space="0" w:color="auto"/>
              <w:bottom w:val="single" w:sz="4" w:space="0" w:color="auto"/>
              <w:right w:val="single" w:sz="4" w:space="0" w:color="auto"/>
            </w:tcBorders>
          </w:tcPr>
          <w:p w14:paraId="7526BAD4" w14:textId="77777777" w:rsidR="007E7D63" w:rsidRPr="003C73EC" w:rsidRDefault="007E7D63" w:rsidP="00C54F30">
            <w:pPr>
              <w:pStyle w:val="TAL"/>
              <w:rPr>
                <w:lang w:eastAsia="zh-CN"/>
              </w:rPr>
            </w:pPr>
            <w:proofErr w:type="spellStart"/>
            <w:r w:rsidRPr="003C73EC">
              <w:rPr>
                <w:lang w:eastAsia="zh-CN"/>
              </w:rPr>
              <w:t>Snssai</w:t>
            </w:r>
            <w:proofErr w:type="spellEnd"/>
          </w:p>
        </w:tc>
        <w:tc>
          <w:tcPr>
            <w:tcW w:w="1922" w:type="dxa"/>
            <w:tcBorders>
              <w:top w:val="single" w:sz="4" w:space="0" w:color="auto"/>
              <w:left w:val="single" w:sz="4" w:space="0" w:color="auto"/>
              <w:bottom w:val="single" w:sz="4" w:space="0" w:color="auto"/>
              <w:right w:val="single" w:sz="4" w:space="0" w:color="auto"/>
            </w:tcBorders>
          </w:tcPr>
          <w:p w14:paraId="69DA5917" w14:textId="77777777" w:rsidR="007E7D63" w:rsidRPr="003C73EC" w:rsidRDefault="007E7D63" w:rsidP="00C54F30">
            <w:pPr>
              <w:pStyle w:val="TAC"/>
              <w:rPr>
                <w:noProof/>
              </w:rPr>
            </w:pPr>
            <w:r w:rsidRPr="003C73EC">
              <w:rPr>
                <w:noProof/>
              </w:rPr>
              <w:t>3GPP TS 29.571 [5]</w:t>
            </w:r>
          </w:p>
        </w:tc>
        <w:tc>
          <w:tcPr>
            <w:tcW w:w="3685" w:type="dxa"/>
            <w:tcBorders>
              <w:top w:val="single" w:sz="4" w:space="0" w:color="auto"/>
              <w:left w:val="single" w:sz="4" w:space="0" w:color="auto"/>
              <w:bottom w:val="single" w:sz="4" w:space="0" w:color="auto"/>
              <w:right w:val="single" w:sz="4" w:space="0" w:color="auto"/>
            </w:tcBorders>
          </w:tcPr>
          <w:p w14:paraId="7898ADC8" w14:textId="77777777" w:rsidR="007E7D63" w:rsidRPr="003C73EC" w:rsidRDefault="007E7D63" w:rsidP="00C54F30">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144FB71D" w14:textId="77777777" w:rsidR="007E7D63" w:rsidRPr="003C73EC" w:rsidRDefault="007E7D63" w:rsidP="00C54F30">
            <w:pPr>
              <w:pStyle w:val="TAL"/>
              <w:rPr>
                <w:rFonts w:cs="Arial"/>
                <w:szCs w:val="18"/>
              </w:rPr>
            </w:pPr>
          </w:p>
        </w:tc>
      </w:tr>
      <w:tr w:rsidR="007E7D63" w:rsidRPr="003C73EC" w14:paraId="4649D567" w14:textId="77777777" w:rsidTr="00C54F30">
        <w:trPr>
          <w:jc w:val="center"/>
        </w:trPr>
        <w:tc>
          <w:tcPr>
            <w:tcW w:w="2420" w:type="dxa"/>
            <w:tcBorders>
              <w:top w:val="single" w:sz="4" w:space="0" w:color="auto"/>
              <w:left w:val="single" w:sz="4" w:space="0" w:color="auto"/>
              <w:bottom w:val="single" w:sz="4" w:space="0" w:color="auto"/>
              <w:right w:val="single" w:sz="4" w:space="0" w:color="auto"/>
            </w:tcBorders>
          </w:tcPr>
          <w:p w14:paraId="4D67D362" w14:textId="77777777" w:rsidR="007E7D63" w:rsidRPr="003C73EC" w:rsidRDefault="007E7D63" w:rsidP="00C54F30">
            <w:pPr>
              <w:pStyle w:val="TAL"/>
              <w:rPr>
                <w:lang w:eastAsia="zh-CN"/>
              </w:rPr>
            </w:pPr>
            <w:proofErr w:type="spellStart"/>
            <w:r w:rsidRPr="003C73EC">
              <w:rPr>
                <w:lang w:eastAsia="zh-CN"/>
              </w:rPr>
              <w:t>SupportedFeatures</w:t>
            </w:r>
            <w:proofErr w:type="spellEnd"/>
          </w:p>
        </w:tc>
        <w:tc>
          <w:tcPr>
            <w:tcW w:w="1922" w:type="dxa"/>
            <w:tcBorders>
              <w:top w:val="single" w:sz="4" w:space="0" w:color="auto"/>
              <w:left w:val="single" w:sz="4" w:space="0" w:color="auto"/>
              <w:bottom w:val="single" w:sz="4" w:space="0" w:color="auto"/>
              <w:right w:val="single" w:sz="4" w:space="0" w:color="auto"/>
            </w:tcBorders>
          </w:tcPr>
          <w:p w14:paraId="2325304B" w14:textId="77777777" w:rsidR="007E7D63" w:rsidRPr="003C73EC" w:rsidRDefault="007E7D63" w:rsidP="00C54F30">
            <w:pPr>
              <w:pStyle w:val="TAC"/>
              <w:rPr>
                <w:noProof/>
              </w:rPr>
            </w:pPr>
            <w:r w:rsidRPr="003C73EC">
              <w:rPr>
                <w:noProof/>
              </w:rPr>
              <w:t>3GPP TS 29.571 [5]</w:t>
            </w:r>
          </w:p>
        </w:tc>
        <w:tc>
          <w:tcPr>
            <w:tcW w:w="3685" w:type="dxa"/>
            <w:tcBorders>
              <w:top w:val="single" w:sz="4" w:space="0" w:color="auto"/>
              <w:left w:val="single" w:sz="4" w:space="0" w:color="auto"/>
              <w:bottom w:val="single" w:sz="4" w:space="0" w:color="auto"/>
              <w:right w:val="single" w:sz="4" w:space="0" w:color="auto"/>
            </w:tcBorders>
          </w:tcPr>
          <w:p w14:paraId="64BA70FB" w14:textId="77777777" w:rsidR="007E7D63" w:rsidRPr="003C73EC" w:rsidRDefault="007E7D63" w:rsidP="00C54F30">
            <w:pPr>
              <w:pStyle w:val="TAL"/>
              <w:rPr>
                <w:rFonts w:cs="Arial"/>
                <w:szCs w:val="18"/>
              </w:rPr>
            </w:pPr>
            <w:r w:rsidRPr="00D74635">
              <w:rPr>
                <w:rFonts w:cs="Arial"/>
                <w:szCs w:val="18"/>
              </w:rPr>
              <w:t>Used to negotiate the applicability of optional features.</w:t>
            </w:r>
          </w:p>
        </w:tc>
        <w:tc>
          <w:tcPr>
            <w:tcW w:w="1508" w:type="dxa"/>
            <w:tcBorders>
              <w:top w:val="single" w:sz="4" w:space="0" w:color="auto"/>
              <w:left w:val="single" w:sz="4" w:space="0" w:color="auto"/>
              <w:bottom w:val="single" w:sz="4" w:space="0" w:color="auto"/>
              <w:right w:val="single" w:sz="4" w:space="0" w:color="auto"/>
            </w:tcBorders>
          </w:tcPr>
          <w:p w14:paraId="5F8D2ED0" w14:textId="77777777" w:rsidR="007E7D63" w:rsidRPr="003C73EC" w:rsidRDefault="007E7D63" w:rsidP="00C54F30">
            <w:pPr>
              <w:pStyle w:val="TAL"/>
              <w:rPr>
                <w:rFonts w:cs="Arial"/>
                <w:szCs w:val="18"/>
              </w:rPr>
            </w:pPr>
          </w:p>
        </w:tc>
      </w:tr>
      <w:tr w:rsidR="007E7D63" w14:paraId="3EDCC7E5" w14:textId="77777777" w:rsidTr="00C54F30">
        <w:trPr>
          <w:jc w:val="center"/>
        </w:trPr>
        <w:tc>
          <w:tcPr>
            <w:tcW w:w="2420" w:type="dxa"/>
            <w:tcBorders>
              <w:top w:val="single" w:sz="4" w:space="0" w:color="auto"/>
              <w:left w:val="single" w:sz="4" w:space="0" w:color="auto"/>
              <w:bottom w:val="single" w:sz="4" w:space="0" w:color="auto"/>
              <w:right w:val="single" w:sz="4" w:space="0" w:color="auto"/>
            </w:tcBorders>
          </w:tcPr>
          <w:p w14:paraId="198CA337" w14:textId="77777777" w:rsidR="007E7D63" w:rsidRPr="00646838" w:rsidRDefault="007E7D63" w:rsidP="00C54F30">
            <w:pPr>
              <w:pStyle w:val="TAL"/>
              <w:rPr>
                <w:lang w:eastAsia="zh-CN"/>
              </w:rPr>
            </w:pPr>
            <w:r>
              <w:t>Uri</w:t>
            </w:r>
          </w:p>
        </w:tc>
        <w:tc>
          <w:tcPr>
            <w:tcW w:w="1922" w:type="dxa"/>
            <w:tcBorders>
              <w:top w:val="single" w:sz="4" w:space="0" w:color="auto"/>
              <w:left w:val="single" w:sz="4" w:space="0" w:color="auto"/>
              <w:bottom w:val="single" w:sz="4" w:space="0" w:color="auto"/>
              <w:right w:val="single" w:sz="4" w:space="0" w:color="auto"/>
            </w:tcBorders>
          </w:tcPr>
          <w:p w14:paraId="435E43CE" w14:textId="77777777" w:rsidR="007E7D63" w:rsidRPr="00646838" w:rsidRDefault="007E7D63" w:rsidP="00C54F30">
            <w:pPr>
              <w:pStyle w:val="TAC"/>
              <w:rPr>
                <w:noProof/>
              </w:rPr>
            </w:pPr>
            <w:r>
              <w:t>3GPP TS 29.122 [3]</w:t>
            </w:r>
          </w:p>
        </w:tc>
        <w:tc>
          <w:tcPr>
            <w:tcW w:w="3685" w:type="dxa"/>
            <w:tcBorders>
              <w:top w:val="single" w:sz="4" w:space="0" w:color="auto"/>
              <w:left w:val="single" w:sz="4" w:space="0" w:color="auto"/>
              <w:bottom w:val="single" w:sz="4" w:space="0" w:color="auto"/>
              <w:right w:val="single" w:sz="4" w:space="0" w:color="auto"/>
            </w:tcBorders>
          </w:tcPr>
          <w:p w14:paraId="125C12FA" w14:textId="77777777" w:rsidR="007E7D63" w:rsidRDefault="007E7D63" w:rsidP="00C54F30">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7150ABD4" w14:textId="77777777" w:rsidR="007E7D63" w:rsidRDefault="007E7D63" w:rsidP="00C54F30">
            <w:pPr>
              <w:pStyle w:val="TAL"/>
              <w:rPr>
                <w:rFonts w:cs="Arial"/>
                <w:szCs w:val="18"/>
              </w:rPr>
            </w:pPr>
          </w:p>
        </w:tc>
      </w:tr>
      <w:tr w:rsidR="007E7D63" w:rsidRPr="003C73EC" w14:paraId="3D2669BC" w14:textId="77777777" w:rsidTr="00C54F30">
        <w:trPr>
          <w:jc w:val="center"/>
        </w:trPr>
        <w:tc>
          <w:tcPr>
            <w:tcW w:w="2420" w:type="dxa"/>
            <w:tcBorders>
              <w:top w:val="single" w:sz="4" w:space="0" w:color="auto"/>
              <w:left w:val="single" w:sz="4" w:space="0" w:color="auto"/>
              <w:bottom w:val="single" w:sz="4" w:space="0" w:color="auto"/>
              <w:right w:val="single" w:sz="4" w:space="0" w:color="auto"/>
            </w:tcBorders>
          </w:tcPr>
          <w:p w14:paraId="36ED7AFA" w14:textId="77777777" w:rsidR="007E7D63" w:rsidRPr="003C73EC" w:rsidRDefault="007E7D63" w:rsidP="00C54F30">
            <w:pPr>
              <w:pStyle w:val="TAL"/>
            </w:pPr>
            <w:proofErr w:type="spellStart"/>
            <w:r w:rsidRPr="003C73EC">
              <w:t>WebsockNotifConfig</w:t>
            </w:r>
            <w:proofErr w:type="spellEnd"/>
          </w:p>
        </w:tc>
        <w:tc>
          <w:tcPr>
            <w:tcW w:w="1922" w:type="dxa"/>
            <w:tcBorders>
              <w:top w:val="single" w:sz="4" w:space="0" w:color="auto"/>
              <w:left w:val="single" w:sz="4" w:space="0" w:color="auto"/>
              <w:bottom w:val="single" w:sz="4" w:space="0" w:color="auto"/>
              <w:right w:val="single" w:sz="4" w:space="0" w:color="auto"/>
            </w:tcBorders>
          </w:tcPr>
          <w:p w14:paraId="4F939A0B" w14:textId="77777777" w:rsidR="007E7D63" w:rsidRPr="003C73EC" w:rsidRDefault="007E7D63" w:rsidP="00C54F30">
            <w:pPr>
              <w:pStyle w:val="TAC"/>
            </w:pPr>
            <w:r w:rsidRPr="003C73EC">
              <w:t>3GPP TS 29.122 [3]</w:t>
            </w:r>
          </w:p>
        </w:tc>
        <w:tc>
          <w:tcPr>
            <w:tcW w:w="3685" w:type="dxa"/>
            <w:tcBorders>
              <w:top w:val="single" w:sz="4" w:space="0" w:color="auto"/>
              <w:left w:val="single" w:sz="4" w:space="0" w:color="auto"/>
              <w:bottom w:val="single" w:sz="4" w:space="0" w:color="auto"/>
              <w:right w:val="single" w:sz="4" w:space="0" w:color="auto"/>
            </w:tcBorders>
          </w:tcPr>
          <w:p w14:paraId="6C896DF0" w14:textId="77777777" w:rsidR="007E7D63" w:rsidRPr="003C73EC" w:rsidRDefault="007E7D63" w:rsidP="00C54F30">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6F4B7723" w14:textId="77777777" w:rsidR="007E7D63" w:rsidRPr="003C73EC" w:rsidRDefault="007E7D63" w:rsidP="00C54F30">
            <w:pPr>
              <w:pStyle w:val="TAL"/>
              <w:rPr>
                <w:rFonts w:cs="Arial"/>
                <w:szCs w:val="18"/>
              </w:rPr>
            </w:pPr>
          </w:p>
        </w:tc>
      </w:tr>
    </w:tbl>
    <w:p w14:paraId="05B31A0E" w14:textId="77777777" w:rsidR="007E7D63" w:rsidRPr="0086051F" w:rsidRDefault="007E7D63" w:rsidP="007E7D63">
      <w:pPr>
        <w:rPr>
          <w:lang w:eastAsia="zh-CN"/>
        </w:rPr>
      </w:pPr>
    </w:p>
    <w:p w14:paraId="031150D1" w14:textId="77777777" w:rsidR="00E71EB4" w:rsidRPr="006B5418" w:rsidRDefault="00E71EB4" w:rsidP="00E71EB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9E25E67" w14:textId="6FBAA2BA" w:rsidR="00AD4E8D" w:rsidRDefault="00AD4E8D" w:rsidP="00AD4E8D">
      <w:pPr>
        <w:pStyle w:val="Heading5"/>
        <w:rPr>
          <w:lang w:eastAsia="zh-CN"/>
        </w:rPr>
      </w:pPr>
      <w:bookmarkStart w:id="28" w:name="_Toc101529477"/>
      <w:bookmarkStart w:id="29" w:name="_Toc114864311"/>
      <w:bookmarkStart w:id="30" w:name="_Toc143871462"/>
      <w:bookmarkStart w:id="31" w:name="_Toc144134958"/>
      <w:bookmarkStart w:id="32" w:name="_Toc160609465"/>
      <w:bookmarkStart w:id="33" w:name="_Toc160611342"/>
      <w:r>
        <w:rPr>
          <w:lang w:eastAsia="zh-CN"/>
        </w:rPr>
        <w:lastRenderedPageBreak/>
        <w:t>8.1.5.2.2</w:t>
      </w:r>
      <w:r>
        <w:rPr>
          <w:lang w:eastAsia="zh-CN"/>
        </w:rPr>
        <w:tab/>
        <w:t xml:space="preserve">Type: </w:t>
      </w:r>
      <w:r>
        <w:t>ECSServProvReq</w:t>
      </w:r>
      <w:bookmarkEnd w:id="28"/>
      <w:bookmarkEnd w:id="29"/>
      <w:bookmarkEnd w:id="30"/>
      <w:bookmarkEnd w:id="31"/>
      <w:bookmarkEnd w:id="32"/>
      <w:bookmarkEnd w:id="33"/>
    </w:p>
    <w:p w14:paraId="4C4C5149" w14:textId="77777777" w:rsidR="00AD4E8D" w:rsidRDefault="00AD4E8D" w:rsidP="00AD4E8D">
      <w:pPr>
        <w:pStyle w:val="TH"/>
      </w:pPr>
      <w:r>
        <w:rPr>
          <w:noProof/>
        </w:rPr>
        <w:t>Table 8.1.5.2.2</w:t>
      </w:r>
      <w:r>
        <w:t xml:space="preserve">-1: </w:t>
      </w:r>
      <w:r>
        <w:rPr>
          <w:noProof/>
        </w:rPr>
        <w:t xml:space="preserve">Definition of type </w:t>
      </w:r>
      <w:r>
        <w:t>ECSServProvReq</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7"/>
        <w:gridCol w:w="1418"/>
        <w:gridCol w:w="425"/>
        <w:gridCol w:w="1134"/>
        <w:gridCol w:w="3543"/>
        <w:gridCol w:w="1366"/>
      </w:tblGrid>
      <w:tr w:rsidR="00AD4E8D" w14:paraId="1D0C7A95" w14:textId="77777777" w:rsidTr="00C54F30">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26D73C61" w14:textId="77777777" w:rsidR="00AD4E8D" w:rsidRDefault="00AD4E8D" w:rsidP="00C54F30">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2A342D6E" w14:textId="77777777" w:rsidR="00AD4E8D" w:rsidRDefault="00AD4E8D" w:rsidP="00C54F3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BFA6C9" w14:textId="77777777" w:rsidR="00AD4E8D" w:rsidRDefault="00AD4E8D" w:rsidP="00C54F30">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96E2DFC" w14:textId="77777777" w:rsidR="00AD4E8D" w:rsidRPr="00960408" w:rsidRDefault="00AD4E8D" w:rsidP="00C54F30">
            <w:pPr>
              <w:pStyle w:val="TAH"/>
            </w:pPr>
            <w:r w:rsidRPr="00960408">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62E6E287" w14:textId="77777777" w:rsidR="00AD4E8D" w:rsidRPr="005C44CA" w:rsidRDefault="00AD4E8D" w:rsidP="00C54F30">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4E8D47E8" w14:textId="77777777" w:rsidR="00AD4E8D" w:rsidRDefault="00AD4E8D" w:rsidP="00C54F30">
            <w:pPr>
              <w:pStyle w:val="TAH"/>
              <w:rPr>
                <w:rFonts w:cs="Arial"/>
                <w:szCs w:val="18"/>
              </w:rPr>
            </w:pPr>
            <w:r>
              <w:t>Applicability</w:t>
            </w:r>
          </w:p>
        </w:tc>
      </w:tr>
      <w:tr w:rsidR="00AD4E8D" w14:paraId="5CB3AF05" w14:textId="77777777" w:rsidTr="00C54F30">
        <w:trPr>
          <w:jc w:val="center"/>
        </w:trPr>
        <w:tc>
          <w:tcPr>
            <w:tcW w:w="1648" w:type="dxa"/>
            <w:tcBorders>
              <w:top w:val="single" w:sz="4" w:space="0" w:color="auto"/>
              <w:left w:val="single" w:sz="4" w:space="0" w:color="auto"/>
              <w:bottom w:val="single" w:sz="4" w:space="0" w:color="auto"/>
              <w:right w:val="single" w:sz="4" w:space="0" w:color="auto"/>
            </w:tcBorders>
          </w:tcPr>
          <w:p w14:paraId="02C75DCE" w14:textId="77777777" w:rsidR="00AD4E8D" w:rsidRDefault="00AD4E8D" w:rsidP="00C54F30">
            <w:pPr>
              <w:pStyle w:val="TAL"/>
            </w:pPr>
            <w:proofErr w:type="spellStart"/>
            <w:r w:rsidRPr="00646838">
              <w:t>eecId</w:t>
            </w:r>
            <w:proofErr w:type="spellEnd"/>
          </w:p>
        </w:tc>
        <w:tc>
          <w:tcPr>
            <w:tcW w:w="1418" w:type="dxa"/>
            <w:tcBorders>
              <w:top w:val="single" w:sz="4" w:space="0" w:color="auto"/>
              <w:left w:val="single" w:sz="4" w:space="0" w:color="auto"/>
              <w:bottom w:val="single" w:sz="4" w:space="0" w:color="auto"/>
              <w:right w:val="single" w:sz="4" w:space="0" w:color="auto"/>
            </w:tcBorders>
          </w:tcPr>
          <w:p w14:paraId="356659BD" w14:textId="77777777" w:rsidR="00AD4E8D" w:rsidRDefault="00AD4E8D" w:rsidP="00C54F30">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328D8074" w14:textId="77777777" w:rsidR="00AD4E8D" w:rsidRDefault="00AD4E8D" w:rsidP="00C54F30">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7985B5FB" w14:textId="77777777" w:rsidR="00AD4E8D" w:rsidRDefault="00AD4E8D" w:rsidP="00C54F30">
            <w:pPr>
              <w:pStyle w:val="TAL"/>
            </w:pPr>
            <w:r w:rsidRPr="00646838">
              <w:t>0..1</w:t>
            </w:r>
          </w:p>
        </w:tc>
        <w:tc>
          <w:tcPr>
            <w:tcW w:w="3544" w:type="dxa"/>
            <w:tcBorders>
              <w:top w:val="single" w:sz="4" w:space="0" w:color="auto"/>
              <w:left w:val="single" w:sz="4" w:space="0" w:color="auto"/>
              <w:bottom w:val="single" w:sz="4" w:space="0" w:color="auto"/>
              <w:right w:val="single" w:sz="4" w:space="0" w:color="auto"/>
            </w:tcBorders>
          </w:tcPr>
          <w:p w14:paraId="19A36834" w14:textId="77777777" w:rsidR="00AD4E8D" w:rsidRPr="0016361A" w:rsidRDefault="00AD4E8D" w:rsidP="00C54F30">
            <w:pPr>
              <w:pStyle w:val="TAL"/>
            </w:pPr>
            <w:r w:rsidRPr="00646838">
              <w:t>Represents a unique identifier of the EEC.</w:t>
            </w:r>
          </w:p>
        </w:tc>
        <w:tc>
          <w:tcPr>
            <w:tcW w:w="1366" w:type="dxa"/>
            <w:tcBorders>
              <w:top w:val="single" w:sz="4" w:space="0" w:color="auto"/>
              <w:left w:val="single" w:sz="4" w:space="0" w:color="auto"/>
              <w:bottom w:val="single" w:sz="4" w:space="0" w:color="auto"/>
              <w:right w:val="single" w:sz="4" w:space="0" w:color="auto"/>
            </w:tcBorders>
          </w:tcPr>
          <w:p w14:paraId="2CE15CD9" w14:textId="77777777" w:rsidR="00AD4E8D" w:rsidRDefault="00AD4E8D" w:rsidP="00C54F30">
            <w:pPr>
              <w:pStyle w:val="TAL"/>
              <w:rPr>
                <w:rFonts w:cs="Arial"/>
                <w:szCs w:val="18"/>
              </w:rPr>
            </w:pPr>
          </w:p>
        </w:tc>
      </w:tr>
      <w:tr w:rsidR="00AD4E8D" w14:paraId="12355AFD" w14:textId="77777777" w:rsidTr="00C54F30">
        <w:trPr>
          <w:jc w:val="center"/>
        </w:trPr>
        <w:tc>
          <w:tcPr>
            <w:tcW w:w="1648" w:type="dxa"/>
            <w:tcBorders>
              <w:top w:val="single" w:sz="4" w:space="0" w:color="auto"/>
              <w:left w:val="single" w:sz="4" w:space="0" w:color="auto"/>
              <w:bottom w:val="single" w:sz="4" w:space="0" w:color="auto"/>
              <w:right w:val="single" w:sz="4" w:space="0" w:color="auto"/>
            </w:tcBorders>
          </w:tcPr>
          <w:p w14:paraId="744E49E0" w14:textId="77777777" w:rsidR="00AD4E8D" w:rsidRDefault="00AD4E8D" w:rsidP="00C54F30">
            <w:pPr>
              <w:pStyle w:val="TAL"/>
            </w:pPr>
            <w:proofErr w:type="spellStart"/>
            <w:r w:rsidRPr="00646838">
              <w:t>ueId</w:t>
            </w:r>
            <w:proofErr w:type="spellEnd"/>
          </w:p>
        </w:tc>
        <w:tc>
          <w:tcPr>
            <w:tcW w:w="1418" w:type="dxa"/>
            <w:tcBorders>
              <w:top w:val="single" w:sz="4" w:space="0" w:color="auto"/>
              <w:left w:val="single" w:sz="4" w:space="0" w:color="auto"/>
              <w:bottom w:val="single" w:sz="4" w:space="0" w:color="auto"/>
              <w:right w:val="single" w:sz="4" w:space="0" w:color="auto"/>
            </w:tcBorders>
          </w:tcPr>
          <w:p w14:paraId="7A750843" w14:textId="77777777" w:rsidR="00AD4E8D" w:rsidRDefault="00AD4E8D" w:rsidP="00C54F30">
            <w:pPr>
              <w:pStyle w:val="TAL"/>
            </w:pPr>
            <w:proofErr w:type="spellStart"/>
            <w:r>
              <w:t>Gpsi</w:t>
            </w:r>
            <w:proofErr w:type="spellEnd"/>
          </w:p>
        </w:tc>
        <w:tc>
          <w:tcPr>
            <w:tcW w:w="425" w:type="dxa"/>
            <w:tcBorders>
              <w:top w:val="single" w:sz="4" w:space="0" w:color="auto"/>
              <w:left w:val="single" w:sz="4" w:space="0" w:color="auto"/>
              <w:bottom w:val="single" w:sz="4" w:space="0" w:color="auto"/>
              <w:right w:val="single" w:sz="4" w:space="0" w:color="auto"/>
            </w:tcBorders>
          </w:tcPr>
          <w:p w14:paraId="76CAF623" w14:textId="77777777" w:rsidR="00AD4E8D" w:rsidRDefault="00AD4E8D" w:rsidP="00C54F30">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63518A09" w14:textId="77777777" w:rsidR="00AD4E8D" w:rsidRDefault="00AD4E8D" w:rsidP="00C54F30">
            <w:pPr>
              <w:pStyle w:val="TAL"/>
            </w:pPr>
            <w:r w:rsidRPr="00646838">
              <w:t>0..1</w:t>
            </w:r>
          </w:p>
        </w:tc>
        <w:tc>
          <w:tcPr>
            <w:tcW w:w="3544" w:type="dxa"/>
            <w:tcBorders>
              <w:top w:val="single" w:sz="4" w:space="0" w:color="auto"/>
              <w:left w:val="single" w:sz="4" w:space="0" w:color="auto"/>
              <w:bottom w:val="single" w:sz="4" w:space="0" w:color="auto"/>
              <w:right w:val="single" w:sz="4" w:space="0" w:color="auto"/>
            </w:tcBorders>
          </w:tcPr>
          <w:p w14:paraId="4A2955B5" w14:textId="77777777" w:rsidR="00AD4E8D" w:rsidRPr="00366EFF" w:rsidRDefault="00AD4E8D" w:rsidP="00C54F30">
            <w:pPr>
              <w:pStyle w:val="TAL"/>
            </w:pPr>
            <w:r w:rsidRPr="005C44CA">
              <w:t>Represents the identifier of the UE.</w:t>
            </w:r>
          </w:p>
        </w:tc>
        <w:tc>
          <w:tcPr>
            <w:tcW w:w="1366" w:type="dxa"/>
            <w:tcBorders>
              <w:top w:val="single" w:sz="4" w:space="0" w:color="auto"/>
              <w:left w:val="single" w:sz="4" w:space="0" w:color="auto"/>
              <w:bottom w:val="single" w:sz="4" w:space="0" w:color="auto"/>
              <w:right w:val="single" w:sz="4" w:space="0" w:color="auto"/>
            </w:tcBorders>
          </w:tcPr>
          <w:p w14:paraId="2EC9E3CF" w14:textId="77777777" w:rsidR="00AD4E8D" w:rsidRDefault="00AD4E8D" w:rsidP="00C54F30">
            <w:pPr>
              <w:pStyle w:val="TAL"/>
              <w:rPr>
                <w:rFonts w:cs="Arial"/>
                <w:szCs w:val="18"/>
              </w:rPr>
            </w:pPr>
          </w:p>
        </w:tc>
      </w:tr>
      <w:tr w:rsidR="00AD4E8D" w14:paraId="46E7E727" w14:textId="77777777" w:rsidTr="00C54F30">
        <w:trPr>
          <w:jc w:val="center"/>
        </w:trPr>
        <w:tc>
          <w:tcPr>
            <w:tcW w:w="1648" w:type="dxa"/>
            <w:tcBorders>
              <w:top w:val="single" w:sz="4" w:space="0" w:color="auto"/>
              <w:left w:val="single" w:sz="4" w:space="0" w:color="auto"/>
              <w:bottom w:val="single" w:sz="4" w:space="0" w:color="auto"/>
              <w:right w:val="single" w:sz="4" w:space="0" w:color="auto"/>
            </w:tcBorders>
          </w:tcPr>
          <w:p w14:paraId="23F046C5" w14:textId="77777777" w:rsidR="00AD4E8D" w:rsidRDefault="00AD4E8D" w:rsidP="00C54F30">
            <w:pPr>
              <w:pStyle w:val="TAL"/>
            </w:pPr>
            <w:proofErr w:type="spellStart"/>
            <w:r w:rsidRPr="00646838">
              <w:t>acProfs</w:t>
            </w:r>
            <w:proofErr w:type="spellEnd"/>
          </w:p>
        </w:tc>
        <w:tc>
          <w:tcPr>
            <w:tcW w:w="1418" w:type="dxa"/>
            <w:tcBorders>
              <w:top w:val="single" w:sz="4" w:space="0" w:color="auto"/>
              <w:left w:val="single" w:sz="4" w:space="0" w:color="auto"/>
              <w:bottom w:val="single" w:sz="4" w:space="0" w:color="auto"/>
              <w:right w:val="single" w:sz="4" w:space="0" w:color="auto"/>
            </w:tcBorders>
          </w:tcPr>
          <w:p w14:paraId="53D7C982" w14:textId="77777777" w:rsidR="00AD4E8D" w:rsidRDefault="00AD4E8D" w:rsidP="00C54F30">
            <w:pPr>
              <w:pStyle w:val="TAL"/>
            </w:pPr>
            <w:r w:rsidRPr="00646838">
              <w:t>array(</w:t>
            </w:r>
            <w:proofErr w:type="spellStart"/>
            <w:r w:rsidRPr="00646838">
              <w:t>ACProfile</w:t>
            </w:r>
            <w:proofErr w:type="spellEnd"/>
            <w:r w:rsidRPr="00646838">
              <w:t>)</w:t>
            </w:r>
          </w:p>
        </w:tc>
        <w:tc>
          <w:tcPr>
            <w:tcW w:w="425" w:type="dxa"/>
            <w:tcBorders>
              <w:top w:val="single" w:sz="4" w:space="0" w:color="auto"/>
              <w:left w:val="single" w:sz="4" w:space="0" w:color="auto"/>
              <w:bottom w:val="single" w:sz="4" w:space="0" w:color="auto"/>
              <w:right w:val="single" w:sz="4" w:space="0" w:color="auto"/>
            </w:tcBorders>
          </w:tcPr>
          <w:p w14:paraId="185A672E" w14:textId="77777777" w:rsidR="00AD4E8D" w:rsidRDefault="00AD4E8D" w:rsidP="00C54F30">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5F351937" w14:textId="77777777" w:rsidR="00AD4E8D" w:rsidRDefault="00AD4E8D" w:rsidP="00C54F30">
            <w:pPr>
              <w:pStyle w:val="TAL"/>
            </w:pPr>
            <w:r w:rsidRPr="00646838">
              <w:t>1..N</w:t>
            </w:r>
          </w:p>
        </w:tc>
        <w:tc>
          <w:tcPr>
            <w:tcW w:w="3544" w:type="dxa"/>
            <w:tcBorders>
              <w:top w:val="single" w:sz="4" w:space="0" w:color="auto"/>
              <w:left w:val="single" w:sz="4" w:space="0" w:color="auto"/>
              <w:bottom w:val="single" w:sz="4" w:space="0" w:color="auto"/>
              <w:right w:val="single" w:sz="4" w:space="0" w:color="auto"/>
            </w:tcBorders>
          </w:tcPr>
          <w:p w14:paraId="13153417" w14:textId="397176B9" w:rsidR="00AD4E8D" w:rsidRPr="0016361A" w:rsidRDefault="00AD4E8D" w:rsidP="00C54F30">
            <w:pPr>
              <w:pStyle w:val="TAL"/>
            </w:pPr>
            <w:r w:rsidRPr="002E07F4">
              <w:t>Information about services the EEC wants to connect to</w:t>
            </w:r>
            <w:r w:rsidRPr="00646838">
              <w:t xml:space="preserve">. </w:t>
            </w:r>
            <w:ins w:id="34" w:author="Samsung" w:date="2024-04-08T16:12:00Z">
              <w:r w:rsidR="00BF158C">
                <w:t>(</w:t>
              </w:r>
            </w:ins>
            <w:ins w:id="35" w:author="Samsung" w:date="2024-04-08T12:23:00Z">
              <w:r w:rsidR="00C77075" w:rsidRPr="00990B57">
                <w:t>NOTE</w:t>
              </w:r>
              <w:r w:rsidR="00C77075">
                <w:t> 2</w:t>
              </w:r>
            </w:ins>
            <w:ins w:id="36" w:author="Samsung" w:date="2024-04-08T16:12:00Z">
              <w:r w:rsidR="00BF158C">
                <w:t>)</w:t>
              </w:r>
            </w:ins>
          </w:p>
        </w:tc>
        <w:tc>
          <w:tcPr>
            <w:tcW w:w="1366" w:type="dxa"/>
            <w:tcBorders>
              <w:top w:val="single" w:sz="4" w:space="0" w:color="auto"/>
              <w:left w:val="single" w:sz="4" w:space="0" w:color="auto"/>
              <w:bottom w:val="single" w:sz="4" w:space="0" w:color="auto"/>
              <w:right w:val="single" w:sz="4" w:space="0" w:color="auto"/>
            </w:tcBorders>
          </w:tcPr>
          <w:p w14:paraId="2F7C196B" w14:textId="77777777" w:rsidR="00AD4E8D" w:rsidRDefault="00AD4E8D" w:rsidP="00C54F30">
            <w:pPr>
              <w:pStyle w:val="TAL"/>
              <w:rPr>
                <w:rFonts w:cs="Arial"/>
                <w:szCs w:val="18"/>
              </w:rPr>
            </w:pPr>
          </w:p>
        </w:tc>
      </w:tr>
      <w:tr w:rsidR="00AD4E8D" w:rsidRPr="00135763" w14:paraId="782CBD25" w14:textId="77777777" w:rsidTr="00C54F30">
        <w:trPr>
          <w:jc w:val="center"/>
        </w:trPr>
        <w:tc>
          <w:tcPr>
            <w:tcW w:w="1647" w:type="dxa"/>
            <w:tcBorders>
              <w:top w:val="single" w:sz="4" w:space="0" w:color="auto"/>
              <w:left w:val="single" w:sz="4" w:space="0" w:color="auto"/>
              <w:bottom w:val="single" w:sz="4" w:space="0" w:color="auto"/>
              <w:right w:val="single" w:sz="4" w:space="0" w:color="auto"/>
            </w:tcBorders>
          </w:tcPr>
          <w:p w14:paraId="499B8F5F" w14:textId="56E84057" w:rsidR="00AD4E8D" w:rsidRPr="00646838" w:rsidRDefault="00AD4E8D" w:rsidP="00C54F30">
            <w:pPr>
              <w:pStyle w:val="TAL"/>
            </w:pPr>
            <w:del w:id="37" w:author="Samsung" w:date="2024-04-03T14:22:00Z">
              <w:r w:rsidDel="00D668E7">
                <w:delText>appGroupProfile</w:delText>
              </w:r>
            </w:del>
          </w:p>
        </w:tc>
        <w:tc>
          <w:tcPr>
            <w:tcW w:w="1418" w:type="dxa"/>
            <w:tcBorders>
              <w:top w:val="single" w:sz="4" w:space="0" w:color="auto"/>
              <w:left w:val="single" w:sz="4" w:space="0" w:color="auto"/>
              <w:bottom w:val="single" w:sz="4" w:space="0" w:color="auto"/>
              <w:right w:val="single" w:sz="4" w:space="0" w:color="auto"/>
            </w:tcBorders>
          </w:tcPr>
          <w:p w14:paraId="6FD7FEEF" w14:textId="24F7F114" w:rsidR="00AD4E8D" w:rsidRPr="00646838" w:rsidRDefault="00AD4E8D" w:rsidP="00C54F30">
            <w:pPr>
              <w:pStyle w:val="TAL"/>
            </w:pPr>
            <w:del w:id="38" w:author="Samsung" w:date="2024-04-03T14:22:00Z">
              <w:r w:rsidDel="00D668E7">
                <w:delText>AppGroupProfile</w:delText>
              </w:r>
            </w:del>
          </w:p>
        </w:tc>
        <w:tc>
          <w:tcPr>
            <w:tcW w:w="425" w:type="dxa"/>
            <w:tcBorders>
              <w:top w:val="single" w:sz="4" w:space="0" w:color="auto"/>
              <w:left w:val="single" w:sz="4" w:space="0" w:color="auto"/>
              <w:bottom w:val="single" w:sz="4" w:space="0" w:color="auto"/>
              <w:right w:val="single" w:sz="4" w:space="0" w:color="auto"/>
            </w:tcBorders>
          </w:tcPr>
          <w:p w14:paraId="4C5C0558" w14:textId="62F325A4" w:rsidR="00AD4E8D" w:rsidRPr="00646838" w:rsidRDefault="00AD4E8D" w:rsidP="00C54F30">
            <w:pPr>
              <w:pStyle w:val="TAC"/>
            </w:pPr>
            <w:del w:id="39" w:author="Samsung" w:date="2024-04-03T14:22:00Z">
              <w:r w:rsidDel="00D668E7">
                <w:delText>O</w:delText>
              </w:r>
            </w:del>
          </w:p>
        </w:tc>
        <w:tc>
          <w:tcPr>
            <w:tcW w:w="1134" w:type="dxa"/>
            <w:tcBorders>
              <w:top w:val="single" w:sz="4" w:space="0" w:color="auto"/>
              <w:left w:val="single" w:sz="4" w:space="0" w:color="auto"/>
              <w:bottom w:val="single" w:sz="4" w:space="0" w:color="auto"/>
              <w:right w:val="single" w:sz="4" w:space="0" w:color="auto"/>
            </w:tcBorders>
          </w:tcPr>
          <w:p w14:paraId="0145D7D1" w14:textId="61AA7263" w:rsidR="00AD4E8D" w:rsidRPr="00646838" w:rsidRDefault="00AD4E8D" w:rsidP="00C54F30">
            <w:pPr>
              <w:pStyle w:val="TAL"/>
            </w:pPr>
            <w:del w:id="40" w:author="Samsung" w:date="2024-04-03T14:22:00Z">
              <w:r w:rsidDel="00D668E7">
                <w:delText>0..1</w:delText>
              </w:r>
            </w:del>
          </w:p>
        </w:tc>
        <w:tc>
          <w:tcPr>
            <w:tcW w:w="3543" w:type="dxa"/>
            <w:tcBorders>
              <w:top w:val="single" w:sz="4" w:space="0" w:color="auto"/>
              <w:left w:val="single" w:sz="4" w:space="0" w:color="auto"/>
              <w:bottom w:val="single" w:sz="4" w:space="0" w:color="auto"/>
              <w:right w:val="single" w:sz="4" w:space="0" w:color="auto"/>
            </w:tcBorders>
          </w:tcPr>
          <w:p w14:paraId="6F750E0B" w14:textId="454E233B" w:rsidR="00AD4E8D" w:rsidRPr="002E07F4" w:rsidRDefault="00AD4E8D" w:rsidP="00C54F30">
            <w:pPr>
              <w:pStyle w:val="TAL"/>
            </w:pPr>
            <w:del w:id="41" w:author="Samsung" w:date="2024-04-03T14:22:00Z">
              <w:r w:rsidDel="00D668E7">
                <w:delText xml:space="preserve">Application group profile </w:delText>
              </w:r>
              <w:r w:rsidRPr="00A21AF4" w:rsidDel="00D668E7">
                <w:delText>associated with the AC Profile</w:delText>
              </w:r>
              <w:r w:rsidDel="00D668E7">
                <w:delText>.</w:delText>
              </w:r>
            </w:del>
          </w:p>
        </w:tc>
        <w:tc>
          <w:tcPr>
            <w:tcW w:w="1366" w:type="dxa"/>
            <w:tcBorders>
              <w:top w:val="single" w:sz="4" w:space="0" w:color="auto"/>
              <w:left w:val="single" w:sz="4" w:space="0" w:color="auto"/>
              <w:bottom w:val="single" w:sz="4" w:space="0" w:color="auto"/>
              <w:right w:val="single" w:sz="4" w:space="0" w:color="auto"/>
            </w:tcBorders>
          </w:tcPr>
          <w:p w14:paraId="78A8A0C6" w14:textId="3E053D94" w:rsidR="00AD4E8D" w:rsidRPr="00135763" w:rsidRDefault="00AD4E8D" w:rsidP="00C54F30">
            <w:pPr>
              <w:pStyle w:val="TAL"/>
            </w:pPr>
            <w:del w:id="42" w:author="Samsung" w:date="2024-04-03T14:22:00Z">
              <w:r w:rsidRPr="00EF6BE0" w:rsidDel="00D668E7">
                <w:delText>EdgeApp</w:delText>
              </w:r>
              <w:r w:rsidRPr="00135763" w:rsidDel="00D668E7">
                <w:delText>_2</w:delText>
              </w:r>
            </w:del>
          </w:p>
        </w:tc>
      </w:tr>
      <w:tr w:rsidR="00D668E7" w14:paraId="5A11FE42" w14:textId="77777777" w:rsidTr="00C54F30">
        <w:trPr>
          <w:jc w:val="center"/>
          <w:ins w:id="43" w:author="Samsung" w:date="2024-04-03T14:22:00Z"/>
        </w:trPr>
        <w:tc>
          <w:tcPr>
            <w:tcW w:w="1648" w:type="dxa"/>
            <w:tcBorders>
              <w:top w:val="single" w:sz="4" w:space="0" w:color="auto"/>
              <w:left w:val="single" w:sz="4" w:space="0" w:color="auto"/>
              <w:bottom w:val="single" w:sz="4" w:space="0" w:color="auto"/>
              <w:right w:val="single" w:sz="4" w:space="0" w:color="auto"/>
            </w:tcBorders>
          </w:tcPr>
          <w:p w14:paraId="4C267160" w14:textId="7E2B5A1B" w:rsidR="00D668E7" w:rsidRDefault="0076536F" w:rsidP="00C54F30">
            <w:pPr>
              <w:pStyle w:val="TAL"/>
              <w:rPr>
                <w:ins w:id="44" w:author="Samsung" w:date="2024-04-03T14:22:00Z"/>
              </w:rPr>
            </w:pPr>
            <w:proofErr w:type="spellStart"/>
            <w:ins w:id="45" w:author="Samsung" w:date="2024-04-03T14:22:00Z">
              <w:r>
                <w:t>a</w:t>
              </w:r>
              <w:r w:rsidR="00D668E7">
                <w:t>ppInfo</w:t>
              </w:r>
              <w:proofErr w:type="spellEnd"/>
            </w:ins>
          </w:p>
        </w:tc>
        <w:tc>
          <w:tcPr>
            <w:tcW w:w="1418" w:type="dxa"/>
            <w:tcBorders>
              <w:top w:val="single" w:sz="4" w:space="0" w:color="auto"/>
              <w:left w:val="single" w:sz="4" w:space="0" w:color="auto"/>
              <w:bottom w:val="single" w:sz="4" w:space="0" w:color="auto"/>
              <w:right w:val="single" w:sz="4" w:space="0" w:color="auto"/>
            </w:tcBorders>
          </w:tcPr>
          <w:p w14:paraId="79D8594C" w14:textId="3707F3AF" w:rsidR="00D668E7" w:rsidRDefault="00902E5E" w:rsidP="00D668E7">
            <w:pPr>
              <w:pStyle w:val="TAL"/>
              <w:rPr>
                <w:ins w:id="46" w:author="Samsung" w:date="2024-04-03T14:22:00Z"/>
              </w:rPr>
            </w:pPr>
            <w:ins w:id="47" w:author="Samsung" w:date="2024-04-03T14:24:00Z">
              <w:r>
                <w:t>a</w:t>
              </w:r>
              <w:r w:rsidR="00D668E7">
                <w:t>rray(</w:t>
              </w:r>
            </w:ins>
            <w:proofErr w:type="spellStart"/>
            <w:ins w:id="48" w:author="Samsung" w:date="2024-04-03T14:22:00Z">
              <w:r w:rsidR="00D668E7">
                <w:t>ApplicationInfo</w:t>
              </w:r>
            </w:ins>
            <w:proofErr w:type="spellEnd"/>
            <w:ins w:id="49" w:author="Samsung" w:date="2024-04-03T14:24:00Z">
              <w:r w:rsidR="00D668E7">
                <w:t>)</w:t>
              </w:r>
            </w:ins>
          </w:p>
        </w:tc>
        <w:tc>
          <w:tcPr>
            <w:tcW w:w="425" w:type="dxa"/>
            <w:tcBorders>
              <w:top w:val="single" w:sz="4" w:space="0" w:color="auto"/>
              <w:left w:val="single" w:sz="4" w:space="0" w:color="auto"/>
              <w:bottom w:val="single" w:sz="4" w:space="0" w:color="auto"/>
              <w:right w:val="single" w:sz="4" w:space="0" w:color="auto"/>
            </w:tcBorders>
          </w:tcPr>
          <w:p w14:paraId="7BE6A840" w14:textId="40B684EB" w:rsidR="00D668E7" w:rsidRPr="00646838" w:rsidRDefault="00D668E7" w:rsidP="00C54F30">
            <w:pPr>
              <w:pStyle w:val="TAC"/>
              <w:rPr>
                <w:ins w:id="50" w:author="Samsung" w:date="2024-04-03T14:22:00Z"/>
              </w:rPr>
            </w:pPr>
            <w:ins w:id="51" w:author="Samsung" w:date="2024-04-03T14:22:00Z">
              <w:r>
                <w:t>O</w:t>
              </w:r>
            </w:ins>
          </w:p>
        </w:tc>
        <w:tc>
          <w:tcPr>
            <w:tcW w:w="1134" w:type="dxa"/>
            <w:tcBorders>
              <w:top w:val="single" w:sz="4" w:space="0" w:color="auto"/>
              <w:left w:val="single" w:sz="4" w:space="0" w:color="auto"/>
              <w:bottom w:val="single" w:sz="4" w:space="0" w:color="auto"/>
              <w:right w:val="single" w:sz="4" w:space="0" w:color="auto"/>
            </w:tcBorders>
          </w:tcPr>
          <w:p w14:paraId="5AD191F7" w14:textId="5685C7C8" w:rsidR="00D668E7" w:rsidRPr="00646838" w:rsidRDefault="00D668E7" w:rsidP="00EA58C0">
            <w:pPr>
              <w:pStyle w:val="TAL"/>
              <w:rPr>
                <w:ins w:id="52" w:author="Samsung" w:date="2024-04-03T14:22:00Z"/>
              </w:rPr>
            </w:pPr>
            <w:ins w:id="53" w:author="Samsung" w:date="2024-04-03T14:22:00Z">
              <w:r>
                <w:t>0..</w:t>
              </w:r>
            </w:ins>
            <w:ins w:id="54" w:author="Samsung" w:date="2024-04-08T13:09:00Z">
              <w:r w:rsidR="00EA58C0">
                <w:t>N</w:t>
              </w:r>
            </w:ins>
          </w:p>
        </w:tc>
        <w:tc>
          <w:tcPr>
            <w:tcW w:w="3544" w:type="dxa"/>
            <w:tcBorders>
              <w:top w:val="single" w:sz="4" w:space="0" w:color="auto"/>
              <w:left w:val="single" w:sz="4" w:space="0" w:color="auto"/>
              <w:bottom w:val="single" w:sz="4" w:space="0" w:color="auto"/>
              <w:right w:val="single" w:sz="4" w:space="0" w:color="auto"/>
            </w:tcBorders>
          </w:tcPr>
          <w:p w14:paraId="34D98E2B" w14:textId="7916CE10" w:rsidR="00D668E7" w:rsidRDefault="00E724C5" w:rsidP="00D55581">
            <w:pPr>
              <w:pStyle w:val="TAL"/>
              <w:rPr>
                <w:ins w:id="55" w:author="Samsung" w:date="2024-04-03T14:22:00Z"/>
              </w:rPr>
            </w:pPr>
            <w:ins w:id="56" w:author="Samsung" w:date="2024-04-03T14:24:00Z">
              <w:r>
                <w:t>Represents the l</w:t>
              </w:r>
            </w:ins>
            <w:ins w:id="57" w:author="Samsung" w:date="2024-04-03T14:23:00Z">
              <w:r w:rsidR="00D668E7" w:rsidRPr="00D668E7">
                <w:t xml:space="preserve">ist of </w:t>
              </w:r>
            </w:ins>
            <w:ins w:id="58" w:author="Samsung" w:date="2024-04-03T14:24:00Z">
              <w:r>
                <w:t xml:space="preserve">services </w:t>
              </w:r>
            </w:ins>
            <w:ins w:id="59" w:author="Samsung" w:date="2024-04-03T14:23:00Z">
              <w:r w:rsidR="00D668E7" w:rsidRPr="00D668E7">
                <w:t>the EEC wants to connect</w:t>
              </w:r>
            </w:ins>
            <w:ins w:id="60" w:author="Samsung" w:date="2024-04-03T14:24:00Z">
              <w:r>
                <w:t>.</w:t>
              </w:r>
            </w:ins>
            <w:ins w:id="61" w:author="Samsung" w:date="2024-04-08T12:23:00Z">
              <w:r w:rsidR="00C77075">
                <w:t xml:space="preserve"> </w:t>
              </w:r>
            </w:ins>
            <w:ins w:id="62" w:author="Samsung" w:date="2024-04-08T16:12:00Z">
              <w:r w:rsidR="00BF158C">
                <w:t>(</w:t>
              </w:r>
            </w:ins>
            <w:ins w:id="63" w:author="Samsung" w:date="2024-04-08T12:23:00Z">
              <w:r w:rsidR="00C77075" w:rsidRPr="00990B57">
                <w:t>NOTE</w:t>
              </w:r>
              <w:r w:rsidR="00C77075">
                <w:t> 2</w:t>
              </w:r>
            </w:ins>
            <w:ins w:id="64" w:author="Samsung" w:date="2024-04-08T16:12:00Z">
              <w:r w:rsidR="00BF158C">
                <w:t>)</w:t>
              </w:r>
            </w:ins>
            <w:bookmarkStart w:id="65" w:name="_GoBack"/>
            <w:bookmarkEnd w:id="65"/>
          </w:p>
        </w:tc>
        <w:tc>
          <w:tcPr>
            <w:tcW w:w="1366" w:type="dxa"/>
            <w:tcBorders>
              <w:top w:val="single" w:sz="4" w:space="0" w:color="auto"/>
              <w:left w:val="single" w:sz="4" w:space="0" w:color="auto"/>
              <w:bottom w:val="single" w:sz="4" w:space="0" w:color="auto"/>
              <w:right w:val="single" w:sz="4" w:space="0" w:color="auto"/>
            </w:tcBorders>
          </w:tcPr>
          <w:p w14:paraId="192FCE82" w14:textId="63ED55B9" w:rsidR="00D668E7" w:rsidRDefault="00E724C5" w:rsidP="00C54F30">
            <w:pPr>
              <w:pStyle w:val="TAL"/>
              <w:rPr>
                <w:ins w:id="66" w:author="Samsung" w:date="2024-04-03T14:22:00Z"/>
                <w:rFonts w:cs="Arial"/>
                <w:szCs w:val="18"/>
              </w:rPr>
            </w:pPr>
            <w:ins w:id="67" w:author="Samsung" w:date="2024-04-03T14:25:00Z">
              <w:r w:rsidRPr="003C5675">
                <w:rPr>
                  <w:rFonts w:cs="Arial"/>
                  <w:szCs w:val="18"/>
                </w:rPr>
                <w:t>EdgeApp_2</w:t>
              </w:r>
            </w:ins>
          </w:p>
        </w:tc>
      </w:tr>
      <w:tr w:rsidR="00AD4E8D" w14:paraId="21D6BB52" w14:textId="77777777" w:rsidTr="00C54F30">
        <w:trPr>
          <w:jc w:val="center"/>
        </w:trPr>
        <w:tc>
          <w:tcPr>
            <w:tcW w:w="1648" w:type="dxa"/>
            <w:tcBorders>
              <w:top w:val="single" w:sz="4" w:space="0" w:color="auto"/>
              <w:left w:val="single" w:sz="4" w:space="0" w:color="auto"/>
              <w:bottom w:val="single" w:sz="4" w:space="0" w:color="auto"/>
              <w:right w:val="single" w:sz="4" w:space="0" w:color="auto"/>
            </w:tcBorders>
          </w:tcPr>
          <w:p w14:paraId="67611FF6" w14:textId="77777777" w:rsidR="00AD4E8D" w:rsidRDefault="00AD4E8D" w:rsidP="00C54F30">
            <w:pPr>
              <w:pStyle w:val="TAL"/>
            </w:pPr>
            <w:proofErr w:type="spellStart"/>
            <w:r>
              <w:t>eecS</w:t>
            </w:r>
            <w:r w:rsidRPr="00646838">
              <w:t>vcContSupp</w:t>
            </w:r>
            <w:proofErr w:type="spellEnd"/>
          </w:p>
        </w:tc>
        <w:tc>
          <w:tcPr>
            <w:tcW w:w="1418" w:type="dxa"/>
            <w:tcBorders>
              <w:top w:val="single" w:sz="4" w:space="0" w:color="auto"/>
              <w:left w:val="single" w:sz="4" w:space="0" w:color="auto"/>
              <w:bottom w:val="single" w:sz="4" w:space="0" w:color="auto"/>
              <w:right w:val="single" w:sz="4" w:space="0" w:color="auto"/>
            </w:tcBorders>
          </w:tcPr>
          <w:p w14:paraId="14141363" w14:textId="77777777" w:rsidR="00AD4E8D" w:rsidRDefault="00AD4E8D" w:rsidP="00C54F30">
            <w:pPr>
              <w:pStyle w:val="TAL"/>
            </w:pPr>
            <w:r>
              <w:t>array(</w:t>
            </w:r>
            <w:proofErr w:type="spellStart"/>
            <w:r>
              <w:t>ACRScenario</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61386978" w14:textId="77777777" w:rsidR="00AD4E8D" w:rsidRDefault="00AD4E8D" w:rsidP="00C54F30">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4C331CC0" w14:textId="77777777" w:rsidR="00AD4E8D" w:rsidRDefault="00AD4E8D" w:rsidP="00C54F30">
            <w:pPr>
              <w:pStyle w:val="TAL"/>
            </w:pPr>
            <w:r w:rsidRPr="00646838">
              <w:t>1..N</w:t>
            </w:r>
          </w:p>
        </w:tc>
        <w:tc>
          <w:tcPr>
            <w:tcW w:w="3544" w:type="dxa"/>
            <w:tcBorders>
              <w:top w:val="single" w:sz="4" w:space="0" w:color="auto"/>
              <w:left w:val="single" w:sz="4" w:space="0" w:color="auto"/>
              <w:bottom w:val="single" w:sz="4" w:space="0" w:color="auto"/>
              <w:right w:val="single" w:sz="4" w:space="0" w:color="auto"/>
            </w:tcBorders>
          </w:tcPr>
          <w:p w14:paraId="5FE2CAC3" w14:textId="77777777" w:rsidR="00AD4E8D" w:rsidRDefault="00AD4E8D" w:rsidP="00C54F30">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 xml:space="preserve">does not support service continuity. </w:t>
            </w:r>
          </w:p>
          <w:p w14:paraId="1A8992F4" w14:textId="16C68E9E" w:rsidR="00AD4E8D" w:rsidRPr="0016361A" w:rsidRDefault="00AD4E8D" w:rsidP="00C54F30">
            <w:pPr>
              <w:pStyle w:val="TAL"/>
            </w:pPr>
            <w:r>
              <w:t>(NOTE</w:t>
            </w:r>
            <w:ins w:id="68" w:author="Samsung" w:date="2024-04-04T14:46:00Z">
              <w:r w:rsidR="00AB462B">
                <w:t> 1</w:t>
              </w:r>
            </w:ins>
            <w:r>
              <w:t>)</w:t>
            </w:r>
          </w:p>
        </w:tc>
        <w:tc>
          <w:tcPr>
            <w:tcW w:w="1366" w:type="dxa"/>
            <w:tcBorders>
              <w:top w:val="single" w:sz="4" w:space="0" w:color="auto"/>
              <w:left w:val="single" w:sz="4" w:space="0" w:color="auto"/>
              <w:bottom w:val="single" w:sz="4" w:space="0" w:color="auto"/>
              <w:right w:val="single" w:sz="4" w:space="0" w:color="auto"/>
            </w:tcBorders>
          </w:tcPr>
          <w:p w14:paraId="2AD754A3" w14:textId="77777777" w:rsidR="00AD4E8D" w:rsidRDefault="00AD4E8D" w:rsidP="00C54F30">
            <w:pPr>
              <w:pStyle w:val="TAL"/>
              <w:rPr>
                <w:rFonts w:cs="Arial"/>
                <w:szCs w:val="18"/>
              </w:rPr>
            </w:pPr>
          </w:p>
        </w:tc>
      </w:tr>
      <w:tr w:rsidR="00AD4E8D" w14:paraId="1B5C4DB5" w14:textId="77777777" w:rsidTr="00C54F30">
        <w:trPr>
          <w:jc w:val="center"/>
        </w:trPr>
        <w:tc>
          <w:tcPr>
            <w:tcW w:w="1648" w:type="dxa"/>
            <w:tcBorders>
              <w:top w:val="single" w:sz="4" w:space="0" w:color="auto"/>
              <w:left w:val="single" w:sz="4" w:space="0" w:color="auto"/>
              <w:bottom w:val="single" w:sz="4" w:space="0" w:color="auto"/>
              <w:right w:val="single" w:sz="4" w:space="0" w:color="auto"/>
            </w:tcBorders>
          </w:tcPr>
          <w:p w14:paraId="45DD04EB" w14:textId="77777777" w:rsidR="00AD4E8D" w:rsidRDefault="00AD4E8D" w:rsidP="00C54F30">
            <w:pPr>
              <w:pStyle w:val="TAL"/>
            </w:pPr>
            <w:r>
              <w:t>connInfo</w:t>
            </w:r>
          </w:p>
        </w:tc>
        <w:tc>
          <w:tcPr>
            <w:tcW w:w="1418" w:type="dxa"/>
            <w:tcBorders>
              <w:top w:val="single" w:sz="4" w:space="0" w:color="auto"/>
              <w:left w:val="single" w:sz="4" w:space="0" w:color="auto"/>
              <w:bottom w:val="single" w:sz="4" w:space="0" w:color="auto"/>
              <w:right w:val="single" w:sz="4" w:space="0" w:color="auto"/>
            </w:tcBorders>
          </w:tcPr>
          <w:p w14:paraId="4B1273D4" w14:textId="77777777" w:rsidR="00AD4E8D" w:rsidRDefault="00AD4E8D" w:rsidP="00C54F30">
            <w:pPr>
              <w:pStyle w:val="TAL"/>
            </w:pPr>
            <w:r>
              <w:t>array(</w:t>
            </w:r>
            <w:proofErr w:type="spellStart"/>
            <w:r>
              <w:t>ConnectivityInfo</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1DF2584C" w14:textId="77777777" w:rsidR="00AD4E8D" w:rsidRDefault="00AD4E8D" w:rsidP="00C54F3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5320BA3" w14:textId="77777777" w:rsidR="00AD4E8D" w:rsidRDefault="00AD4E8D" w:rsidP="00C54F30">
            <w:pPr>
              <w:pStyle w:val="TAL"/>
            </w:pPr>
            <w:r>
              <w:t>0..N</w:t>
            </w:r>
          </w:p>
        </w:tc>
        <w:tc>
          <w:tcPr>
            <w:tcW w:w="3544" w:type="dxa"/>
            <w:tcBorders>
              <w:top w:val="single" w:sz="4" w:space="0" w:color="auto"/>
              <w:left w:val="single" w:sz="4" w:space="0" w:color="auto"/>
              <w:bottom w:val="single" w:sz="4" w:space="0" w:color="auto"/>
              <w:right w:val="single" w:sz="4" w:space="0" w:color="auto"/>
            </w:tcBorders>
          </w:tcPr>
          <w:p w14:paraId="1BF5569E" w14:textId="77777777" w:rsidR="00AD4E8D" w:rsidRPr="0016361A" w:rsidRDefault="00AD4E8D" w:rsidP="00C54F30">
            <w:pPr>
              <w:pStyle w:val="TAL"/>
            </w:pPr>
            <w:r w:rsidRPr="00317891">
              <w:t>List of connectivity information for the UE</w:t>
            </w:r>
            <w:r>
              <w:t>.</w:t>
            </w:r>
          </w:p>
        </w:tc>
        <w:tc>
          <w:tcPr>
            <w:tcW w:w="1366" w:type="dxa"/>
            <w:tcBorders>
              <w:top w:val="single" w:sz="4" w:space="0" w:color="auto"/>
              <w:left w:val="single" w:sz="4" w:space="0" w:color="auto"/>
              <w:bottom w:val="single" w:sz="4" w:space="0" w:color="auto"/>
              <w:right w:val="single" w:sz="4" w:space="0" w:color="auto"/>
            </w:tcBorders>
          </w:tcPr>
          <w:p w14:paraId="2E089C2E" w14:textId="77777777" w:rsidR="00AD4E8D" w:rsidRDefault="00AD4E8D" w:rsidP="00C54F30">
            <w:pPr>
              <w:pStyle w:val="TAL"/>
              <w:rPr>
                <w:rFonts w:cs="Arial"/>
                <w:szCs w:val="18"/>
              </w:rPr>
            </w:pPr>
          </w:p>
        </w:tc>
      </w:tr>
      <w:tr w:rsidR="00AD4E8D" w14:paraId="7A8DD23C" w14:textId="77777777" w:rsidTr="00C54F30">
        <w:trPr>
          <w:jc w:val="center"/>
        </w:trPr>
        <w:tc>
          <w:tcPr>
            <w:tcW w:w="1648" w:type="dxa"/>
            <w:tcBorders>
              <w:top w:val="single" w:sz="4" w:space="0" w:color="auto"/>
              <w:left w:val="single" w:sz="4" w:space="0" w:color="auto"/>
              <w:bottom w:val="single" w:sz="4" w:space="0" w:color="auto"/>
              <w:right w:val="single" w:sz="4" w:space="0" w:color="auto"/>
            </w:tcBorders>
          </w:tcPr>
          <w:p w14:paraId="3F1DC6AF" w14:textId="77777777" w:rsidR="00AD4E8D" w:rsidRDefault="00AD4E8D" w:rsidP="00C54F30">
            <w:pPr>
              <w:pStyle w:val="TAL"/>
            </w:pPr>
            <w:proofErr w:type="spellStart"/>
            <w:r>
              <w:t>locInf</w:t>
            </w:r>
            <w:proofErr w:type="spellEnd"/>
          </w:p>
        </w:tc>
        <w:tc>
          <w:tcPr>
            <w:tcW w:w="1418" w:type="dxa"/>
            <w:tcBorders>
              <w:top w:val="single" w:sz="4" w:space="0" w:color="auto"/>
              <w:left w:val="single" w:sz="4" w:space="0" w:color="auto"/>
              <w:bottom w:val="single" w:sz="4" w:space="0" w:color="auto"/>
              <w:right w:val="single" w:sz="4" w:space="0" w:color="auto"/>
            </w:tcBorders>
          </w:tcPr>
          <w:p w14:paraId="745C0EAC" w14:textId="77777777" w:rsidR="00AD4E8D" w:rsidRDefault="00AD4E8D" w:rsidP="00C54F30">
            <w:pPr>
              <w:pStyle w:val="TAL"/>
            </w:pPr>
            <w:proofErr w:type="spellStart"/>
            <w:r>
              <w:t>LocationInfo</w:t>
            </w:r>
            <w:proofErr w:type="spellEnd"/>
          </w:p>
        </w:tc>
        <w:tc>
          <w:tcPr>
            <w:tcW w:w="425" w:type="dxa"/>
            <w:tcBorders>
              <w:top w:val="single" w:sz="4" w:space="0" w:color="auto"/>
              <w:left w:val="single" w:sz="4" w:space="0" w:color="auto"/>
              <w:bottom w:val="single" w:sz="4" w:space="0" w:color="auto"/>
              <w:right w:val="single" w:sz="4" w:space="0" w:color="auto"/>
            </w:tcBorders>
          </w:tcPr>
          <w:p w14:paraId="0AABDA4B" w14:textId="77777777" w:rsidR="00AD4E8D" w:rsidRDefault="00AD4E8D" w:rsidP="00C54F3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DE221D2" w14:textId="77777777" w:rsidR="00AD4E8D" w:rsidRDefault="00AD4E8D" w:rsidP="00C54F30">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6738666E" w14:textId="77777777" w:rsidR="00AD4E8D" w:rsidRDefault="00AD4E8D" w:rsidP="00C54F30">
            <w:pPr>
              <w:pStyle w:val="TAL"/>
            </w:pPr>
            <w:r>
              <w:t>Represents location information of the UE.</w:t>
            </w:r>
          </w:p>
          <w:p w14:paraId="79BE6E96" w14:textId="77777777" w:rsidR="00AD4E8D" w:rsidRPr="00317891" w:rsidRDefault="00AD4E8D" w:rsidP="00C54F30">
            <w:pPr>
              <w:pStyle w:val="TAL"/>
            </w:pPr>
            <w:r w:rsidRPr="00C0337D">
              <w:t xml:space="preserve">If the </w:t>
            </w:r>
            <w:proofErr w:type="spellStart"/>
            <w:r w:rsidRPr="00C0337D">
              <w:t>UserLocation</w:t>
            </w:r>
            <w:proofErr w:type="spellEnd"/>
            <w:r w:rsidRPr="00C0337D">
              <w:t xml:space="preserve"> feature is supported, the "</w:t>
            </w:r>
            <w:proofErr w:type="spellStart"/>
            <w:r w:rsidRPr="00C0337D">
              <w:t>userLocation</w:t>
            </w:r>
            <w:proofErr w:type="spellEnd"/>
            <w:r w:rsidRPr="00C0337D">
              <w:t xml:space="preserve">" attribute shall be provided in the </w:t>
            </w:r>
            <w:proofErr w:type="spellStart"/>
            <w:r w:rsidRPr="00C0337D">
              <w:t>LocationInfo</w:t>
            </w:r>
            <w:proofErr w:type="spellEnd"/>
            <w:r w:rsidRPr="00C0337D">
              <w:t xml:space="preserve"> data type.</w:t>
            </w:r>
          </w:p>
        </w:tc>
        <w:tc>
          <w:tcPr>
            <w:tcW w:w="1366" w:type="dxa"/>
            <w:tcBorders>
              <w:top w:val="single" w:sz="4" w:space="0" w:color="auto"/>
              <w:left w:val="single" w:sz="4" w:space="0" w:color="auto"/>
              <w:bottom w:val="single" w:sz="4" w:space="0" w:color="auto"/>
              <w:right w:val="single" w:sz="4" w:space="0" w:color="auto"/>
            </w:tcBorders>
          </w:tcPr>
          <w:p w14:paraId="19A56E86" w14:textId="77777777" w:rsidR="00AD4E8D" w:rsidRDefault="00AD4E8D" w:rsidP="00C54F30">
            <w:pPr>
              <w:pStyle w:val="TAL"/>
              <w:rPr>
                <w:rFonts w:cs="Arial"/>
                <w:szCs w:val="18"/>
              </w:rPr>
            </w:pPr>
          </w:p>
        </w:tc>
      </w:tr>
      <w:tr w:rsidR="00AD4E8D" w:rsidRPr="008329D7" w14:paraId="4674ABE4" w14:textId="77777777" w:rsidTr="00C54F30">
        <w:trPr>
          <w:jc w:val="center"/>
        </w:trPr>
        <w:tc>
          <w:tcPr>
            <w:tcW w:w="1648" w:type="dxa"/>
            <w:tcBorders>
              <w:top w:val="single" w:sz="4" w:space="0" w:color="auto"/>
              <w:left w:val="single" w:sz="4" w:space="0" w:color="auto"/>
              <w:bottom w:val="single" w:sz="4" w:space="0" w:color="auto"/>
              <w:right w:val="single" w:sz="4" w:space="0" w:color="auto"/>
            </w:tcBorders>
          </w:tcPr>
          <w:p w14:paraId="2DC7338C" w14:textId="77777777" w:rsidR="00AD4E8D" w:rsidRPr="008329D7" w:rsidRDefault="00AD4E8D" w:rsidP="00C54F30">
            <w:pPr>
              <w:pStyle w:val="TAL"/>
            </w:pPr>
            <w:proofErr w:type="spellStart"/>
            <w:r w:rsidRPr="008329D7">
              <w:t>ecspIds</w:t>
            </w:r>
            <w:proofErr w:type="spellEnd"/>
          </w:p>
        </w:tc>
        <w:tc>
          <w:tcPr>
            <w:tcW w:w="1418" w:type="dxa"/>
            <w:tcBorders>
              <w:top w:val="single" w:sz="4" w:space="0" w:color="auto"/>
              <w:left w:val="single" w:sz="4" w:space="0" w:color="auto"/>
              <w:bottom w:val="single" w:sz="4" w:space="0" w:color="auto"/>
              <w:right w:val="single" w:sz="4" w:space="0" w:color="auto"/>
            </w:tcBorders>
          </w:tcPr>
          <w:p w14:paraId="4E113D21" w14:textId="77777777" w:rsidR="00AD4E8D" w:rsidRPr="008329D7" w:rsidRDefault="00AD4E8D" w:rsidP="00C54F30">
            <w:pPr>
              <w:pStyle w:val="TAL"/>
            </w:pPr>
            <w:r w:rsidRPr="008329D7">
              <w:t>array(string)</w:t>
            </w:r>
          </w:p>
        </w:tc>
        <w:tc>
          <w:tcPr>
            <w:tcW w:w="425" w:type="dxa"/>
            <w:tcBorders>
              <w:top w:val="single" w:sz="4" w:space="0" w:color="auto"/>
              <w:left w:val="single" w:sz="4" w:space="0" w:color="auto"/>
              <w:bottom w:val="single" w:sz="4" w:space="0" w:color="auto"/>
              <w:right w:val="single" w:sz="4" w:space="0" w:color="auto"/>
            </w:tcBorders>
          </w:tcPr>
          <w:p w14:paraId="0662E878" w14:textId="77777777" w:rsidR="00AD4E8D" w:rsidRPr="008329D7" w:rsidRDefault="00AD4E8D" w:rsidP="00C54F30">
            <w:pPr>
              <w:pStyle w:val="TAC"/>
            </w:pPr>
            <w:r w:rsidRPr="008329D7">
              <w:t>O</w:t>
            </w:r>
          </w:p>
        </w:tc>
        <w:tc>
          <w:tcPr>
            <w:tcW w:w="1134" w:type="dxa"/>
            <w:tcBorders>
              <w:top w:val="single" w:sz="4" w:space="0" w:color="auto"/>
              <w:left w:val="single" w:sz="4" w:space="0" w:color="auto"/>
              <w:bottom w:val="single" w:sz="4" w:space="0" w:color="auto"/>
              <w:right w:val="single" w:sz="4" w:space="0" w:color="auto"/>
            </w:tcBorders>
          </w:tcPr>
          <w:p w14:paraId="1B7CF007" w14:textId="77777777" w:rsidR="00AD4E8D" w:rsidRPr="008329D7" w:rsidRDefault="00AD4E8D" w:rsidP="00C54F30">
            <w:pPr>
              <w:pStyle w:val="TAL"/>
            </w:pPr>
            <w:r w:rsidRPr="008329D7">
              <w:t>1..N</w:t>
            </w:r>
          </w:p>
        </w:tc>
        <w:tc>
          <w:tcPr>
            <w:tcW w:w="3544" w:type="dxa"/>
            <w:tcBorders>
              <w:top w:val="single" w:sz="4" w:space="0" w:color="auto"/>
              <w:left w:val="single" w:sz="4" w:space="0" w:color="auto"/>
              <w:bottom w:val="single" w:sz="4" w:space="0" w:color="auto"/>
              <w:right w:val="single" w:sz="4" w:space="0" w:color="auto"/>
            </w:tcBorders>
          </w:tcPr>
          <w:p w14:paraId="23110B5F" w14:textId="77777777" w:rsidR="00AD4E8D" w:rsidRPr="008329D7" w:rsidRDefault="00AD4E8D" w:rsidP="00C54F30">
            <w:pPr>
              <w:pStyle w:val="TAL"/>
            </w:pPr>
            <w:r w:rsidRPr="008329D7">
              <w:t>Indicates to the ECS which EES providers are preferred by the EEC.</w:t>
            </w:r>
          </w:p>
        </w:tc>
        <w:tc>
          <w:tcPr>
            <w:tcW w:w="1366" w:type="dxa"/>
            <w:tcBorders>
              <w:top w:val="single" w:sz="4" w:space="0" w:color="auto"/>
              <w:left w:val="single" w:sz="4" w:space="0" w:color="auto"/>
              <w:bottom w:val="single" w:sz="4" w:space="0" w:color="auto"/>
              <w:right w:val="single" w:sz="4" w:space="0" w:color="auto"/>
            </w:tcBorders>
          </w:tcPr>
          <w:p w14:paraId="5FEDF248" w14:textId="77777777" w:rsidR="00AD4E8D" w:rsidRPr="008329D7" w:rsidRDefault="00AD4E8D" w:rsidP="00C54F30">
            <w:pPr>
              <w:pStyle w:val="TAL"/>
              <w:rPr>
                <w:rFonts w:cs="Arial"/>
                <w:szCs w:val="18"/>
              </w:rPr>
            </w:pPr>
            <w:r w:rsidRPr="003C5675">
              <w:rPr>
                <w:rFonts w:cs="Arial"/>
                <w:szCs w:val="18"/>
              </w:rPr>
              <w:t>EdgeApp_2</w:t>
            </w:r>
          </w:p>
        </w:tc>
      </w:tr>
      <w:tr w:rsidR="00AD4E8D" w14:paraId="45D48A0F" w14:textId="77777777" w:rsidTr="00C54F30">
        <w:trPr>
          <w:jc w:val="center"/>
        </w:trPr>
        <w:tc>
          <w:tcPr>
            <w:tcW w:w="1648" w:type="dxa"/>
            <w:tcBorders>
              <w:top w:val="single" w:sz="4" w:space="0" w:color="auto"/>
              <w:left w:val="single" w:sz="4" w:space="0" w:color="auto"/>
              <w:bottom w:val="single" w:sz="4" w:space="0" w:color="auto"/>
              <w:right w:val="single" w:sz="4" w:space="0" w:color="auto"/>
            </w:tcBorders>
          </w:tcPr>
          <w:p w14:paraId="04F32DB6" w14:textId="77777777" w:rsidR="00AD4E8D" w:rsidRDefault="00AD4E8D" w:rsidP="00C54F30">
            <w:pPr>
              <w:pStyle w:val="TAL"/>
            </w:pPr>
            <w:proofErr w:type="spellStart"/>
            <w:r w:rsidRPr="00C0337D">
              <w:t>suppFeat</w:t>
            </w:r>
            <w:proofErr w:type="spellEnd"/>
          </w:p>
        </w:tc>
        <w:tc>
          <w:tcPr>
            <w:tcW w:w="1418" w:type="dxa"/>
            <w:tcBorders>
              <w:top w:val="single" w:sz="4" w:space="0" w:color="auto"/>
              <w:left w:val="single" w:sz="4" w:space="0" w:color="auto"/>
              <w:bottom w:val="single" w:sz="4" w:space="0" w:color="auto"/>
              <w:right w:val="single" w:sz="4" w:space="0" w:color="auto"/>
            </w:tcBorders>
          </w:tcPr>
          <w:p w14:paraId="002D5778" w14:textId="77777777" w:rsidR="00AD4E8D" w:rsidRDefault="00AD4E8D" w:rsidP="00C54F30">
            <w:pPr>
              <w:pStyle w:val="TAL"/>
            </w:pPr>
            <w:proofErr w:type="spellStart"/>
            <w:r w:rsidRPr="00C0337D">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66813A7B" w14:textId="77777777" w:rsidR="00AD4E8D" w:rsidRDefault="00AD4E8D" w:rsidP="00C54F30">
            <w:pPr>
              <w:pStyle w:val="TAC"/>
            </w:pPr>
            <w:r w:rsidRPr="00C0337D">
              <w:t>C</w:t>
            </w:r>
          </w:p>
        </w:tc>
        <w:tc>
          <w:tcPr>
            <w:tcW w:w="1134" w:type="dxa"/>
            <w:tcBorders>
              <w:top w:val="single" w:sz="4" w:space="0" w:color="auto"/>
              <w:left w:val="single" w:sz="4" w:space="0" w:color="auto"/>
              <w:bottom w:val="single" w:sz="4" w:space="0" w:color="auto"/>
              <w:right w:val="single" w:sz="4" w:space="0" w:color="auto"/>
            </w:tcBorders>
          </w:tcPr>
          <w:p w14:paraId="06AD811E" w14:textId="77777777" w:rsidR="00AD4E8D" w:rsidRDefault="00AD4E8D" w:rsidP="00C54F30">
            <w:pPr>
              <w:pStyle w:val="TAL"/>
            </w:pPr>
            <w:r w:rsidRPr="00C0337D">
              <w:t>0..1</w:t>
            </w:r>
          </w:p>
        </w:tc>
        <w:tc>
          <w:tcPr>
            <w:tcW w:w="3544" w:type="dxa"/>
            <w:tcBorders>
              <w:top w:val="single" w:sz="4" w:space="0" w:color="auto"/>
              <w:left w:val="single" w:sz="4" w:space="0" w:color="auto"/>
              <w:bottom w:val="single" w:sz="4" w:space="0" w:color="auto"/>
              <w:right w:val="single" w:sz="4" w:space="0" w:color="auto"/>
            </w:tcBorders>
          </w:tcPr>
          <w:p w14:paraId="493F0422" w14:textId="77777777" w:rsidR="00AD4E8D" w:rsidRPr="00C0337D" w:rsidRDefault="00AD4E8D" w:rsidP="00C54F30">
            <w:pPr>
              <w:pStyle w:val="TAL"/>
            </w:pPr>
            <w:r w:rsidRPr="00C0337D">
              <w:t>Represents a list of Supported features used as described in clause 6.3.7.</w:t>
            </w:r>
          </w:p>
          <w:p w14:paraId="118E7AF3" w14:textId="77777777" w:rsidR="00AD4E8D" w:rsidRDefault="00AD4E8D" w:rsidP="00C54F30">
            <w:pPr>
              <w:pStyle w:val="TAL"/>
            </w:pPr>
            <w:r w:rsidRPr="00C0337D">
              <w:t>Shall be present in the HTTP POST request/response.</w:t>
            </w:r>
          </w:p>
        </w:tc>
        <w:tc>
          <w:tcPr>
            <w:tcW w:w="1366" w:type="dxa"/>
            <w:tcBorders>
              <w:top w:val="single" w:sz="4" w:space="0" w:color="auto"/>
              <w:left w:val="single" w:sz="4" w:space="0" w:color="auto"/>
              <w:bottom w:val="single" w:sz="4" w:space="0" w:color="auto"/>
              <w:right w:val="single" w:sz="4" w:space="0" w:color="auto"/>
            </w:tcBorders>
          </w:tcPr>
          <w:p w14:paraId="220F73A7" w14:textId="77777777" w:rsidR="00AD4E8D" w:rsidRDefault="00AD4E8D" w:rsidP="00C54F30">
            <w:pPr>
              <w:pStyle w:val="TAL"/>
              <w:rPr>
                <w:rFonts w:cs="Arial"/>
                <w:szCs w:val="18"/>
              </w:rPr>
            </w:pPr>
          </w:p>
        </w:tc>
      </w:tr>
      <w:tr w:rsidR="00AD4E8D" w:rsidRPr="00990B57" w14:paraId="635C7CE9" w14:textId="77777777" w:rsidTr="00C54F30">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2DD679AB" w14:textId="77777777" w:rsidR="00AD4E8D" w:rsidRDefault="00AD4E8D" w:rsidP="00C54F30">
            <w:pPr>
              <w:pStyle w:val="TAN"/>
              <w:rPr>
                <w:ins w:id="69" w:author="Samsung" w:date="2024-04-04T14:46:00Z"/>
              </w:rPr>
            </w:pPr>
            <w:r w:rsidRPr="00990B57">
              <w:t>NOTE</w:t>
            </w:r>
            <w:ins w:id="70" w:author="Samsung" w:date="2024-04-04T14:46:00Z">
              <w:r w:rsidR="00AB462B">
                <w:t> 1</w:t>
              </w:r>
            </w:ins>
            <w:r w:rsidRPr="00990B57">
              <w:t>:</w:t>
            </w:r>
            <w:r w:rsidRPr="00990B57">
              <w:tab/>
              <w:t xml:space="preserve">If the EEC is requesting service provisioning for T-EES discovery and requires those T-EES that support "EEC </w:t>
            </w:r>
            <w:proofErr w:type="spellStart"/>
            <w:r w:rsidRPr="00990B57">
              <w:t>excuted</w:t>
            </w:r>
            <w:proofErr w:type="spellEnd"/>
            <w:r w:rsidRPr="00990B57">
              <w:t xml:space="preserve"> ACR via T-EES" scenario, then EEC shall set </w:t>
            </w:r>
            <w:proofErr w:type="spellStart"/>
            <w:r w:rsidRPr="00990B57">
              <w:t>eecSvcContSupp</w:t>
            </w:r>
            <w:proofErr w:type="spellEnd"/>
            <w:r w:rsidRPr="00990B57">
              <w:t xml:space="preserve"> with only "EEC </w:t>
            </w:r>
            <w:proofErr w:type="spellStart"/>
            <w:r w:rsidRPr="00990B57">
              <w:t>excuted</w:t>
            </w:r>
            <w:proofErr w:type="spellEnd"/>
            <w:r w:rsidRPr="00990B57">
              <w:t xml:space="preserve"> ACR via T-EES".</w:t>
            </w:r>
          </w:p>
          <w:p w14:paraId="05C14ABA" w14:textId="286DEE03" w:rsidR="00AB462B" w:rsidRPr="00990B57" w:rsidRDefault="00AB462B" w:rsidP="008A2BB8">
            <w:pPr>
              <w:pStyle w:val="TAN"/>
            </w:pPr>
            <w:ins w:id="71" w:author="Samsung" w:date="2024-04-04T14:46:00Z">
              <w:r w:rsidRPr="00990B57">
                <w:t>NOTE</w:t>
              </w:r>
              <w:r w:rsidR="009A22B6">
                <w:t> 2</w:t>
              </w:r>
              <w:r w:rsidRPr="00990B57">
                <w:t>:</w:t>
              </w:r>
              <w:r w:rsidRPr="00990B57">
                <w:tab/>
              </w:r>
            </w:ins>
            <w:ins w:id="72" w:author="Samsung" w:date="2024-04-04T14:50:00Z">
              <w:r w:rsidR="008A2BB8">
                <w:t>EEC to provide</w:t>
              </w:r>
            </w:ins>
            <w:ins w:id="73" w:author="Samsung" w:date="2024-04-04T14:46:00Z">
              <w:r>
                <w:t xml:space="preserve"> </w:t>
              </w:r>
              <w:r w:rsidRPr="00990B57">
                <w:t>"</w:t>
              </w:r>
            </w:ins>
            <w:proofErr w:type="spellStart"/>
            <w:ins w:id="74" w:author="Samsung" w:date="2024-04-04T14:47:00Z">
              <w:r w:rsidRPr="00646838">
                <w:t>acProfs</w:t>
              </w:r>
            </w:ins>
            <w:proofErr w:type="spellEnd"/>
            <w:ins w:id="75" w:author="Samsung" w:date="2024-04-04T14:46:00Z">
              <w:r w:rsidRPr="00990B57">
                <w:t>"</w:t>
              </w:r>
              <w:r>
                <w:t xml:space="preserve"> or </w:t>
              </w:r>
              <w:r w:rsidRPr="00990B57">
                <w:t>"</w:t>
              </w:r>
            </w:ins>
            <w:proofErr w:type="spellStart"/>
            <w:ins w:id="76" w:author="Samsung" w:date="2024-04-04T14:47:00Z">
              <w:r>
                <w:t>appInfo</w:t>
              </w:r>
            </w:ins>
            <w:proofErr w:type="spellEnd"/>
            <w:ins w:id="77" w:author="Samsung" w:date="2024-04-04T14:46:00Z">
              <w:r w:rsidRPr="00990B57">
                <w:t>"</w:t>
              </w:r>
              <w:r>
                <w:t xml:space="preserve"> </w:t>
              </w:r>
            </w:ins>
            <w:ins w:id="78" w:author="Samsung" w:date="2024-04-04T14:47:00Z">
              <w:r>
                <w:t xml:space="preserve">attribute in </w:t>
              </w:r>
            </w:ins>
            <w:ins w:id="79" w:author="Samsung" w:date="2024-04-04T14:48:00Z">
              <w:r>
                <w:t>service provisioning</w:t>
              </w:r>
            </w:ins>
            <w:ins w:id="80" w:author="Samsung" w:date="2024-04-04T14:47:00Z">
              <w:r>
                <w:t>.</w:t>
              </w:r>
            </w:ins>
          </w:p>
        </w:tc>
      </w:tr>
    </w:tbl>
    <w:p w14:paraId="6E30F173" w14:textId="77777777" w:rsidR="00AD4E8D" w:rsidRDefault="00AD4E8D" w:rsidP="00AD4E8D">
      <w:pPr>
        <w:rPr>
          <w:lang w:eastAsia="zh-CN"/>
        </w:rPr>
      </w:pPr>
    </w:p>
    <w:p w14:paraId="129920D4" w14:textId="77777777" w:rsidR="00E71EB4" w:rsidRPr="006B5418" w:rsidRDefault="00E71EB4" w:rsidP="00E71EB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BA9870B" w14:textId="0C98B725" w:rsidR="00B10A53" w:rsidRDefault="00B10A53" w:rsidP="00B10A53">
      <w:pPr>
        <w:pStyle w:val="Heading5"/>
        <w:rPr>
          <w:ins w:id="81" w:author="Samsung" w:date="2024-04-03T14:25:00Z"/>
          <w:lang w:eastAsia="zh-CN"/>
        </w:rPr>
      </w:pPr>
      <w:bookmarkStart w:id="82" w:name="_Toc101529478"/>
      <w:bookmarkStart w:id="83" w:name="_Toc114864312"/>
      <w:bookmarkStart w:id="84" w:name="_Toc143871463"/>
      <w:bookmarkStart w:id="85" w:name="_Toc144134959"/>
      <w:bookmarkStart w:id="86" w:name="_Toc160609466"/>
      <w:bookmarkStart w:id="87" w:name="_Toc160611343"/>
      <w:ins w:id="88" w:author="Samsung" w:date="2024-04-03T14:25:00Z">
        <w:r>
          <w:rPr>
            <w:lang w:eastAsia="zh-CN"/>
          </w:rPr>
          <w:t>8.1.5.2</w:t>
        </w:r>
        <w:proofErr w:type="gramStart"/>
        <w:r>
          <w:rPr>
            <w:lang w:eastAsia="zh-CN"/>
          </w:rPr>
          <w:t>.</w:t>
        </w:r>
      </w:ins>
      <w:ins w:id="89" w:author="Samsung" w:date="2024-04-03T14:26:00Z">
        <w:r>
          <w:rPr>
            <w:lang w:eastAsia="zh-CN"/>
          </w:rPr>
          <w:t>X</w:t>
        </w:r>
      </w:ins>
      <w:proofErr w:type="gramEnd"/>
      <w:ins w:id="90" w:author="Samsung" w:date="2024-04-03T14:25:00Z">
        <w:r>
          <w:rPr>
            <w:lang w:eastAsia="zh-CN"/>
          </w:rPr>
          <w:tab/>
          <w:t xml:space="preserve">Type: </w:t>
        </w:r>
      </w:ins>
      <w:bookmarkEnd w:id="82"/>
      <w:bookmarkEnd w:id="83"/>
      <w:bookmarkEnd w:id="84"/>
      <w:bookmarkEnd w:id="85"/>
      <w:bookmarkEnd w:id="86"/>
      <w:bookmarkEnd w:id="87"/>
      <w:proofErr w:type="spellStart"/>
      <w:ins w:id="91" w:author="Samsung" w:date="2024-04-03T14:22:00Z">
        <w:r w:rsidR="0076536F">
          <w:t>ApplicationInfo</w:t>
        </w:r>
      </w:ins>
      <w:proofErr w:type="spellEnd"/>
    </w:p>
    <w:p w14:paraId="61AEADD3" w14:textId="643FF584" w:rsidR="00B10A53" w:rsidRDefault="00B10A53" w:rsidP="00B10A53">
      <w:pPr>
        <w:pStyle w:val="TH"/>
        <w:rPr>
          <w:ins w:id="92" w:author="Samsung" w:date="2024-04-03T14:25:00Z"/>
        </w:rPr>
      </w:pPr>
      <w:ins w:id="93" w:author="Samsung" w:date="2024-04-03T14:25:00Z">
        <w:r>
          <w:rPr>
            <w:noProof/>
          </w:rPr>
          <w:t>Table 8.1.5.2.</w:t>
        </w:r>
      </w:ins>
      <w:ins w:id="94" w:author="Samsung" w:date="2024-04-03T14:26:00Z">
        <w:r>
          <w:rPr>
            <w:noProof/>
          </w:rPr>
          <w:t>X</w:t>
        </w:r>
      </w:ins>
      <w:ins w:id="95" w:author="Samsung" w:date="2024-04-03T14:25:00Z">
        <w:r>
          <w:t xml:space="preserve">-1: </w:t>
        </w:r>
        <w:r>
          <w:rPr>
            <w:noProof/>
          </w:rPr>
          <w:t xml:space="preserve">Definition of type </w:t>
        </w:r>
      </w:ins>
      <w:proofErr w:type="spellStart"/>
      <w:ins w:id="96" w:author="Samsung" w:date="2024-04-03T14:22:00Z">
        <w:r w:rsidR="0076536F">
          <w:t>ApplicationInfo</w:t>
        </w:r>
      </w:ins>
      <w:proofErr w:type="spellEnd"/>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7"/>
        <w:gridCol w:w="1560"/>
        <w:gridCol w:w="425"/>
        <w:gridCol w:w="1134"/>
        <w:gridCol w:w="3259"/>
        <w:gridCol w:w="1508"/>
      </w:tblGrid>
      <w:tr w:rsidR="00B10A53" w14:paraId="4EDB8E5C" w14:textId="77777777" w:rsidTr="00124A1F">
        <w:trPr>
          <w:jc w:val="center"/>
          <w:ins w:id="97" w:author="Samsung" w:date="2024-04-03T14:25:00Z"/>
        </w:trPr>
        <w:tc>
          <w:tcPr>
            <w:tcW w:w="1647" w:type="dxa"/>
            <w:tcBorders>
              <w:top w:val="single" w:sz="4" w:space="0" w:color="auto"/>
              <w:left w:val="single" w:sz="4" w:space="0" w:color="auto"/>
              <w:bottom w:val="single" w:sz="4" w:space="0" w:color="auto"/>
              <w:right w:val="single" w:sz="4" w:space="0" w:color="auto"/>
            </w:tcBorders>
            <w:shd w:val="clear" w:color="auto" w:fill="C0C0C0"/>
            <w:hideMark/>
          </w:tcPr>
          <w:p w14:paraId="054F692C" w14:textId="77777777" w:rsidR="00B10A53" w:rsidRDefault="00B10A53" w:rsidP="00C54F30">
            <w:pPr>
              <w:pStyle w:val="TAH"/>
              <w:rPr>
                <w:ins w:id="98" w:author="Samsung" w:date="2024-04-03T14:25:00Z"/>
              </w:rPr>
            </w:pPr>
            <w:ins w:id="99" w:author="Samsung" w:date="2024-04-03T14:25:00Z">
              <w:r>
                <w:t>Attribute name</w:t>
              </w:r>
            </w:ins>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52827794" w14:textId="77777777" w:rsidR="00B10A53" w:rsidRDefault="00B10A53" w:rsidP="00C54F30">
            <w:pPr>
              <w:pStyle w:val="TAH"/>
              <w:rPr>
                <w:ins w:id="100" w:author="Samsung" w:date="2024-04-03T14:25:00Z"/>
              </w:rPr>
            </w:pPr>
            <w:ins w:id="101" w:author="Samsung" w:date="2024-04-03T14:25: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2324440" w14:textId="77777777" w:rsidR="00B10A53" w:rsidRDefault="00B10A53" w:rsidP="00C54F30">
            <w:pPr>
              <w:pStyle w:val="TAH"/>
              <w:rPr>
                <w:ins w:id="102" w:author="Samsung" w:date="2024-04-03T14:25:00Z"/>
              </w:rPr>
            </w:pPr>
            <w:ins w:id="103" w:author="Samsung" w:date="2024-04-03T14:25: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D714324" w14:textId="77777777" w:rsidR="00B10A53" w:rsidRPr="00960408" w:rsidRDefault="00B10A53" w:rsidP="00C54F30">
            <w:pPr>
              <w:pStyle w:val="TAH"/>
              <w:rPr>
                <w:ins w:id="104" w:author="Samsung" w:date="2024-04-03T14:25:00Z"/>
              </w:rPr>
            </w:pPr>
            <w:ins w:id="105" w:author="Samsung" w:date="2024-04-03T14:25:00Z">
              <w:r w:rsidRPr="00960408">
                <w:t>Cardinality</w:t>
              </w:r>
            </w:ins>
          </w:p>
        </w:tc>
        <w:tc>
          <w:tcPr>
            <w:tcW w:w="3259" w:type="dxa"/>
            <w:tcBorders>
              <w:top w:val="single" w:sz="4" w:space="0" w:color="auto"/>
              <w:left w:val="single" w:sz="4" w:space="0" w:color="auto"/>
              <w:bottom w:val="single" w:sz="4" w:space="0" w:color="auto"/>
              <w:right w:val="single" w:sz="4" w:space="0" w:color="auto"/>
            </w:tcBorders>
            <w:shd w:val="clear" w:color="auto" w:fill="C0C0C0"/>
            <w:hideMark/>
          </w:tcPr>
          <w:p w14:paraId="4D29612B" w14:textId="77777777" w:rsidR="00B10A53" w:rsidRPr="005C44CA" w:rsidRDefault="00B10A53" w:rsidP="00C54F30">
            <w:pPr>
              <w:pStyle w:val="TAH"/>
              <w:rPr>
                <w:ins w:id="106" w:author="Samsung" w:date="2024-04-03T14:25:00Z"/>
              </w:rPr>
            </w:pPr>
            <w:ins w:id="107" w:author="Samsung" w:date="2024-04-03T14:25:00Z">
              <w:r w:rsidRPr="005C44CA">
                <w:t>Description</w:t>
              </w:r>
            </w:ins>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47818517" w14:textId="77777777" w:rsidR="00B10A53" w:rsidRDefault="00B10A53" w:rsidP="00C54F30">
            <w:pPr>
              <w:pStyle w:val="TAH"/>
              <w:rPr>
                <w:ins w:id="108" w:author="Samsung" w:date="2024-04-03T14:25:00Z"/>
                <w:rFonts w:cs="Arial"/>
                <w:szCs w:val="18"/>
              </w:rPr>
            </w:pPr>
            <w:ins w:id="109" w:author="Samsung" w:date="2024-04-03T14:25:00Z">
              <w:r>
                <w:t>Applicability</w:t>
              </w:r>
            </w:ins>
          </w:p>
        </w:tc>
      </w:tr>
      <w:tr w:rsidR="00124A1F" w14:paraId="336ACDF4" w14:textId="77777777" w:rsidTr="00124A1F">
        <w:trPr>
          <w:jc w:val="center"/>
          <w:ins w:id="110" w:author="Samsung" w:date="2024-04-03T14:27:00Z"/>
        </w:trPr>
        <w:tc>
          <w:tcPr>
            <w:tcW w:w="1647" w:type="dxa"/>
            <w:tcBorders>
              <w:top w:val="single" w:sz="4" w:space="0" w:color="auto"/>
              <w:left w:val="single" w:sz="4" w:space="0" w:color="auto"/>
              <w:bottom w:val="single" w:sz="4" w:space="0" w:color="auto"/>
              <w:right w:val="single" w:sz="4" w:space="0" w:color="auto"/>
            </w:tcBorders>
          </w:tcPr>
          <w:p w14:paraId="2B0EF333" w14:textId="282C7EB3" w:rsidR="00124A1F" w:rsidRDefault="00F156A6" w:rsidP="00F156A6">
            <w:pPr>
              <w:pStyle w:val="TAL"/>
              <w:rPr>
                <w:ins w:id="111" w:author="Samsung" w:date="2024-04-03T14:27:00Z"/>
              </w:rPr>
            </w:pPr>
            <w:proofErr w:type="spellStart"/>
            <w:ins w:id="112" w:author="Samsung" w:date="2024-04-03T14:36:00Z">
              <w:r>
                <w:t>ac</w:t>
              </w:r>
            </w:ins>
            <w:ins w:id="113" w:author="Samsung" w:date="2024-04-03T14:27:00Z">
              <w:r w:rsidR="00124A1F">
                <w:t>Prof</w:t>
              </w:r>
              <w:proofErr w:type="spellEnd"/>
            </w:ins>
          </w:p>
        </w:tc>
        <w:tc>
          <w:tcPr>
            <w:tcW w:w="1560" w:type="dxa"/>
            <w:tcBorders>
              <w:top w:val="single" w:sz="4" w:space="0" w:color="auto"/>
              <w:left w:val="single" w:sz="4" w:space="0" w:color="auto"/>
              <w:bottom w:val="single" w:sz="4" w:space="0" w:color="auto"/>
              <w:right w:val="single" w:sz="4" w:space="0" w:color="auto"/>
            </w:tcBorders>
          </w:tcPr>
          <w:p w14:paraId="7794C597" w14:textId="5856FF72" w:rsidR="00124A1F" w:rsidRDefault="00124A1F" w:rsidP="00124A1F">
            <w:pPr>
              <w:pStyle w:val="TAL"/>
              <w:rPr>
                <w:ins w:id="114" w:author="Samsung" w:date="2024-04-03T14:27:00Z"/>
              </w:rPr>
            </w:pPr>
            <w:proofErr w:type="spellStart"/>
            <w:ins w:id="115" w:author="Samsung" w:date="2024-04-03T14:27:00Z">
              <w:r w:rsidRPr="00646838">
                <w:t>ACProfile</w:t>
              </w:r>
              <w:proofErr w:type="spellEnd"/>
            </w:ins>
          </w:p>
        </w:tc>
        <w:tc>
          <w:tcPr>
            <w:tcW w:w="425" w:type="dxa"/>
            <w:tcBorders>
              <w:top w:val="single" w:sz="4" w:space="0" w:color="auto"/>
              <w:left w:val="single" w:sz="4" w:space="0" w:color="auto"/>
              <w:bottom w:val="single" w:sz="4" w:space="0" w:color="auto"/>
              <w:right w:val="single" w:sz="4" w:space="0" w:color="auto"/>
            </w:tcBorders>
          </w:tcPr>
          <w:p w14:paraId="216D186F" w14:textId="33BC022A" w:rsidR="00124A1F" w:rsidRDefault="008B416A" w:rsidP="00124A1F">
            <w:pPr>
              <w:pStyle w:val="TAC"/>
              <w:rPr>
                <w:ins w:id="116" w:author="Samsung" w:date="2024-04-03T14:27:00Z"/>
              </w:rPr>
            </w:pPr>
            <w:ins w:id="117" w:author="Samsung" w:date="2024-04-03T14:28:00Z">
              <w:r>
                <w:t>M</w:t>
              </w:r>
            </w:ins>
          </w:p>
        </w:tc>
        <w:tc>
          <w:tcPr>
            <w:tcW w:w="1134" w:type="dxa"/>
            <w:tcBorders>
              <w:top w:val="single" w:sz="4" w:space="0" w:color="auto"/>
              <w:left w:val="single" w:sz="4" w:space="0" w:color="auto"/>
              <w:bottom w:val="single" w:sz="4" w:space="0" w:color="auto"/>
              <w:right w:val="single" w:sz="4" w:space="0" w:color="auto"/>
            </w:tcBorders>
          </w:tcPr>
          <w:p w14:paraId="714F276C" w14:textId="1A510616" w:rsidR="00124A1F" w:rsidRDefault="00124A1F" w:rsidP="00124A1F">
            <w:pPr>
              <w:pStyle w:val="TAL"/>
              <w:rPr>
                <w:ins w:id="118" w:author="Samsung" w:date="2024-04-03T14:27:00Z"/>
              </w:rPr>
            </w:pPr>
            <w:ins w:id="119" w:author="Samsung" w:date="2024-04-03T14:27:00Z">
              <w:r w:rsidRPr="00646838">
                <w:t>1</w:t>
              </w:r>
            </w:ins>
          </w:p>
        </w:tc>
        <w:tc>
          <w:tcPr>
            <w:tcW w:w="3259" w:type="dxa"/>
            <w:tcBorders>
              <w:top w:val="single" w:sz="4" w:space="0" w:color="auto"/>
              <w:left w:val="single" w:sz="4" w:space="0" w:color="auto"/>
              <w:bottom w:val="single" w:sz="4" w:space="0" w:color="auto"/>
              <w:right w:val="single" w:sz="4" w:space="0" w:color="auto"/>
            </w:tcBorders>
          </w:tcPr>
          <w:p w14:paraId="04A856EB" w14:textId="2C38C4FB" w:rsidR="00124A1F" w:rsidRDefault="00124A1F" w:rsidP="001D07BE">
            <w:pPr>
              <w:pStyle w:val="TAL"/>
              <w:rPr>
                <w:ins w:id="120" w:author="Samsung" w:date="2024-04-03T14:27:00Z"/>
              </w:rPr>
            </w:pPr>
            <w:ins w:id="121" w:author="Samsung" w:date="2024-04-03T14:27:00Z">
              <w:r w:rsidRPr="002E07F4">
                <w:t>Information about serv</w:t>
              </w:r>
              <w:r w:rsidR="001D07BE">
                <w:t>ices the EEC wants to connect.</w:t>
              </w:r>
            </w:ins>
          </w:p>
        </w:tc>
        <w:tc>
          <w:tcPr>
            <w:tcW w:w="1508" w:type="dxa"/>
            <w:tcBorders>
              <w:top w:val="single" w:sz="4" w:space="0" w:color="auto"/>
              <w:left w:val="single" w:sz="4" w:space="0" w:color="auto"/>
              <w:bottom w:val="single" w:sz="4" w:space="0" w:color="auto"/>
              <w:right w:val="single" w:sz="4" w:space="0" w:color="auto"/>
            </w:tcBorders>
          </w:tcPr>
          <w:p w14:paraId="491B3270" w14:textId="77777777" w:rsidR="00124A1F" w:rsidRDefault="00124A1F" w:rsidP="00124A1F">
            <w:pPr>
              <w:pStyle w:val="TAL"/>
              <w:rPr>
                <w:ins w:id="122" w:author="Samsung" w:date="2024-04-03T14:27:00Z"/>
                <w:rFonts w:cs="Arial"/>
                <w:szCs w:val="18"/>
              </w:rPr>
            </w:pPr>
          </w:p>
        </w:tc>
      </w:tr>
      <w:tr w:rsidR="00124A1F" w14:paraId="2456C1BC" w14:textId="77777777" w:rsidTr="00124A1F">
        <w:trPr>
          <w:jc w:val="center"/>
          <w:ins w:id="123" w:author="Samsung" w:date="2024-04-03T14:25:00Z"/>
        </w:trPr>
        <w:tc>
          <w:tcPr>
            <w:tcW w:w="1647" w:type="dxa"/>
            <w:tcBorders>
              <w:top w:val="single" w:sz="4" w:space="0" w:color="auto"/>
              <w:left w:val="single" w:sz="4" w:space="0" w:color="auto"/>
              <w:bottom w:val="single" w:sz="4" w:space="0" w:color="auto"/>
              <w:right w:val="single" w:sz="4" w:space="0" w:color="auto"/>
            </w:tcBorders>
          </w:tcPr>
          <w:p w14:paraId="57F13271" w14:textId="7B9CF3B2" w:rsidR="00124A1F" w:rsidRDefault="00124A1F" w:rsidP="00124A1F">
            <w:pPr>
              <w:pStyle w:val="TAL"/>
              <w:rPr>
                <w:ins w:id="124" w:author="Samsung" w:date="2024-04-03T14:25:00Z"/>
              </w:rPr>
            </w:pPr>
            <w:proofErr w:type="spellStart"/>
            <w:ins w:id="125" w:author="Samsung" w:date="2024-04-03T14:26:00Z">
              <w:r>
                <w:t>appGroupProfile</w:t>
              </w:r>
            </w:ins>
            <w:proofErr w:type="spellEnd"/>
          </w:p>
        </w:tc>
        <w:tc>
          <w:tcPr>
            <w:tcW w:w="1560" w:type="dxa"/>
            <w:tcBorders>
              <w:top w:val="single" w:sz="4" w:space="0" w:color="auto"/>
              <w:left w:val="single" w:sz="4" w:space="0" w:color="auto"/>
              <w:bottom w:val="single" w:sz="4" w:space="0" w:color="auto"/>
              <w:right w:val="single" w:sz="4" w:space="0" w:color="auto"/>
            </w:tcBorders>
          </w:tcPr>
          <w:p w14:paraId="5B28FCC7" w14:textId="31BF0EB0" w:rsidR="00124A1F" w:rsidRDefault="00124A1F" w:rsidP="00124A1F">
            <w:pPr>
              <w:pStyle w:val="TAL"/>
              <w:rPr>
                <w:ins w:id="126" w:author="Samsung" w:date="2024-04-03T14:25:00Z"/>
              </w:rPr>
            </w:pPr>
            <w:proofErr w:type="spellStart"/>
            <w:ins w:id="127" w:author="Samsung" w:date="2024-04-03T14:26:00Z">
              <w:r>
                <w:t>AppGroupProfile</w:t>
              </w:r>
            </w:ins>
            <w:proofErr w:type="spellEnd"/>
          </w:p>
        </w:tc>
        <w:tc>
          <w:tcPr>
            <w:tcW w:w="425" w:type="dxa"/>
            <w:tcBorders>
              <w:top w:val="single" w:sz="4" w:space="0" w:color="auto"/>
              <w:left w:val="single" w:sz="4" w:space="0" w:color="auto"/>
              <w:bottom w:val="single" w:sz="4" w:space="0" w:color="auto"/>
              <w:right w:val="single" w:sz="4" w:space="0" w:color="auto"/>
            </w:tcBorders>
          </w:tcPr>
          <w:p w14:paraId="4E76556E" w14:textId="54DD0924" w:rsidR="00124A1F" w:rsidRDefault="00124A1F" w:rsidP="00124A1F">
            <w:pPr>
              <w:pStyle w:val="TAC"/>
              <w:rPr>
                <w:ins w:id="128" w:author="Samsung" w:date="2024-04-03T14:25:00Z"/>
              </w:rPr>
            </w:pPr>
            <w:ins w:id="129" w:author="Samsung" w:date="2024-04-03T14:26:00Z">
              <w:r>
                <w:t>O</w:t>
              </w:r>
            </w:ins>
          </w:p>
        </w:tc>
        <w:tc>
          <w:tcPr>
            <w:tcW w:w="1134" w:type="dxa"/>
            <w:tcBorders>
              <w:top w:val="single" w:sz="4" w:space="0" w:color="auto"/>
              <w:left w:val="single" w:sz="4" w:space="0" w:color="auto"/>
              <w:bottom w:val="single" w:sz="4" w:space="0" w:color="auto"/>
              <w:right w:val="single" w:sz="4" w:space="0" w:color="auto"/>
            </w:tcBorders>
          </w:tcPr>
          <w:p w14:paraId="2CB82F75" w14:textId="320CB3D1" w:rsidR="00124A1F" w:rsidRDefault="00124A1F" w:rsidP="00124A1F">
            <w:pPr>
              <w:pStyle w:val="TAL"/>
              <w:rPr>
                <w:ins w:id="130" w:author="Samsung" w:date="2024-04-03T14:25:00Z"/>
              </w:rPr>
            </w:pPr>
            <w:ins w:id="131" w:author="Samsung" w:date="2024-04-03T14:26:00Z">
              <w:r>
                <w:t>0..1</w:t>
              </w:r>
            </w:ins>
          </w:p>
        </w:tc>
        <w:tc>
          <w:tcPr>
            <w:tcW w:w="3259" w:type="dxa"/>
            <w:tcBorders>
              <w:top w:val="single" w:sz="4" w:space="0" w:color="auto"/>
              <w:left w:val="single" w:sz="4" w:space="0" w:color="auto"/>
              <w:bottom w:val="single" w:sz="4" w:space="0" w:color="auto"/>
              <w:right w:val="single" w:sz="4" w:space="0" w:color="auto"/>
            </w:tcBorders>
          </w:tcPr>
          <w:p w14:paraId="310174D2" w14:textId="31728F05" w:rsidR="00124A1F" w:rsidRPr="0016361A" w:rsidRDefault="00124A1F" w:rsidP="00124A1F">
            <w:pPr>
              <w:pStyle w:val="TAL"/>
              <w:rPr>
                <w:ins w:id="132" w:author="Samsung" w:date="2024-04-03T14:25:00Z"/>
              </w:rPr>
            </w:pPr>
            <w:ins w:id="133" w:author="Samsung" w:date="2024-04-03T14:26:00Z">
              <w:r>
                <w:t xml:space="preserve">Application group profile </w:t>
              </w:r>
              <w:r w:rsidRPr="00A21AF4">
                <w:t>associated with the AC Profile</w:t>
              </w:r>
              <w:r>
                <w:t>.</w:t>
              </w:r>
            </w:ins>
          </w:p>
        </w:tc>
        <w:tc>
          <w:tcPr>
            <w:tcW w:w="1508" w:type="dxa"/>
            <w:tcBorders>
              <w:top w:val="single" w:sz="4" w:space="0" w:color="auto"/>
              <w:left w:val="single" w:sz="4" w:space="0" w:color="auto"/>
              <w:bottom w:val="single" w:sz="4" w:space="0" w:color="auto"/>
              <w:right w:val="single" w:sz="4" w:space="0" w:color="auto"/>
            </w:tcBorders>
          </w:tcPr>
          <w:p w14:paraId="1FEB638C" w14:textId="1D065F53" w:rsidR="00124A1F" w:rsidRDefault="00124A1F" w:rsidP="00124A1F">
            <w:pPr>
              <w:pStyle w:val="TAL"/>
              <w:rPr>
                <w:ins w:id="134" w:author="Samsung" w:date="2024-04-03T14:25:00Z"/>
                <w:rFonts w:cs="Arial"/>
                <w:szCs w:val="18"/>
              </w:rPr>
            </w:pPr>
          </w:p>
        </w:tc>
      </w:tr>
    </w:tbl>
    <w:p w14:paraId="37B69A65" w14:textId="6110254B" w:rsidR="00A91522" w:rsidRDefault="00A91522" w:rsidP="00A91522">
      <w:pPr>
        <w:rPr>
          <w:ins w:id="135" w:author="Samsung" w:date="2024-04-03T14:25:00Z"/>
          <w:noProof/>
        </w:rPr>
      </w:pPr>
    </w:p>
    <w:p w14:paraId="734DD50D" w14:textId="77777777" w:rsidR="00A91522" w:rsidRPr="006B5418" w:rsidRDefault="00A91522" w:rsidP="00A9152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3D88F79" w14:textId="77777777" w:rsidR="0010305F" w:rsidRPr="00B13A94" w:rsidRDefault="0010305F" w:rsidP="0010305F">
      <w:pPr>
        <w:pStyle w:val="Heading1"/>
      </w:pPr>
      <w:bookmarkStart w:id="136" w:name="_Toc101529497"/>
      <w:bookmarkStart w:id="137" w:name="_Toc114864331"/>
      <w:bookmarkStart w:id="138" w:name="_Toc143871482"/>
      <w:bookmarkStart w:id="139" w:name="_Toc144134978"/>
      <w:bookmarkStart w:id="140" w:name="_Toc160609490"/>
      <w:bookmarkStart w:id="141" w:name="_Toc160611367"/>
      <w:r>
        <w:t>B.1</w:t>
      </w:r>
      <w:r>
        <w:tab/>
      </w:r>
      <w:r w:rsidRPr="00B13A94">
        <w:t>Eecs_ServiceProvisioning</w:t>
      </w:r>
      <w:bookmarkEnd w:id="136"/>
      <w:bookmarkEnd w:id="137"/>
      <w:bookmarkEnd w:id="138"/>
      <w:bookmarkEnd w:id="139"/>
      <w:bookmarkEnd w:id="140"/>
      <w:bookmarkEnd w:id="141"/>
    </w:p>
    <w:p w14:paraId="7604C5A8" w14:textId="77777777" w:rsidR="0010305F" w:rsidRDefault="0010305F" w:rsidP="0010305F">
      <w:pPr>
        <w:pStyle w:val="PL"/>
      </w:pPr>
      <w:r>
        <w:t>openapi: 3.0.0</w:t>
      </w:r>
    </w:p>
    <w:p w14:paraId="301FC0C8" w14:textId="77777777" w:rsidR="0010305F" w:rsidRDefault="0010305F" w:rsidP="0010305F">
      <w:pPr>
        <w:pStyle w:val="PL"/>
      </w:pPr>
    </w:p>
    <w:p w14:paraId="4D339125" w14:textId="77777777" w:rsidR="0010305F" w:rsidRDefault="0010305F" w:rsidP="0010305F">
      <w:pPr>
        <w:pStyle w:val="PL"/>
      </w:pPr>
      <w:r>
        <w:t>info:</w:t>
      </w:r>
    </w:p>
    <w:p w14:paraId="4E542623" w14:textId="77777777" w:rsidR="0010305F" w:rsidRDefault="0010305F" w:rsidP="0010305F">
      <w:pPr>
        <w:pStyle w:val="PL"/>
      </w:pPr>
      <w:r>
        <w:t xml:space="preserve">  title: Eecs_ServiceProvisioning</w:t>
      </w:r>
    </w:p>
    <w:p w14:paraId="0D47E38F" w14:textId="77777777" w:rsidR="0010305F" w:rsidRDefault="0010305F" w:rsidP="0010305F">
      <w:pPr>
        <w:pStyle w:val="PL"/>
      </w:pPr>
      <w:r>
        <w:t xml:space="preserve">  version: "</w:t>
      </w:r>
      <w:r>
        <w:rPr>
          <w:rFonts w:cs="Arial"/>
          <w:lang w:eastAsia="zh-CN"/>
        </w:rPr>
        <w:t>1.1.0</w:t>
      </w:r>
      <w:r w:rsidRPr="00FB2EFE">
        <w:rPr>
          <w:rFonts w:cs="Courier New"/>
          <w:szCs w:val="16"/>
        </w:rPr>
        <w:t>-alpha.</w:t>
      </w:r>
      <w:r>
        <w:rPr>
          <w:rFonts w:cs="Courier New"/>
          <w:szCs w:val="16"/>
        </w:rPr>
        <w:t>5</w:t>
      </w:r>
      <w:r>
        <w:t>"</w:t>
      </w:r>
    </w:p>
    <w:p w14:paraId="19F1AC6F" w14:textId="77777777" w:rsidR="0010305F" w:rsidRDefault="0010305F" w:rsidP="0010305F">
      <w:pPr>
        <w:pStyle w:val="PL"/>
      </w:pPr>
      <w:r>
        <w:t xml:space="preserve">  description: |</w:t>
      </w:r>
    </w:p>
    <w:p w14:paraId="6770DCBD" w14:textId="77777777" w:rsidR="0010305F" w:rsidRDefault="0010305F" w:rsidP="0010305F">
      <w:pPr>
        <w:pStyle w:val="PL"/>
      </w:pPr>
      <w:r>
        <w:t xml:space="preserve">    API for ECS Service Provisioning.  </w:t>
      </w:r>
    </w:p>
    <w:p w14:paraId="6FD12443" w14:textId="77777777" w:rsidR="0010305F" w:rsidRDefault="0010305F" w:rsidP="0010305F">
      <w:pPr>
        <w:pStyle w:val="PL"/>
      </w:pPr>
      <w:r>
        <w:t xml:space="preserve">    © 2023, 3GPP Organizational Partners (ARIB, ATIS, CCSA, ETSI, TSDSI, TTA, TTC).  </w:t>
      </w:r>
    </w:p>
    <w:p w14:paraId="456903DE" w14:textId="77777777" w:rsidR="0010305F" w:rsidRDefault="0010305F" w:rsidP="0010305F">
      <w:pPr>
        <w:pStyle w:val="PL"/>
      </w:pPr>
      <w:r>
        <w:t xml:space="preserve">    All rights reserved.</w:t>
      </w:r>
    </w:p>
    <w:p w14:paraId="68C63A48" w14:textId="77777777" w:rsidR="0010305F" w:rsidRDefault="0010305F" w:rsidP="0010305F">
      <w:pPr>
        <w:pStyle w:val="PL"/>
      </w:pPr>
    </w:p>
    <w:p w14:paraId="17B6C5CF" w14:textId="77777777" w:rsidR="0010305F" w:rsidRDefault="0010305F" w:rsidP="0010305F">
      <w:pPr>
        <w:pStyle w:val="PL"/>
      </w:pPr>
      <w:r>
        <w:t>externalDocs:</w:t>
      </w:r>
    </w:p>
    <w:p w14:paraId="59CF4E05" w14:textId="77777777" w:rsidR="0010305F" w:rsidRDefault="0010305F" w:rsidP="0010305F">
      <w:pPr>
        <w:pStyle w:val="PL"/>
      </w:pPr>
      <w:r>
        <w:t xml:space="preserve">  description: 3GPP TS 24.558 V18.4.0 Enabling Edge Applications; Protocol specification.</w:t>
      </w:r>
    </w:p>
    <w:p w14:paraId="00F0FC06" w14:textId="77777777" w:rsidR="0010305F" w:rsidRPr="00D6602B" w:rsidRDefault="0010305F" w:rsidP="0010305F">
      <w:pPr>
        <w:pStyle w:val="PL"/>
        <w:rPr>
          <w:lang w:val="sv-SE"/>
        </w:rPr>
      </w:pPr>
      <w:r>
        <w:t xml:space="preserve">  </w:t>
      </w:r>
      <w:r w:rsidRPr="00D6602B">
        <w:rPr>
          <w:lang w:val="sv-SE"/>
        </w:rPr>
        <w:t>url: https://www.3gpp.org/ftp/Specs/archive/24_series/24.558/</w:t>
      </w:r>
    </w:p>
    <w:p w14:paraId="38011C5D" w14:textId="77777777" w:rsidR="0010305F" w:rsidRDefault="0010305F" w:rsidP="0010305F">
      <w:pPr>
        <w:pStyle w:val="PL"/>
      </w:pPr>
    </w:p>
    <w:p w14:paraId="1DA9FFBE" w14:textId="77777777" w:rsidR="0010305F" w:rsidRDefault="0010305F" w:rsidP="0010305F">
      <w:pPr>
        <w:pStyle w:val="PL"/>
      </w:pPr>
      <w:r>
        <w:t>security:</w:t>
      </w:r>
    </w:p>
    <w:p w14:paraId="1DC4E6CE" w14:textId="77777777" w:rsidR="0010305F" w:rsidRDefault="0010305F" w:rsidP="0010305F">
      <w:pPr>
        <w:pStyle w:val="PL"/>
      </w:pPr>
      <w:r>
        <w:t xml:space="preserve">  - {}</w:t>
      </w:r>
    </w:p>
    <w:p w14:paraId="25D72AF4" w14:textId="77777777" w:rsidR="0010305F" w:rsidRDefault="0010305F" w:rsidP="0010305F">
      <w:pPr>
        <w:pStyle w:val="PL"/>
      </w:pPr>
      <w:r>
        <w:t xml:space="preserve">  - oAuth2ClientCredentials: []</w:t>
      </w:r>
    </w:p>
    <w:p w14:paraId="4A979C5F" w14:textId="77777777" w:rsidR="0010305F" w:rsidRDefault="0010305F" w:rsidP="0010305F">
      <w:pPr>
        <w:pStyle w:val="PL"/>
      </w:pPr>
    </w:p>
    <w:p w14:paraId="3556B829" w14:textId="77777777" w:rsidR="0010305F" w:rsidRDefault="0010305F" w:rsidP="0010305F">
      <w:pPr>
        <w:pStyle w:val="PL"/>
      </w:pPr>
      <w:r>
        <w:t>servers:</w:t>
      </w:r>
    </w:p>
    <w:p w14:paraId="5AE3D9F4" w14:textId="77777777" w:rsidR="0010305F" w:rsidRDefault="0010305F" w:rsidP="0010305F">
      <w:pPr>
        <w:pStyle w:val="PL"/>
      </w:pPr>
      <w:r>
        <w:t xml:space="preserve">  - url: '{apiRoot}/eecs-serviceprovisioning/v1'</w:t>
      </w:r>
    </w:p>
    <w:p w14:paraId="722D5668" w14:textId="77777777" w:rsidR="0010305F" w:rsidRDefault="0010305F" w:rsidP="0010305F">
      <w:pPr>
        <w:pStyle w:val="PL"/>
      </w:pPr>
      <w:r>
        <w:t xml:space="preserve">    variables:</w:t>
      </w:r>
    </w:p>
    <w:p w14:paraId="5058BBC8" w14:textId="77777777" w:rsidR="0010305F" w:rsidRDefault="0010305F" w:rsidP="0010305F">
      <w:pPr>
        <w:pStyle w:val="PL"/>
      </w:pPr>
      <w:r>
        <w:t xml:space="preserve">      apiRoot:</w:t>
      </w:r>
    </w:p>
    <w:p w14:paraId="7728C5FD" w14:textId="77777777" w:rsidR="0010305F" w:rsidRDefault="0010305F" w:rsidP="0010305F">
      <w:pPr>
        <w:pStyle w:val="PL"/>
      </w:pPr>
      <w:r>
        <w:t xml:space="preserve">        default: https://example.com</w:t>
      </w:r>
    </w:p>
    <w:p w14:paraId="72406F0C" w14:textId="77777777" w:rsidR="0010305F" w:rsidRDefault="0010305F" w:rsidP="0010305F">
      <w:pPr>
        <w:pStyle w:val="PL"/>
      </w:pPr>
      <w:r>
        <w:t xml:space="preserve">        description: apiRoot as defined in clause 7.5 of 3GPP TS 29.558</w:t>
      </w:r>
    </w:p>
    <w:p w14:paraId="2CF10E2E" w14:textId="77777777" w:rsidR="0010305F" w:rsidRDefault="0010305F" w:rsidP="0010305F">
      <w:pPr>
        <w:pStyle w:val="PL"/>
      </w:pPr>
    </w:p>
    <w:p w14:paraId="36B9C710" w14:textId="77777777" w:rsidR="0010305F" w:rsidRDefault="0010305F" w:rsidP="0010305F">
      <w:pPr>
        <w:pStyle w:val="PL"/>
      </w:pPr>
      <w:r>
        <w:t>paths:</w:t>
      </w:r>
    </w:p>
    <w:p w14:paraId="10168E2D" w14:textId="77777777" w:rsidR="0010305F" w:rsidRDefault="0010305F" w:rsidP="0010305F">
      <w:pPr>
        <w:pStyle w:val="PL"/>
      </w:pPr>
    </w:p>
    <w:p w14:paraId="4C591443" w14:textId="77777777" w:rsidR="0010305F" w:rsidRDefault="0010305F" w:rsidP="0010305F">
      <w:pPr>
        <w:pStyle w:val="PL"/>
      </w:pPr>
      <w:r>
        <w:t xml:space="preserve">  /subscriptions:</w:t>
      </w:r>
    </w:p>
    <w:p w14:paraId="106B25DC" w14:textId="77777777" w:rsidR="0010305F" w:rsidRDefault="0010305F" w:rsidP="0010305F">
      <w:pPr>
        <w:pStyle w:val="PL"/>
      </w:pPr>
      <w:r>
        <w:t xml:space="preserve">    post:</w:t>
      </w:r>
    </w:p>
    <w:p w14:paraId="79982264" w14:textId="77777777" w:rsidR="0010305F" w:rsidRDefault="0010305F" w:rsidP="0010305F">
      <w:pPr>
        <w:pStyle w:val="PL"/>
      </w:pPr>
      <w:r>
        <w:t xml:space="preserve">      description: &gt;</w:t>
      </w:r>
    </w:p>
    <w:p w14:paraId="5C6C3C61" w14:textId="77777777" w:rsidR="0010305F" w:rsidRDefault="0010305F" w:rsidP="0010305F">
      <w:pPr>
        <w:pStyle w:val="PL"/>
      </w:pPr>
      <w:r>
        <w:t xml:space="preserve">        Creates a new subscription in ECS in order to be notified of provisioning data</w:t>
      </w:r>
    </w:p>
    <w:p w14:paraId="3F553E5D" w14:textId="77777777" w:rsidR="0010305F" w:rsidRDefault="0010305F" w:rsidP="0010305F">
      <w:pPr>
        <w:pStyle w:val="PL"/>
      </w:pPr>
      <w:r>
        <w:t xml:space="preserve">        changes of interest.</w:t>
      </w:r>
    </w:p>
    <w:p w14:paraId="4446498E" w14:textId="77777777" w:rsidR="0010305F" w:rsidRDefault="0010305F" w:rsidP="0010305F">
      <w:pPr>
        <w:pStyle w:val="PL"/>
      </w:pPr>
      <w:r>
        <w:t xml:space="preserve">      </w:t>
      </w:r>
      <w:r>
        <w:rPr>
          <w:rFonts w:cs="Courier New"/>
          <w:szCs w:val="16"/>
          <w:lang w:val="en-US"/>
        </w:rPr>
        <w:t>operationId: CreateServProvSub</w:t>
      </w:r>
    </w:p>
    <w:p w14:paraId="5780A945" w14:textId="77777777" w:rsidR="0010305F" w:rsidRDefault="0010305F" w:rsidP="0010305F">
      <w:pPr>
        <w:pStyle w:val="PL"/>
      </w:pPr>
      <w:r>
        <w:t xml:space="preserve">      tags:</w:t>
      </w:r>
    </w:p>
    <w:p w14:paraId="7DEAB05A" w14:textId="77777777" w:rsidR="0010305F" w:rsidRDefault="0010305F" w:rsidP="0010305F">
      <w:pPr>
        <w:pStyle w:val="PL"/>
      </w:pPr>
      <w:r>
        <w:t xml:space="preserve">        - Service Provisioning Subscriptions (Collection)</w:t>
      </w:r>
    </w:p>
    <w:p w14:paraId="2F7C694D" w14:textId="77777777" w:rsidR="0010305F" w:rsidRDefault="0010305F" w:rsidP="0010305F">
      <w:pPr>
        <w:pStyle w:val="PL"/>
      </w:pPr>
      <w:r>
        <w:t xml:space="preserve">      requestBody:</w:t>
      </w:r>
    </w:p>
    <w:p w14:paraId="52E08B82" w14:textId="77777777" w:rsidR="0010305F" w:rsidRDefault="0010305F" w:rsidP="0010305F">
      <w:pPr>
        <w:pStyle w:val="PL"/>
      </w:pPr>
      <w:r>
        <w:t xml:space="preserve">        required: true</w:t>
      </w:r>
    </w:p>
    <w:p w14:paraId="0B54E095" w14:textId="77777777" w:rsidR="0010305F" w:rsidRDefault="0010305F" w:rsidP="0010305F">
      <w:pPr>
        <w:pStyle w:val="PL"/>
      </w:pPr>
      <w:r>
        <w:t xml:space="preserve">        content:</w:t>
      </w:r>
    </w:p>
    <w:p w14:paraId="52386C40" w14:textId="77777777" w:rsidR="0010305F" w:rsidRDefault="0010305F" w:rsidP="0010305F">
      <w:pPr>
        <w:pStyle w:val="PL"/>
      </w:pPr>
      <w:r>
        <w:t xml:space="preserve">          application/json:</w:t>
      </w:r>
    </w:p>
    <w:p w14:paraId="599DAEF6" w14:textId="77777777" w:rsidR="0010305F" w:rsidRDefault="0010305F" w:rsidP="0010305F">
      <w:pPr>
        <w:pStyle w:val="PL"/>
      </w:pPr>
      <w:r>
        <w:t xml:space="preserve">            schema:</w:t>
      </w:r>
    </w:p>
    <w:p w14:paraId="114DF9CC" w14:textId="77777777" w:rsidR="0010305F" w:rsidRDefault="0010305F" w:rsidP="0010305F">
      <w:pPr>
        <w:pStyle w:val="PL"/>
      </w:pPr>
      <w:r>
        <w:t xml:space="preserve">              $ref: '#/components/schemas/ECSServProvSubscription'</w:t>
      </w:r>
    </w:p>
    <w:p w14:paraId="7774C632" w14:textId="77777777" w:rsidR="0010305F" w:rsidRDefault="0010305F" w:rsidP="0010305F">
      <w:pPr>
        <w:pStyle w:val="PL"/>
      </w:pPr>
      <w:r>
        <w:t xml:space="preserve">      callbacks:</w:t>
      </w:r>
    </w:p>
    <w:p w14:paraId="55E46A1E" w14:textId="77777777" w:rsidR="0010305F" w:rsidRPr="00D82297" w:rsidRDefault="0010305F" w:rsidP="0010305F">
      <w:pPr>
        <w:pStyle w:val="PL"/>
        <w:rPr>
          <w:lang w:val="fr-FR"/>
        </w:rPr>
      </w:pPr>
      <w:r>
        <w:t xml:space="preserve">        </w:t>
      </w:r>
      <w:r w:rsidRPr="00D82297">
        <w:rPr>
          <w:lang w:val="fr-FR"/>
        </w:rPr>
        <w:t>notificationDestination:</w:t>
      </w:r>
    </w:p>
    <w:p w14:paraId="36C7E7C7" w14:textId="77777777" w:rsidR="0010305F" w:rsidRPr="00D82297" w:rsidRDefault="0010305F" w:rsidP="0010305F">
      <w:pPr>
        <w:pStyle w:val="PL"/>
        <w:rPr>
          <w:lang w:val="fr-FR"/>
        </w:rPr>
      </w:pPr>
      <w:r w:rsidRPr="00D82297">
        <w:rPr>
          <w:lang w:val="fr-FR"/>
        </w:rPr>
        <w:t xml:space="preserve">          '{request.body#/notificationDestination}':</w:t>
      </w:r>
    </w:p>
    <w:p w14:paraId="2E137FD5" w14:textId="77777777" w:rsidR="0010305F" w:rsidRDefault="0010305F" w:rsidP="0010305F">
      <w:pPr>
        <w:pStyle w:val="PL"/>
      </w:pPr>
      <w:r w:rsidRPr="00D82297">
        <w:rPr>
          <w:lang w:val="fr-FR"/>
        </w:rPr>
        <w:t xml:space="preserve">            </w:t>
      </w:r>
      <w:r>
        <w:t>post:</w:t>
      </w:r>
    </w:p>
    <w:p w14:paraId="3D1BCD3F" w14:textId="77777777" w:rsidR="0010305F" w:rsidRDefault="0010305F" w:rsidP="0010305F">
      <w:pPr>
        <w:pStyle w:val="PL"/>
      </w:pPr>
      <w:r>
        <w:t xml:space="preserve">              requestBody:  # contents of the callback message</w:t>
      </w:r>
    </w:p>
    <w:p w14:paraId="6E9DAC92" w14:textId="77777777" w:rsidR="0010305F" w:rsidRDefault="0010305F" w:rsidP="0010305F">
      <w:pPr>
        <w:pStyle w:val="PL"/>
      </w:pPr>
      <w:r>
        <w:t xml:space="preserve">                required: true</w:t>
      </w:r>
    </w:p>
    <w:p w14:paraId="31F25034" w14:textId="77777777" w:rsidR="0010305F" w:rsidRDefault="0010305F" w:rsidP="0010305F">
      <w:pPr>
        <w:pStyle w:val="PL"/>
      </w:pPr>
      <w:r>
        <w:t xml:space="preserve">                content:</w:t>
      </w:r>
    </w:p>
    <w:p w14:paraId="37FBBBC6" w14:textId="77777777" w:rsidR="0010305F" w:rsidRDefault="0010305F" w:rsidP="0010305F">
      <w:pPr>
        <w:pStyle w:val="PL"/>
      </w:pPr>
      <w:r>
        <w:t xml:space="preserve">                  application/json:</w:t>
      </w:r>
    </w:p>
    <w:p w14:paraId="4F5F6F73" w14:textId="77777777" w:rsidR="0010305F" w:rsidRDefault="0010305F" w:rsidP="0010305F">
      <w:pPr>
        <w:pStyle w:val="PL"/>
      </w:pPr>
      <w:r>
        <w:t xml:space="preserve">                    schema:</w:t>
      </w:r>
    </w:p>
    <w:p w14:paraId="1B43646C" w14:textId="77777777" w:rsidR="0010305F" w:rsidRDefault="0010305F" w:rsidP="0010305F">
      <w:pPr>
        <w:pStyle w:val="PL"/>
      </w:pPr>
      <w:r>
        <w:t xml:space="preserve">                      $ref: '#/components/schemas/ServProvNotification'</w:t>
      </w:r>
    </w:p>
    <w:p w14:paraId="03704E51" w14:textId="77777777" w:rsidR="0010305F" w:rsidRDefault="0010305F" w:rsidP="0010305F">
      <w:pPr>
        <w:pStyle w:val="PL"/>
      </w:pPr>
      <w:r>
        <w:t xml:space="preserve">              responses:</w:t>
      </w:r>
    </w:p>
    <w:p w14:paraId="06792D0E" w14:textId="77777777" w:rsidR="0010305F" w:rsidRDefault="0010305F" w:rsidP="0010305F">
      <w:pPr>
        <w:pStyle w:val="PL"/>
      </w:pPr>
      <w:r>
        <w:t xml:space="preserve">                '204':</w:t>
      </w:r>
    </w:p>
    <w:p w14:paraId="71C22B54" w14:textId="77777777" w:rsidR="0010305F" w:rsidRDefault="0010305F" w:rsidP="0010305F">
      <w:pPr>
        <w:pStyle w:val="PL"/>
      </w:pPr>
      <w:r>
        <w:t xml:space="preserve">                  description: No Content (successful notification)</w:t>
      </w:r>
    </w:p>
    <w:p w14:paraId="41052D07" w14:textId="77777777" w:rsidR="0010305F" w:rsidRDefault="0010305F" w:rsidP="0010305F">
      <w:pPr>
        <w:pStyle w:val="PL"/>
      </w:pPr>
      <w:r>
        <w:t xml:space="preserve">                '307':</w:t>
      </w:r>
    </w:p>
    <w:p w14:paraId="7E9D3497" w14:textId="77777777" w:rsidR="0010305F" w:rsidRDefault="0010305F" w:rsidP="0010305F">
      <w:pPr>
        <w:pStyle w:val="PL"/>
      </w:pPr>
      <w:r>
        <w:t xml:space="preserve">                  $ref: 'TS29122_CommonData.yaml#/components/responses/307'</w:t>
      </w:r>
    </w:p>
    <w:p w14:paraId="6FF776E5" w14:textId="77777777" w:rsidR="0010305F" w:rsidRDefault="0010305F" w:rsidP="0010305F">
      <w:pPr>
        <w:pStyle w:val="PL"/>
      </w:pPr>
      <w:r>
        <w:t xml:space="preserve">                '308':</w:t>
      </w:r>
    </w:p>
    <w:p w14:paraId="03991AB8" w14:textId="77777777" w:rsidR="0010305F" w:rsidRDefault="0010305F" w:rsidP="0010305F">
      <w:pPr>
        <w:pStyle w:val="PL"/>
      </w:pPr>
      <w:r>
        <w:t xml:space="preserve">                  $ref: 'TS29122_CommonData.yaml#/components/responses/308'</w:t>
      </w:r>
    </w:p>
    <w:p w14:paraId="23A2AB22" w14:textId="77777777" w:rsidR="0010305F" w:rsidRDefault="0010305F" w:rsidP="0010305F">
      <w:pPr>
        <w:pStyle w:val="PL"/>
      </w:pPr>
      <w:r>
        <w:t xml:space="preserve">                '400':</w:t>
      </w:r>
    </w:p>
    <w:p w14:paraId="328C0A39" w14:textId="77777777" w:rsidR="0010305F" w:rsidRDefault="0010305F" w:rsidP="0010305F">
      <w:pPr>
        <w:pStyle w:val="PL"/>
      </w:pPr>
      <w:r>
        <w:t xml:space="preserve">                  $ref: 'TS29122_CommonData.yaml#/components/responses/400'</w:t>
      </w:r>
    </w:p>
    <w:p w14:paraId="41710280" w14:textId="77777777" w:rsidR="0010305F" w:rsidRDefault="0010305F" w:rsidP="0010305F">
      <w:pPr>
        <w:pStyle w:val="PL"/>
      </w:pPr>
      <w:r>
        <w:t xml:space="preserve">                '401':</w:t>
      </w:r>
    </w:p>
    <w:p w14:paraId="2779C184" w14:textId="77777777" w:rsidR="0010305F" w:rsidRDefault="0010305F" w:rsidP="0010305F">
      <w:pPr>
        <w:pStyle w:val="PL"/>
      </w:pPr>
      <w:r>
        <w:t xml:space="preserve">                  $ref: 'TS29122_CommonData.yaml#/components/responses/401'</w:t>
      </w:r>
    </w:p>
    <w:p w14:paraId="0501B6B4" w14:textId="77777777" w:rsidR="0010305F" w:rsidRDefault="0010305F" w:rsidP="0010305F">
      <w:pPr>
        <w:pStyle w:val="PL"/>
      </w:pPr>
      <w:r>
        <w:t xml:space="preserve">                '403':</w:t>
      </w:r>
    </w:p>
    <w:p w14:paraId="2DCAD163" w14:textId="77777777" w:rsidR="0010305F" w:rsidRDefault="0010305F" w:rsidP="0010305F">
      <w:pPr>
        <w:pStyle w:val="PL"/>
      </w:pPr>
      <w:r>
        <w:t xml:space="preserve">                  $ref: 'TS29122_CommonData.yaml#/components/responses/403'</w:t>
      </w:r>
    </w:p>
    <w:p w14:paraId="58CF8D11" w14:textId="77777777" w:rsidR="0010305F" w:rsidRDefault="0010305F" w:rsidP="0010305F">
      <w:pPr>
        <w:pStyle w:val="PL"/>
      </w:pPr>
      <w:r>
        <w:t xml:space="preserve">                '404':</w:t>
      </w:r>
    </w:p>
    <w:p w14:paraId="2D63B7AB" w14:textId="77777777" w:rsidR="0010305F" w:rsidRDefault="0010305F" w:rsidP="0010305F">
      <w:pPr>
        <w:pStyle w:val="PL"/>
      </w:pPr>
      <w:r>
        <w:t xml:space="preserve">                  $ref: 'TS29122_CommonData.yaml#/components/responses/404'</w:t>
      </w:r>
    </w:p>
    <w:p w14:paraId="6589E393" w14:textId="77777777" w:rsidR="0010305F" w:rsidRDefault="0010305F" w:rsidP="0010305F">
      <w:pPr>
        <w:pStyle w:val="PL"/>
      </w:pPr>
      <w:r>
        <w:t xml:space="preserve">                '411':</w:t>
      </w:r>
    </w:p>
    <w:p w14:paraId="75EC710A" w14:textId="77777777" w:rsidR="0010305F" w:rsidRDefault="0010305F" w:rsidP="0010305F">
      <w:pPr>
        <w:pStyle w:val="PL"/>
      </w:pPr>
      <w:r>
        <w:t xml:space="preserve">                  $ref: 'TS29122_CommonData.yaml#/components/responses/411'</w:t>
      </w:r>
    </w:p>
    <w:p w14:paraId="0AB98964" w14:textId="77777777" w:rsidR="0010305F" w:rsidRDefault="0010305F" w:rsidP="0010305F">
      <w:pPr>
        <w:pStyle w:val="PL"/>
      </w:pPr>
      <w:r>
        <w:t xml:space="preserve">                '413':</w:t>
      </w:r>
    </w:p>
    <w:p w14:paraId="0AD88571" w14:textId="77777777" w:rsidR="0010305F" w:rsidRDefault="0010305F" w:rsidP="0010305F">
      <w:pPr>
        <w:pStyle w:val="PL"/>
      </w:pPr>
      <w:r>
        <w:t xml:space="preserve">                  $ref: 'TS29122_CommonData.yaml#/components/responses/413'</w:t>
      </w:r>
    </w:p>
    <w:p w14:paraId="2F83F7CC" w14:textId="77777777" w:rsidR="0010305F" w:rsidRDefault="0010305F" w:rsidP="0010305F">
      <w:pPr>
        <w:pStyle w:val="PL"/>
      </w:pPr>
      <w:r>
        <w:t xml:space="preserve">                '415':</w:t>
      </w:r>
    </w:p>
    <w:p w14:paraId="74C62C57" w14:textId="77777777" w:rsidR="0010305F" w:rsidRDefault="0010305F" w:rsidP="0010305F">
      <w:pPr>
        <w:pStyle w:val="PL"/>
      </w:pPr>
      <w:r>
        <w:t xml:space="preserve">                  $ref: 'TS29122_CommonData.yaml#/components/responses/415'</w:t>
      </w:r>
    </w:p>
    <w:p w14:paraId="71A000A3" w14:textId="77777777" w:rsidR="0010305F" w:rsidRDefault="0010305F" w:rsidP="0010305F">
      <w:pPr>
        <w:pStyle w:val="PL"/>
      </w:pPr>
      <w:r>
        <w:t xml:space="preserve">                '429':</w:t>
      </w:r>
    </w:p>
    <w:p w14:paraId="224550F2" w14:textId="77777777" w:rsidR="0010305F" w:rsidRDefault="0010305F" w:rsidP="0010305F">
      <w:pPr>
        <w:pStyle w:val="PL"/>
      </w:pPr>
      <w:r>
        <w:t xml:space="preserve">                  $ref: 'TS29122_CommonData.yaml#/components/responses/429'</w:t>
      </w:r>
    </w:p>
    <w:p w14:paraId="583F24C3" w14:textId="77777777" w:rsidR="0010305F" w:rsidRDefault="0010305F" w:rsidP="0010305F">
      <w:pPr>
        <w:pStyle w:val="PL"/>
      </w:pPr>
      <w:r>
        <w:t xml:space="preserve">                '500':</w:t>
      </w:r>
    </w:p>
    <w:p w14:paraId="0972264F" w14:textId="77777777" w:rsidR="0010305F" w:rsidRDefault="0010305F" w:rsidP="0010305F">
      <w:pPr>
        <w:pStyle w:val="PL"/>
      </w:pPr>
      <w:r>
        <w:t xml:space="preserve">                  $ref: 'TS29122_CommonData.yaml#/components/responses/500'</w:t>
      </w:r>
    </w:p>
    <w:p w14:paraId="7B345387" w14:textId="77777777" w:rsidR="0010305F" w:rsidRDefault="0010305F" w:rsidP="0010305F">
      <w:pPr>
        <w:pStyle w:val="PL"/>
      </w:pPr>
      <w:r>
        <w:t xml:space="preserve">                '503':</w:t>
      </w:r>
    </w:p>
    <w:p w14:paraId="2175500A" w14:textId="77777777" w:rsidR="0010305F" w:rsidRDefault="0010305F" w:rsidP="0010305F">
      <w:pPr>
        <w:pStyle w:val="PL"/>
      </w:pPr>
      <w:r>
        <w:t xml:space="preserve">                  $ref: 'TS29122_CommonData.yaml#/components/responses/503'</w:t>
      </w:r>
    </w:p>
    <w:p w14:paraId="2C8C5BFC" w14:textId="77777777" w:rsidR="0010305F" w:rsidRDefault="0010305F" w:rsidP="0010305F">
      <w:pPr>
        <w:pStyle w:val="PL"/>
      </w:pPr>
      <w:r>
        <w:t xml:space="preserve">                default:</w:t>
      </w:r>
    </w:p>
    <w:p w14:paraId="1FB1AFE9" w14:textId="77777777" w:rsidR="0010305F" w:rsidRDefault="0010305F" w:rsidP="0010305F">
      <w:pPr>
        <w:pStyle w:val="PL"/>
      </w:pPr>
      <w:r>
        <w:t xml:space="preserve">                  $ref: 'TS29122_CommonData.yaml#/components/responses/default'</w:t>
      </w:r>
    </w:p>
    <w:p w14:paraId="7EB63D8E" w14:textId="77777777" w:rsidR="0010305F" w:rsidRDefault="0010305F" w:rsidP="0010305F">
      <w:pPr>
        <w:pStyle w:val="PL"/>
      </w:pPr>
      <w:r>
        <w:t xml:space="preserve">      responses:</w:t>
      </w:r>
    </w:p>
    <w:p w14:paraId="30646E77" w14:textId="77777777" w:rsidR="0010305F" w:rsidRDefault="0010305F" w:rsidP="0010305F">
      <w:pPr>
        <w:pStyle w:val="PL"/>
      </w:pPr>
      <w:r>
        <w:t xml:space="preserve">        '201':</w:t>
      </w:r>
    </w:p>
    <w:p w14:paraId="17EEAB11" w14:textId="77777777" w:rsidR="0010305F" w:rsidRDefault="0010305F" w:rsidP="0010305F">
      <w:pPr>
        <w:pStyle w:val="PL"/>
      </w:pPr>
      <w:r>
        <w:t xml:space="preserve">          description: &gt;</w:t>
      </w:r>
    </w:p>
    <w:p w14:paraId="3A256ADE" w14:textId="77777777" w:rsidR="0010305F" w:rsidRDefault="0010305F" w:rsidP="0010305F">
      <w:pPr>
        <w:pStyle w:val="PL"/>
      </w:pPr>
      <w:r>
        <w:t xml:space="preserve">            Individual ECS Service Provisioning Subscription resource created successfully.</w:t>
      </w:r>
    </w:p>
    <w:p w14:paraId="48818942" w14:textId="77777777" w:rsidR="0010305F" w:rsidRDefault="0010305F" w:rsidP="0010305F">
      <w:pPr>
        <w:pStyle w:val="PL"/>
      </w:pPr>
      <w:r>
        <w:t xml:space="preserve">          content:</w:t>
      </w:r>
    </w:p>
    <w:p w14:paraId="2C7B952D" w14:textId="77777777" w:rsidR="0010305F" w:rsidRDefault="0010305F" w:rsidP="0010305F">
      <w:pPr>
        <w:pStyle w:val="PL"/>
      </w:pPr>
      <w:r>
        <w:t xml:space="preserve">            application/json:</w:t>
      </w:r>
    </w:p>
    <w:p w14:paraId="1C169DEA" w14:textId="77777777" w:rsidR="0010305F" w:rsidRDefault="0010305F" w:rsidP="0010305F">
      <w:pPr>
        <w:pStyle w:val="PL"/>
      </w:pPr>
      <w:r>
        <w:t xml:space="preserve">              schema:</w:t>
      </w:r>
    </w:p>
    <w:p w14:paraId="2AB4E730" w14:textId="77777777" w:rsidR="0010305F" w:rsidRDefault="0010305F" w:rsidP="0010305F">
      <w:pPr>
        <w:pStyle w:val="PL"/>
      </w:pPr>
      <w:r>
        <w:t xml:space="preserve">                $ref: '#/components/schemas/ECSServProvSubscription'</w:t>
      </w:r>
    </w:p>
    <w:p w14:paraId="7915D35B" w14:textId="77777777" w:rsidR="0010305F" w:rsidRDefault="0010305F" w:rsidP="0010305F">
      <w:pPr>
        <w:pStyle w:val="PL"/>
      </w:pPr>
      <w:r>
        <w:t xml:space="preserve">          headers:</w:t>
      </w:r>
    </w:p>
    <w:p w14:paraId="555A4FBB" w14:textId="77777777" w:rsidR="0010305F" w:rsidRDefault="0010305F" w:rsidP="0010305F">
      <w:pPr>
        <w:pStyle w:val="PL"/>
      </w:pPr>
      <w:r>
        <w:t xml:space="preserve">            Location:</w:t>
      </w:r>
    </w:p>
    <w:p w14:paraId="04B19493" w14:textId="77777777" w:rsidR="0010305F" w:rsidRDefault="0010305F" w:rsidP="0010305F">
      <w:pPr>
        <w:pStyle w:val="PL"/>
      </w:pPr>
      <w:r>
        <w:t xml:space="preserve">              description: 'Contains the URI of the newly created resource'</w:t>
      </w:r>
    </w:p>
    <w:p w14:paraId="2B9D8480" w14:textId="77777777" w:rsidR="0010305F" w:rsidRDefault="0010305F" w:rsidP="0010305F">
      <w:pPr>
        <w:pStyle w:val="PL"/>
      </w:pPr>
      <w:r>
        <w:lastRenderedPageBreak/>
        <w:t xml:space="preserve">              required: true</w:t>
      </w:r>
    </w:p>
    <w:p w14:paraId="54F0E5B6" w14:textId="77777777" w:rsidR="0010305F" w:rsidRDefault="0010305F" w:rsidP="0010305F">
      <w:pPr>
        <w:pStyle w:val="PL"/>
      </w:pPr>
      <w:r>
        <w:t xml:space="preserve">              schema:</w:t>
      </w:r>
    </w:p>
    <w:p w14:paraId="38A94E56" w14:textId="77777777" w:rsidR="0010305F" w:rsidRDefault="0010305F" w:rsidP="0010305F">
      <w:pPr>
        <w:pStyle w:val="PL"/>
      </w:pPr>
      <w:r>
        <w:t xml:space="preserve">                type: string</w:t>
      </w:r>
    </w:p>
    <w:p w14:paraId="522EFD34" w14:textId="77777777" w:rsidR="0010305F" w:rsidRDefault="0010305F" w:rsidP="0010305F">
      <w:pPr>
        <w:pStyle w:val="PL"/>
      </w:pPr>
      <w:r>
        <w:t xml:space="preserve">        '400':</w:t>
      </w:r>
    </w:p>
    <w:p w14:paraId="6FB48410" w14:textId="77777777" w:rsidR="0010305F" w:rsidRDefault="0010305F" w:rsidP="0010305F">
      <w:pPr>
        <w:pStyle w:val="PL"/>
      </w:pPr>
      <w:r>
        <w:t xml:space="preserve">          $ref: 'TS29122_CommonData.yaml#/components/responses/400'</w:t>
      </w:r>
    </w:p>
    <w:p w14:paraId="7B3B4149" w14:textId="77777777" w:rsidR="0010305F" w:rsidRDefault="0010305F" w:rsidP="0010305F">
      <w:pPr>
        <w:pStyle w:val="PL"/>
      </w:pPr>
      <w:r>
        <w:t xml:space="preserve">        '401':</w:t>
      </w:r>
    </w:p>
    <w:p w14:paraId="2B4487E1" w14:textId="77777777" w:rsidR="0010305F" w:rsidRDefault="0010305F" w:rsidP="0010305F">
      <w:pPr>
        <w:pStyle w:val="PL"/>
      </w:pPr>
      <w:r>
        <w:t xml:space="preserve">          $ref: 'TS29122_CommonData.yaml#/components/responses/401'</w:t>
      </w:r>
    </w:p>
    <w:p w14:paraId="7F1D8E0A" w14:textId="77777777" w:rsidR="0010305F" w:rsidRDefault="0010305F" w:rsidP="0010305F">
      <w:pPr>
        <w:pStyle w:val="PL"/>
      </w:pPr>
      <w:r>
        <w:t xml:space="preserve">        '403':</w:t>
      </w:r>
    </w:p>
    <w:p w14:paraId="2BDF0487" w14:textId="77777777" w:rsidR="0010305F" w:rsidRDefault="0010305F" w:rsidP="0010305F">
      <w:pPr>
        <w:pStyle w:val="PL"/>
      </w:pPr>
      <w:r>
        <w:t xml:space="preserve">          $ref: 'TS29122_CommonData.yaml#/components/responses/403'</w:t>
      </w:r>
    </w:p>
    <w:p w14:paraId="25BD824A" w14:textId="77777777" w:rsidR="0010305F" w:rsidRDefault="0010305F" w:rsidP="0010305F">
      <w:pPr>
        <w:pStyle w:val="PL"/>
      </w:pPr>
      <w:r>
        <w:t xml:space="preserve">        '404':</w:t>
      </w:r>
    </w:p>
    <w:p w14:paraId="723C2327" w14:textId="77777777" w:rsidR="0010305F" w:rsidRDefault="0010305F" w:rsidP="0010305F">
      <w:pPr>
        <w:pStyle w:val="PL"/>
      </w:pPr>
      <w:r>
        <w:t xml:space="preserve">          $ref: 'TS29122_CommonData.yaml#/components/responses/404'</w:t>
      </w:r>
    </w:p>
    <w:p w14:paraId="081D79F2" w14:textId="77777777" w:rsidR="0010305F" w:rsidRDefault="0010305F" w:rsidP="0010305F">
      <w:pPr>
        <w:pStyle w:val="PL"/>
      </w:pPr>
      <w:r>
        <w:t xml:space="preserve">        '411':</w:t>
      </w:r>
    </w:p>
    <w:p w14:paraId="6DDBE63E" w14:textId="77777777" w:rsidR="0010305F" w:rsidRDefault="0010305F" w:rsidP="0010305F">
      <w:pPr>
        <w:pStyle w:val="PL"/>
      </w:pPr>
      <w:r>
        <w:t xml:space="preserve">          $ref: 'TS29122_CommonData.yaml#/components/responses/411'</w:t>
      </w:r>
    </w:p>
    <w:p w14:paraId="281CD49B" w14:textId="77777777" w:rsidR="0010305F" w:rsidRDefault="0010305F" w:rsidP="0010305F">
      <w:pPr>
        <w:pStyle w:val="PL"/>
      </w:pPr>
      <w:r>
        <w:t xml:space="preserve">        '413':</w:t>
      </w:r>
    </w:p>
    <w:p w14:paraId="7515105A" w14:textId="77777777" w:rsidR="0010305F" w:rsidRDefault="0010305F" w:rsidP="0010305F">
      <w:pPr>
        <w:pStyle w:val="PL"/>
      </w:pPr>
      <w:r>
        <w:t xml:space="preserve">          $ref: 'TS29122_CommonData.yaml#/components/responses/413'</w:t>
      </w:r>
    </w:p>
    <w:p w14:paraId="442148ED" w14:textId="77777777" w:rsidR="0010305F" w:rsidRDefault="0010305F" w:rsidP="0010305F">
      <w:pPr>
        <w:pStyle w:val="PL"/>
      </w:pPr>
      <w:r>
        <w:t xml:space="preserve">        '415':</w:t>
      </w:r>
    </w:p>
    <w:p w14:paraId="4BF78C3B" w14:textId="77777777" w:rsidR="0010305F" w:rsidRDefault="0010305F" w:rsidP="0010305F">
      <w:pPr>
        <w:pStyle w:val="PL"/>
      </w:pPr>
      <w:r>
        <w:t xml:space="preserve">          $ref: 'TS29122_CommonData.yaml#/components/responses/415'</w:t>
      </w:r>
    </w:p>
    <w:p w14:paraId="72CB8EFE" w14:textId="77777777" w:rsidR="0010305F" w:rsidRDefault="0010305F" w:rsidP="0010305F">
      <w:pPr>
        <w:pStyle w:val="PL"/>
      </w:pPr>
      <w:r>
        <w:t xml:space="preserve">        '429':</w:t>
      </w:r>
    </w:p>
    <w:p w14:paraId="0639A522" w14:textId="77777777" w:rsidR="0010305F" w:rsidRDefault="0010305F" w:rsidP="0010305F">
      <w:pPr>
        <w:pStyle w:val="PL"/>
      </w:pPr>
      <w:r>
        <w:t xml:space="preserve">          $ref: 'TS29122_CommonData.yaml#/components/responses/429'</w:t>
      </w:r>
    </w:p>
    <w:p w14:paraId="6C80AA64" w14:textId="77777777" w:rsidR="0010305F" w:rsidRDefault="0010305F" w:rsidP="0010305F">
      <w:pPr>
        <w:pStyle w:val="PL"/>
      </w:pPr>
      <w:r>
        <w:t xml:space="preserve">        '500':</w:t>
      </w:r>
    </w:p>
    <w:p w14:paraId="1F15C281" w14:textId="77777777" w:rsidR="0010305F" w:rsidRDefault="0010305F" w:rsidP="0010305F">
      <w:pPr>
        <w:pStyle w:val="PL"/>
      </w:pPr>
      <w:r>
        <w:t xml:space="preserve">          $ref: 'TS29122_CommonData.yaml#/components/responses/500'</w:t>
      </w:r>
    </w:p>
    <w:p w14:paraId="20D3923A" w14:textId="77777777" w:rsidR="0010305F" w:rsidRDefault="0010305F" w:rsidP="0010305F">
      <w:pPr>
        <w:pStyle w:val="PL"/>
      </w:pPr>
      <w:r>
        <w:t xml:space="preserve">        '503':</w:t>
      </w:r>
    </w:p>
    <w:p w14:paraId="6F9D79DC" w14:textId="77777777" w:rsidR="0010305F" w:rsidRDefault="0010305F" w:rsidP="0010305F">
      <w:pPr>
        <w:pStyle w:val="PL"/>
      </w:pPr>
      <w:r>
        <w:t xml:space="preserve">          $ref: 'TS29122_CommonData.yaml#/components/responses/503'</w:t>
      </w:r>
    </w:p>
    <w:p w14:paraId="0758CF02" w14:textId="77777777" w:rsidR="0010305F" w:rsidRDefault="0010305F" w:rsidP="0010305F">
      <w:pPr>
        <w:pStyle w:val="PL"/>
      </w:pPr>
      <w:r>
        <w:t xml:space="preserve">        default:</w:t>
      </w:r>
    </w:p>
    <w:p w14:paraId="750A2A5C" w14:textId="77777777" w:rsidR="0010305F" w:rsidRDefault="0010305F" w:rsidP="0010305F">
      <w:pPr>
        <w:pStyle w:val="PL"/>
      </w:pPr>
      <w:r>
        <w:t xml:space="preserve">          $ref: 'TS29122_CommonData.yaml#/components/responses/default'</w:t>
      </w:r>
    </w:p>
    <w:p w14:paraId="2207F2D3" w14:textId="77777777" w:rsidR="0010305F" w:rsidRDefault="0010305F" w:rsidP="0010305F">
      <w:pPr>
        <w:pStyle w:val="PL"/>
      </w:pPr>
    </w:p>
    <w:p w14:paraId="25FB559B" w14:textId="77777777" w:rsidR="0010305F" w:rsidRDefault="0010305F" w:rsidP="0010305F">
      <w:pPr>
        <w:pStyle w:val="PL"/>
      </w:pPr>
      <w:r>
        <w:t xml:space="preserve">  /subscriptions/{subscriptionId}:</w:t>
      </w:r>
    </w:p>
    <w:p w14:paraId="360FE3B1" w14:textId="77777777" w:rsidR="0010305F" w:rsidRDefault="0010305F" w:rsidP="0010305F">
      <w:pPr>
        <w:pStyle w:val="PL"/>
      </w:pPr>
      <w:r>
        <w:t xml:space="preserve">    put:</w:t>
      </w:r>
    </w:p>
    <w:p w14:paraId="1A9EC29D" w14:textId="77777777" w:rsidR="0010305F" w:rsidRDefault="0010305F" w:rsidP="0010305F">
      <w:pPr>
        <w:pStyle w:val="PL"/>
      </w:pPr>
      <w:r>
        <w:t xml:space="preserve">      description: &gt;</w:t>
      </w:r>
    </w:p>
    <w:p w14:paraId="579CB52F" w14:textId="77777777" w:rsidR="0010305F" w:rsidRDefault="0010305F" w:rsidP="0010305F">
      <w:pPr>
        <w:pStyle w:val="PL"/>
      </w:pPr>
      <w:r>
        <w:t xml:space="preserve">        Updates an existing individual service provisioning subscription identified</w:t>
      </w:r>
    </w:p>
    <w:p w14:paraId="31DFB619" w14:textId="77777777" w:rsidR="0010305F" w:rsidRDefault="0010305F" w:rsidP="0010305F">
      <w:pPr>
        <w:pStyle w:val="PL"/>
      </w:pPr>
      <w:r>
        <w:t xml:space="preserve">        by the subscriptionId.</w:t>
      </w:r>
    </w:p>
    <w:p w14:paraId="6E59B7BE" w14:textId="77777777" w:rsidR="0010305F" w:rsidRDefault="0010305F" w:rsidP="0010305F">
      <w:pPr>
        <w:pStyle w:val="PL"/>
      </w:pPr>
      <w:r>
        <w:t xml:space="preserve">      </w:t>
      </w:r>
      <w:r>
        <w:rPr>
          <w:rFonts w:cs="Courier New"/>
          <w:szCs w:val="16"/>
          <w:lang w:val="en-US"/>
        </w:rPr>
        <w:t>operationId: UpdateIndServProvSub</w:t>
      </w:r>
    </w:p>
    <w:p w14:paraId="02EAEBFD" w14:textId="77777777" w:rsidR="0010305F" w:rsidRDefault="0010305F" w:rsidP="0010305F">
      <w:pPr>
        <w:pStyle w:val="PL"/>
      </w:pPr>
      <w:r>
        <w:t xml:space="preserve">      tags:</w:t>
      </w:r>
    </w:p>
    <w:p w14:paraId="096BF50C" w14:textId="77777777" w:rsidR="0010305F" w:rsidRDefault="0010305F" w:rsidP="0010305F">
      <w:pPr>
        <w:pStyle w:val="PL"/>
      </w:pPr>
      <w:r>
        <w:t xml:space="preserve">        - Individual Service Provisioning Subscription (Document)</w:t>
      </w:r>
    </w:p>
    <w:p w14:paraId="0DA48051" w14:textId="77777777" w:rsidR="0010305F" w:rsidRDefault="0010305F" w:rsidP="0010305F">
      <w:pPr>
        <w:pStyle w:val="PL"/>
      </w:pPr>
      <w:r>
        <w:t xml:space="preserve">      parameters:</w:t>
      </w:r>
    </w:p>
    <w:p w14:paraId="7ADB5B4F" w14:textId="77777777" w:rsidR="0010305F" w:rsidRDefault="0010305F" w:rsidP="0010305F">
      <w:pPr>
        <w:pStyle w:val="PL"/>
      </w:pPr>
      <w:r>
        <w:t xml:space="preserve">        - name: subscriptionId</w:t>
      </w:r>
    </w:p>
    <w:p w14:paraId="4C4AE9FC" w14:textId="77777777" w:rsidR="0010305F" w:rsidRDefault="0010305F" w:rsidP="0010305F">
      <w:pPr>
        <w:pStyle w:val="PL"/>
      </w:pPr>
      <w:r>
        <w:t xml:space="preserve">          in: path</w:t>
      </w:r>
    </w:p>
    <w:p w14:paraId="70FF4994" w14:textId="77777777" w:rsidR="0010305F" w:rsidRDefault="0010305F" w:rsidP="0010305F">
      <w:pPr>
        <w:pStyle w:val="PL"/>
      </w:pPr>
      <w:r>
        <w:t xml:space="preserve">          description: Identifies an individual service provisioning subscription.</w:t>
      </w:r>
    </w:p>
    <w:p w14:paraId="0CB6953A" w14:textId="77777777" w:rsidR="0010305F" w:rsidRDefault="0010305F" w:rsidP="0010305F">
      <w:pPr>
        <w:pStyle w:val="PL"/>
      </w:pPr>
      <w:r>
        <w:t xml:space="preserve">          required: true</w:t>
      </w:r>
    </w:p>
    <w:p w14:paraId="53877942" w14:textId="77777777" w:rsidR="0010305F" w:rsidRDefault="0010305F" w:rsidP="0010305F">
      <w:pPr>
        <w:pStyle w:val="PL"/>
      </w:pPr>
      <w:r>
        <w:t xml:space="preserve">          schema:</w:t>
      </w:r>
    </w:p>
    <w:p w14:paraId="0F43B2BE" w14:textId="77777777" w:rsidR="0010305F" w:rsidRDefault="0010305F" w:rsidP="0010305F">
      <w:pPr>
        <w:pStyle w:val="PL"/>
      </w:pPr>
      <w:r>
        <w:t xml:space="preserve">            type: string</w:t>
      </w:r>
    </w:p>
    <w:p w14:paraId="332CEDBA" w14:textId="77777777" w:rsidR="0010305F" w:rsidRDefault="0010305F" w:rsidP="0010305F">
      <w:pPr>
        <w:pStyle w:val="PL"/>
      </w:pPr>
      <w:r>
        <w:t xml:space="preserve">      requestBody:</w:t>
      </w:r>
    </w:p>
    <w:p w14:paraId="5DA8D614" w14:textId="77777777" w:rsidR="0010305F" w:rsidRDefault="0010305F" w:rsidP="0010305F">
      <w:pPr>
        <w:pStyle w:val="PL"/>
      </w:pPr>
      <w:r>
        <w:t xml:space="preserve">        description: Parameters to replace the existing subscription.</w:t>
      </w:r>
    </w:p>
    <w:p w14:paraId="3129B17B" w14:textId="77777777" w:rsidR="0010305F" w:rsidRDefault="0010305F" w:rsidP="0010305F">
      <w:pPr>
        <w:pStyle w:val="PL"/>
      </w:pPr>
      <w:r>
        <w:t xml:space="preserve">        required: true</w:t>
      </w:r>
    </w:p>
    <w:p w14:paraId="278A8AF6" w14:textId="77777777" w:rsidR="0010305F" w:rsidRDefault="0010305F" w:rsidP="0010305F">
      <w:pPr>
        <w:pStyle w:val="PL"/>
      </w:pPr>
      <w:r>
        <w:t xml:space="preserve">        content:</w:t>
      </w:r>
    </w:p>
    <w:p w14:paraId="0901B997" w14:textId="77777777" w:rsidR="0010305F" w:rsidRDefault="0010305F" w:rsidP="0010305F">
      <w:pPr>
        <w:pStyle w:val="PL"/>
      </w:pPr>
      <w:r>
        <w:t xml:space="preserve">          application/json:</w:t>
      </w:r>
    </w:p>
    <w:p w14:paraId="22398E81" w14:textId="77777777" w:rsidR="0010305F" w:rsidRDefault="0010305F" w:rsidP="0010305F">
      <w:pPr>
        <w:pStyle w:val="PL"/>
      </w:pPr>
      <w:r>
        <w:t xml:space="preserve">            schema:</w:t>
      </w:r>
    </w:p>
    <w:p w14:paraId="151CAAA1" w14:textId="77777777" w:rsidR="0010305F" w:rsidRDefault="0010305F" w:rsidP="0010305F">
      <w:pPr>
        <w:pStyle w:val="PL"/>
      </w:pPr>
      <w:r>
        <w:t xml:space="preserve">              $ref: '#/components/schemas/ECSServProvSubscription'</w:t>
      </w:r>
    </w:p>
    <w:p w14:paraId="07CAAC12" w14:textId="77777777" w:rsidR="0010305F" w:rsidRDefault="0010305F" w:rsidP="0010305F">
      <w:pPr>
        <w:pStyle w:val="PL"/>
      </w:pPr>
      <w:r>
        <w:t xml:space="preserve">      responses:</w:t>
      </w:r>
    </w:p>
    <w:p w14:paraId="0537F041" w14:textId="77777777" w:rsidR="0010305F" w:rsidRDefault="0010305F" w:rsidP="0010305F">
      <w:pPr>
        <w:pStyle w:val="PL"/>
      </w:pPr>
      <w:r>
        <w:t xml:space="preserve">        '200':</w:t>
      </w:r>
    </w:p>
    <w:p w14:paraId="4E08AC8D" w14:textId="77777777" w:rsidR="0010305F" w:rsidRDefault="0010305F" w:rsidP="0010305F">
      <w:pPr>
        <w:pStyle w:val="PL"/>
      </w:pPr>
      <w:r>
        <w:t xml:space="preserve">          description: &gt;</w:t>
      </w:r>
    </w:p>
    <w:p w14:paraId="3DD08D3E" w14:textId="77777777" w:rsidR="0010305F" w:rsidRDefault="0010305F" w:rsidP="0010305F">
      <w:pPr>
        <w:pStyle w:val="PL"/>
      </w:pPr>
      <w:r>
        <w:t xml:space="preserve">            OK (The individual service provisioning subscription matching the subscriptionId</w:t>
      </w:r>
    </w:p>
    <w:p w14:paraId="04C74C35" w14:textId="77777777" w:rsidR="0010305F" w:rsidRDefault="0010305F" w:rsidP="0010305F">
      <w:pPr>
        <w:pStyle w:val="PL"/>
      </w:pPr>
      <w:r>
        <w:t xml:space="preserve">            was modified successfully).</w:t>
      </w:r>
    </w:p>
    <w:p w14:paraId="6CC34812" w14:textId="77777777" w:rsidR="0010305F" w:rsidRDefault="0010305F" w:rsidP="0010305F">
      <w:pPr>
        <w:pStyle w:val="PL"/>
      </w:pPr>
      <w:r>
        <w:t xml:space="preserve">          content:</w:t>
      </w:r>
    </w:p>
    <w:p w14:paraId="1AB0CAEF" w14:textId="77777777" w:rsidR="0010305F" w:rsidRDefault="0010305F" w:rsidP="0010305F">
      <w:pPr>
        <w:pStyle w:val="PL"/>
      </w:pPr>
      <w:r>
        <w:t xml:space="preserve">            application/json:</w:t>
      </w:r>
    </w:p>
    <w:p w14:paraId="0B65F7FD" w14:textId="77777777" w:rsidR="0010305F" w:rsidRDefault="0010305F" w:rsidP="0010305F">
      <w:pPr>
        <w:pStyle w:val="PL"/>
      </w:pPr>
      <w:r>
        <w:t xml:space="preserve">              schema:</w:t>
      </w:r>
    </w:p>
    <w:p w14:paraId="61E74B1F" w14:textId="77777777" w:rsidR="0010305F" w:rsidRDefault="0010305F" w:rsidP="0010305F">
      <w:pPr>
        <w:pStyle w:val="PL"/>
      </w:pPr>
      <w:r>
        <w:t xml:space="preserve">                $ref: '#/components/schemas/ECSServProvSubscription'</w:t>
      </w:r>
    </w:p>
    <w:p w14:paraId="0139D688" w14:textId="77777777" w:rsidR="0010305F" w:rsidRDefault="0010305F" w:rsidP="0010305F">
      <w:pPr>
        <w:pStyle w:val="PL"/>
      </w:pPr>
      <w:r>
        <w:t xml:space="preserve">        '400':</w:t>
      </w:r>
    </w:p>
    <w:p w14:paraId="22E7D2F6" w14:textId="77777777" w:rsidR="0010305F" w:rsidRDefault="0010305F" w:rsidP="0010305F">
      <w:pPr>
        <w:pStyle w:val="PL"/>
      </w:pPr>
      <w:r>
        <w:t xml:space="preserve">          $ref: 'TS29122_CommonData.yaml#/components/responses/400'</w:t>
      </w:r>
    </w:p>
    <w:p w14:paraId="3294D9A5" w14:textId="77777777" w:rsidR="0010305F" w:rsidRDefault="0010305F" w:rsidP="0010305F">
      <w:pPr>
        <w:pStyle w:val="PL"/>
      </w:pPr>
      <w:r>
        <w:t xml:space="preserve">        '401':</w:t>
      </w:r>
    </w:p>
    <w:p w14:paraId="136E6FB7" w14:textId="77777777" w:rsidR="0010305F" w:rsidRDefault="0010305F" w:rsidP="0010305F">
      <w:pPr>
        <w:pStyle w:val="PL"/>
      </w:pPr>
      <w:r>
        <w:t xml:space="preserve">          $ref: 'TS29122_CommonData.yaml#/components/responses/401'</w:t>
      </w:r>
    </w:p>
    <w:p w14:paraId="0EC0765E" w14:textId="77777777" w:rsidR="0010305F" w:rsidRDefault="0010305F" w:rsidP="0010305F">
      <w:pPr>
        <w:pStyle w:val="PL"/>
      </w:pPr>
      <w:r>
        <w:t xml:space="preserve">        '403':</w:t>
      </w:r>
    </w:p>
    <w:p w14:paraId="0889BCCC" w14:textId="77777777" w:rsidR="0010305F" w:rsidRDefault="0010305F" w:rsidP="0010305F">
      <w:pPr>
        <w:pStyle w:val="PL"/>
      </w:pPr>
      <w:r>
        <w:t xml:space="preserve">          $ref: 'TS29122_CommonData.yaml#/components/responses/403'</w:t>
      </w:r>
    </w:p>
    <w:p w14:paraId="271C8244" w14:textId="77777777" w:rsidR="0010305F" w:rsidRDefault="0010305F" w:rsidP="0010305F">
      <w:pPr>
        <w:pStyle w:val="PL"/>
      </w:pPr>
      <w:r>
        <w:t xml:space="preserve">        '404':</w:t>
      </w:r>
    </w:p>
    <w:p w14:paraId="0BBE239D" w14:textId="77777777" w:rsidR="0010305F" w:rsidRDefault="0010305F" w:rsidP="0010305F">
      <w:pPr>
        <w:pStyle w:val="PL"/>
      </w:pPr>
      <w:r>
        <w:t xml:space="preserve">          $ref: 'TS29122_CommonData.yaml#/components/responses/404'</w:t>
      </w:r>
    </w:p>
    <w:p w14:paraId="18690302" w14:textId="77777777" w:rsidR="0010305F" w:rsidRDefault="0010305F" w:rsidP="0010305F">
      <w:pPr>
        <w:pStyle w:val="PL"/>
      </w:pPr>
      <w:r>
        <w:t xml:space="preserve">        '411':</w:t>
      </w:r>
    </w:p>
    <w:p w14:paraId="0FA53211" w14:textId="77777777" w:rsidR="0010305F" w:rsidRDefault="0010305F" w:rsidP="0010305F">
      <w:pPr>
        <w:pStyle w:val="PL"/>
      </w:pPr>
      <w:r>
        <w:t xml:space="preserve">          $ref: 'TS29122_CommonData.yaml#/components/responses/411'</w:t>
      </w:r>
    </w:p>
    <w:p w14:paraId="4F7E7933" w14:textId="77777777" w:rsidR="0010305F" w:rsidRDefault="0010305F" w:rsidP="0010305F">
      <w:pPr>
        <w:pStyle w:val="PL"/>
      </w:pPr>
      <w:r>
        <w:t xml:space="preserve">        '413':</w:t>
      </w:r>
    </w:p>
    <w:p w14:paraId="41FC7281" w14:textId="77777777" w:rsidR="0010305F" w:rsidRDefault="0010305F" w:rsidP="0010305F">
      <w:pPr>
        <w:pStyle w:val="PL"/>
      </w:pPr>
      <w:r>
        <w:t xml:space="preserve">          $ref: 'TS29122_CommonData.yaml#/components/responses/413'</w:t>
      </w:r>
    </w:p>
    <w:p w14:paraId="0CC1A046" w14:textId="77777777" w:rsidR="0010305F" w:rsidRDefault="0010305F" w:rsidP="0010305F">
      <w:pPr>
        <w:pStyle w:val="PL"/>
      </w:pPr>
      <w:r>
        <w:t xml:space="preserve">        '415':</w:t>
      </w:r>
    </w:p>
    <w:p w14:paraId="7B2E55FF" w14:textId="77777777" w:rsidR="0010305F" w:rsidRDefault="0010305F" w:rsidP="0010305F">
      <w:pPr>
        <w:pStyle w:val="PL"/>
      </w:pPr>
      <w:r>
        <w:t xml:space="preserve">          $ref: 'TS29122_CommonData.yaml#/components/responses/415'</w:t>
      </w:r>
    </w:p>
    <w:p w14:paraId="3BA61D29" w14:textId="77777777" w:rsidR="0010305F" w:rsidRDefault="0010305F" w:rsidP="0010305F">
      <w:pPr>
        <w:pStyle w:val="PL"/>
      </w:pPr>
      <w:r>
        <w:t xml:space="preserve">        '429':</w:t>
      </w:r>
    </w:p>
    <w:p w14:paraId="6EB97BBE" w14:textId="77777777" w:rsidR="0010305F" w:rsidRDefault="0010305F" w:rsidP="0010305F">
      <w:pPr>
        <w:pStyle w:val="PL"/>
      </w:pPr>
      <w:r>
        <w:t xml:space="preserve">          $ref: 'TS29122_CommonData.yaml#/components/responses/429'</w:t>
      </w:r>
    </w:p>
    <w:p w14:paraId="5CCD1DA9" w14:textId="77777777" w:rsidR="0010305F" w:rsidRDefault="0010305F" w:rsidP="0010305F">
      <w:pPr>
        <w:pStyle w:val="PL"/>
      </w:pPr>
      <w:r>
        <w:t xml:space="preserve">        '500':</w:t>
      </w:r>
    </w:p>
    <w:p w14:paraId="43F7BD21" w14:textId="77777777" w:rsidR="0010305F" w:rsidRDefault="0010305F" w:rsidP="0010305F">
      <w:pPr>
        <w:pStyle w:val="PL"/>
      </w:pPr>
      <w:r>
        <w:t xml:space="preserve">          $ref: 'TS29122_CommonData.yaml#/components/responses/500'</w:t>
      </w:r>
    </w:p>
    <w:p w14:paraId="121F6193" w14:textId="77777777" w:rsidR="0010305F" w:rsidRDefault="0010305F" w:rsidP="0010305F">
      <w:pPr>
        <w:pStyle w:val="PL"/>
      </w:pPr>
      <w:r>
        <w:t xml:space="preserve">        '503':</w:t>
      </w:r>
    </w:p>
    <w:p w14:paraId="58EEFBEC" w14:textId="77777777" w:rsidR="0010305F" w:rsidRDefault="0010305F" w:rsidP="0010305F">
      <w:pPr>
        <w:pStyle w:val="PL"/>
      </w:pPr>
      <w:r>
        <w:t xml:space="preserve">          $ref: 'TS29122_CommonData.yaml#/components/responses/503'</w:t>
      </w:r>
    </w:p>
    <w:p w14:paraId="63437D6D" w14:textId="77777777" w:rsidR="0010305F" w:rsidRDefault="0010305F" w:rsidP="0010305F">
      <w:pPr>
        <w:pStyle w:val="PL"/>
      </w:pPr>
      <w:r>
        <w:t xml:space="preserve">        default:</w:t>
      </w:r>
    </w:p>
    <w:p w14:paraId="2F2F9FA2" w14:textId="77777777" w:rsidR="0010305F" w:rsidRDefault="0010305F" w:rsidP="0010305F">
      <w:pPr>
        <w:pStyle w:val="PL"/>
      </w:pPr>
      <w:r>
        <w:lastRenderedPageBreak/>
        <w:t xml:space="preserve">          $ref: 'TS29122_CommonData.yaml#/components/responses/default'</w:t>
      </w:r>
    </w:p>
    <w:p w14:paraId="510BC5F1" w14:textId="77777777" w:rsidR="0010305F" w:rsidRDefault="0010305F" w:rsidP="0010305F">
      <w:pPr>
        <w:pStyle w:val="PL"/>
      </w:pPr>
    </w:p>
    <w:p w14:paraId="4BB5A251" w14:textId="77777777" w:rsidR="0010305F" w:rsidRDefault="0010305F" w:rsidP="0010305F">
      <w:pPr>
        <w:pStyle w:val="PL"/>
      </w:pPr>
      <w:r>
        <w:t xml:space="preserve">    delete:</w:t>
      </w:r>
    </w:p>
    <w:p w14:paraId="1220C942" w14:textId="77777777" w:rsidR="0010305F" w:rsidRDefault="0010305F" w:rsidP="0010305F">
      <w:pPr>
        <w:pStyle w:val="PL"/>
      </w:pPr>
      <w:r>
        <w:t xml:space="preserve">      description: &gt;</w:t>
      </w:r>
    </w:p>
    <w:p w14:paraId="0ED59590" w14:textId="77777777" w:rsidR="0010305F" w:rsidRDefault="0010305F" w:rsidP="0010305F">
      <w:pPr>
        <w:pStyle w:val="PL"/>
      </w:pPr>
      <w:r>
        <w:t xml:space="preserve">        Deletes an existing individual service provisioning subscription identified by</w:t>
      </w:r>
    </w:p>
    <w:p w14:paraId="32D76BB6" w14:textId="77777777" w:rsidR="0010305F" w:rsidRDefault="0010305F" w:rsidP="0010305F">
      <w:pPr>
        <w:pStyle w:val="PL"/>
      </w:pPr>
      <w:r>
        <w:t xml:space="preserve">        the subscriptionId.</w:t>
      </w:r>
    </w:p>
    <w:p w14:paraId="0D4BFA04" w14:textId="77777777" w:rsidR="0010305F" w:rsidRDefault="0010305F" w:rsidP="0010305F">
      <w:pPr>
        <w:pStyle w:val="PL"/>
      </w:pPr>
      <w:r>
        <w:t xml:space="preserve">      </w:t>
      </w:r>
      <w:r>
        <w:rPr>
          <w:rFonts w:cs="Courier New"/>
          <w:szCs w:val="16"/>
          <w:lang w:val="en-US"/>
        </w:rPr>
        <w:t>operationId: DeleteIndServProvSub</w:t>
      </w:r>
    </w:p>
    <w:p w14:paraId="36C31736" w14:textId="77777777" w:rsidR="0010305F" w:rsidRDefault="0010305F" w:rsidP="0010305F">
      <w:pPr>
        <w:pStyle w:val="PL"/>
      </w:pPr>
      <w:r>
        <w:t xml:space="preserve">      tags:</w:t>
      </w:r>
    </w:p>
    <w:p w14:paraId="755E4F73" w14:textId="77777777" w:rsidR="0010305F" w:rsidRDefault="0010305F" w:rsidP="0010305F">
      <w:pPr>
        <w:pStyle w:val="PL"/>
      </w:pPr>
      <w:r>
        <w:t xml:space="preserve">        - Individual Service Provisioning Subscription (Document)</w:t>
      </w:r>
    </w:p>
    <w:p w14:paraId="3E1AF101" w14:textId="77777777" w:rsidR="0010305F" w:rsidRDefault="0010305F" w:rsidP="0010305F">
      <w:pPr>
        <w:pStyle w:val="PL"/>
      </w:pPr>
      <w:r>
        <w:t xml:space="preserve">      parameters:</w:t>
      </w:r>
    </w:p>
    <w:p w14:paraId="2A9C8184" w14:textId="77777777" w:rsidR="0010305F" w:rsidRDefault="0010305F" w:rsidP="0010305F">
      <w:pPr>
        <w:pStyle w:val="PL"/>
      </w:pPr>
      <w:r>
        <w:t xml:space="preserve">        - name: subscriptionId</w:t>
      </w:r>
    </w:p>
    <w:p w14:paraId="512169BD" w14:textId="77777777" w:rsidR="0010305F" w:rsidRDefault="0010305F" w:rsidP="0010305F">
      <w:pPr>
        <w:pStyle w:val="PL"/>
      </w:pPr>
      <w:r>
        <w:t xml:space="preserve">          in: path</w:t>
      </w:r>
    </w:p>
    <w:p w14:paraId="09E247C3" w14:textId="77777777" w:rsidR="0010305F" w:rsidRDefault="0010305F" w:rsidP="0010305F">
      <w:pPr>
        <w:pStyle w:val="PL"/>
      </w:pPr>
      <w:r>
        <w:t xml:space="preserve">          description: Identifies an individual service provisioning subscription.</w:t>
      </w:r>
    </w:p>
    <w:p w14:paraId="48E7BDFC" w14:textId="77777777" w:rsidR="0010305F" w:rsidRDefault="0010305F" w:rsidP="0010305F">
      <w:pPr>
        <w:pStyle w:val="PL"/>
      </w:pPr>
      <w:r>
        <w:t xml:space="preserve">          required: true</w:t>
      </w:r>
    </w:p>
    <w:p w14:paraId="7D704496" w14:textId="77777777" w:rsidR="0010305F" w:rsidRDefault="0010305F" w:rsidP="0010305F">
      <w:pPr>
        <w:pStyle w:val="PL"/>
      </w:pPr>
      <w:r>
        <w:t xml:space="preserve">          schema:</w:t>
      </w:r>
    </w:p>
    <w:p w14:paraId="570418BD" w14:textId="77777777" w:rsidR="0010305F" w:rsidRDefault="0010305F" w:rsidP="0010305F">
      <w:pPr>
        <w:pStyle w:val="PL"/>
      </w:pPr>
      <w:r>
        <w:t xml:space="preserve">            type: string</w:t>
      </w:r>
    </w:p>
    <w:p w14:paraId="5335FA61" w14:textId="77777777" w:rsidR="0010305F" w:rsidRDefault="0010305F" w:rsidP="0010305F">
      <w:pPr>
        <w:pStyle w:val="PL"/>
      </w:pPr>
      <w:r>
        <w:t xml:space="preserve">      responses:</w:t>
      </w:r>
    </w:p>
    <w:p w14:paraId="58D32E68" w14:textId="77777777" w:rsidR="0010305F" w:rsidRDefault="0010305F" w:rsidP="0010305F">
      <w:pPr>
        <w:pStyle w:val="PL"/>
      </w:pPr>
      <w:r>
        <w:t xml:space="preserve">        '204':</w:t>
      </w:r>
    </w:p>
    <w:p w14:paraId="38A83D73" w14:textId="77777777" w:rsidR="0010305F" w:rsidRDefault="0010305F" w:rsidP="0010305F">
      <w:pPr>
        <w:pStyle w:val="PL"/>
      </w:pPr>
      <w:r>
        <w:t xml:space="preserve">          description: &gt;</w:t>
      </w:r>
    </w:p>
    <w:p w14:paraId="294A2D4F" w14:textId="77777777" w:rsidR="0010305F" w:rsidRDefault="0010305F" w:rsidP="0010305F">
      <w:pPr>
        <w:pStyle w:val="PL"/>
      </w:pPr>
      <w:r>
        <w:t xml:space="preserve">            The individual service provisioning subscription matching the subscriptionId is</w:t>
      </w:r>
    </w:p>
    <w:p w14:paraId="1DB902F2" w14:textId="77777777" w:rsidR="0010305F" w:rsidRDefault="0010305F" w:rsidP="0010305F">
      <w:pPr>
        <w:pStyle w:val="PL"/>
      </w:pPr>
      <w:r>
        <w:t xml:space="preserve">            deleted.</w:t>
      </w:r>
    </w:p>
    <w:p w14:paraId="5DB2D02F" w14:textId="77777777" w:rsidR="0010305F" w:rsidRDefault="0010305F" w:rsidP="0010305F">
      <w:pPr>
        <w:pStyle w:val="PL"/>
      </w:pPr>
      <w:r>
        <w:t xml:space="preserve">        '307':</w:t>
      </w:r>
    </w:p>
    <w:p w14:paraId="2FE985D9" w14:textId="77777777" w:rsidR="0010305F" w:rsidRDefault="0010305F" w:rsidP="0010305F">
      <w:pPr>
        <w:pStyle w:val="PL"/>
      </w:pPr>
      <w:r>
        <w:t xml:space="preserve">          $ref: 'TS29122_CommonData.yaml#/components/responses/307'</w:t>
      </w:r>
    </w:p>
    <w:p w14:paraId="2CC0A974" w14:textId="77777777" w:rsidR="0010305F" w:rsidRDefault="0010305F" w:rsidP="0010305F">
      <w:pPr>
        <w:pStyle w:val="PL"/>
      </w:pPr>
      <w:r>
        <w:t xml:space="preserve">        '308':</w:t>
      </w:r>
    </w:p>
    <w:p w14:paraId="763195E3" w14:textId="77777777" w:rsidR="0010305F" w:rsidRDefault="0010305F" w:rsidP="0010305F">
      <w:pPr>
        <w:pStyle w:val="PL"/>
      </w:pPr>
      <w:r>
        <w:t xml:space="preserve">          $ref: 'TS29122_CommonData.yaml#/components/responses/308'</w:t>
      </w:r>
    </w:p>
    <w:p w14:paraId="675021FE" w14:textId="77777777" w:rsidR="0010305F" w:rsidRDefault="0010305F" w:rsidP="0010305F">
      <w:pPr>
        <w:pStyle w:val="PL"/>
      </w:pPr>
      <w:r>
        <w:t xml:space="preserve">        '400':</w:t>
      </w:r>
    </w:p>
    <w:p w14:paraId="08350949" w14:textId="77777777" w:rsidR="0010305F" w:rsidRDefault="0010305F" w:rsidP="0010305F">
      <w:pPr>
        <w:pStyle w:val="PL"/>
      </w:pPr>
      <w:r>
        <w:t xml:space="preserve">          $ref: 'TS29122_CommonData.yaml#/components/responses/400'</w:t>
      </w:r>
    </w:p>
    <w:p w14:paraId="75B1DA3B" w14:textId="77777777" w:rsidR="0010305F" w:rsidRDefault="0010305F" w:rsidP="0010305F">
      <w:pPr>
        <w:pStyle w:val="PL"/>
      </w:pPr>
      <w:r>
        <w:t xml:space="preserve">        '401':</w:t>
      </w:r>
    </w:p>
    <w:p w14:paraId="430E09C9" w14:textId="77777777" w:rsidR="0010305F" w:rsidRDefault="0010305F" w:rsidP="0010305F">
      <w:pPr>
        <w:pStyle w:val="PL"/>
      </w:pPr>
      <w:r>
        <w:t xml:space="preserve">          $ref: 'TS29122_CommonData.yaml#/components/responses/401'</w:t>
      </w:r>
    </w:p>
    <w:p w14:paraId="0C9A43B5" w14:textId="77777777" w:rsidR="0010305F" w:rsidRDefault="0010305F" w:rsidP="0010305F">
      <w:pPr>
        <w:pStyle w:val="PL"/>
      </w:pPr>
      <w:r>
        <w:t xml:space="preserve">        '403':</w:t>
      </w:r>
    </w:p>
    <w:p w14:paraId="15242882" w14:textId="77777777" w:rsidR="0010305F" w:rsidRDefault="0010305F" w:rsidP="0010305F">
      <w:pPr>
        <w:pStyle w:val="PL"/>
      </w:pPr>
      <w:r>
        <w:t xml:space="preserve">          $ref: 'TS29122_CommonData.yaml#/components/responses/403'</w:t>
      </w:r>
    </w:p>
    <w:p w14:paraId="2732CE15" w14:textId="77777777" w:rsidR="0010305F" w:rsidRDefault="0010305F" w:rsidP="0010305F">
      <w:pPr>
        <w:pStyle w:val="PL"/>
      </w:pPr>
      <w:r>
        <w:t xml:space="preserve">        '404':</w:t>
      </w:r>
    </w:p>
    <w:p w14:paraId="6318C0B6" w14:textId="77777777" w:rsidR="0010305F" w:rsidRDefault="0010305F" w:rsidP="0010305F">
      <w:pPr>
        <w:pStyle w:val="PL"/>
      </w:pPr>
      <w:r>
        <w:t xml:space="preserve">          $ref: 'TS29122_CommonData.yaml#/components/responses/404'</w:t>
      </w:r>
    </w:p>
    <w:p w14:paraId="47A5F217" w14:textId="77777777" w:rsidR="0010305F" w:rsidRDefault="0010305F" w:rsidP="0010305F">
      <w:pPr>
        <w:pStyle w:val="PL"/>
      </w:pPr>
      <w:r>
        <w:t xml:space="preserve">        '429':</w:t>
      </w:r>
    </w:p>
    <w:p w14:paraId="44452C61" w14:textId="77777777" w:rsidR="0010305F" w:rsidRDefault="0010305F" w:rsidP="0010305F">
      <w:pPr>
        <w:pStyle w:val="PL"/>
      </w:pPr>
      <w:r>
        <w:t xml:space="preserve">          $ref: 'TS29122_CommonData.yaml#/components/responses/429'</w:t>
      </w:r>
    </w:p>
    <w:p w14:paraId="2CC45EC7" w14:textId="77777777" w:rsidR="0010305F" w:rsidRDefault="0010305F" w:rsidP="0010305F">
      <w:pPr>
        <w:pStyle w:val="PL"/>
      </w:pPr>
      <w:r>
        <w:t xml:space="preserve">        '500':</w:t>
      </w:r>
    </w:p>
    <w:p w14:paraId="0474D475" w14:textId="77777777" w:rsidR="0010305F" w:rsidRDefault="0010305F" w:rsidP="0010305F">
      <w:pPr>
        <w:pStyle w:val="PL"/>
      </w:pPr>
      <w:r>
        <w:t xml:space="preserve">          $ref: 'TS29122_CommonData.yaml#/components/responses/500'</w:t>
      </w:r>
    </w:p>
    <w:p w14:paraId="11075004" w14:textId="77777777" w:rsidR="0010305F" w:rsidRDefault="0010305F" w:rsidP="0010305F">
      <w:pPr>
        <w:pStyle w:val="PL"/>
      </w:pPr>
      <w:r>
        <w:t xml:space="preserve">        '503':</w:t>
      </w:r>
    </w:p>
    <w:p w14:paraId="6095762E" w14:textId="77777777" w:rsidR="0010305F" w:rsidRDefault="0010305F" w:rsidP="0010305F">
      <w:pPr>
        <w:pStyle w:val="PL"/>
      </w:pPr>
      <w:r>
        <w:t xml:space="preserve">          $ref: 'TS29122_CommonData.yaml#/components/responses/503'</w:t>
      </w:r>
    </w:p>
    <w:p w14:paraId="60E39C8C" w14:textId="77777777" w:rsidR="0010305F" w:rsidRDefault="0010305F" w:rsidP="0010305F">
      <w:pPr>
        <w:pStyle w:val="PL"/>
      </w:pPr>
      <w:r>
        <w:t xml:space="preserve">        default:</w:t>
      </w:r>
    </w:p>
    <w:p w14:paraId="16F99EE6" w14:textId="77777777" w:rsidR="0010305F" w:rsidRDefault="0010305F" w:rsidP="0010305F">
      <w:pPr>
        <w:pStyle w:val="PL"/>
      </w:pPr>
      <w:r>
        <w:t xml:space="preserve">          $ref: 'TS29122_CommonData.yaml#/components/responses/default'</w:t>
      </w:r>
    </w:p>
    <w:p w14:paraId="01519096" w14:textId="77777777" w:rsidR="0010305F" w:rsidRDefault="0010305F" w:rsidP="0010305F">
      <w:pPr>
        <w:pStyle w:val="PL"/>
      </w:pPr>
    </w:p>
    <w:p w14:paraId="3124725B" w14:textId="77777777" w:rsidR="0010305F" w:rsidRDefault="0010305F" w:rsidP="0010305F">
      <w:pPr>
        <w:pStyle w:val="PL"/>
      </w:pPr>
      <w:r>
        <w:t xml:space="preserve">    patch:</w:t>
      </w:r>
    </w:p>
    <w:p w14:paraId="5E43D8D0" w14:textId="77777777" w:rsidR="0010305F" w:rsidRDefault="0010305F" w:rsidP="0010305F">
      <w:pPr>
        <w:pStyle w:val="PL"/>
      </w:pPr>
      <w:r>
        <w:t xml:space="preserve">      description: &gt;</w:t>
      </w:r>
    </w:p>
    <w:p w14:paraId="6BE17B0A" w14:textId="77777777" w:rsidR="0010305F" w:rsidRDefault="0010305F" w:rsidP="0010305F">
      <w:pPr>
        <w:pStyle w:val="PL"/>
      </w:pPr>
      <w:r>
        <w:t xml:space="preserve">        Partially updates an existing individual service provisioning subscription identified</w:t>
      </w:r>
    </w:p>
    <w:p w14:paraId="443A1E20" w14:textId="77777777" w:rsidR="0010305F" w:rsidRDefault="0010305F" w:rsidP="0010305F">
      <w:pPr>
        <w:pStyle w:val="PL"/>
      </w:pPr>
      <w:r>
        <w:t xml:space="preserve">        by the subscriptionId.</w:t>
      </w:r>
    </w:p>
    <w:p w14:paraId="04A29642" w14:textId="77777777" w:rsidR="0010305F" w:rsidRDefault="0010305F" w:rsidP="0010305F">
      <w:pPr>
        <w:pStyle w:val="PL"/>
      </w:pPr>
      <w:r>
        <w:t xml:space="preserve">      </w:t>
      </w:r>
      <w:r>
        <w:rPr>
          <w:rFonts w:cs="Courier New"/>
          <w:szCs w:val="16"/>
          <w:lang w:val="en-US"/>
        </w:rPr>
        <w:t>operationId: ModifyIndServProvSub</w:t>
      </w:r>
    </w:p>
    <w:p w14:paraId="6C6B1347" w14:textId="77777777" w:rsidR="0010305F" w:rsidRDefault="0010305F" w:rsidP="0010305F">
      <w:pPr>
        <w:pStyle w:val="PL"/>
      </w:pPr>
      <w:r>
        <w:t xml:space="preserve">      tags:</w:t>
      </w:r>
    </w:p>
    <w:p w14:paraId="62CF7890" w14:textId="77777777" w:rsidR="0010305F" w:rsidRDefault="0010305F" w:rsidP="0010305F">
      <w:pPr>
        <w:pStyle w:val="PL"/>
      </w:pPr>
      <w:r>
        <w:t xml:space="preserve">        - Individual Service Provisioning Subscription (Document)</w:t>
      </w:r>
    </w:p>
    <w:p w14:paraId="4C510A32" w14:textId="77777777" w:rsidR="0010305F" w:rsidRDefault="0010305F" w:rsidP="0010305F">
      <w:pPr>
        <w:pStyle w:val="PL"/>
      </w:pPr>
      <w:r>
        <w:t xml:space="preserve">      parameters:</w:t>
      </w:r>
    </w:p>
    <w:p w14:paraId="5C0110DB" w14:textId="77777777" w:rsidR="0010305F" w:rsidRDefault="0010305F" w:rsidP="0010305F">
      <w:pPr>
        <w:pStyle w:val="PL"/>
      </w:pPr>
      <w:r>
        <w:t xml:space="preserve">        - name: subscriptionId</w:t>
      </w:r>
    </w:p>
    <w:p w14:paraId="2FF08298" w14:textId="77777777" w:rsidR="0010305F" w:rsidRDefault="0010305F" w:rsidP="0010305F">
      <w:pPr>
        <w:pStyle w:val="PL"/>
      </w:pPr>
      <w:r>
        <w:t xml:space="preserve">          in: path</w:t>
      </w:r>
    </w:p>
    <w:p w14:paraId="38CEBD50" w14:textId="77777777" w:rsidR="0010305F" w:rsidRDefault="0010305F" w:rsidP="0010305F">
      <w:pPr>
        <w:pStyle w:val="PL"/>
      </w:pPr>
      <w:r>
        <w:t xml:space="preserve">          description: Identifies an individual service provisioning subscription.</w:t>
      </w:r>
    </w:p>
    <w:p w14:paraId="6E417376" w14:textId="77777777" w:rsidR="0010305F" w:rsidRDefault="0010305F" w:rsidP="0010305F">
      <w:pPr>
        <w:pStyle w:val="PL"/>
      </w:pPr>
      <w:r>
        <w:t xml:space="preserve">          required: true</w:t>
      </w:r>
    </w:p>
    <w:p w14:paraId="5FF7680E" w14:textId="77777777" w:rsidR="0010305F" w:rsidRDefault="0010305F" w:rsidP="0010305F">
      <w:pPr>
        <w:pStyle w:val="PL"/>
      </w:pPr>
      <w:r>
        <w:t xml:space="preserve">          schema:</w:t>
      </w:r>
    </w:p>
    <w:p w14:paraId="315FDA65" w14:textId="77777777" w:rsidR="0010305F" w:rsidRDefault="0010305F" w:rsidP="0010305F">
      <w:pPr>
        <w:pStyle w:val="PL"/>
      </w:pPr>
      <w:r>
        <w:t xml:space="preserve">            type: string</w:t>
      </w:r>
    </w:p>
    <w:p w14:paraId="454A3174" w14:textId="77777777" w:rsidR="0010305F" w:rsidRDefault="0010305F" w:rsidP="0010305F">
      <w:pPr>
        <w:pStyle w:val="PL"/>
      </w:pPr>
      <w:r>
        <w:t xml:space="preserve">      requestBody:</w:t>
      </w:r>
    </w:p>
    <w:p w14:paraId="4A580409" w14:textId="77777777" w:rsidR="0010305F" w:rsidRDefault="0010305F" w:rsidP="0010305F">
      <w:pPr>
        <w:pStyle w:val="PL"/>
      </w:pPr>
      <w:r>
        <w:t xml:space="preserve">        description: Parameters to replace the existing subscription.</w:t>
      </w:r>
    </w:p>
    <w:p w14:paraId="2D9F9F64" w14:textId="77777777" w:rsidR="0010305F" w:rsidRDefault="0010305F" w:rsidP="0010305F">
      <w:pPr>
        <w:pStyle w:val="PL"/>
      </w:pPr>
      <w:r>
        <w:t xml:space="preserve">        required: true</w:t>
      </w:r>
    </w:p>
    <w:p w14:paraId="5FB29C2A" w14:textId="77777777" w:rsidR="0010305F" w:rsidRDefault="0010305F" w:rsidP="0010305F">
      <w:pPr>
        <w:pStyle w:val="PL"/>
      </w:pPr>
      <w:r>
        <w:t xml:space="preserve">        content:</w:t>
      </w:r>
    </w:p>
    <w:p w14:paraId="621DD31E" w14:textId="77777777" w:rsidR="0010305F" w:rsidRDefault="0010305F" w:rsidP="0010305F">
      <w:pPr>
        <w:pStyle w:val="PL"/>
      </w:pPr>
      <w:r>
        <w:t xml:space="preserve">          application/</w:t>
      </w:r>
      <w:r w:rsidRPr="009D1046">
        <w:t>merge-patch+</w:t>
      </w:r>
      <w:r>
        <w:t>json:</w:t>
      </w:r>
    </w:p>
    <w:p w14:paraId="2D391A43" w14:textId="77777777" w:rsidR="0010305F" w:rsidRDefault="0010305F" w:rsidP="0010305F">
      <w:pPr>
        <w:pStyle w:val="PL"/>
      </w:pPr>
      <w:r>
        <w:t xml:space="preserve">            schema:</w:t>
      </w:r>
    </w:p>
    <w:p w14:paraId="02B1598E" w14:textId="77777777" w:rsidR="0010305F" w:rsidRDefault="0010305F" w:rsidP="0010305F">
      <w:pPr>
        <w:pStyle w:val="PL"/>
      </w:pPr>
      <w:r>
        <w:t xml:space="preserve">              $ref: '#/components/schemas/ECSServProvSubscriptionPatch'</w:t>
      </w:r>
    </w:p>
    <w:p w14:paraId="68C54E90" w14:textId="77777777" w:rsidR="0010305F" w:rsidRDefault="0010305F" w:rsidP="0010305F">
      <w:pPr>
        <w:pStyle w:val="PL"/>
      </w:pPr>
      <w:r>
        <w:t xml:space="preserve">      responses:</w:t>
      </w:r>
    </w:p>
    <w:p w14:paraId="7463CA12" w14:textId="77777777" w:rsidR="0010305F" w:rsidRDefault="0010305F" w:rsidP="0010305F">
      <w:pPr>
        <w:pStyle w:val="PL"/>
      </w:pPr>
      <w:r>
        <w:t xml:space="preserve">        '200':</w:t>
      </w:r>
    </w:p>
    <w:p w14:paraId="334C0AA1" w14:textId="77777777" w:rsidR="0010305F" w:rsidRDefault="0010305F" w:rsidP="0010305F">
      <w:pPr>
        <w:pStyle w:val="PL"/>
      </w:pPr>
      <w:r>
        <w:t xml:space="preserve">          description: &gt;</w:t>
      </w:r>
    </w:p>
    <w:p w14:paraId="07408028" w14:textId="77777777" w:rsidR="0010305F" w:rsidRDefault="0010305F" w:rsidP="0010305F">
      <w:pPr>
        <w:pStyle w:val="PL"/>
      </w:pPr>
      <w:r>
        <w:t xml:space="preserve">            OK (The individual service provisioning subscription matching the subscriptionId</w:t>
      </w:r>
    </w:p>
    <w:p w14:paraId="508144D0" w14:textId="77777777" w:rsidR="0010305F" w:rsidRDefault="0010305F" w:rsidP="0010305F">
      <w:pPr>
        <w:pStyle w:val="PL"/>
      </w:pPr>
      <w:r>
        <w:t xml:space="preserve">            was modified successfully).</w:t>
      </w:r>
    </w:p>
    <w:p w14:paraId="0A39C7F1" w14:textId="77777777" w:rsidR="0010305F" w:rsidRDefault="0010305F" w:rsidP="0010305F">
      <w:pPr>
        <w:pStyle w:val="PL"/>
      </w:pPr>
      <w:r>
        <w:t xml:space="preserve">          content:</w:t>
      </w:r>
    </w:p>
    <w:p w14:paraId="65B81D00" w14:textId="77777777" w:rsidR="0010305F" w:rsidRDefault="0010305F" w:rsidP="0010305F">
      <w:pPr>
        <w:pStyle w:val="PL"/>
      </w:pPr>
      <w:r>
        <w:t xml:space="preserve">            application/json:</w:t>
      </w:r>
    </w:p>
    <w:p w14:paraId="633D6888" w14:textId="77777777" w:rsidR="0010305F" w:rsidRDefault="0010305F" w:rsidP="0010305F">
      <w:pPr>
        <w:pStyle w:val="PL"/>
      </w:pPr>
      <w:r>
        <w:t xml:space="preserve">              schema:</w:t>
      </w:r>
    </w:p>
    <w:p w14:paraId="45E019F3" w14:textId="77777777" w:rsidR="0010305F" w:rsidRDefault="0010305F" w:rsidP="0010305F">
      <w:pPr>
        <w:pStyle w:val="PL"/>
      </w:pPr>
      <w:r>
        <w:t xml:space="preserve">                $ref: '#/components/schemas/ECSServProvSubscription'</w:t>
      </w:r>
    </w:p>
    <w:p w14:paraId="41505260" w14:textId="77777777" w:rsidR="0010305F" w:rsidRDefault="0010305F" w:rsidP="0010305F">
      <w:pPr>
        <w:pStyle w:val="PL"/>
      </w:pPr>
      <w:r>
        <w:t xml:space="preserve">        '400':</w:t>
      </w:r>
    </w:p>
    <w:p w14:paraId="4174F136" w14:textId="77777777" w:rsidR="0010305F" w:rsidRDefault="0010305F" w:rsidP="0010305F">
      <w:pPr>
        <w:pStyle w:val="PL"/>
      </w:pPr>
      <w:r>
        <w:t xml:space="preserve">          $ref: 'TS29122_CommonData.yaml#/components/responses/400'</w:t>
      </w:r>
    </w:p>
    <w:p w14:paraId="3E567145" w14:textId="77777777" w:rsidR="0010305F" w:rsidRDefault="0010305F" w:rsidP="0010305F">
      <w:pPr>
        <w:pStyle w:val="PL"/>
      </w:pPr>
      <w:r>
        <w:t xml:space="preserve">        '401':</w:t>
      </w:r>
    </w:p>
    <w:p w14:paraId="154436F1" w14:textId="77777777" w:rsidR="0010305F" w:rsidRDefault="0010305F" w:rsidP="0010305F">
      <w:pPr>
        <w:pStyle w:val="PL"/>
      </w:pPr>
      <w:r>
        <w:t xml:space="preserve">          $ref: 'TS29122_CommonData.yaml#/components/responses/401'</w:t>
      </w:r>
    </w:p>
    <w:p w14:paraId="74FC6AFA" w14:textId="77777777" w:rsidR="0010305F" w:rsidRDefault="0010305F" w:rsidP="0010305F">
      <w:pPr>
        <w:pStyle w:val="PL"/>
      </w:pPr>
      <w:r>
        <w:t xml:space="preserve">        '403':</w:t>
      </w:r>
    </w:p>
    <w:p w14:paraId="12A0F834" w14:textId="77777777" w:rsidR="0010305F" w:rsidRDefault="0010305F" w:rsidP="0010305F">
      <w:pPr>
        <w:pStyle w:val="PL"/>
      </w:pPr>
      <w:r>
        <w:t xml:space="preserve">          $ref: 'TS29122_CommonData.yaml#/components/responses/403'</w:t>
      </w:r>
    </w:p>
    <w:p w14:paraId="445E8E46" w14:textId="77777777" w:rsidR="0010305F" w:rsidRDefault="0010305F" w:rsidP="0010305F">
      <w:pPr>
        <w:pStyle w:val="PL"/>
      </w:pPr>
      <w:r>
        <w:lastRenderedPageBreak/>
        <w:t xml:space="preserve">        '404':</w:t>
      </w:r>
    </w:p>
    <w:p w14:paraId="7A84F3C9" w14:textId="77777777" w:rsidR="0010305F" w:rsidRDefault="0010305F" w:rsidP="0010305F">
      <w:pPr>
        <w:pStyle w:val="PL"/>
      </w:pPr>
      <w:r>
        <w:t xml:space="preserve">          $ref: 'TS29122_CommonData.yaml#/components/responses/404'</w:t>
      </w:r>
    </w:p>
    <w:p w14:paraId="5989567C" w14:textId="77777777" w:rsidR="0010305F" w:rsidRDefault="0010305F" w:rsidP="0010305F">
      <w:pPr>
        <w:pStyle w:val="PL"/>
      </w:pPr>
      <w:r>
        <w:t xml:space="preserve">        '411':</w:t>
      </w:r>
    </w:p>
    <w:p w14:paraId="04C7C59E" w14:textId="77777777" w:rsidR="0010305F" w:rsidRDefault="0010305F" w:rsidP="0010305F">
      <w:pPr>
        <w:pStyle w:val="PL"/>
      </w:pPr>
      <w:r>
        <w:t xml:space="preserve">          $ref: 'TS29122_CommonData.yaml#/components/responses/411'</w:t>
      </w:r>
    </w:p>
    <w:p w14:paraId="7EF4E775" w14:textId="77777777" w:rsidR="0010305F" w:rsidRDefault="0010305F" w:rsidP="0010305F">
      <w:pPr>
        <w:pStyle w:val="PL"/>
      </w:pPr>
      <w:r>
        <w:t xml:space="preserve">        '413':</w:t>
      </w:r>
    </w:p>
    <w:p w14:paraId="14606207" w14:textId="77777777" w:rsidR="0010305F" w:rsidRDefault="0010305F" w:rsidP="0010305F">
      <w:pPr>
        <w:pStyle w:val="PL"/>
      </w:pPr>
      <w:r>
        <w:t xml:space="preserve">          $ref: 'TS29122_CommonData.yaml#/components/responses/413'</w:t>
      </w:r>
    </w:p>
    <w:p w14:paraId="509D5705" w14:textId="77777777" w:rsidR="0010305F" w:rsidRDefault="0010305F" w:rsidP="0010305F">
      <w:pPr>
        <w:pStyle w:val="PL"/>
      </w:pPr>
      <w:r>
        <w:t xml:space="preserve">        '415':</w:t>
      </w:r>
    </w:p>
    <w:p w14:paraId="3F2048A9" w14:textId="77777777" w:rsidR="0010305F" w:rsidRDefault="0010305F" w:rsidP="0010305F">
      <w:pPr>
        <w:pStyle w:val="PL"/>
      </w:pPr>
      <w:r>
        <w:t xml:space="preserve">          $ref: 'TS29122_CommonData.yaml#/components/responses/415'</w:t>
      </w:r>
    </w:p>
    <w:p w14:paraId="5490602C" w14:textId="77777777" w:rsidR="0010305F" w:rsidRDefault="0010305F" w:rsidP="0010305F">
      <w:pPr>
        <w:pStyle w:val="PL"/>
      </w:pPr>
      <w:r>
        <w:t xml:space="preserve">        '429':</w:t>
      </w:r>
    </w:p>
    <w:p w14:paraId="41C65D96" w14:textId="77777777" w:rsidR="0010305F" w:rsidRDefault="0010305F" w:rsidP="0010305F">
      <w:pPr>
        <w:pStyle w:val="PL"/>
      </w:pPr>
      <w:r>
        <w:t xml:space="preserve">          $ref: 'TS29122_CommonData.yaml#/components/responses/429'</w:t>
      </w:r>
    </w:p>
    <w:p w14:paraId="72012904" w14:textId="77777777" w:rsidR="0010305F" w:rsidRDefault="0010305F" w:rsidP="0010305F">
      <w:pPr>
        <w:pStyle w:val="PL"/>
      </w:pPr>
      <w:r>
        <w:t xml:space="preserve">        '500':</w:t>
      </w:r>
    </w:p>
    <w:p w14:paraId="318F8361" w14:textId="77777777" w:rsidR="0010305F" w:rsidRDefault="0010305F" w:rsidP="0010305F">
      <w:pPr>
        <w:pStyle w:val="PL"/>
      </w:pPr>
      <w:r>
        <w:t xml:space="preserve">          $ref: 'TS29122_CommonData.yaml#/components/responses/500'</w:t>
      </w:r>
    </w:p>
    <w:p w14:paraId="69AFDCB4" w14:textId="77777777" w:rsidR="0010305F" w:rsidRDefault="0010305F" w:rsidP="0010305F">
      <w:pPr>
        <w:pStyle w:val="PL"/>
      </w:pPr>
      <w:r>
        <w:t xml:space="preserve">        '503':</w:t>
      </w:r>
    </w:p>
    <w:p w14:paraId="1AB2D5A3" w14:textId="77777777" w:rsidR="0010305F" w:rsidRDefault="0010305F" w:rsidP="0010305F">
      <w:pPr>
        <w:pStyle w:val="PL"/>
      </w:pPr>
      <w:r>
        <w:t xml:space="preserve">          $ref: 'TS29122_CommonData.yaml#/components/responses/503'</w:t>
      </w:r>
    </w:p>
    <w:p w14:paraId="59BA8570" w14:textId="77777777" w:rsidR="0010305F" w:rsidRDefault="0010305F" w:rsidP="0010305F">
      <w:pPr>
        <w:pStyle w:val="PL"/>
      </w:pPr>
      <w:r>
        <w:t xml:space="preserve">        default:</w:t>
      </w:r>
    </w:p>
    <w:p w14:paraId="639DEE81" w14:textId="77777777" w:rsidR="0010305F" w:rsidRDefault="0010305F" w:rsidP="0010305F">
      <w:pPr>
        <w:pStyle w:val="PL"/>
      </w:pPr>
      <w:r>
        <w:t xml:space="preserve">          $ref: 'TS29122_CommonData.yaml#/components/responses/default'</w:t>
      </w:r>
    </w:p>
    <w:p w14:paraId="3CD3BC61" w14:textId="77777777" w:rsidR="0010305F" w:rsidRDefault="0010305F" w:rsidP="0010305F">
      <w:pPr>
        <w:pStyle w:val="PL"/>
      </w:pPr>
    </w:p>
    <w:p w14:paraId="21EEB633" w14:textId="77777777" w:rsidR="0010305F" w:rsidRDefault="0010305F" w:rsidP="0010305F">
      <w:pPr>
        <w:pStyle w:val="PL"/>
      </w:pPr>
      <w:r>
        <w:t xml:space="preserve">  /request:</w:t>
      </w:r>
    </w:p>
    <w:p w14:paraId="5DD077A6" w14:textId="77777777" w:rsidR="0010305F" w:rsidRDefault="0010305F" w:rsidP="0010305F">
      <w:pPr>
        <w:pStyle w:val="PL"/>
      </w:pPr>
      <w:r>
        <w:t xml:space="preserve">    post:</w:t>
      </w:r>
    </w:p>
    <w:p w14:paraId="218B1331" w14:textId="77777777" w:rsidR="0010305F" w:rsidRDefault="0010305F" w:rsidP="0010305F">
      <w:pPr>
        <w:pStyle w:val="PL"/>
      </w:pPr>
      <w:r>
        <w:t xml:space="preserve">      summary: Request service provisioning information.</w:t>
      </w:r>
    </w:p>
    <w:p w14:paraId="6F6C0A40" w14:textId="77777777" w:rsidR="0010305F" w:rsidRPr="00387CBB" w:rsidRDefault="0010305F" w:rsidP="0010305F">
      <w:pPr>
        <w:pStyle w:val="PL"/>
      </w:pPr>
      <w:r w:rsidRPr="00387CBB">
        <w:t xml:space="preserve">      operationId: RequestServProv</w:t>
      </w:r>
    </w:p>
    <w:p w14:paraId="1ED23615" w14:textId="77777777" w:rsidR="0010305F" w:rsidRPr="00387CBB" w:rsidRDefault="0010305F" w:rsidP="0010305F">
      <w:pPr>
        <w:pStyle w:val="PL"/>
      </w:pPr>
      <w:r w:rsidRPr="00387CBB">
        <w:t xml:space="preserve">      tags:</w:t>
      </w:r>
    </w:p>
    <w:p w14:paraId="01718EC9" w14:textId="77777777" w:rsidR="0010305F" w:rsidRPr="00387CBB" w:rsidRDefault="0010305F" w:rsidP="0010305F">
      <w:pPr>
        <w:pStyle w:val="PL"/>
      </w:pPr>
      <w:r w:rsidRPr="00387CBB">
        <w:t xml:space="preserve">        - </w:t>
      </w:r>
      <w:r>
        <w:t>Request Service Provisioning</w:t>
      </w:r>
    </w:p>
    <w:p w14:paraId="7C7F6F9C" w14:textId="77777777" w:rsidR="0010305F" w:rsidRDefault="0010305F" w:rsidP="0010305F">
      <w:pPr>
        <w:pStyle w:val="PL"/>
      </w:pPr>
      <w:r>
        <w:t xml:space="preserve">      requestBody:</w:t>
      </w:r>
    </w:p>
    <w:p w14:paraId="3FE9B586" w14:textId="77777777" w:rsidR="0010305F" w:rsidRDefault="0010305F" w:rsidP="0010305F">
      <w:pPr>
        <w:pStyle w:val="PL"/>
      </w:pPr>
      <w:r>
        <w:t xml:space="preserve">        required: true</w:t>
      </w:r>
    </w:p>
    <w:p w14:paraId="03E5B2D2" w14:textId="77777777" w:rsidR="0010305F" w:rsidRDefault="0010305F" w:rsidP="0010305F">
      <w:pPr>
        <w:pStyle w:val="PL"/>
      </w:pPr>
      <w:r>
        <w:t xml:space="preserve">        content:</w:t>
      </w:r>
    </w:p>
    <w:p w14:paraId="1E09CD4D" w14:textId="77777777" w:rsidR="0010305F" w:rsidRDefault="0010305F" w:rsidP="0010305F">
      <w:pPr>
        <w:pStyle w:val="PL"/>
      </w:pPr>
      <w:r>
        <w:t xml:space="preserve">          application/json:</w:t>
      </w:r>
    </w:p>
    <w:p w14:paraId="7915C07C" w14:textId="77777777" w:rsidR="0010305F" w:rsidRDefault="0010305F" w:rsidP="0010305F">
      <w:pPr>
        <w:pStyle w:val="PL"/>
      </w:pPr>
      <w:r>
        <w:t xml:space="preserve">            schema:</w:t>
      </w:r>
    </w:p>
    <w:p w14:paraId="52865A1E" w14:textId="77777777" w:rsidR="0010305F" w:rsidRDefault="0010305F" w:rsidP="0010305F">
      <w:pPr>
        <w:pStyle w:val="PL"/>
      </w:pPr>
      <w:r>
        <w:t xml:space="preserve">              $ref: '#/components/schemas/ECSServProvReq'</w:t>
      </w:r>
    </w:p>
    <w:p w14:paraId="073C2185" w14:textId="77777777" w:rsidR="0010305F" w:rsidRDefault="0010305F" w:rsidP="0010305F">
      <w:pPr>
        <w:pStyle w:val="PL"/>
      </w:pPr>
      <w:r>
        <w:t xml:space="preserve">      responses:</w:t>
      </w:r>
    </w:p>
    <w:p w14:paraId="28DE9F05" w14:textId="77777777" w:rsidR="0010305F" w:rsidRDefault="0010305F" w:rsidP="0010305F">
      <w:pPr>
        <w:pStyle w:val="PL"/>
      </w:pPr>
      <w:r>
        <w:t xml:space="preserve">        '200':</w:t>
      </w:r>
    </w:p>
    <w:p w14:paraId="7F874307" w14:textId="77777777" w:rsidR="0010305F" w:rsidRDefault="0010305F" w:rsidP="0010305F">
      <w:pPr>
        <w:pStyle w:val="PL"/>
      </w:pPr>
      <w:r>
        <w:t xml:space="preserve">          description: &gt;</w:t>
      </w:r>
    </w:p>
    <w:p w14:paraId="032356F0" w14:textId="77777777" w:rsidR="0010305F" w:rsidRDefault="0010305F" w:rsidP="0010305F">
      <w:pPr>
        <w:pStyle w:val="PL"/>
      </w:pPr>
      <w:r>
        <w:t xml:space="preserve">            OK (The requested service provisioning information was returned successfully).</w:t>
      </w:r>
    </w:p>
    <w:p w14:paraId="7DCADE2B" w14:textId="77777777" w:rsidR="0010305F" w:rsidRDefault="0010305F" w:rsidP="0010305F">
      <w:pPr>
        <w:pStyle w:val="PL"/>
      </w:pPr>
      <w:r>
        <w:t xml:space="preserve">          content:</w:t>
      </w:r>
    </w:p>
    <w:p w14:paraId="6ABA2589" w14:textId="77777777" w:rsidR="0010305F" w:rsidRDefault="0010305F" w:rsidP="0010305F">
      <w:pPr>
        <w:pStyle w:val="PL"/>
      </w:pPr>
      <w:r>
        <w:t xml:space="preserve">            application/json:</w:t>
      </w:r>
    </w:p>
    <w:p w14:paraId="023EEABD" w14:textId="77777777" w:rsidR="0010305F" w:rsidRDefault="0010305F" w:rsidP="0010305F">
      <w:pPr>
        <w:pStyle w:val="PL"/>
      </w:pPr>
      <w:r>
        <w:t xml:space="preserve">              schema:</w:t>
      </w:r>
    </w:p>
    <w:p w14:paraId="42C012B3" w14:textId="77777777" w:rsidR="0010305F" w:rsidRDefault="0010305F" w:rsidP="0010305F">
      <w:pPr>
        <w:pStyle w:val="PL"/>
      </w:pPr>
      <w:r>
        <w:t xml:space="preserve">                $ref: '#/components/schemas/ECSServProvResp'</w:t>
      </w:r>
    </w:p>
    <w:p w14:paraId="5D9A4627" w14:textId="77777777" w:rsidR="0010305F" w:rsidRDefault="0010305F" w:rsidP="0010305F">
      <w:pPr>
        <w:pStyle w:val="PL"/>
      </w:pPr>
      <w:r>
        <w:t xml:space="preserve">        '204':</w:t>
      </w:r>
    </w:p>
    <w:p w14:paraId="028230F2" w14:textId="77777777" w:rsidR="0010305F" w:rsidRDefault="0010305F" w:rsidP="0010305F">
      <w:pPr>
        <w:pStyle w:val="PL"/>
      </w:pPr>
      <w:r>
        <w:t xml:space="preserve">          description: &gt;</w:t>
      </w:r>
    </w:p>
    <w:p w14:paraId="579C612B" w14:textId="77777777" w:rsidR="0010305F" w:rsidRDefault="0010305F" w:rsidP="0010305F">
      <w:pPr>
        <w:pStyle w:val="PL"/>
      </w:pPr>
      <w:r>
        <w:t xml:space="preserve">            No Content (The requested service provisioning information does not exist).</w:t>
      </w:r>
    </w:p>
    <w:p w14:paraId="2548A3BD" w14:textId="77777777" w:rsidR="0010305F" w:rsidRDefault="0010305F" w:rsidP="0010305F">
      <w:pPr>
        <w:pStyle w:val="PL"/>
      </w:pPr>
      <w:r>
        <w:t xml:space="preserve">        '400':</w:t>
      </w:r>
    </w:p>
    <w:p w14:paraId="6EBE5077" w14:textId="77777777" w:rsidR="0010305F" w:rsidRDefault="0010305F" w:rsidP="0010305F">
      <w:pPr>
        <w:pStyle w:val="PL"/>
      </w:pPr>
      <w:r>
        <w:t xml:space="preserve">          $ref: 'TS29122_CommonData.yaml#/components/responses/400'</w:t>
      </w:r>
    </w:p>
    <w:p w14:paraId="1621D806" w14:textId="77777777" w:rsidR="0010305F" w:rsidRDefault="0010305F" w:rsidP="0010305F">
      <w:pPr>
        <w:pStyle w:val="PL"/>
      </w:pPr>
      <w:r>
        <w:t xml:space="preserve">        '401':</w:t>
      </w:r>
    </w:p>
    <w:p w14:paraId="2B691C26" w14:textId="77777777" w:rsidR="0010305F" w:rsidRDefault="0010305F" w:rsidP="0010305F">
      <w:pPr>
        <w:pStyle w:val="PL"/>
      </w:pPr>
      <w:r>
        <w:t xml:space="preserve">          $ref: 'TS29122_CommonData.yaml#/components/responses/401'</w:t>
      </w:r>
    </w:p>
    <w:p w14:paraId="7A699998" w14:textId="77777777" w:rsidR="0010305F" w:rsidRDefault="0010305F" w:rsidP="0010305F">
      <w:pPr>
        <w:pStyle w:val="PL"/>
      </w:pPr>
      <w:r>
        <w:t xml:space="preserve">        '403':</w:t>
      </w:r>
    </w:p>
    <w:p w14:paraId="40365A79" w14:textId="77777777" w:rsidR="0010305F" w:rsidRDefault="0010305F" w:rsidP="0010305F">
      <w:pPr>
        <w:pStyle w:val="PL"/>
      </w:pPr>
      <w:r>
        <w:t xml:space="preserve">          $ref: 'TS29122_CommonData.yaml#/components/responses/403'</w:t>
      </w:r>
    </w:p>
    <w:p w14:paraId="0039B059" w14:textId="77777777" w:rsidR="0010305F" w:rsidRDefault="0010305F" w:rsidP="0010305F">
      <w:pPr>
        <w:pStyle w:val="PL"/>
      </w:pPr>
      <w:r>
        <w:t xml:space="preserve">        '404':</w:t>
      </w:r>
    </w:p>
    <w:p w14:paraId="402EF862" w14:textId="77777777" w:rsidR="0010305F" w:rsidRDefault="0010305F" w:rsidP="0010305F">
      <w:pPr>
        <w:pStyle w:val="PL"/>
      </w:pPr>
      <w:r>
        <w:t xml:space="preserve">          $ref: 'TS29122_CommonData.yaml#/components/responses/404'</w:t>
      </w:r>
    </w:p>
    <w:p w14:paraId="64FBAE54" w14:textId="77777777" w:rsidR="0010305F" w:rsidRDefault="0010305F" w:rsidP="0010305F">
      <w:pPr>
        <w:pStyle w:val="PL"/>
      </w:pPr>
      <w:r>
        <w:t xml:space="preserve">        '411':</w:t>
      </w:r>
    </w:p>
    <w:p w14:paraId="265BB5DE" w14:textId="77777777" w:rsidR="0010305F" w:rsidRDefault="0010305F" w:rsidP="0010305F">
      <w:pPr>
        <w:pStyle w:val="PL"/>
      </w:pPr>
      <w:r>
        <w:t xml:space="preserve">          $ref: 'TS29122_CommonData.yaml#/components/responses/411'</w:t>
      </w:r>
    </w:p>
    <w:p w14:paraId="275CC7F6" w14:textId="77777777" w:rsidR="0010305F" w:rsidRDefault="0010305F" w:rsidP="0010305F">
      <w:pPr>
        <w:pStyle w:val="PL"/>
      </w:pPr>
      <w:r>
        <w:t xml:space="preserve">        '413':</w:t>
      </w:r>
    </w:p>
    <w:p w14:paraId="2D6FF8B1" w14:textId="77777777" w:rsidR="0010305F" w:rsidRDefault="0010305F" w:rsidP="0010305F">
      <w:pPr>
        <w:pStyle w:val="PL"/>
      </w:pPr>
      <w:r>
        <w:t xml:space="preserve">          $ref: 'TS29122_CommonData.yaml#/components/responses/413'</w:t>
      </w:r>
    </w:p>
    <w:p w14:paraId="3BA46D5A" w14:textId="77777777" w:rsidR="0010305F" w:rsidRDefault="0010305F" w:rsidP="0010305F">
      <w:pPr>
        <w:pStyle w:val="PL"/>
      </w:pPr>
      <w:r>
        <w:t xml:space="preserve">        '415':</w:t>
      </w:r>
    </w:p>
    <w:p w14:paraId="2E03E160" w14:textId="77777777" w:rsidR="0010305F" w:rsidRDefault="0010305F" w:rsidP="0010305F">
      <w:pPr>
        <w:pStyle w:val="PL"/>
      </w:pPr>
      <w:r>
        <w:t xml:space="preserve">          $ref: 'TS29122_CommonData.yaml#/components/responses/415'</w:t>
      </w:r>
    </w:p>
    <w:p w14:paraId="65E9E4E2" w14:textId="77777777" w:rsidR="0010305F" w:rsidRDefault="0010305F" w:rsidP="0010305F">
      <w:pPr>
        <w:pStyle w:val="PL"/>
      </w:pPr>
      <w:r>
        <w:t xml:space="preserve">        '429':</w:t>
      </w:r>
    </w:p>
    <w:p w14:paraId="58FE971B" w14:textId="77777777" w:rsidR="0010305F" w:rsidRDefault="0010305F" w:rsidP="0010305F">
      <w:pPr>
        <w:pStyle w:val="PL"/>
      </w:pPr>
      <w:r>
        <w:t xml:space="preserve">          $ref: 'TS29122_CommonData.yaml#/components/responses/429'</w:t>
      </w:r>
    </w:p>
    <w:p w14:paraId="39F7BAF4" w14:textId="77777777" w:rsidR="0010305F" w:rsidRDefault="0010305F" w:rsidP="0010305F">
      <w:pPr>
        <w:pStyle w:val="PL"/>
      </w:pPr>
      <w:r>
        <w:t xml:space="preserve">        '500':</w:t>
      </w:r>
    </w:p>
    <w:p w14:paraId="6FCBFBCD" w14:textId="77777777" w:rsidR="0010305F" w:rsidRDefault="0010305F" w:rsidP="0010305F">
      <w:pPr>
        <w:pStyle w:val="PL"/>
      </w:pPr>
      <w:r>
        <w:t xml:space="preserve">          $ref: 'TS29122_CommonData.yaml#/components/responses/500'</w:t>
      </w:r>
    </w:p>
    <w:p w14:paraId="7F87ED84" w14:textId="77777777" w:rsidR="0010305F" w:rsidRDefault="0010305F" w:rsidP="0010305F">
      <w:pPr>
        <w:pStyle w:val="PL"/>
      </w:pPr>
      <w:r>
        <w:t xml:space="preserve">        '503':</w:t>
      </w:r>
    </w:p>
    <w:p w14:paraId="1CAFDF82" w14:textId="77777777" w:rsidR="0010305F" w:rsidRDefault="0010305F" w:rsidP="0010305F">
      <w:pPr>
        <w:pStyle w:val="PL"/>
      </w:pPr>
      <w:r>
        <w:t xml:space="preserve">          $ref: 'TS29122_CommonData.yaml#/components/responses/503'</w:t>
      </w:r>
    </w:p>
    <w:p w14:paraId="221E5020" w14:textId="77777777" w:rsidR="0010305F" w:rsidRDefault="0010305F" w:rsidP="0010305F">
      <w:pPr>
        <w:pStyle w:val="PL"/>
      </w:pPr>
      <w:r>
        <w:t xml:space="preserve">        default:</w:t>
      </w:r>
    </w:p>
    <w:p w14:paraId="7FF4A38D" w14:textId="77777777" w:rsidR="0010305F" w:rsidRDefault="0010305F" w:rsidP="0010305F">
      <w:pPr>
        <w:pStyle w:val="PL"/>
      </w:pPr>
      <w:r>
        <w:t xml:space="preserve">          $ref: 'TS29122_CommonData.yaml#/components/responses/default'</w:t>
      </w:r>
    </w:p>
    <w:p w14:paraId="673366CF" w14:textId="77777777" w:rsidR="0010305F" w:rsidRDefault="0010305F" w:rsidP="0010305F">
      <w:pPr>
        <w:pStyle w:val="PL"/>
      </w:pPr>
    </w:p>
    <w:p w14:paraId="39FC0684" w14:textId="77777777" w:rsidR="0010305F" w:rsidRDefault="0010305F" w:rsidP="0010305F">
      <w:pPr>
        <w:pStyle w:val="PL"/>
      </w:pPr>
      <w:r>
        <w:t>components:</w:t>
      </w:r>
    </w:p>
    <w:p w14:paraId="1492BE56" w14:textId="77777777" w:rsidR="0010305F" w:rsidRDefault="0010305F" w:rsidP="0010305F">
      <w:pPr>
        <w:pStyle w:val="PL"/>
      </w:pPr>
    </w:p>
    <w:p w14:paraId="5C9CAE8D" w14:textId="77777777" w:rsidR="0010305F" w:rsidRDefault="0010305F" w:rsidP="0010305F">
      <w:pPr>
        <w:pStyle w:val="PL"/>
      </w:pPr>
      <w:r>
        <w:t xml:space="preserve">  securitySchemes:</w:t>
      </w:r>
    </w:p>
    <w:p w14:paraId="01E131BD" w14:textId="77777777" w:rsidR="0010305F" w:rsidRDefault="0010305F" w:rsidP="0010305F">
      <w:pPr>
        <w:pStyle w:val="PL"/>
      </w:pPr>
      <w:r>
        <w:t xml:space="preserve">    oAuth2ClientCredentials:</w:t>
      </w:r>
    </w:p>
    <w:p w14:paraId="373DE352" w14:textId="77777777" w:rsidR="0010305F" w:rsidRDefault="0010305F" w:rsidP="0010305F">
      <w:pPr>
        <w:pStyle w:val="PL"/>
      </w:pPr>
      <w:r>
        <w:t xml:space="preserve">      type: oauth2</w:t>
      </w:r>
    </w:p>
    <w:p w14:paraId="5C469B74" w14:textId="77777777" w:rsidR="0010305F" w:rsidRDefault="0010305F" w:rsidP="0010305F">
      <w:pPr>
        <w:pStyle w:val="PL"/>
      </w:pPr>
      <w:r>
        <w:t xml:space="preserve">      flows:</w:t>
      </w:r>
    </w:p>
    <w:p w14:paraId="1BC699BE" w14:textId="77777777" w:rsidR="0010305F" w:rsidRDefault="0010305F" w:rsidP="0010305F">
      <w:pPr>
        <w:pStyle w:val="PL"/>
      </w:pPr>
      <w:r>
        <w:t xml:space="preserve">        clientCredentials:</w:t>
      </w:r>
    </w:p>
    <w:p w14:paraId="2D04D761" w14:textId="77777777" w:rsidR="0010305F" w:rsidRDefault="0010305F" w:rsidP="0010305F">
      <w:pPr>
        <w:pStyle w:val="PL"/>
      </w:pPr>
      <w:r>
        <w:t xml:space="preserve">          tokenUrl: '{tokenUrl}'</w:t>
      </w:r>
    </w:p>
    <w:p w14:paraId="2DC77769" w14:textId="77777777" w:rsidR="0010305F" w:rsidRDefault="0010305F" w:rsidP="0010305F">
      <w:pPr>
        <w:pStyle w:val="PL"/>
      </w:pPr>
      <w:r>
        <w:t xml:space="preserve">          scopes: {}</w:t>
      </w:r>
    </w:p>
    <w:p w14:paraId="583CC272" w14:textId="77777777" w:rsidR="0010305F" w:rsidRDefault="0010305F" w:rsidP="0010305F">
      <w:pPr>
        <w:pStyle w:val="PL"/>
      </w:pPr>
    </w:p>
    <w:p w14:paraId="2DFC7E4F" w14:textId="77777777" w:rsidR="0010305F" w:rsidRDefault="0010305F" w:rsidP="0010305F">
      <w:pPr>
        <w:pStyle w:val="PL"/>
      </w:pPr>
      <w:r>
        <w:t xml:space="preserve">  schemas:</w:t>
      </w:r>
    </w:p>
    <w:p w14:paraId="4A866FF2" w14:textId="77777777" w:rsidR="0010305F" w:rsidRDefault="0010305F" w:rsidP="0010305F">
      <w:pPr>
        <w:pStyle w:val="PL"/>
      </w:pPr>
    </w:p>
    <w:p w14:paraId="22816930" w14:textId="77777777" w:rsidR="0010305F" w:rsidRDefault="0010305F" w:rsidP="0010305F">
      <w:pPr>
        <w:pStyle w:val="PL"/>
      </w:pPr>
      <w:r>
        <w:t xml:space="preserve">    ECSServProvReq:</w:t>
      </w:r>
    </w:p>
    <w:p w14:paraId="59AD1AD9" w14:textId="77777777" w:rsidR="0010305F" w:rsidRDefault="0010305F" w:rsidP="0010305F">
      <w:pPr>
        <w:pStyle w:val="PL"/>
      </w:pPr>
      <w:r>
        <w:t xml:space="preserve">      description: ECS service provisioning request information.</w:t>
      </w:r>
    </w:p>
    <w:p w14:paraId="60EBCA73" w14:textId="77777777" w:rsidR="0010305F" w:rsidRDefault="0010305F" w:rsidP="0010305F">
      <w:pPr>
        <w:pStyle w:val="PL"/>
      </w:pPr>
      <w:r>
        <w:t xml:space="preserve">      type: object</w:t>
      </w:r>
    </w:p>
    <w:p w14:paraId="50C292E4" w14:textId="77777777" w:rsidR="0010305F" w:rsidRDefault="0010305F" w:rsidP="0010305F">
      <w:pPr>
        <w:pStyle w:val="PL"/>
      </w:pPr>
      <w:r>
        <w:lastRenderedPageBreak/>
        <w:t xml:space="preserve">      properties:</w:t>
      </w:r>
    </w:p>
    <w:p w14:paraId="538A0AFF" w14:textId="77777777" w:rsidR="0010305F" w:rsidRDefault="0010305F" w:rsidP="0010305F">
      <w:pPr>
        <w:pStyle w:val="PL"/>
      </w:pPr>
      <w:r>
        <w:t xml:space="preserve">        eecId:</w:t>
      </w:r>
    </w:p>
    <w:p w14:paraId="71D4AE21" w14:textId="77777777" w:rsidR="0010305F" w:rsidRDefault="0010305F" w:rsidP="0010305F">
      <w:pPr>
        <w:pStyle w:val="PL"/>
      </w:pPr>
      <w:r>
        <w:t xml:space="preserve">          type: string</w:t>
      </w:r>
    </w:p>
    <w:p w14:paraId="07290B7F" w14:textId="77777777" w:rsidR="0010305F" w:rsidRDefault="0010305F" w:rsidP="0010305F">
      <w:pPr>
        <w:pStyle w:val="PL"/>
      </w:pPr>
      <w:r>
        <w:t xml:space="preserve">          description: Represents a unique identifier of the EEC.</w:t>
      </w:r>
    </w:p>
    <w:p w14:paraId="4CAAC301" w14:textId="77777777" w:rsidR="0010305F" w:rsidRDefault="0010305F" w:rsidP="0010305F">
      <w:pPr>
        <w:pStyle w:val="PL"/>
      </w:pPr>
      <w:r>
        <w:t xml:space="preserve">        ueId:</w:t>
      </w:r>
    </w:p>
    <w:p w14:paraId="4E07DC39" w14:textId="77777777" w:rsidR="0010305F" w:rsidRDefault="0010305F" w:rsidP="0010305F">
      <w:pPr>
        <w:pStyle w:val="PL"/>
      </w:pPr>
      <w:r>
        <w:t xml:space="preserve">          $ref: 'TS29571_CommonData.yaml#/components/schemas/Gpsi'</w:t>
      </w:r>
    </w:p>
    <w:p w14:paraId="1E984EE6" w14:textId="77777777" w:rsidR="0010305F" w:rsidRDefault="0010305F" w:rsidP="0010305F">
      <w:pPr>
        <w:pStyle w:val="PL"/>
      </w:pPr>
      <w:r>
        <w:t xml:space="preserve">        acProfs:</w:t>
      </w:r>
    </w:p>
    <w:p w14:paraId="54179F60" w14:textId="77777777" w:rsidR="0010305F" w:rsidRDefault="0010305F" w:rsidP="0010305F">
      <w:pPr>
        <w:pStyle w:val="PL"/>
      </w:pPr>
      <w:r>
        <w:t xml:space="preserve">          type: array</w:t>
      </w:r>
    </w:p>
    <w:p w14:paraId="294A0D34" w14:textId="77777777" w:rsidR="0010305F" w:rsidRDefault="0010305F" w:rsidP="0010305F">
      <w:pPr>
        <w:pStyle w:val="PL"/>
      </w:pPr>
      <w:r>
        <w:t xml:space="preserve">          items:</w:t>
      </w:r>
    </w:p>
    <w:p w14:paraId="18E949E0" w14:textId="77777777" w:rsidR="0010305F" w:rsidRDefault="0010305F" w:rsidP="0010305F">
      <w:pPr>
        <w:pStyle w:val="PL"/>
      </w:pPr>
      <w:r>
        <w:t xml:space="preserve">            $ref: </w:t>
      </w:r>
      <w:r w:rsidRPr="00DA4499">
        <w:t>'TS24558_Eees_EECRegistration.yaml#/components/schemas/ACProfile'</w:t>
      </w:r>
    </w:p>
    <w:p w14:paraId="48C3E2E0" w14:textId="77777777" w:rsidR="0010305F" w:rsidRDefault="0010305F" w:rsidP="0010305F">
      <w:pPr>
        <w:pStyle w:val="PL"/>
      </w:pPr>
      <w:r>
        <w:t xml:space="preserve">          description: Information about services the EEC wants to connect to.</w:t>
      </w:r>
    </w:p>
    <w:p w14:paraId="1DE396AD" w14:textId="639B5B3D" w:rsidR="0010305F" w:rsidDel="00C54F30" w:rsidRDefault="0010305F" w:rsidP="0010305F">
      <w:pPr>
        <w:pStyle w:val="PL"/>
        <w:rPr>
          <w:del w:id="142" w:author="Samsung" w:date="2024-04-03T14:53:00Z"/>
        </w:rPr>
      </w:pPr>
      <w:del w:id="143" w:author="Samsung" w:date="2024-04-03T14:53:00Z">
        <w:r w:rsidDel="00C54F30">
          <w:delText xml:space="preserve">        appGroupProfile:</w:delText>
        </w:r>
      </w:del>
    </w:p>
    <w:p w14:paraId="3F182285" w14:textId="0403F25D" w:rsidR="0010305F" w:rsidDel="00C54F30" w:rsidRDefault="0010305F" w:rsidP="0010305F">
      <w:pPr>
        <w:pStyle w:val="PL"/>
        <w:rPr>
          <w:del w:id="144" w:author="Samsung" w:date="2024-04-03T14:53:00Z"/>
        </w:rPr>
      </w:pPr>
      <w:del w:id="145" w:author="Samsung" w:date="2024-04-03T14:53:00Z">
        <w:r w:rsidDel="00C54F30">
          <w:delText xml:space="preserve">            $ref: '#/components/schemas/AppGroupProfile'</w:delText>
        </w:r>
      </w:del>
    </w:p>
    <w:p w14:paraId="5BD52986" w14:textId="77777777" w:rsidR="005838DB" w:rsidRDefault="005838DB" w:rsidP="005838DB">
      <w:pPr>
        <w:pStyle w:val="PL"/>
        <w:rPr>
          <w:ins w:id="146" w:author="Samsung" w:date="2024-04-03T15:30:00Z"/>
        </w:rPr>
      </w:pPr>
      <w:ins w:id="147" w:author="Samsung" w:date="2024-04-03T15:30:00Z">
        <w:r>
          <w:t xml:space="preserve">        appInfo:</w:t>
        </w:r>
      </w:ins>
    </w:p>
    <w:p w14:paraId="4B452E35" w14:textId="77777777" w:rsidR="007D4509" w:rsidRDefault="007D4509" w:rsidP="007D4509">
      <w:pPr>
        <w:pStyle w:val="PL"/>
        <w:rPr>
          <w:ins w:id="148" w:author="Samsung" w:date="2024-04-08T13:12:00Z"/>
        </w:rPr>
      </w:pPr>
      <w:ins w:id="149" w:author="Samsung" w:date="2024-04-08T13:12:00Z">
        <w:r>
          <w:t xml:space="preserve">          type: array</w:t>
        </w:r>
      </w:ins>
    </w:p>
    <w:p w14:paraId="380A903B" w14:textId="77777777" w:rsidR="007D4509" w:rsidRDefault="007D4509" w:rsidP="007D4509">
      <w:pPr>
        <w:pStyle w:val="PL"/>
        <w:rPr>
          <w:ins w:id="150" w:author="Samsung" w:date="2024-04-08T13:12:00Z"/>
        </w:rPr>
      </w:pPr>
      <w:ins w:id="151" w:author="Samsung" w:date="2024-04-08T13:12:00Z">
        <w:r>
          <w:t xml:space="preserve">          items:</w:t>
        </w:r>
      </w:ins>
    </w:p>
    <w:p w14:paraId="58103EA6" w14:textId="63DA2EA1" w:rsidR="005838DB" w:rsidRDefault="005838DB" w:rsidP="005838DB">
      <w:pPr>
        <w:pStyle w:val="PL"/>
        <w:rPr>
          <w:ins w:id="152" w:author="Samsung" w:date="2024-04-08T13:12:00Z"/>
        </w:rPr>
      </w:pPr>
      <w:ins w:id="153" w:author="Samsung" w:date="2024-04-03T15:30:00Z">
        <w:r>
          <w:t xml:space="preserve">            $ref: '#/components/schemas/ApplicationInfo'</w:t>
        </w:r>
      </w:ins>
    </w:p>
    <w:p w14:paraId="443BCA07" w14:textId="52D5F772" w:rsidR="007D4509" w:rsidRDefault="007D4509" w:rsidP="005838DB">
      <w:pPr>
        <w:pStyle w:val="PL"/>
        <w:rPr>
          <w:ins w:id="154" w:author="Samsung" w:date="2024-04-03T15:30:00Z"/>
        </w:rPr>
      </w:pPr>
      <w:ins w:id="155" w:author="Samsung" w:date="2024-04-08T13:12:00Z">
        <w:r>
          <w:t xml:space="preserve">          description: Information about the list of services the EEC wants to connect.</w:t>
        </w:r>
      </w:ins>
    </w:p>
    <w:p w14:paraId="1BF12096" w14:textId="6B8E95A8" w:rsidR="0010305F" w:rsidRDefault="0010305F" w:rsidP="005838DB">
      <w:pPr>
        <w:pStyle w:val="PL"/>
      </w:pPr>
      <w:r>
        <w:t xml:space="preserve">        eecSvcContSupp:</w:t>
      </w:r>
    </w:p>
    <w:p w14:paraId="0C7BCCEC" w14:textId="77777777" w:rsidR="0010305F" w:rsidRDefault="0010305F" w:rsidP="0010305F">
      <w:pPr>
        <w:pStyle w:val="PL"/>
      </w:pPr>
      <w:r>
        <w:t xml:space="preserve">          type: array</w:t>
      </w:r>
    </w:p>
    <w:p w14:paraId="04713695" w14:textId="77777777" w:rsidR="0010305F" w:rsidRDefault="0010305F" w:rsidP="0010305F">
      <w:pPr>
        <w:pStyle w:val="PL"/>
      </w:pPr>
      <w:r>
        <w:t xml:space="preserve">          items:</w:t>
      </w:r>
    </w:p>
    <w:p w14:paraId="06479221" w14:textId="77777777" w:rsidR="0010305F" w:rsidRDefault="0010305F" w:rsidP="0010305F">
      <w:pPr>
        <w:pStyle w:val="PL"/>
      </w:pPr>
      <w:r>
        <w:t xml:space="preserve">            $ref: '</w:t>
      </w:r>
      <w:r w:rsidRPr="00841017">
        <w:t>TS29558_Eecs_EESRegistration.yaml</w:t>
      </w:r>
      <w:r>
        <w:t>#/components/schemas/ACRScenario'</w:t>
      </w:r>
    </w:p>
    <w:p w14:paraId="02BD9E9C" w14:textId="77777777" w:rsidR="0010305F" w:rsidRDefault="0010305F" w:rsidP="0010305F">
      <w:pPr>
        <w:pStyle w:val="PL"/>
      </w:pPr>
      <w:r>
        <w:t xml:space="preserve">          description: &gt;</w:t>
      </w:r>
    </w:p>
    <w:p w14:paraId="3F7A7700" w14:textId="77777777" w:rsidR="0010305F" w:rsidRDefault="0010305F" w:rsidP="0010305F">
      <w:pPr>
        <w:pStyle w:val="PL"/>
      </w:pPr>
      <w:r>
        <w:t xml:space="preserve">            Indicates if the EEC supports service continuity or not, also indicates which</w:t>
      </w:r>
    </w:p>
    <w:p w14:paraId="58341AE9" w14:textId="77777777" w:rsidR="0010305F" w:rsidRDefault="0010305F" w:rsidP="0010305F">
      <w:pPr>
        <w:pStyle w:val="PL"/>
      </w:pPr>
      <w:r>
        <w:t xml:space="preserve">            ACR scenarios are supported by the EEC.</w:t>
      </w:r>
    </w:p>
    <w:p w14:paraId="61F93A4E" w14:textId="77777777" w:rsidR="0010305F" w:rsidRDefault="0010305F" w:rsidP="0010305F">
      <w:pPr>
        <w:pStyle w:val="PL"/>
      </w:pPr>
      <w:r>
        <w:t xml:space="preserve">        connInfo:</w:t>
      </w:r>
    </w:p>
    <w:p w14:paraId="313E9E20" w14:textId="77777777" w:rsidR="0010305F" w:rsidRDefault="0010305F" w:rsidP="0010305F">
      <w:pPr>
        <w:pStyle w:val="PL"/>
      </w:pPr>
      <w:r>
        <w:t xml:space="preserve">          type: array</w:t>
      </w:r>
    </w:p>
    <w:p w14:paraId="4A44F8A8" w14:textId="77777777" w:rsidR="0010305F" w:rsidRDefault="0010305F" w:rsidP="0010305F">
      <w:pPr>
        <w:pStyle w:val="PL"/>
      </w:pPr>
      <w:r>
        <w:t xml:space="preserve">          items:</w:t>
      </w:r>
    </w:p>
    <w:p w14:paraId="5304265D" w14:textId="77777777" w:rsidR="0010305F" w:rsidRDefault="0010305F" w:rsidP="0010305F">
      <w:pPr>
        <w:pStyle w:val="PL"/>
      </w:pPr>
      <w:r>
        <w:t xml:space="preserve">            $ref: '#/components/schemas/ConnectivityInfo'</w:t>
      </w:r>
    </w:p>
    <w:p w14:paraId="614095C0" w14:textId="77777777" w:rsidR="0010305F" w:rsidRDefault="0010305F" w:rsidP="0010305F">
      <w:pPr>
        <w:pStyle w:val="PL"/>
      </w:pPr>
      <w:r>
        <w:t xml:space="preserve">          description: List of connectivity information for the UE.</w:t>
      </w:r>
    </w:p>
    <w:p w14:paraId="05BDCA09" w14:textId="77777777" w:rsidR="0010305F" w:rsidRDefault="0010305F" w:rsidP="0010305F">
      <w:pPr>
        <w:pStyle w:val="PL"/>
      </w:pPr>
      <w:r>
        <w:t xml:space="preserve">        locInf:</w:t>
      </w:r>
    </w:p>
    <w:p w14:paraId="5CFC623B" w14:textId="77777777" w:rsidR="0010305F" w:rsidRDefault="0010305F" w:rsidP="0010305F">
      <w:pPr>
        <w:pStyle w:val="PL"/>
      </w:pPr>
      <w:r>
        <w:t xml:space="preserve">          $ref: 'TS29122_MonitoringEvent.yaml#/components/schemas/LocationInfo'</w:t>
      </w:r>
    </w:p>
    <w:p w14:paraId="59515CA8" w14:textId="77777777" w:rsidR="0010305F" w:rsidRPr="008329D7" w:rsidRDefault="0010305F" w:rsidP="0010305F">
      <w:pPr>
        <w:pStyle w:val="PL"/>
      </w:pPr>
      <w:r w:rsidRPr="008329D7">
        <w:t xml:space="preserve">        ecspIds:</w:t>
      </w:r>
    </w:p>
    <w:p w14:paraId="215C701A" w14:textId="77777777" w:rsidR="0010305F" w:rsidRPr="008329D7" w:rsidRDefault="0010305F" w:rsidP="0010305F">
      <w:pPr>
        <w:pStyle w:val="PL"/>
      </w:pPr>
      <w:r w:rsidRPr="008329D7">
        <w:t xml:space="preserve">          type: array</w:t>
      </w:r>
    </w:p>
    <w:p w14:paraId="72454B77" w14:textId="77777777" w:rsidR="0010305F" w:rsidRPr="008329D7" w:rsidRDefault="0010305F" w:rsidP="0010305F">
      <w:pPr>
        <w:pStyle w:val="PL"/>
      </w:pPr>
      <w:r w:rsidRPr="008329D7">
        <w:t xml:space="preserve">          items:</w:t>
      </w:r>
    </w:p>
    <w:p w14:paraId="676D1302" w14:textId="77777777" w:rsidR="0010305F" w:rsidRPr="008329D7" w:rsidRDefault="0010305F" w:rsidP="0010305F">
      <w:pPr>
        <w:pStyle w:val="PL"/>
      </w:pPr>
      <w:r w:rsidRPr="008329D7">
        <w:t xml:space="preserve">            type: string</w:t>
      </w:r>
    </w:p>
    <w:p w14:paraId="5E7F1A74" w14:textId="77777777" w:rsidR="0010305F" w:rsidRPr="008329D7" w:rsidRDefault="0010305F" w:rsidP="0010305F">
      <w:pPr>
        <w:pStyle w:val="PL"/>
      </w:pPr>
      <w:r w:rsidRPr="008329D7">
        <w:t xml:space="preserve">          minItems: 1</w:t>
      </w:r>
    </w:p>
    <w:p w14:paraId="4D26AF1A" w14:textId="77777777" w:rsidR="0010305F" w:rsidRPr="008329D7" w:rsidRDefault="0010305F" w:rsidP="0010305F">
      <w:pPr>
        <w:pStyle w:val="PL"/>
      </w:pPr>
      <w:r w:rsidRPr="008329D7">
        <w:t xml:space="preserve">          description: Indicates to the ECS which EES providers are preferred by the EEC.</w:t>
      </w:r>
    </w:p>
    <w:p w14:paraId="601865EA" w14:textId="77777777" w:rsidR="0010305F" w:rsidRPr="00C0337D" w:rsidRDefault="0010305F" w:rsidP="0010305F">
      <w:pPr>
        <w:pStyle w:val="PL"/>
      </w:pPr>
      <w:r w:rsidRPr="00C0337D">
        <w:t xml:space="preserve">        suppFeat:</w:t>
      </w:r>
    </w:p>
    <w:p w14:paraId="230AAA4F" w14:textId="77777777" w:rsidR="0010305F" w:rsidRDefault="0010305F" w:rsidP="0010305F">
      <w:pPr>
        <w:pStyle w:val="PL"/>
      </w:pPr>
      <w:r w:rsidRPr="00C0337D">
        <w:t xml:space="preserve">          $ref: 'TS29571_CommonData.yaml#/components/schemas/SupportedFeatures'</w:t>
      </w:r>
    </w:p>
    <w:p w14:paraId="6B346C8B" w14:textId="77777777" w:rsidR="0010305F" w:rsidRDefault="0010305F" w:rsidP="0010305F">
      <w:pPr>
        <w:pStyle w:val="PL"/>
      </w:pPr>
      <w:r>
        <w:t xml:space="preserve">      required:</w:t>
      </w:r>
    </w:p>
    <w:p w14:paraId="5534F426" w14:textId="77777777" w:rsidR="0010305F" w:rsidRDefault="0010305F" w:rsidP="0010305F">
      <w:pPr>
        <w:pStyle w:val="PL"/>
      </w:pPr>
      <w:r>
        <w:t xml:space="preserve">        - eecId</w:t>
      </w:r>
    </w:p>
    <w:p w14:paraId="6B87461F" w14:textId="77777777" w:rsidR="0010305F" w:rsidRDefault="0010305F" w:rsidP="0010305F">
      <w:pPr>
        <w:pStyle w:val="PL"/>
      </w:pPr>
    </w:p>
    <w:p w14:paraId="3F99F7D1" w14:textId="77777777" w:rsidR="0010305F" w:rsidRDefault="0010305F" w:rsidP="0010305F">
      <w:pPr>
        <w:pStyle w:val="PL"/>
      </w:pPr>
      <w:r>
        <w:t xml:space="preserve">    ECSServProvResp:</w:t>
      </w:r>
    </w:p>
    <w:p w14:paraId="10C4DDC7" w14:textId="77777777" w:rsidR="0010305F" w:rsidRDefault="0010305F" w:rsidP="0010305F">
      <w:pPr>
        <w:pStyle w:val="PL"/>
      </w:pPr>
      <w:r>
        <w:t xml:space="preserve">      description: ECS service provisioning response information.</w:t>
      </w:r>
    </w:p>
    <w:p w14:paraId="6B7CCE64" w14:textId="77777777" w:rsidR="0010305F" w:rsidRDefault="0010305F" w:rsidP="0010305F">
      <w:pPr>
        <w:pStyle w:val="PL"/>
      </w:pPr>
      <w:r>
        <w:t xml:space="preserve">      type: object</w:t>
      </w:r>
    </w:p>
    <w:p w14:paraId="2E06CDE3" w14:textId="77777777" w:rsidR="0010305F" w:rsidRDefault="0010305F" w:rsidP="0010305F">
      <w:pPr>
        <w:pStyle w:val="PL"/>
      </w:pPr>
      <w:r>
        <w:t xml:space="preserve">      properties:</w:t>
      </w:r>
    </w:p>
    <w:p w14:paraId="5615452C" w14:textId="77777777" w:rsidR="0010305F" w:rsidRDefault="0010305F" w:rsidP="0010305F">
      <w:pPr>
        <w:pStyle w:val="PL"/>
      </w:pPr>
      <w:r>
        <w:t xml:space="preserve">        ednCnfgInfo:</w:t>
      </w:r>
    </w:p>
    <w:p w14:paraId="090B7C4F" w14:textId="77777777" w:rsidR="0010305F" w:rsidRDefault="0010305F" w:rsidP="0010305F">
      <w:pPr>
        <w:pStyle w:val="PL"/>
      </w:pPr>
      <w:r>
        <w:t xml:space="preserve">          type: array</w:t>
      </w:r>
    </w:p>
    <w:p w14:paraId="18AC9594" w14:textId="77777777" w:rsidR="0010305F" w:rsidRDefault="0010305F" w:rsidP="0010305F">
      <w:pPr>
        <w:pStyle w:val="PL"/>
      </w:pPr>
      <w:r>
        <w:t xml:space="preserve">          items:</w:t>
      </w:r>
    </w:p>
    <w:p w14:paraId="2FF30F0E" w14:textId="77777777" w:rsidR="0010305F" w:rsidRDefault="0010305F" w:rsidP="0010305F">
      <w:pPr>
        <w:pStyle w:val="PL"/>
      </w:pPr>
      <w:r>
        <w:t xml:space="preserve">            $ref: '#/components/schemas/EDNConfigInfo'</w:t>
      </w:r>
    </w:p>
    <w:p w14:paraId="1A956015" w14:textId="77777777" w:rsidR="0010305F" w:rsidRDefault="0010305F" w:rsidP="0010305F">
      <w:pPr>
        <w:pStyle w:val="PL"/>
      </w:pPr>
      <w:r>
        <w:t xml:space="preserve">          minItems: 1</w:t>
      </w:r>
    </w:p>
    <w:p w14:paraId="6F93D0DB" w14:textId="77777777" w:rsidR="0010305F" w:rsidRDefault="0010305F" w:rsidP="0010305F">
      <w:pPr>
        <w:pStyle w:val="PL"/>
      </w:pPr>
      <w:r>
        <w:t xml:space="preserve">          description: List of EDN configuration information.</w:t>
      </w:r>
    </w:p>
    <w:p w14:paraId="14C0497D" w14:textId="77777777" w:rsidR="0010305F" w:rsidRDefault="0010305F" w:rsidP="0010305F">
      <w:pPr>
        <w:pStyle w:val="PL"/>
      </w:pPr>
      <w:r>
        <w:t xml:space="preserve">        redirectedECS:</w:t>
      </w:r>
    </w:p>
    <w:p w14:paraId="2FCFF17D" w14:textId="77777777" w:rsidR="0010305F" w:rsidRDefault="0010305F" w:rsidP="0010305F">
      <w:pPr>
        <w:pStyle w:val="PL"/>
      </w:pPr>
      <w:r>
        <w:t xml:space="preserve">          type: array</w:t>
      </w:r>
    </w:p>
    <w:p w14:paraId="57702146" w14:textId="77777777" w:rsidR="0010305F" w:rsidRDefault="0010305F" w:rsidP="0010305F">
      <w:pPr>
        <w:pStyle w:val="PL"/>
      </w:pPr>
      <w:r>
        <w:t xml:space="preserve">          items:</w:t>
      </w:r>
    </w:p>
    <w:p w14:paraId="03B9649B" w14:textId="77777777" w:rsidR="0010305F" w:rsidRDefault="0010305F" w:rsidP="0010305F">
      <w:pPr>
        <w:pStyle w:val="PL"/>
      </w:pPr>
      <w:r>
        <w:t xml:space="preserve">            $ref: '#/components/schemas/ECSRedirectInfo'</w:t>
      </w:r>
    </w:p>
    <w:p w14:paraId="7A55508B" w14:textId="77777777" w:rsidR="0010305F" w:rsidRDefault="0010305F" w:rsidP="0010305F">
      <w:pPr>
        <w:pStyle w:val="PL"/>
      </w:pPr>
      <w:r>
        <w:t xml:space="preserve">          minItems: 1</w:t>
      </w:r>
    </w:p>
    <w:p w14:paraId="35FFD437" w14:textId="77777777" w:rsidR="0010305F" w:rsidRDefault="0010305F" w:rsidP="0010305F">
      <w:pPr>
        <w:pStyle w:val="PL"/>
      </w:pPr>
      <w:r>
        <w:t xml:space="preserve">          description: List of redirected ECS information.</w:t>
      </w:r>
    </w:p>
    <w:p w14:paraId="327D153A" w14:textId="77777777" w:rsidR="0010305F" w:rsidRDefault="0010305F" w:rsidP="0010305F">
      <w:pPr>
        <w:pStyle w:val="PL"/>
      </w:pPr>
      <w:r>
        <w:t xml:space="preserve">      required:</w:t>
      </w:r>
    </w:p>
    <w:p w14:paraId="03A42458" w14:textId="77777777" w:rsidR="0010305F" w:rsidRDefault="0010305F" w:rsidP="0010305F">
      <w:pPr>
        <w:pStyle w:val="PL"/>
      </w:pPr>
      <w:r>
        <w:t xml:space="preserve">        - ednCnfgInfo</w:t>
      </w:r>
    </w:p>
    <w:p w14:paraId="4B130861" w14:textId="77777777" w:rsidR="0010305F" w:rsidRDefault="0010305F" w:rsidP="0010305F">
      <w:pPr>
        <w:pStyle w:val="PL"/>
      </w:pPr>
    </w:p>
    <w:p w14:paraId="343544DC" w14:textId="77777777" w:rsidR="0010305F" w:rsidRDefault="0010305F" w:rsidP="0010305F">
      <w:pPr>
        <w:pStyle w:val="PL"/>
      </w:pPr>
      <w:r>
        <w:t xml:space="preserve">    ECSServProvSubscription:</w:t>
      </w:r>
    </w:p>
    <w:p w14:paraId="7A9F7AAB" w14:textId="77777777" w:rsidR="0010305F" w:rsidRDefault="0010305F" w:rsidP="0010305F">
      <w:pPr>
        <w:pStyle w:val="PL"/>
      </w:pPr>
      <w:r>
        <w:t xml:space="preserve">      description: Represents an individual service provisioning subscription resource.</w:t>
      </w:r>
    </w:p>
    <w:p w14:paraId="5331EEA7" w14:textId="77777777" w:rsidR="0010305F" w:rsidRDefault="0010305F" w:rsidP="0010305F">
      <w:pPr>
        <w:pStyle w:val="PL"/>
      </w:pPr>
      <w:r>
        <w:t xml:space="preserve">      type: object</w:t>
      </w:r>
    </w:p>
    <w:p w14:paraId="3D9D5250" w14:textId="77777777" w:rsidR="0010305F" w:rsidRDefault="0010305F" w:rsidP="0010305F">
      <w:pPr>
        <w:pStyle w:val="PL"/>
      </w:pPr>
      <w:r>
        <w:t xml:space="preserve">      properties:</w:t>
      </w:r>
    </w:p>
    <w:p w14:paraId="576B9224" w14:textId="77777777" w:rsidR="0010305F" w:rsidRDefault="0010305F" w:rsidP="0010305F">
      <w:pPr>
        <w:pStyle w:val="PL"/>
      </w:pPr>
      <w:r>
        <w:t xml:space="preserve">        eecId:</w:t>
      </w:r>
    </w:p>
    <w:p w14:paraId="54D24911" w14:textId="77777777" w:rsidR="0010305F" w:rsidRDefault="0010305F" w:rsidP="0010305F">
      <w:pPr>
        <w:pStyle w:val="PL"/>
      </w:pPr>
      <w:r>
        <w:t xml:space="preserve">          type: string</w:t>
      </w:r>
    </w:p>
    <w:p w14:paraId="2249F0C9" w14:textId="77777777" w:rsidR="0010305F" w:rsidRDefault="0010305F" w:rsidP="0010305F">
      <w:pPr>
        <w:pStyle w:val="PL"/>
      </w:pPr>
      <w:r>
        <w:t xml:space="preserve">          description: Represents a unique identifier of the EEC.</w:t>
      </w:r>
    </w:p>
    <w:p w14:paraId="09A7202C" w14:textId="77777777" w:rsidR="0010305F" w:rsidRDefault="0010305F" w:rsidP="0010305F">
      <w:pPr>
        <w:pStyle w:val="PL"/>
      </w:pPr>
      <w:r>
        <w:t xml:space="preserve">        ueId:</w:t>
      </w:r>
    </w:p>
    <w:p w14:paraId="6B89E098" w14:textId="77777777" w:rsidR="0010305F" w:rsidRDefault="0010305F" w:rsidP="0010305F">
      <w:pPr>
        <w:pStyle w:val="PL"/>
      </w:pPr>
      <w:r>
        <w:t xml:space="preserve">          $ref: 'TS29571_CommonData.yaml#/components/schemas/Gpsi'</w:t>
      </w:r>
    </w:p>
    <w:p w14:paraId="237A124B" w14:textId="77777777" w:rsidR="0010305F" w:rsidRDefault="0010305F" w:rsidP="0010305F">
      <w:pPr>
        <w:pStyle w:val="PL"/>
      </w:pPr>
      <w:r>
        <w:t xml:space="preserve">        acProfs:</w:t>
      </w:r>
    </w:p>
    <w:p w14:paraId="1D1C9074" w14:textId="77777777" w:rsidR="0010305F" w:rsidRDefault="0010305F" w:rsidP="0010305F">
      <w:pPr>
        <w:pStyle w:val="PL"/>
      </w:pPr>
      <w:r>
        <w:t xml:space="preserve">          type: array</w:t>
      </w:r>
    </w:p>
    <w:p w14:paraId="6BDE775F" w14:textId="77777777" w:rsidR="0010305F" w:rsidRDefault="0010305F" w:rsidP="0010305F">
      <w:pPr>
        <w:pStyle w:val="PL"/>
      </w:pPr>
      <w:r>
        <w:t xml:space="preserve">          items:</w:t>
      </w:r>
    </w:p>
    <w:p w14:paraId="5096716B" w14:textId="77777777" w:rsidR="0010305F" w:rsidRDefault="0010305F" w:rsidP="0010305F">
      <w:pPr>
        <w:pStyle w:val="PL"/>
      </w:pPr>
      <w:r>
        <w:t xml:space="preserve">            $ref: 'TS24558_Eees_EECRegistration.yaml#/components/schemas/ACProfile'</w:t>
      </w:r>
    </w:p>
    <w:p w14:paraId="368A0417" w14:textId="77777777" w:rsidR="0010305F" w:rsidRDefault="0010305F" w:rsidP="0010305F">
      <w:pPr>
        <w:pStyle w:val="PL"/>
      </w:pPr>
      <w:r>
        <w:t xml:space="preserve">          description: Information about services the EEC wants to connect to.</w:t>
      </w:r>
    </w:p>
    <w:p w14:paraId="67CBC79C" w14:textId="77777777" w:rsidR="0010305F" w:rsidRDefault="0010305F" w:rsidP="0010305F">
      <w:pPr>
        <w:pStyle w:val="PL"/>
      </w:pPr>
      <w:r>
        <w:t xml:space="preserve">        expTime:</w:t>
      </w:r>
    </w:p>
    <w:p w14:paraId="0FB5A309" w14:textId="77777777" w:rsidR="0010305F" w:rsidRDefault="0010305F" w:rsidP="0010305F">
      <w:pPr>
        <w:pStyle w:val="PL"/>
      </w:pPr>
      <w:r>
        <w:t xml:space="preserve">          $ref: 'TS29122_CommonData.yaml#/components/schemas/DateTime'</w:t>
      </w:r>
    </w:p>
    <w:p w14:paraId="463C514F" w14:textId="77777777" w:rsidR="0010305F" w:rsidRDefault="0010305F" w:rsidP="0010305F">
      <w:pPr>
        <w:pStyle w:val="PL"/>
      </w:pPr>
      <w:r>
        <w:lastRenderedPageBreak/>
        <w:t xml:space="preserve">        eecSvcContSupp:</w:t>
      </w:r>
    </w:p>
    <w:p w14:paraId="130810A7" w14:textId="77777777" w:rsidR="0010305F" w:rsidRDefault="0010305F" w:rsidP="0010305F">
      <w:pPr>
        <w:pStyle w:val="PL"/>
      </w:pPr>
      <w:r>
        <w:t xml:space="preserve">          type: array</w:t>
      </w:r>
    </w:p>
    <w:p w14:paraId="37739F0D" w14:textId="77777777" w:rsidR="0010305F" w:rsidRDefault="0010305F" w:rsidP="0010305F">
      <w:pPr>
        <w:pStyle w:val="PL"/>
      </w:pPr>
      <w:r>
        <w:t xml:space="preserve">          items:</w:t>
      </w:r>
    </w:p>
    <w:p w14:paraId="69A97B07" w14:textId="77777777" w:rsidR="0010305F" w:rsidRDefault="0010305F" w:rsidP="0010305F">
      <w:pPr>
        <w:pStyle w:val="PL"/>
      </w:pPr>
      <w:r>
        <w:t xml:space="preserve">            $ref: '</w:t>
      </w:r>
      <w:r w:rsidRPr="00841017">
        <w:t>TS29558_Eecs_EESRegistration.yaml</w:t>
      </w:r>
      <w:r>
        <w:t>#/components/schemas/ACRScenario'</w:t>
      </w:r>
    </w:p>
    <w:p w14:paraId="25E1BC6C" w14:textId="77777777" w:rsidR="0010305F" w:rsidRDefault="0010305F" w:rsidP="0010305F">
      <w:pPr>
        <w:pStyle w:val="PL"/>
      </w:pPr>
      <w:r>
        <w:t xml:space="preserve">          description: &gt;</w:t>
      </w:r>
    </w:p>
    <w:p w14:paraId="60063EE5" w14:textId="77777777" w:rsidR="0010305F" w:rsidRDefault="0010305F" w:rsidP="0010305F">
      <w:pPr>
        <w:pStyle w:val="PL"/>
      </w:pPr>
      <w:r>
        <w:t xml:space="preserve">            Indicates if the EEC supports service continuity or not, also indicates which</w:t>
      </w:r>
    </w:p>
    <w:p w14:paraId="6AA7B1DA" w14:textId="77777777" w:rsidR="0010305F" w:rsidRDefault="0010305F" w:rsidP="0010305F">
      <w:pPr>
        <w:pStyle w:val="PL"/>
      </w:pPr>
      <w:r>
        <w:t xml:space="preserve">            ACR scenarios are supported by the EEC.</w:t>
      </w:r>
    </w:p>
    <w:p w14:paraId="3E5EF028" w14:textId="77777777" w:rsidR="0010305F" w:rsidRDefault="0010305F" w:rsidP="0010305F">
      <w:pPr>
        <w:pStyle w:val="PL"/>
      </w:pPr>
      <w:r>
        <w:t xml:space="preserve">        connInfo:</w:t>
      </w:r>
    </w:p>
    <w:p w14:paraId="5B3000F3" w14:textId="77777777" w:rsidR="0010305F" w:rsidRDefault="0010305F" w:rsidP="0010305F">
      <w:pPr>
        <w:pStyle w:val="PL"/>
      </w:pPr>
      <w:r>
        <w:t xml:space="preserve">          type: array</w:t>
      </w:r>
    </w:p>
    <w:p w14:paraId="5BA162FC" w14:textId="77777777" w:rsidR="0010305F" w:rsidRDefault="0010305F" w:rsidP="0010305F">
      <w:pPr>
        <w:pStyle w:val="PL"/>
      </w:pPr>
      <w:r>
        <w:t xml:space="preserve">          items:</w:t>
      </w:r>
    </w:p>
    <w:p w14:paraId="595F4F49" w14:textId="77777777" w:rsidR="0010305F" w:rsidRDefault="0010305F" w:rsidP="0010305F">
      <w:pPr>
        <w:pStyle w:val="PL"/>
      </w:pPr>
      <w:r>
        <w:t xml:space="preserve">            $ref: '#/components/schemas/ConnectivityInfo'</w:t>
      </w:r>
    </w:p>
    <w:p w14:paraId="38719962" w14:textId="77777777" w:rsidR="0010305F" w:rsidRDefault="0010305F" w:rsidP="0010305F">
      <w:pPr>
        <w:pStyle w:val="PL"/>
      </w:pPr>
      <w:r>
        <w:t xml:space="preserve">          description: List of connectivity information for the UE.</w:t>
      </w:r>
    </w:p>
    <w:p w14:paraId="791613B9" w14:textId="77777777" w:rsidR="0010305F" w:rsidRDefault="0010305F" w:rsidP="0010305F">
      <w:pPr>
        <w:pStyle w:val="PL"/>
      </w:pPr>
      <w:r>
        <w:t xml:space="preserve">        notificationDestination:</w:t>
      </w:r>
    </w:p>
    <w:p w14:paraId="5EFF9937" w14:textId="77777777" w:rsidR="0010305F" w:rsidRDefault="0010305F" w:rsidP="0010305F">
      <w:pPr>
        <w:pStyle w:val="PL"/>
      </w:pPr>
      <w:r>
        <w:t xml:space="preserve">          $ref: 'TS29122_CommonData.yaml#/components/schemas/Uri'</w:t>
      </w:r>
    </w:p>
    <w:p w14:paraId="0EA5BA4F" w14:textId="77777777" w:rsidR="0010305F" w:rsidRDefault="0010305F" w:rsidP="0010305F">
      <w:pPr>
        <w:pStyle w:val="PL"/>
      </w:pPr>
      <w:r>
        <w:t xml:space="preserve">        requestTestNotification:</w:t>
      </w:r>
    </w:p>
    <w:p w14:paraId="06E92EB0" w14:textId="77777777" w:rsidR="0010305F" w:rsidRDefault="0010305F" w:rsidP="0010305F">
      <w:pPr>
        <w:pStyle w:val="PL"/>
      </w:pPr>
      <w:r>
        <w:t xml:space="preserve">          type: boolean</w:t>
      </w:r>
    </w:p>
    <w:p w14:paraId="3AB0BC14" w14:textId="77777777" w:rsidR="0010305F" w:rsidRDefault="0010305F" w:rsidP="0010305F">
      <w:pPr>
        <w:pStyle w:val="PL"/>
      </w:pPr>
      <w:r>
        <w:t xml:space="preserve">          description: &gt;</w:t>
      </w:r>
    </w:p>
    <w:p w14:paraId="292C1034" w14:textId="77777777" w:rsidR="0010305F" w:rsidRDefault="0010305F" w:rsidP="0010305F">
      <w:pPr>
        <w:pStyle w:val="PL"/>
      </w:pPr>
      <w:r>
        <w:t xml:space="preserve">            Set to true by Subscriber to request the ECS to send a test notification. Set to</w:t>
      </w:r>
    </w:p>
    <w:p w14:paraId="1A765291" w14:textId="77777777" w:rsidR="0010305F" w:rsidRDefault="0010305F" w:rsidP="0010305F">
      <w:pPr>
        <w:pStyle w:val="PL"/>
      </w:pPr>
      <w:r>
        <w:t xml:space="preserve">            false or omitted otherwise.</w:t>
      </w:r>
    </w:p>
    <w:p w14:paraId="484A3694" w14:textId="77777777" w:rsidR="0010305F" w:rsidRDefault="0010305F" w:rsidP="0010305F">
      <w:pPr>
        <w:pStyle w:val="PL"/>
      </w:pPr>
      <w:r>
        <w:t xml:space="preserve">        websockNotifConfig:</w:t>
      </w:r>
    </w:p>
    <w:p w14:paraId="621CA48E" w14:textId="77777777" w:rsidR="0010305F" w:rsidRDefault="0010305F" w:rsidP="0010305F">
      <w:pPr>
        <w:pStyle w:val="PL"/>
      </w:pPr>
      <w:r>
        <w:t xml:space="preserve">          $ref: 'TS29122_CommonData.yaml#/components/schemas/WebsockNotifConfig'</w:t>
      </w:r>
    </w:p>
    <w:p w14:paraId="7FE1BECA" w14:textId="77777777" w:rsidR="0010305F" w:rsidRPr="008329D7" w:rsidRDefault="0010305F" w:rsidP="0010305F">
      <w:pPr>
        <w:pStyle w:val="PL"/>
      </w:pPr>
      <w:r w:rsidRPr="008329D7">
        <w:t xml:space="preserve">        ecspIds:</w:t>
      </w:r>
    </w:p>
    <w:p w14:paraId="1261381B" w14:textId="77777777" w:rsidR="0010305F" w:rsidRPr="008329D7" w:rsidRDefault="0010305F" w:rsidP="0010305F">
      <w:pPr>
        <w:pStyle w:val="PL"/>
      </w:pPr>
      <w:r w:rsidRPr="008329D7">
        <w:t xml:space="preserve">          type: array</w:t>
      </w:r>
    </w:p>
    <w:p w14:paraId="36B22CDD" w14:textId="77777777" w:rsidR="0010305F" w:rsidRPr="008329D7" w:rsidRDefault="0010305F" w:rsidP="0010305F">
      <w:pPr>
        <w:pStyle w:val="PL"/>
      </w:pPr>
      <w:r w:rsidRPr="008329D7">
        <w:t xml:space="preserve">          items:</w:t>
      </w:r>
    </w:p>
    <w:p w14:paraId="6C6FF7F1" w14:textId="77777777" w:rsidR="0010305F" w:rsidRPr="008329D7" w:rsidRDefault="0010305F" w:rsidP="0010305F">
      <w:pPr>
        <w:pStyle w:val="PL"/>
      </w:pPr>
      <w:r w:rsidRPr="008329D7">
        <w:t xml:space="preserve">            type: string</w:t>
      </w:r>
    </w:p>
    <w:p w14:paraId="1E87DAB4" w14:textId="77777777" w:rsidR="0010305F" w:rsidRPr="008329D7" w:rsidRDefault="0010305F" w:rsidP="0010305F">
      <w:pPr>
        <w:pStyle w:val="PL"/>
      </w:pPr>
      <w:r w:rsidRPr="008329D7">
        <w:t xml:space="preserve">          minItems: 1</w:t>
      </w:r>
    </w:p>
    <w:p w14:paraId="5CDDF27F" w14:textId="77777777" w:rsidR="0010305F" w:rsidRDefault="0010305F" w:rsidP="0010305F">
      <w:pPr>
        <w:pStyle w:val="PL"/>
      </w:pPr>
      <w:r w:rsidRPr="008329D7">
        <w:t xml:space="preserve">          description: Indicates to the ECS which EES providers are preferred by the EEC.</w:t>
      </w:r>
    </w:p>
    <w:p w14:paraId="49ACDA70" w14:textId="77777777" w:rsidR="0010305F" w:rsidRDefault="0010305F" w:rsidP="0010305F">
      <w:pPr>
        <w:pStyle w:val="PL"/>
      </w:pPr>
      <w:r>
        <w:t xml:space="preserve">        eecTriggerRequest:</w:t>
      </w:r>
    </w:p>
    <w:p w14:paraId="0744CE89" w14:textId="77777777" w:rsidR="0010305F" w:rsidRDefault="0010305F" w:rsidP="0010305F">
      <w:pPr>
        <w:pStyle w:val="PL"/>
      </w:pPr>
      <w:r>
        <w:t xml:space="preserve">          type: boolean</w:t>
      </w:r>
    </w:p>
    <w:p w14:paraId="75B41B0F" w14:textId="77777777" w:rsidR="0010305F" w:rsidRDefault="0010305F" w:rsidP="0010305F">
      <w:pPr>
        <w:pStyle w:val="PL"/>
      </w:pPr>
      <w:r>
        <w:t xml:space="preserve">          description: &gt;</w:t>
      </w:r>
    </w:p>
    <w:p w14:paraId="197EFE9F" w14:textId="77777777" w:rsidR="0010305F" w:rsidRDefault="0010305F" w:rsidP="0010305F">
      <w:pPr>
        <w:pStyle w:val="PL"/>
      </w:pPr>
      <w:r>
        <w:t xml:space="preserve">            Indicates to the ECS, whether the application triggering is required by the EEC.</w:t>
      </w:r>
    </w:p>
    <w:p w14:paraId="37FACA17" w14:textId="77777777" w:rsidR="0010305F" w:rsidRPr="008329D7" w:rsidRDefault="0010305F" w:rsidP="0010305F">
      <w:pPr>
        <w:pStyle w:val="PL"/>
      </w:pPr>
      <w:r>
        <w:t xml:space="preserve">            Default value false indicates the application triggering is not required.</w:t>
      </w:r>
    </w:p>
    <w:p w14:paraId="2B27B444" w14:textId="77777777" w:rsidR="0010305F" w:rsidRDefault="0010305F" w:rsidP="0010305F">
      <w:pPr>
        <w:pStyle w:val="PL"/>
      </w:pPr>
      <w:r>
        <w:t xml:space="preserve">        suppFeat:</w:t>
      </w:r>
    </w:p>
    <w:p w14:paraId="2D3B5B5D" w14:textId="77777777" w:rsidR="0010305F" w:rsidRDefault="0010305F" w:rsidP="0010305F">
      <w:pPr>
        <w:pStyle w:val="PL"/>
      </w:pPr>
      <w:r>
        <w:t xml:space="preserve">          $ref: 'TS29571_CommonData.yaml#/components/schemas/SupportedFeatures'</w:t>
      </w:r>
    </w:p>
    <w:p w14:paraId="592CBD46" w14:textId="77777777" w:rsidR="0010305F" w:rsidRDefault="0010305F" w:rsidP="0010305F">
      <w:pPr>
        <w:pStyle w:val="PL"/>
      </w:pPr>
      <w:r>
        <w:t xml:space="preserve">      required:</w:t>
      </w:r>
    </w:p>
    <w:p w14:paraId="24661301" w14:textId="77777777" w:rsidR="0010305F" w:rsidRDefault="0010305F" w:rsidP="0010305F">
      <w:pPr>
        <w:pStyle w:val="PL"/>
      </w:pPr>
      <w:r>
        <w:t xml:space="preserve">        - eecId</w:t>
      </w:r>
    </w:p>
    <w:p w14:paraId="7AF3C867" w14:textId="77777777" w:rsidR="0010305F" w:rsidRDefault="0010305F" w:rsidP="0010305F">
      <w:pPr>
        <w:pStyle w:val="PL"/>
      </w:pPr>
    </w:p>
    <w:p w14:paraId="755C1CB6" w14:textId="77777777" w:rsidR="0010305F" w:rsidRDefault="0010305F" w:rsidP="0010305F">
      <w:pPr>
        <w:pStyle w:val="PL"/>
      </w:pPr>
      <w:r>
        <w:t xml:space="preserve">    ServProvNotification:</w:t>
      </w:r>
    </w:p>
    <w:p w14:paraId="69C677B6" w14:textId="77777777" w:rsidR="0010305F" w:rsidRDefault="0010305F" w:rsidP="0010305F">
      <w:pPr>
        <w:pStyle w:val="PL"/>
      </w:pPr>
      <w:r>
        <w:t xml:space="preserve">      description: Represents notification information of a service provisioning Event.</w:t>
      </w:r>
    </w:p>
    <w:p w14:paraId="7DEB7C39" w14:textId="77777777" w:rsidR="0010305F" w:rsidRDefault="0010305F" w:rsidP="0010305F">
      <w:pPr>
        <w:pStyle w:val="PL"/>
      </w:pPr>
      <w:r>
        <w:t xml:space="preserve">      type: object</w:t>
      </w:r>
    </w:p>
    <w:p w14:paraId="4E098141" w14:textId="77777777" w:rsidR="0010305F" w:rsidRDefault="0010305F" w:rsidP="0010305F">
      <w:pPr>
        <w:pStyle w:val="PL"/>
      </w:pPr>
      <w:r>
        <w:t xml:space="preserve">      properties:</w:t>
      </w:r>
    </w:p>
    <w:p w14:paraId="5DB07FD7" w14:textId="77777777" w:rsidR="0010305F" w:rsidRDefault="0010305F" w:rsidP="0010305F">
      <w:pPr>
        <w:pStyle w:val="PL"/>
      </w:pPr>
      <w:r>
        <w:t xml:space="preserve">        subId:</w:t>
      </w:r>
    </w:p>
    <w:p w14:paraId="57254427" w14:textId="77777777" w:rsidR="0010305F" w:rsidRDefault="0010305F" w:rsidP="0010305F">
      <w:pPr>
        <w:pStyle w:val="PL"/>
      </w:pPr>
      <w:r>
        <w:t xml:space="preserve">          type: string</w:t>
      </w:r>
    </w:p>
    <w:p w14:paraId="4BB47F55" w14:textId="77777777" w:rsidR="0010305F" w:rsidRDefault="0010305F" w:rsidP="0010305F">
      <w:pPr>
        <w:pStyle w:val="PL"/>
      </w:pPr>
      <w:r>
        <w:t xml:space="preserve">          description: &gt;</w:t>
      </w:r>
    </w:p>
    <w:p w14:paraId="6685C0AF" w14:textId="77777777" w:rsidR="0010305F" w:rsidRDefault="0010305F" w:rsidP="0010305F">
      <w:pPr>
        <w:pStyle w:val="PL"/>
      </w:pPr>
      <w:r>
        <w:t xml:space="preserve">            Identifier of the individual service provisioning subscription for which the service</w:t>
      </w:r>
    </w:p>
    <w:p w14:paraId="343DED7D" w14:textId="77777777" w:rsidR="0010305F" w:rsidRDefault="0010305F" w:rsidP="0010305F">
      <w:pPr>
        <w:pStyle w:val="PL"/>
      </w:pPr>
      <w:r>
        <w:t xml:space="preserve">            provisioning notification is delivered.</w:t>
      </w:r>
    </w:p>
    <w:p w14:paraId="46CCAE2D" w14:textId="77777777" w:rsidR="0010305F" w:rsidRDefault="0010305F" w:rsidP="0010305F">
      <w:pPr>
        <w:pStyle w:val="PL"/>
      </w:pPr>
      <w:r>
        <w:t xml:space="preserve">        ednCnfgInfo:</w:t>
      </w:r>
    </w:p>
    <w:p w14:paraId="3542BF0D" w14:textId="77777777" w:rsidR="0010305F" w:rsidRDefault="0010305F" w:rsidP="0010305F">
      <w:pPr>
        <w:pStyle w:val="PL"/>
      </w:pPr>
      <w:r>
        <w:t xml:space="preserve">          type: array</w:t>
      </w:r>
    </w:p>
    <w:p w14:paraId="5CA8333B" w14:textId="77777777" w:rsidR="0010305F" w:rsidRDefault="0010305F" w:rsidP="0010305F">
      <w:pPr>
        <w:pStyle w:val="PL"/>
      </w:pPr>
      <w:r>
        <w:t xml:space="preserve">          items:</w:t>
      </w:r>
    </w:p>
    <w:p w14:paraId="3BC252A6" w14:textId="77777777" w:rsidR="0010305F" w:rsidRDefault="0010305F" w:rsidP="0010305F">
      <w:pPr>
        <w:pStyle w:val="PL"/>
      </w:pPr>
      <w:r>
        <w:t xml:space="preserve">            $ref: '#/components/schemas/EDNConfigInfo'</w:t>
      </w:r>
    </w:p>
    <w:p w14:paraId="28E97995" w14:textId="77777777" w:rsidR="0010305F" w:rsidRDefault="0010305F" w:rsidP="0010305F">
      <w:pPr>
        <w:pStyle w:val="PL"/>
      </w:pPr>
      <w:r>
        <w:t xml:space="preserve">          minItems: 1</w:t>
      </w:r>
    </w:p>
    <w:p w14:paraId="1FEA035A" w14:textId="77777777" w:rsidR="0010305F" w:rsidRDefault="0010305F" w:rsidP="0010305F">
      <w:pPr>
        <w:pStyle w:val="PL"/>
      </w:pPr>
      <w:r>
        <w:t xml:space="preserve">          description: List of EDN configuration information.</w:t>
      </w:r>
    </w:p>
    <w:p w14:paraId="6F8F4C57" w14:textId="77777777" w:rsidR="0010305F" w:rsidRDefault="0010305F" w:rsidP="0010305F">
      <w:pPr>
        <w:pStyle w:val="PL"/>
      </w:pPr>
      <w:r>
        <w:t xml:space="preserve">        redirectedECS:</w:t>
      </w:r>
    </w:p>
    <w:p w14:paraId="67708BBB" w14:textId="77777777" w:rsidR="0010305F" w:rsidRDefault="0010305F" w:rsidP="0010305F">
      <w:pPr>
        <w:pStyle w:val="PL"/>
      </w:pPr>
      <w:r>
        <w:t xml:space="preserve">          type: array</w:t>
      </w:r>
    </w:p>
    <w:p w14:paraId="63AD74F3" w14:textId="77777777" w:rsidR="0010305F" w:rsidRDefault="0010305F" w:rsidP="0010305F">
      <w:pPr>
        <w:pStyle w:val="PL"/>
      </w:pPr>
      <w:r>
        <w:t xml:space="preserve">          items:</w:t>
      </w:r>
    </w:p>
    <w:p w14:paraId="106C7D53" w14:textId="77777777" w:rsidR="0010305F" w:rsidRDefault="0010305F" w:rsidP="0010305F">
      <w:pPr>
        <w:pStyle w:val="PL"/>
      </w:pPr>
      <w:r>
        <w:t xml:space="preserve">            $ref: '#/components/schemas/ECSRedirectInfo'</w:t>
      </w:r>
    </w:p>
    <w:p w14:paraId="2D1093F9" w14:textId="77777777" w:rsidR="0010305F" w:rsidRDefault="0010305F" w:rsidP="0010305F">
      <w:pPr>
        <w:pStyle w:val="PL"/>
      </w:pPr>
      <w:r>
        <w:t xml:space="preserve">          minItems: 1</w:t>
      </w:r>
    </w:p>
    <w:p w14:paraId="7009817C" w14:textId="77777777" w:rsidR="0010305F" w:rsidRDefault="0010305F" w:rsidP="0010305F">
      <w:pPr>
        <w:pStyle w:val="PL"/>
      </w:pPr>
      <w:r>
        <w:t xml:space="preserve">          description: List of redirected ECS information.</w:t>
      </w:r>
    </w:p>
    <w:p w14:paraId="37B95D92" w14:textId="77777777" w:rsidR="0010305F" w:rsidRDefault="0010305F" w:rsidP="0010305F">
      <w:pPr>
        <w:pStyle w:val="PL"/>
      </w:pPr>
      <w:r>
        <w:t xml:space="preserve">      required:</w:t>
      </w:r>
    </w:p>
    <w:p w14:paraId="5D4776B0" w14:textId="77777777" w:rsidR="0010305F" w:rsidRDefault="0010305F" w:rsidP="0010305F">
      <w:pPr>
        <w:pStyle w:val="PL"/>
      </w:pPr>
      <w:r>
        <w:t xml:space="preserve">        - subId</w:t>
      </w:r>
    </w:p>
    <w:p w14:paraId="19A1372D" w14:textId="77777777" w:rsidR="0010305F" w:rsidRDefault="0010305F" w:rsidP="0010305F">
      <w:pPr>
        <w:pStyle w:val="PL"/>
      </w:pPr>
      <w:r>
        <w:t xml:space="preserve">        - ednCnfgInfo</w:t>
      </w:r>
    </w:p>
    <w:p w14:paraId="58CE68C7" w14:textId="77777777" w:rsidR="0010305F" w:rsidRDefault="0010305F" w:rsidP="0010305F">
      <w:pPr>
        <w:pStyle w:val="PL"/>
      </w:pPr>
    </w:p>
    <w:p w14:paraId="01967350" w14:textId="77777777" w:rsidR="0010305F" w:rsidRDefault="0010305F" w:rsidP="0010305F">
      <w:pPr>
        <w:pStyle w:val="PL"/>
      </w:pPr>
      <w:r>
        <w:t xml:space="preserve">    ConnectivityInfo:</w:t>
      </w:r>
    </w:p>
    <w:p w14:paraId="03D26F73" w14:textId="77777777" w:rsidR="0010305F" w:rsidRDefault="0010305F" w:rsidP="0010305F">
      <w:pPr>
        <w:pStyle w:val="PL"/>
      </w:pPr>
      <w:r>
        <w:t xml:space="preserve">      description: Represents the connectivity information for the UE.</w:t>
      </w:r>
    </w:p>
    <w:p w14:paraId="3B0A48C6" w14:textId="77777777" w:rsidR="0010305F" w:rsidRDefault="0010305F" w:rsidP="0010305F">
      <w:pPr>
        <w:pStyle w:val="PL"/>
      </w:pPr>
      <w:r>
        <w:t xml:space="preserve">      type: object</w:t>
      </w:r>
    </w:p>
    <w:p w14:paraId="1496A989" w14:textId="77777777" w:rsidR="0010305F" w:rsidRDefault="0010305F" w:rsidP="0010305F">
      <w:pPr>
        <w:pStyle w:val="PL"/>
      </w:pPr>
      <w:r>
        <w:t xml:space="preserve">      properties:</w:t>
      </w:r>
    </w:p>
    <w:p w14:paraId="72F29993" w14:textId="77777777" w:rsidR="0010305F" w:rsidRDefault="0010305F" w:rsidP="0010305F">
      <w:pPr>
        <w:pStyle w:val="PL"/>
      </w:pPr>
      <w:r>
        <w:t xml:space="preserve">        plmnId:</w:t>
      </w:r>
    </w:p>
    <w:p w14:paraId="5FFA8E11" w14:textId="77777777" w:rsidR="0010305F" w:rsidRDefault="0010305F" w:rsidP="0010305F">
      <w:pPr>
        <w:pStyle w:val="PL"/>
      </w:pPr>
      <w:r>
        <w:t xml:space="preserve">          $ref: 'TS29571_CommonData.yaml#/components/schemas/PlmnId</w:t>
      </w:r>
      <w:r>
        <w:rPr>
          <w:lang w:eastAsia="es-ES"/>
        </w:rPr>
        <w:t>Nid</w:t>
      </w:r>
      <w:r>
        <w:t>'</w:t>
      </w:r>
    </w:p>
    <w:p w14:paraId="2A291125" w14:textId="77777777" w:rsidR="0010305F" w:rsidRDefault="0010305F" w:rsidP="0010305F">
      <w:pPr>
        <w:pStyle w:val="PL"/>
      </w:pPr>
      <w:r>
        <w:t xml:space="preserve">        ssId:</w:t>
      </w:r>
    </w:p>
    <w:p w14:paraId="048392A9" w14:textId="77777777" w:rsidR="0010305F" w:rsidRDefault="0010305F" w:rsidP="0010305F">
      <w:pPr>
        <w:pStyle w:val="PL"/>
      </w:pPr>
      <w:r>
        <w:t xml:space="preserve">          type: string</w:t>
      </w:r>
    </w:p>
    <w:p w14:paraId="469E052E" w14:textId="77777777" w:rsidR="0010305F" w:rsidRDefault="0010305F" w:rsidP="0010305F">
      <w:pPr>
        <w:pStyle w:val="PL"/>
      </w:pPr>
      <w:r>
        <w:t xml:space="preserve">          description: Identifies the SSID of the access point to which the UE is attached.</w:t>
      </w:r>
    </w:p>
    <w:p w14:paraId="441A3E75" w14:textId="77777777" w:rsidR="00D55581" w:rsidRDefault="00D55581" w:rsidP="00D55581">
      <w:pPr>
        <w:pStyle w:val="PL"/>
        <w:rPr>
          <w:ins w:id="156" w:author="Samsung" w:date="2024-04-03T15:22:00Z"/>
        </w:rPr>
      </w:pPr>
    </w:p>
    <w:p w14:paraId="2D556AB4" w14:textId="77777777" w:rsidR="0043445A" w:rsidRDefault="0043445A" w:rsidP="0043445A">
      <w:pPr>
        <w:pStyle w:val="PL"/>
        <w:rPr>
          <w:ins w:id="157" w:author="Samsung" w:date="2024-04-03T15:26:00Z"/>
        </w:rPr>
      </w:pPr>
      <w:ins w:id="158" w:author="Samsung" w:date="2024-04-03T15:26:00Z">
        <w:r>
          <w:t xml:space="preserve">    ApplicationInfo:</w:t>
        </w:r>
      </w:ins>
    </w:p>
    <w:p w14:paraId="40EB572E" w14:textId="5BF5F844" w:rsidR="0043445A" w:rsidRDefault="0043445A" w:rsidP="0043445A">
      <w:pPr>
        <w:pStyle w:val="PL"/>
        <w:rPr>
          <w:ins w:id="159" w:author="Samsung" w:date="2024-04-03T15:26:00Z"/>
        </w:rPr>
      </w:pPr>
      <w:ins w:id="160" w:author="Samsung" w:date="2024-04-03T15:26:00Z">
        <w:r>
          <w:t xml:space="preserve">      description: Represents the services the EEC wants to connect.</w:t>
        </w:r>
      </w:ins>
    </w:p>
    <w:p w14:paraId="1F7C46BF" w14:textId="77777777" w:rsidR="0043445A" w:rsidRDefault="0043445A" w:rsidP="0043445A">
      <w:pPr>
        <w:pStyle w:val="PL"/>
        <w:rPr>
          <w:ins w:id="161" w:author="Samsung" w:date="2024-04-03T15:26:00Z"/>
        </w:rPr>
      </w:pPr>
      <w:ins w:id="162" w:author="Samsung" w:date="2024-04-03T15:26:00Z">
        <w:r>
          <w:t xml:space="preserve">      type: object</w:t>
        </w:r>
      </w:ins>
    </w:p>
    <w:p w14:paraId="7DB2C85A" w14:textId="77777777" w:rsidR="0043445A" w:rsidRDefault="0043445A" w:rsidP="0043445A">
      <w:pPr>
        <w:pStyle w:val="PL"/>
        <w:rPr>
          <w:ins w:id="163" w:author="Samsung" w:date="2024-04-03T15:26:00Z"/>
        </w:rPr>
      </w:pPr>
      <w:ins w:id="164" w:author="Samsung" w:date="2024-04-03T15:26:00Z">
        <w:r>
          <w:t xml:space="preserve">      properties:</w:t>
        </w:r>
      </w:ins>
    </w:p>
    <w:p w14:paraId="4EBD2306" w14:textId="77777777" w:rsidR="0043445A" w:rsidRDefault="0043445A" w:rsidP="0043445A">
      <w:pPr>
        <w:pStyle w:val="PL"/>
        <w:rPr>
          <w:ins w:id="165" w:author="Samsung" w:date="2024-04-03T15:26:00Z"/>
        </w:rPr>
      </w:pPr>
      <w:ins w:id="166" w:author="Samsung" w:date="2024-04-03T15:26:00Z">
        <w:r>
          <w:t xml:space="preserve">        acProf:</w:t>
        </w:r>
      </w:ins>
    </w:p>
    <w:p w14:paraId="48F5809C" w14:textId="77777777" w:rsidR="0043445A" w:rsidRDefault="0043445A" w:rsidP="0043445A">
      <w:pPr>
        <w:pStyle w:val="PL"/>
        <w:rPr>
          <w:ins w:id="167" w:author="Samsung" w:date="2024-04-03T15:26:00Z"/>
        </w:rPr>
      </w:pPr>
      <w:ins w:id="168" w:author="Samsung" w:date="2024-04-03T15:26:00Z">
        <w:r>
          <w:t xml:space="preserve">            $ref: 'TS24558_Eees_EECRegistration.yaml#/components/schemas/ACProfile'</w:t>
        </w:r>
      </w:ins>
    </w:p>
    <w:p w14:paraId="0D53BBF0" w14:textId="77777777" w:rsidR="0043445A" w:rsidRDefault="0043445A" w:rsidP="0043445A">
      <w:pPr>
        <w:pStyle w:val="PL"/>
        <w:rPr>
          <w:ins w:id="169" w:author="Samsung" w:date="2024-04-03T15:26:00Z"/>
        </w:rPr>
      </w:pPr>
      <w:ins w:id="170" w:author="Samsung" w:date="2024-04-03T15:26:00Z">
        <w:r>
          <w:lastRenderedPageBreak/>
          <w:t xml:space="preserve">        appGroupProfile:</w:t>
        </w:r>
      </w:ins>
    </w:p>
    <w:p w14:paraId="62F89D6A" w14:textId="605DA2CE" w:rsidR="00D55581" w:rsidRDefault="0043445A" w:rsidP="0043445A">
      <w:pPr>
        <w:pStyle w:val="PL"/>
        <w:rPr>
          <w:ins w:id="171" w:author="Samsung" w:date="2024-04-03T15:22:00Z"/>
        </w:rPr>
      </w:pPr>
      <w:ins w:id="172" w:author="Samsung" w:date="2024-04-03T15:26:00Z">
        <w:r>
          <w:t xml:space="preserve">            $ref: '#/components/schemas/AppGroupProfile'</w:t>
        </w:r>
      </w:ins>
    </w:p>
    <w:p w14:paraId="3739A0DC" w14:textId="77777777" w:rsidR="0010305F" w:rsidRDefault="0010305F" w:rsidP="0010305F">
      <w:pPr>
        <w:pStyle w:val="PL"/>
      </w:pPr>
    </w:p>
    <w:p w14:paraId="38DCE805" w14:textId="77777777" w:rsidR="0010305F" w:rsidRDefault="0010305F" w:rsidP="0010305F">
      <w:pPr>
        <w:pStyle w:val="PL"/>
      </w:pPr>
      <w:r>
        <w:t xml:space="preserve">    AppGroupProfile:</w:t>
      </w:r>
    </w:p>
    <w:p w14:paraId="0DBDE854" w14:textId="77777777" w:rsidR="0010305F" w:rsidRDefault="0010305F" w:rsidP="0010305F">
      <w:pPr>
        <w:pStyle w:val="PL"/>
      </w:pPr>
      <w:r w:rsidRPr="00E546F8">
        <w:t xml:space="preserve">      description: Represents th</w:t>
      </w:r>
      <w:r>
        <w:t>e application group profile for c</w:t>
      </w:r>
      <w:r w:rsidRPr="00E546F8">
        <w:t>ommon EAS.</w:t>
      </w:r>
    </w:p>
    <w:p w14:paraId="49869031" w14:textId="77777777" w:rsidR="0010305F" w:rsidRDefault="0010305F" w:rsidP="0010305F">
      <w:pPr>
        <w:pStyle w:val="PL"/>
      </w:pPr>
      <w:r>
        <w:t xml:space="preserve">      type: object</w:t>
      </w:r>
    </w:p>
    <w:p w14:paraId="4A56920C" w14:textId="77777777" w:rsidR="0010305F" w:rsidRDefault="0010305F" w:rsidP="0010305F">
      <w:pPr>
        <w:pStyle w:val="PL"/>
      </w:pPr>
      <w:r>
        <w:t xml:space="preserve">      properties:</w:t>
      </w:r>
    </w:p>
    <w:p w14:paraId="762DC5ED" w14:textId="77777777" w:rsidR="0010305F" w:rsidRDefault="0010305F" w:rsidP="0010305F">
      <w:pPr>
        <w:pStyle w:val="PL"/>
      </w:pPr>
      <w:r>
        <w:t xml:space="preserve">        appGrpId:</w:t>
      </w:r>
    </w:p>
    <w:p w14:paraId="550F00B2" w14:textId="77777777" w:rsidR="0010305F" w:rsidRDefault="0010305F" w:rsidP="0010305F">
      <w:pPr>
        <w:pStyle w:val="PL"/>
      </w:pPr>
      <w:r>
        <w:t xml:space="preserve">          type: string</w:t>
      </w:r>
    </w:p>
    <w:p w14:paraId="3B9A8036" w14:textId="77777777" w:rsidR="0010305F" w:rsidRDefault="0010305F" w:rsidP="0010305F">
      <w:pPr>
        <w:pStyle w:val="PL"/>
      </w:pPr>
      <w:r>
        <w:t xml:space="preserve">          description: Represents the application group that uniquely identifies</w:t>
      </w:r>
    </w:p>
    <w:p w14:paraId="31355F66" w14:textId="77777777" w:rsidR="0010305F" w:rsidRDefault="0010305F" w:rsidP="0010305F">
      <w:pPr>
        <w:pStyle w:val="PL"/>
      </w:pPr>
      <w:r>
        <w:t xml:space="preserve">            the group of UEs using the same application.</w:t>
      </w:r>
    </w:p>
    <w:p w14:paraId="6799A657" w14:textId="77777777" w:rsidR="0010305F" w:rsidRDefault="0010305F" w:rsidP="0010305F">
      <w:pPr>
        <w:pStyle w:val="PL"/>
      </w:pPr>
      <w:r>
        <w:t xml:space="preserve">        easId:</w:t>
      </w:r>
    </w:p>
    <w:p w14:paraId="0C8F5317" w14:textId="77777777" w:rsidR="0010305F" w:rsidRDefault="0010305F" w:rsidP="0010305F">
      <w:pPr>
        <w:pStyle w:val="PL"/>
      </w:pPr>
      <w:r>
        <w:t xml:space="preserve">          type: string</w:t>
      </w:r>
    </w:p>
    <w:p w14:paraId="71735A04" w14:textId="77777777" w:rsidR="0010305F" w:rsidRDefault="0010305F" w:rsidP="0010305F">
      <w:pPr>
        <w:pStyle w:val="PL"/>
      </w:pPr>
      <w:r>
        <w:t xml:space="preserve">          description: Represents the application identifier of the EAS.</w:t>
      </w:r>
    </w:p>
    <w:p w14:paraId="71514249" w14:textId="77777777" w:rsidR="0010305F" w:rsidRDefault="0010305F" w:rsidP="0010305F">
      <w:pPr>
        <w:pStyle w:val="PL"/>
      </w:pPr>
      <w:r>
        <w:t xml:space="preserve">        expectedSvcArea:</w:t>
      </w:r>
    </w:p>
    <w:p w14:paraId="5568EE05" w14:textId="77777777" w:rsidR="0010305F" w:rsidRDefault="0010305F" w:rsidP="0010305F">
      <w:pPr>
        <w:pStyle w:val="PL"/>
      </w:pPr>
      <w:r>
        <w:t xml:space="preserve">          $ref: 'TS29122_CommonData.yaml#/components/schemas/LocationArea5G'</w:t>
      </w:r>
    </w:p>
    <w:p w14:paraId="35800744" w14:textId="77777777" w:rsidR="0010305F" w:rsidRDefault="0010305F" w:rsidP="0010305F">
      <w:pPr>
        <w:pStyle w:val="PL"/>
      </w:pPr>
      <w:r>
        <w:t xml:space="preserve">      required:</w:t>
      </w:r>
    </w:p>
    <w:p w14:paraId="0BA38031" w14:textId="77777777" w:rsidR="0010305F" w:rsidRDefault="0010305F" w:rsidP="0010305F">
      <w:pPr>
        <w:pStyle w:val="PL"/>
      </w:pPr>
      <w:r>
        <w:t xml:space="preserve">        - appGrpId</w:t>
      </w:r>
    </w:p>
    <w:p w14:paraId="1A798C07" w14:textId="77777777" w:rsidR="0010305F" w:rsidRDefault="0010305F" w:rsidP="0010305F">
      <w:pPr>
        <w:pStyle w:val="PL"/>
      </w:pPr>
      <w:r>
        <w:t xml:space="preserve">        - easId</w:t>
      </w:r>
    </w:p>
    <w:p w14:paraId="581F3BF3" w14:textId="77777777" w:rsidR="00C54F30" w:rsidRDefault="00C54F30" w:rsidP="0010305F">
      <w:pPr>
        <w:pStyle w:val="PL"/>
      </w:pPr>
    </w:p>
    <w:p w14:paraId="76CF7586" w14:textId="77777777" w:rsidR="0010305F" w:rsidRDefault="0010305F" w:rsidP="0010305F">
      <w:pPr>
        <w:pStyle w:val="PL"/>
      </w:pPr>
      <w:r>
        <w:t xml:space="preserve">    EDNConfigInfo:</w:t>
      </w:r>
    </w:p>
    <w:p w14:paraId="0FDC8E05" w14:textId="77777777" w:rsidR="0010305F" w:rsidRDefault="0010305F" w:rsidP="0010305F">
      <w:pPr>
        <w:pStyle w:val="PL"/>
      </w:pPr>
      <w:r>
        <w:t xml:space="preserve">      description: Represents the EDN </w:t>
      </w:r>
      <w:r>
        <w:rPr>
          <w:lang w:eastAsia="ko-KR"/>
        </w:rPr>
        <w:t>configuration</w:t>
      </w:r>
      <w:r>
        <w:t xml:space="preserve"> information.</w:t>
      </w:r>
    </w:p>
    <w:p w14:paraId="1B40FE81" w14:textId="77777777" w:rsidR="0010305F" w:rsidRDefault="0010305F" w:rsidP="0010305F">
      <w:pPr>
        <w:pStyle w:val="PL"/>
      </w:pPr>
      <w:r>
        <w:t xml:space="preserve">      type: object</w:t>
      </w:r>
    </w:p>
    <w:p w14:paraId="2770668B" w14:textId="77777777" w:rsidR="0010305F" w:rsidRDefault="0010305F" w:rsidP="0010305F">
      <w:pPr>
        <w:pStyle w:val="PL"/>
      </w:pPr>
      <w:r>
        <w:t xml:space="preserve">      properties:</w:t>
      </w:r>
    </w:p>
    <w:p w14:paraId="1E1AA782" w14:textId="77777777" w:rsidR="0010305F" w:rsidRDefault="0010305F" w:rsidP="0010305F">
      <w:pPr>
        <w:pStyle w:val="PL"/>
      </w:pPr>
      <w:r>
        <w:t xml:space="preserve">        ednConInfo:</w:t>
      </w:r>
    </w:p>
    <w:p w14:paraId="7F98E4DD" w14:textId="77777777" w:rsidR="0010305F" w:rsidRDefault="0010305F" w:rsidP="0010305F">
      <w:pPr>
        <w:pStyle w:val="PL"/>
      </w:pPr>
      <w:r>
        <w:t xml:space="preserve">          $ref: '#/components/schemas/EDNConInfo'</w:t>
      </w:r>
    </w:p>
    <w:p w14:paraId="2790ECCB" w14:textId="77777777" w:rsidR="0010305F" w:rsidRDefault="0010305F" w:rsidP="0010305F">
      <w:pPr>
        <w:pStyle w:val="PL"/>
      </w:pPr>
      <w:r>
        <w:t xml:space="preserve">        eess:</w:t>
      </w:r>
    </w:p>
    <w:p w14:paraId="7DD900FB" w14:textId="77777777" w:rsidR="0010305F" w:rsidRDefault="0010305F" w:rsidP="0010305F">
      <w:pPr>
        <w:pStyle w:val="PL"/>
      </w:pPr>
      <w:r>
        <w:t xml:space="preserve">          type: array</w:t>
      </w:r>
    </w:p>
    <w:p w14:paraId="0907AA34" w14:textId="77777777" w:rsidR="0010305F" w:rsidRDefault="0010305F" w:rsidP="0010305F">
      <w:pPr>
        <w:pStyle w:val="PL"/>
      </w:pPr>
      <w:r>
        <w:t xml:space="preserve">          items:</w:t>
      </w:r>
    </w:p>
    <w:p w14:paraId="06193AAD" w14:textId="77777777" w:rsidR="0010305F" w:rsidRDefault="0010305F" w:rsidP="0010305F">
      <w:pPr>
        <w:pStyle w:val="PL"/>
      </w:pPr>
      <w:r>
        <w:t xml:space="preserve">            $ref: '#/components/schemas/EESInfo'</w:t>
      </w:r>
    </w:p>
    <w:p w14:paraId="10ECB1A7" w14:textId="77777777" w:rsidR="0010305F" w:rsidRDefault="0010305F" w:rsidP="0010305F">
      <w:pPr>
        <w:pStyle w:val="PL"/>
      </w:pPr>
      <w:r>
        <w:t xml:space="preserve">          minItems: 1</w:t>
      </w:r>
    </w:p>
    <w:p w14:paraId="63680CFC" w14:textId="77777777" w:rsidR="0010305F" w:rsidRDefault="0010305F" w:rsidP="0010305F">
      <w:pPr>
        <w:pStyle w:val="PL"/>
      </w:pPr>
      <w:r>
        <w:t xml:space="preserve">          description: Contains the list of EESs of the EDN.</w:t>
      </w:r>
    </w:p>
    <w:p w14:paraId="29C71E07" w14:textId="77777777" w:rsidR="0010305F" w:rsidRDefault="0010305F" w:rsidP="0010305F">
      <w:pPr>
        <w:pStyle w:val="PL"/>
      </w:pPr>
      <w:r>
        <w:t xml:space="preserve">        lifeTime:</w:t>
      </w:r>
    </w:p>
    <w:p w14:paraId="56D7BD65" w14:textId="77777777" w:rsidR="0010305F" w:rsidRDefault="0010305F" w:rsidP="0010305F">
      <w:pPr>
        <w:pStyle w:val="PL"/>
      </w:pPr>
      <w:r>
        <w:t xml:space="preserve">          $ref: 'TS29122_CommonData.yaml#/components/schemas/DateTime'</w:t>
      </w:r>
    </w:p>
    <w:p w14:paraId="2D89B724" w14:textId="77777777" w:rsidR="0010305F" w:rsidRDefault="0010305F" w:rsidP="0010305F">
      <w:pPr>
        <w:pStyle w:val="PL"/>
      </w:pPr>
      <w:r>
        <w:t xml:space="preserve">      required:</w:t>
      </w:r>
    </w:p>
    <w:p w14:paraId="1743A5B0" w14:textId="77777777" w:rsidR="0010305F" w:rsidRDefault="0010305F" w:rsidP="0010305F">
      <w:pPr>
        <w:pStyle w:val="PL"/>
      </w:pPr>
      <w:r>
        <w:t xml:space="preserve">        - ednConInfo</w:t>
      </w:r>
    </w:p>
    <w:p w14:paraId="193820F7" w14:textId="77777777" w:rsidR="0010305F" w:rsidRDefault="0010305F" w:rsidP="0010305F">
      <w:pPr>
        <w:pStyle w:val="PL"/>
      </w:pPr>
      <w:r>
        <w:t xml:space="preserve">        - eess</w:t>
      </w:r>
    </w:p>
    <w:p w14:paraId="195556E9" w14:textId="77777777" w:rsidR="0010305F" w:rsidRDefault="0010305F" w:rsidP="0010305F">
      <w:pPr>
        <w:pStyle w:val="PL"/>
      </w:pPr>
    </w:p>
    <w:p w14:paraId="79F3DE71" w14:textId="77777777" w:rsidR="0010305F" w:rsidRDefault="0010305F" w:rsidP="0010305F">
      <w:pPr>
        <w:pStyle w:val="PL"/>
      </w:pPr>
      <w:r>
        <w:t xml:space="preserve">    ECSRedirectInfo:</w:t>
      </w:r>
    </w:p>
    <w:p w14:paraId="1BA97EED" w14:textId="77777777" w:rsidR="0010305F" w:rsidRDefault="0010305F" w:rsidP="0010305F">
      <w:pPr>
        <w:pStyle w:val="PL"/>
      </w:pPr>
      <w:r>
        <w:t xml:space="preserve">      description: &gt;</w:t>
      </w:r>
    </w:p>
    <w:p w14:paraId="507716E6" w14:textId="77777777" w:rsidR="0010305F" w:rsidRDefault="0010305F" w:rsidP="0010305F">
      <w:pPr>
        <w:pStyle w:val="PL"/>
      </w:pPr>
      <w:r>
        <w:t xml:space="preserve">        Represents ECS information where the EEC shall redirect the ECS Service</w:t>
      </w:r>
    </w:p>
    <w:p w14:paraId="03B6565E" w14:textId="77777777" w:rsidR="0010305F" w:rsidRDefault="0010305F" w:rsidP="0010305F">
      <w:pPr>
        <w:pStyle w:val="PL"/>
      </w:pPr>
      <w:r>
        <w:t xml:space="preserve">        Provisioning request.</w:t>
      </w:r>
    </w:p>
    <w:p w14:paraId="051BFB57" w14:textId="77777777" w:rsidR="0010305F" w:rsidRDefault="0010305F" w:rsidP="0010305F">
      <w:pPr>
        <w:pStyle w:val="PL"/>
      </w:pPr>
      <w:r>
        <w:t xml:space="preserve">      type: object</w:t>
      </w:r>
    </w:p>
    <w:p w14:paraId="1D85EC02" w14:textId="77777777" w:rsidR="0010305F" w:rsidRDefault="0010305F" w:rsidP="0010305F">
      <w:pPr>
        <w:pStyle w:val="PL"/>
      </w:pPr>
      <w:r>
        <w:t xml:space="preserve">      properties:</w:t>
      </w:r>
    </w:p>
    <w:p w14:paraId="35BBD36E" w14:textId="77777777" w:rsidR="0010305F" w:rsidRDefault="0010305F" w:rsidP="0010305F">
      <w:pPr>
        <w:pStyle w:val="PL"/>
      </w:pPr>
      <w:r>
        <w:t xml:space="preserve">        ecsEndPt:</w:t>
      </w:r>
    </w:p>
    <w:p w14:paraId="01AB007A" w14:textId="77777777" w:rsidR="0010305F" w:rsidRDefault="0010305F" w:rsidP="0010305F">
      <w:pPr>
        <w:pStyle w:val="PL"/>
      </w:pPr>
      <w:r>
        <w:t xml:space="preserve">          $ref: 'TS29558_Eees_EASRegistration.yaml#/components/schemas/EndPoint'</w:t>
      </w:r>
    </w:p>
    <w:p w14:paraId="183DEFCF" w14:textId="77777777" w:rsidR="0010305F" w:rsidRDefault="0010305F" w:rsidP="0010305F">
      <w:pPr>
        <w:pStyle w:val="PL"/>
      </w:pPr>
      <w:r>
        <w:t xml:space="preserve">        dnn:</w:t>
      </w:r>
    </w:p>
    <w:p w14:paraId="1B25A77A" w14:textId="77777777" w:rsidR="0010305F" w:rsidRDefault="0010305F" w:rsidP="0010305F">
      <w:pPr>
        <w:pStyle w:val="PL"/>
      </w:pPr>
      <w:r>
        <w:t xml:space="preserve">          $ref: 'TS29571_CommonData.yaml#/components/schemas/Dnn'</w:t>
      </w:r>
    </w:p>
    <w:p w14:paraId="0E96C48C" w14:textId="77777777" w:rsidR="0010305F" w:rsidRDefault="0010305F" w:rsidP="0010305F">
      <w:pPr>
        <w:pStyle w:val="PL"/>
      </w:pPr>
      <w:r>
        <w:t xml:space="preserve">        snssai:</w:t>
      </w:r>
    </w:p>
    <w:p w14:paraId="48FEDE70" w14:textId="77777777" w:rsidR="0010305F" w:rsidRDefault="0010305F" w:rsidP="0010305F">
      <w:pPr>
        <w:pStyle w:val="PL"/>
      </w:pPr>
      <w:r>
        <w:t xml:space="preserve">          $ref: 'TS29571_CommonData.yaml#/components/schemas/Snssai'</w:t>
      </w:r>
    </w:p>
    <w:p w14:paraId="74A855A3" w14:textId="77777777" w:rsidR="0010305F" w:rsidRDefault="0010305F" w:rsidP="0010305F">
      <w:pPr>
        <w:pStyle w:val="PL"/>
      </w:pPr>
      <w:r>
        <w:t xml:space="preserve">      required:</w:t>
      </w:r>
    </w:p>
    <w:p w14:paraId="78EA3E14" w14:textId="77777777" w:rsidR="0010305F" w:rsidRDefault="0010305F" w:rsidP="0010305F">
      <w:pPr>
        <w:pStyle w:val="PL"/>
      </w:pPr>
      <w:r>
        <w:t xml:space="preserve">        - ecsEndPt</w:t>
      </w:r>
    </w:p>
    <w:p w14:paraId="4D5C8CCF" w14:textId="77777777" w:rsidR="0010305F" w:rsidRDefault="0010305F" w:rsidP="0010305F">
      <w:pPr>
        <w:pStyle w:val="PL"/>
      </w:pPr>
    </w:p>
    <w:p w14:paraId="7292D1AA" w14:textId="77777777" w:rsidR="0010305F" w:rsidRDefault="0010305F" w:rsidP="0010305F">
      <w:pPr>
        <w:pStyle w:val="PL"/>
      </w:pPr>
      <w:r>
        <w:t xml:space="preserve">    EDNConInfo:</w:t>
      </w:r>
    </w:p>
    <w:p w14:paraId="05825941" w14:textId="77777777" w:rsidR="0010305F" w:rsidRDefault="0010305F" w:rsidP="0010305F">
      <w:pPr>
        <w:pStyle w:val="PL"/>
      </w:pPr>
      <w:r>
        <w:t xml:space="preserve">      description: Represents an EDN connection information.</w:t>
      </w:r>
    </w:p>
    <w:p w14:paraId="74A6B4B4" w14:textId="77777777" w:rsidR="0010305F" w:rsidRDefault="0010305F" w:rsidP="0010305F">
      <w:pPr>
        <w:pStyle w:val="PL"/>
      </w:pPr>
      <w:r>
        <w:t xml:space="preserve">      type: object</w:t>
      </w:r>
    </w:p>
    <w:p w14:paraId="3A6F5008" w14:textId="77777777" w:rsidR="0010305F" w:rsidRDefault="0010305F" w:rsidP="0010305F">
      <w:pPr>
        <w:pStyle w:val="PL"/>
      </w:pPr>
      <w:r>
        <w:t xml:space="preserve">      properties:</w:t>
      </w:r>
    </w:p>
    <w:p w14:paraId="5B5E1972" w14:textId="77777777" w:rsidR="0010305F" w:rsidRDefault="0010305F" w:rsidP="0010305F">
      <w:pPr>
        <w:pStyle w:val="PL"/>
      </w:pPr>
      <w:r>
        <w:t xml:space="preserve">        dnn:</w:t>
      </w:r>
    </w:p>
    <w:p w14:paraId="440322C0" w14:textId="77777777" w:rsidR="0010305F" w:rsidRDefault="0010305F" w:rsidP="0010305F">
      <w:pPr>
        <w:pStyle w:val="PL"/>
      </w:pPr>
      <w:r>
        <w:t xml:space="preserve">          $ref: 'TS29571_CommonData.yaml#/components/schemas/Dnn'</w:t>
      </w:r>
    </w:p>
    <w:p w14:paraId="4758EEA6" w14:textId="77777777" w:rsidR="0010305F" w:rsidRDefault="0010305F" w:rsidP="0010305F">
      <w:pPr>
        <w:pStyle w:val="PL"/>
      </w:pPr>
      <w:r>
        <w:t xml:space="preserve">        snssai:</w:t>
      </w:r>
    </w:p>
    <w:p w14:paraId="39C83A69" w14:textId="77777777" w:rsidR="0010305F" w:rsidRDefault="0010305F" w:rsidP="0010305F">
      <w:pPr>
        <w:pStyle w:val="PL"/>
      </w:pPr>
      <w:r>
        <w:t xml:space="preserve">          $ref: 'TS29571_CommonData.yaml#/components/schemas/Snssai'</w:t>
      </w:r>
    </w:p>
    <w:p w14:paraId="51759B65" w14:textId="77777777" w:rsidR="0010305F" w:rsidRDefault="0010305F" w:rsidP="0010305F">
      <w:pPr>
        <w:pStyle w:val="PL"/>
      </w:pPr>
      <w:r>
        <w:t xml:space="preserve">        ednTopoSrvArea:</w:t>
      </w:r>
    </w:p>
    <w:p w14:paraId="27D755F2" w14:textId="77777777" w:rsidR="0010305F" w:rsidRDefault="0010305F" w:rsidP="0010305F">
      <w:pPr>
        <w:pStyle w:val="PL"/>
      </w:pPr>
      <w:r>
        <w:t xml:space="preserve">          $ref: 'TS29122_CommonData.yaml#/components/schemas/LocationArea5G'</w:t>
      </w:r>
    </w:p>
    <w:p w14:paraId="0B09001B" w14:textId="77777777" w:rsidR="0010305F" w:rsidRDefault="0010305F" w:rsidP="0010305F">
      <w:pPr>
        <w:pStyle w:val="PL"/>
      </w:pPr>
    </w:p>
    <w:p w14:paraId="7355C174" w14:textId="77777777" w:rsidR="0010305F" w:rsidRDefault="0010305F" w:rsidP="0010305F">
      <w:pPr>
        <w:pStyle w:val="PL"/>
      </w:pPr>
      <w:r>
        <w:t xml:space="preserve">    EESInfo:</w:t>
      </w:r>
    </w:p>
    <w:p w14:paraId="3BEB8171" w14:textId="77777777" w:rsidR="0010305F" w:rsidRDefault="0010305F" w:rsidP="0010305F">
      <w:pPr>
        <w:pStyle w:val="PL"/>
      </w:pPr>
      <w:r>
        <w:t xml:space="preserve">      description: Represents EES information.</w:t>
      </w:r>
    </w:p>
    <w:p w14:paraId="54D1A118" w14:textId="77777777" w:rsidR="0010305F" w:rsidRDefault="0010305F" w:rsidP="0010305F">
      <w:pPr>
        <w:pStyle w:val="PL"/>
      </w:pPr>
      <w:r>
        <w:t xml:space="preserve">      type: object</w:t>
      </w:r>
    </w:p>
    <w:p w14:paraId="091DF5C8" w14:textId="77777777" w:rsidR="0010305F" w:rsidRDefault="0010305F" w:rsidP="0010305F">
      <w:pPr>
        <w:pStyle w:val="PL"/>
      </w:pPr>
      <w:r>
        <w:t xml:space="preserve">      properties:</w:t>
      </w:r>
    </w:p>
    <w:p w14:paraId="5D6AA7E3" w14:textId="77777777" w:rsidR="0010305F" w:rsidRDefault="0010305F" w:rsidP="0010305F">
      <w:pPr>
        <w:pStyle w:val="PL"/>
      </w:pPr>
      <w:r>
        <w:t xml:space="preserve">        eesId:</w:t>
      </w:r>
    </w:p>
    <w:p w14:paraId="5FB78C13" w14:textId="77777777" w:rsidR="0010305F" w:rsidRDefault="0010305F" w:rsidP="0010305F">
      <w:pPr>
        <w:pStyle w:val="PL"/>
      </w:pPr>
      <w:r>
        <w:t xml:space="preserve">          type: string</w:t>
      </w:r>
    </w:p>
    <w:p w14:paraId="1F85A23A" w14:textId="77777777" w:rsidR="0010305F" w:rsidRDefault="0010305F" w:rsidP="0010305F">
      <w:pPr>
        <w:pStyle w:val="PL"/>
      </w:pPr>
      <w:r>
        <w:t xml:space="preserve">          description: Identity of the EES.</w:t>
      </w:r>
    </w:p>
    <w:p w14:paraId="64AD3F12" w14:textId="77777777" w:rsidR="0010305F" w:rsidRDefault="0010305F" w:rsidP="0010305F">
      <w:pPr>
        <w:pStyle w:val="PL"/>
      </w:pPr>
      <w:r>
        <w:t xml:space="preserve">        endPt:</w:t>
      </w:r>
    </w:p>
    <w:p w14:paraId="655971A0" w14:textId="77777777" w:rsidR="0010305F" w:rsidRDefault="0010305F" w:rsidP="0010305F">
      <w:pPr>
        <w:pStyle w:val="PL"/>
      </w:pPr>
      <w:r>
        <w:t xml:space="preserve">          $ref: '</w:t>
      </w:r>
      <w:r w:rsidRPr="00556EF1">
        <w:t>TS29558_Eees_EASRegistration.yaml</w:t>
      </w:r>
      <w:r>
        <w:t>#/components/schemas/EndPoint'</w:t>
      </w:r>
    </w:p>
    <w:p w14:paraId="3368EA08" w14:textId="77777777" w:rsidR="0010305F" w:rsidRDefault="0010305F" w:rsidP="0010305F">
      <w:pPr>
        <w:pStyle w:val="PL"/>
      </w:pPr>
      <w:r>
        <w:t xml:space="preserve">        easIds:</w:t>
      </w:r>
    </w:p>
    <w:p w14:paraId="5AE705C1" w14:textId="77777777" w:rsidR="0010305F" w:rsidRDefault="0010305F" w:rsidP="0010305F">
      <w:pPr>
        <w:pStyle w:val="PL"/>
      </w:pPr>
      <w:r>
        <w:t xml:space="preserve">          type: array</w:t>
      </w:r>
    </w:p>
    <w:p w14:paraId="6BD49693" w14:textId="77777777" w:rsidR="0010305F" w:rsidRDefault="0010305F" w:rsidP="0010305F">
      <w:pPr>
        <w:pStyle w:val="PL"/>
      </w:pPr>
      <w:r>
        <w:t xml:space="preserve">          items:</w:t>
      </w:r>
    </w:p>
    <w:p w14:paraId="55A180F5" w14:textId="77777777" w:rsidR="0010305F" w:rsidRDefault="0010305F" w:rsidP="0010305F">
      <w:pPr>
        <w:pStyle w:val="PL"/>
      </w:pPr>
      <w:r>
        <w:t xml:space="preserve">            type: string</w:t>
      </w:r>
    </w:p>
    <w:p w14:paraId="2FDD2513" w14:textId="77777777" w:rsidR="0010305F" w:rsidRDefault="0010305F" w:rsidP="0010305F">
      <w:pPr>
        <w:pStyle w:val="PL"/>
      </w:pPr>
      <w:r>
        <w:t xml:space="preserve">          description: &gt;</w:t>
      </w:r>
    </w:p>
    <w:p w14:paraId="51E41D39" w14:textId="77777777" w:rsidR="0010305F" w:rsidRDefault="0010305F" w:rsidP="0010305F">
      <w:pPr>
        <w:pStyle w:val="PL"/>
      </w:pPr>
      <w:r>
        <w:lastRenderedPageBreak/>
        <w:t xml:space="preserve">            Application identities of the Edge Application Servers registered</w:t>
      </w:r>
    </w:p>
    <w:p w14:paraId="3741ECF3" w14:textId="77777777" w:rsidR="0010305F" w:rsidRDefault="0010305F" w:rsidP="0010305F">
      <w:pPr>
        <w:pStyle w:val="PL"/>
      </w:pPr>
      <w:r>
        <w:t xml:space="preserve">            with the EES.</w:t>
      </w:r>
    </w:p>
    <w:p w14:paraId="772BE690" w14:textId="77777777" w:rsidR="0010305F" w:rsidRDefault="0010305F" w:rsidP="0010305F">
      <w:pPr>
        <w:pStyle w:val="PL"/>
      </w:pPr>
      <w:r>
        <w:t xml:space="preserve">        appGroupIdList:</w:t>
      </w:r>
    </w:p>
    <w:p w14:paraId="6A391CAB" w14:textId="77777777" w:rsidR="0010305F" w:rsidRDefault="0010305F" w:rsidP="0010305F">
      <w:pPr>
        <w:pStyle w:val="PL"/>
      </w:pPr>
      <w:r>
        <w:t xml:space="preserve">          type: array</w:t>
      </w:r>
    </w:p>
    <w:p w14:paraId="2C0DBDCA" w14:textId="77777777" w:rsidR="0010305F" w:rsidRDefault="0010305F" w:rsidP="0010305F">
      <w:pPr>
        <w:pStyle w:val="PL"/>
      </w:pPr>
      <w:r>
        <w:t xml:space="preserve">          items:</w:t>
      </w:r>
    </w:p>
    <w:p w14:paraId="2636B6EA" w14:textId="77777777" w:rsidR="0010305F" w:rsidRDefault="0010305F" w:rsidP="0010305F">
      <w:pPr>
        <w:pStyle w:val="PL"/>
      </w:pPr>
      <w:r>
        <w:t xml:space="preserve">            type: string</w:t>
      </w:r>
    </w:p>
    <w:p w14:paraId="1C140241" w14:textId="77777777" w:rsidR="0010305F" w:rsidRDefault="0010305F" w:rsidP="0010305F">
      <w:pPr>
        <w:pStyle w:val="PL"/>
      </w:pPr>
      <w:r>
        <w:t xml:space="preserve">          description: List of Application Group IDs associated with EAS.</w:t>
      </w:r>
    </w:p>
    <w:p w14:paraId="46A749E2" w14:textId="77777777" w:rsidR="0010305F" w:rsidRDefault="0010305F" w:rsidP="0010305F">
      <w:pPr>
        <w:pStyle w:val="PL"/>
      </w:pPr>
      <w:r>
        <w:t xml:space="preserve">        ecspInfo:</w:t>
      </w:r>
    </w:p>
    <w:p w14:paraId="1ACA4DE1" w14:textId="77777777" w:rsidR="0010305F" w:rsidRDefault="0010305F" w:rsidP="0010305F">
      <w:pPr>
        <w:pStyle w:val="PL"/>
      </w:pPr>
      <w:r>
        <w:t xml:space="preserve">          type: string</w:t>
      </w:r>
    </w:p>
    <w:p w14:paraId="5E1A5DFE" w14:textId="77777777" w:rsidR="0010305F" w:rsidRDefault="0010305F" w:rsidP="0010305F">
      <w:pPr>
        <w:pStyle w:val="PL"/>
      </w:pPr>
      <w:r>
        <w:t xml:space="preserve">          description: Represents an ECSP Information.</w:t>
      </w:r>
    </w:p>
    <w:p w14:paraId="3494CE63" w14:textId="77777777" w:rsidR="0010305F" w:rsidRDefault="0010305F" w:rsidP="0010305F">
      <w:pPr>
        <w:pStyle w:val="PL"/>
      </w:pPr>
      <w:r>
        <w:t xml:space="preserve">        svcArea:</w:t>
      </w:r>
    </w:p>
    <w:p w14:paraId="4BBE8222" w14:textId="77777777" w:rsidR="0010305F" w:rsidRDefault="0010305F" w:rsidP="0010305F">
      <w:pPr>
        <w:pStyle w:val="PL"/>
      </w:pPr>
      <w:r>
        <w:t xml:space="preserve">          $ref: 'TS29122_CommonData.yaml#/components/schemas/LocationArea5G'</w:t>
      </w:r>
    </w:p>
    <w:p w14:paraId="669327D8" w14:textId="77777777" w:rsidR="0010305F" w:rsidRDefault="0010305F" w:rsidP="0010305F">
      <w:pPr>
        <w:pStyle w:val="PL"/>
      </w:pPr>
      <w:r>
        <w:t xml:space="preserve">        dnais:</w:t>
      </w:r>
    </w:p>
    <w:p w14:paraId="366C6CF9" w14:textId="77777777" w:rsidR="0010305F" w:rsidRDefault="0010305F" w:rsidP="0010305F">
      <w:pPr>
        <w:pStyle w:val="PL"/>
      </w:pPr>
      <w:r>
        <w:t xml:space="preserve">          type: array</w:t>
      </w:r>
    </w:p>
    <w:p w14:paraId="789D6EAF" w14:textId="77777777" w:rsidR="0010305F" w:rsidRDefault="0010305F" w:rsidP="0010305F">
      <w:pPr>
        <w:pStyle w:val="PL"/>
      </w:pPr>
      <w:r>
        <w:t xml:space="preserve">          items:</w:t>
      </w:r>
    </w:p>
    <w:p w14:paraId="4AAC34CC" w14:textId="77777777" w:rsidR="0010305F" w:rsidRDefault="0010305F" w:rsidP="0010305F">
      <w:pPr>
        <w:pStyle w:val="PL"/>
      </w:pPr>
      <w:r>
        <w:t xml:space="preserve">            $ref: 'TS29571_CommonData.yaml#/components/schemas/Dnai'</w:t>
      </w:r>
    </w:p>
    <w:p w14:paraId="4B724E73" w14:textId="77777777" w:rsidR="0010305F" w:rsidRDefault="0010305F" w:rsidP="0010305F">
      <w:pPr>
        <w:pStyle w:val="PL"/>
      </w:pPr>
      <w:r>
        <w:t xml:space="preserve">          description: Represents list of Data network access identifiers.</w:t>
      </w:r>
    </w:p>
    <w:p w14:paraId="7B387188" w14:textId="77777777" w:rsidR="0010305F" w:rsidRDefault="0010305F" w:rsidP="0010305F">
      <w:pPr>
        <w:pStyle w:val="PL"/>
      </w:pPr>
      <w:r>
        <w:t xml:space="preserve">        eesSvcContSupp:</w:t>
      </w:r>
    </w:p>
    <w:p w14:paraId="3F6873DB" w14:textId="77777777" w:rsidR="0010305F" w:rsidRDefault="0010305F" w:rsidP="0010305F">
      <w:pPr>
        <w:pStyle w:val="PL"/>
      </w:pPr>
      <w:r>
        <w:t xml:space="preserve">          type: array</w:t>
      </w:r>
    </w:p>
    <w:p w14:paraId="25315F5E" w14:textId="77777777" w:rsidR="0010305F" w:rsidRDefault="0010305F" w:rsidP="0010305F">
      <w:pPr>
        <w:pStyle w:val="PL"/>
      </w:pPr>
      <w:r>
        <w:t xml:space="preserve">          items:</w:t>
      </w:r>
    </w:p>
    <w:p w14:paraId="72246593" w14:textId="77777777" w:rsidR="0010305F" w:rsidRDefault="0010305F" w:rsidP="0010305F">
      <w:pPr>
        <w:pStyle w:val="PL"/>
      </w:pPr>
      <w:r>
        <w:t xml:space="preserve">            $ref: '</w:t>
      </w:r>
      <w:r w:rsidRPr="00B4641F">
        <w:t>TS29558_Eecs_EESRegistration.yaml</w:t>
      </w:r>
      <w:r>
        <w:t>#/components/schemas/ACRScenario'</w:t>
      </w:r>
    </w:p>
    <w:p w14:paraId="79599CBA" w14:textId="77777777" w:rsidR="0010305F" w:rsidRDefault="0010305F" w:rsidP="0010305F">
      <w:pPr>
        <w:pStyle w:val="PL"/>
      </w:pPr>
      <w:r>
        <w:t xml:space="preserve">          description: &gt;</w:t>
      </w:r>
    </w:p>
    <w:p w14:paraId="7DDE9429" w14:textId="77777777" w:rsidR="0010305F" w:rsidRDefault="0010305F" w:rsidP="0010305F">
      <w:pPr>
        <w:pStyle w:val="PL"/>
      </w:pPr>
      <w:r>
        <w:t xml:space="preserve">            Indicates if the EES supports service continuity or not, also indicates which ACR</w:t>
      </w:r>
    </w:p>
    <w:p w14:paraId="5EE6EE31" w14:textId="77777777" w:rsidR="0010305F" w:rsidRDefault="0010305F" w:rsidP="0010305F">
      <w:pPr>
        <w:pStyle w:val="PL"/>
      </w:pPr>
      <w:r>
        <w:t xml:space="preserve">            scenarios are supported by the EES.</w:t>
      </w:r>
    </w:p>
    <w:p w14:paraId="5C4CAD09" w14:textId="77777777" w:rsidR="0010305F" w:rsidRDefault="0010305F" w:rsidP="0010305F">
      <w:pPr>
        <w:pStyle w:val="PL"/>
      </w:pPr>
      <w:r>
        <w:t xml:space="preserve">        eecRegConf:</w:t>
      </w:r>
    </w:p>
    <w:p w14:paraId="049706F1" w14:textId="77777777" w:rsidR="0010305F" w:rsidRDefault="0010305F" w:rsidP="0010305F">
      <w:pPr>
        <w:pStyle w:val="PL"/>
      </w:pPr>
      <w:r>
        <w:t xml:space="preserve">          type: boolean</w:t>
      </w:r>
    </w:p>
    <w:p w14:paraId="30F208C5" w14:textId="77777777" w:rsidR="0010305F" w:rsidRDefault="0010305F" w:rsidP="0010305F">
      <w:pPr>
        <w:pStyle w:val="PL"/>
      </w:pPr>
      <w:r>
        <w:t xml:space="preserve">          description: &gt;</w:t>
      </w:r>
    </w:p>
    <w:p w14:paraId="50473067" w14:textId="77777777" w:rsidR="0010305F" w:rsidRDefault="0010305F" w:rsidP="0010305F">
      <w:pPr>
        <w:pStyle w:val="PL"/>
      </w:pPr>
      <w:r>
        <w:t xml:space="preserve">            Indicates whether the EEC is required to register on the EES to use edge services</w:t>
      </w:r>
    </w:p>
    <w:p w14:paraId="5618BA28" w14:textId="77777777" w:rsidR="0010305F" w:rsidRDefault="0010305F" w:rsidP="0010305F">
      <w:pPr>
        <w:pStyle w:val="PL"/>
      </w:pPr>
      <w:r>
        <w:t xml:space="preserve">            or not.</w:t>
      </w:r>
    </w:p>
    <w:p w14:paraId="0DAA691A" w14:textId="77777777" w:rsidR="0010305F" w:rsidRPr="0043677C" w:rsidRDefault="0010305F" w:rsidP="0010305F">
      <w:pPr>
        <w:pStyle w:val="PL"/>
      </w:pPr>
      <w:r w:rsidRPr="0043677C">
        <w:t xml:space="preserve">        easInstInfos:</w:t>
      </w:r>
    </w:p>
    <w:p w14:paraId="5D8EB261" w14:textId="77777777" w:rsidR="0010305F" w:rsidRPr="0043677C" w:rsidRDefault="0010305F" w:rsidP="0010305F">
      <w:pPr>
        <w:pStyle w:val="PL"/>
      </w:pPr>
      <w:r w:rsidRPr="0043677C">
        <w:t xml:space="preserve">          type: array</w:t>
      </w:r>
    </w:p>
    <w:p w14:paraId="465E2C53" w14:textId="77777777" w:rsidR="0010305F" w:rsidRPr="0043677C" w:rsidRDefault="0010305F" w:rsidP="0010305F">
      <w:pPr>
        <w:pStyle w:val="PL"/>
      </w:pPr>
      <w:r w:rsidRPr="0043677C">
        <w:t xml:space="preserve">          items:</w:t>
      </w:r>
    </w:p>
    <w:p w14:paraId="25D73403" w14:textId="77777777" w:rsidR="0010305F" w:rsidRPr="0043677C" w:rsidRDefault="0010305F" w:rsidP="0010305F">
      <w:pPr>
        <w:pStyle w:val="PL"/>
      </w:pPr>
      <w:r w:rsidRPr="0043677C">
        <w:t xml:space="preserve">            $ref: </w:t>
      </w:r>
      <w:r w:rsidRPr="003F229B">
        <w:t>'TS29558_Eecs_EESRegistration.yaml#/components/schemas/EASInstantiationInfo'</w:t>
      </w:r>
    </w:p>
    <w:p w14:paraId="4BF311FC" w14:textId="77777777" w:rsidR="0010305F" w:rsidRPr="0043677C" w:rsidRDefault="0010305F" w:rsidP="0010305F">
      <w:pPr>
        <w:pStyle w:val="PL"/>
      </w:pPr>
      <w:r w:rsidRPr="0043677C">
        <w:t xml:space="preserve">          minItems: 1</w:t>
      </w:r>
    </w:p>
    <w:p w14:paraId="4705C18B" w14:textId="77777777" w:rsidR="0010305F" w:rsidRPr="0043677C" w:rsidRDefault="0010305F" w:rsidP="0010305F">
      <w:pPr>
        <w:pStyle w:val="PL"/>
      </w:pPr>
      <w:r w:rsidRPr="0043677C">
        <w:t xml:space="preserve">          description: &gt;</w:t>
      </w:r>
    </w:p>
    <w:p w14:paraId="42DED8E6" w14:textId="77777777" w:rsidR="0010305F" w:rsidRPr="0043677C" w:rsidRDefault="0010305F" w:rsidP="0010305F">
      <w:pPr>
        <w:pStyle w:val="PL"/>
      </w:pPr>
      <w:r w:rsidRPr="0043677C">
        <w:t xml:space="preserve">            The EAS instantiation status per EASID (e.g. instantiated, instantiable but not be</w:t>
      </w:r>
    </w:p>
    <w:p w14:paraId="7A33BC81" w14:textId="77777777" w:rsidR="0010305F" w:rsidRDefault="0010305F" w:rsidP="0010305F">
      <w:pPr>
        <w:pStyle w:val="PL"/>
      </w:pPr>
      <w:r w:rsidRPr="0043677C">
        <w:t xml:space="preserve">            instantiated yet).</w:t>
      </w:r>
    </w:p>
    <w:p w14:paraId="2DD38F9C" w14:textId="77777777" w:rsidR="0010305F" w:rsidRPr="0043677C" w:rsidRDefault="0010305F" w:rsidP="0010305F">
      <w:pPr>
        <w:pStyle w:val="PL"/>
      </w:pPr>
      <w:r w:rsidRPr="0043677C">
        <w:t xml:space="preserve">        </w:t>
      </w:r>
      <w:r w:rsidRPr="0049702E">
        <w:t>ees</w:t>
      </w:r>
      <w:r>
        <w:t>AuthMethods</w:t>
      </w:r>
      <w:r w:rsidRPr="0043677C">
        <w:t>:</w:t>
      </w:r>
    </w:p>
    <w:p w14:paraId="28391922" w14:textId="77777777" w:rsidR="0010305F" w:rsidRPr="0043677C" w:rsidRDefault="0010305F" w:rsidP="0010305F">
      <w:pPr>
        <w:pStyle w:val="PL"/>
      </w:pPr>
      <w:r w:rsidRPr="0043677C">
        <w:t xml:space="preserve">          type: array</w:t>
      </w:r>
    </w:p>
    <w:p w14:paraId="3185EF71" w14:textId="77777777" w:rsidR="0010305F" w:rsidRPr="0043677C" w:rsidRDefault="0010305F" w:rsidP="0010305F">
      <w:pPr>
        <w:pStyle w:val="PL"/>
      </w:pPr>
      <w:r w:rsidRPr="0043677C">
        <w:t xml:space="preserve">          items:</w:t>
      </w:r>
    </w:p>
    <w:p w14:paraId="7A3F7D77" w14:textId="77777777" w:rsidR="0010305F" w:rsidRPr="0043677C" w:rsidRDefault="0010305F" w:rsidP="0010305F">
      <w:pPr>
        <w:pStyle w:val="PL"/>
      </w:pPr>
      <w:r w:rsidRPr="0043677C">
        <w:t xml:space="preserve">            $ref:</w:t>
      </w:r>
      <w:r w:rsidRPr="003F229B">
        <w:t xml:space="preserve"> '#/components/schemas/</w:t>
      </w:r>
      <w:r>
        <w:rPr>
          <w:lang w:eastAsia="zh-CN"/>
        </w:rPr>
        <w:t>EesAuthMethod</w:t>
      </w:r>
      <w:r w:rsidRPr="003F229B">
        <w:t>'</w:t>
      </w:r>
    </w:p>
    <w:p w14:paraId="70BD4001" w14:textId="77777777" w:rsidR="0010305F" w:rsidRPr="0043677C" w:rsidRDefault="0010305F" w:rsidP="0010305F">
      <w:pPr>
        <w:pStyle w:val="PL"/>
      </w:pPr>
      <w:r w:rsidRPr="0043677C">
        <w:t xml:space="preserve">          minItems: 1</w:t>
      </w:r>
    </w:p>
    <w:p w14:paraId="274D5748" w14:textId="77777777" w:rsidR="0010305F" w:rsidRPr="0043677C" w:rsidRDefault="0010305F" w:rsidP="0010305F">
      <w:pPr>
        <w:pStyle w:val="PL"/>
      </w:pPr>
      <w:r w:rsidRPr="0043677C">
        <w:t xml:space="preserve">          description: &gt;</w:t>
      </w:r>
    </w:p>
    <w:p w14:paraId="5D1A34CE" w14:textId="77777777" w:rsidR="0010305F" w:rsidRDefault="0010305F" w:rsidP="0010305F">
      <w:pPr>
        <w:pStyle w:val="PL"/>
      </w:pPr>
      <w:r w:rsidRPr="0043677C">
        <w:t xml:space="preserve">            </w:t>
      </w:r>
      <w:r>
        <w:t>Indicates t</w:t>
      </w:r>
      <w:r w:rsidRPr="0043677C">
        <w:t xml:space="preserve">he </w:t>
      </w:r>
      <w:r>
        <w:t>authentication methods supported by the EES.</w:t>
      </w:r>
    </w:p>
    <w:p w14:paraId="51689FE5" w14:textId="77777777" w:rsidR="0010305F" w:rsidRDefault="0010305F" w:rsidP="0010305F">
      <w:pPr>
        <w:pStyle w:val="PL"/>
      </w:pPr>
      <w:r>
        <w:t xml:space="preserve">        easBundleI</w:t>
      </w:r>
      <w:r w:rsidRPr="00B559FC">
        <w:t>nfo</w:t>
      </w:r>
      <w:r>
        <w:t>s:</w:t>
      </w:r>
    </w:p>
    <w:p w14:paraId="35CB04F6" w14:textId="77777777" w:rsidR="0010305F" w:rsidRPr="009C3501" w:rsidRDefault="0010305F" w:rsidP="0010305F">
      <w:pPr>
        <w:pStyle w:val="PL"/>
      </w:pPr>
      <w:r w:rsidRPr="009C3501">
        <w:t xml:space="preserve">          type: array</w:t>
      </w:r>
    </w:p>
    <w:p w14:paraId="488A1301" w14:textId="77777777" w:rsidR="0010305F" w:rsidRPr="009C3501" w:rsidRDefault="0010305F" w:rsidP="0010305F">
      <w:pPr>
        <w:pStyle w:val="PL"/>
      </w:pPr>
      <w:r w:rsidRPr="009C3501">
        <w:t xml:space="preserve">          items:</w:t>
      </w:r>
    </w:p>
    <w:p w14:paraId="7407EBB2" w14:textId="77777777" w:rsidR="0010305F" w:rsidRDefault="0010305F" w:rsidP="0010305F">
      <w:pPr>
        <w:pStyle w:val="PL"/>
      </w:pPr>
      <w:r>
        <w:t xml:space="preserve">            $ref: '</w:t>
      </w:r>
      <w:r w:rsidRPr="00BE5D01">
        <w:t>TS29558_Eees_EASRegistration.yaml</w:t>
      </w:r>
      <w:r>
        <w:t>#/components/schemas/</w:t>
      </w:r>
      <w:r w:rsidRPr="0071590D">
        <w:t>EASBundleInfo</w:t>
      </w:r>
      <w:r>
        <w:t>'</w:t>
      </w:r>
    </w:p>
    <w:p w14:paraId="6EE9FFCD" w14:textId="77777777" w:rsidR="0010305F" w:rsidRPr="009C3501" w:rsidRDefault="0010305F" w:rsidP="0010305F">
      <w:pPr>
        <w:pStyle w:val="PL"/>
      </w:pPr>
      <w:r w:rsidRPr="009C3501">
        <w:t xml:space="preserve">          minItems: 1</w:t>
      </w:r>
    </w:p>
    <w:p w14:paraId="22074A4B" w14:textId="77777777" w:rsidR="0010305F" w:rsidRPr="009C3501" w:rsidRDefault="0010305F" w:rsidP="0010305F">
      <w:pPr>
        <w:pStyle w:val="PL"/>
      </w:pPr>
      <w:r w:rsidRPr="009C3501">
        <w:t xml:space="preserve">          description: </w:t>
      </w:r>
      <w:r>
        <w:t>List of EAS bundles to which the EAS belongs.</w:t>
      </w:r>
    </w:p>
    <w:p w14:paraId="0CB9EB9A" w14:textId="77777777" w:rsidR="0010305F" w:rsidRDefault="0010305F" w:rsidP="0010305F">
      <w:pPr>
        <w:pStyle w:val="PL"/>
      </w:pPr>
      <w:r>
        <w:t xml:space="preserve">      required:</w:t>
      </w:r>
    </w:p>
    <w:p w14:paraId="539029F1" w14:textId="77777777" w:rsidR="0010305F" w:rsidRDefault="0010305F" w:rsidP="0010305F">
      <w:pPr>
        <w:pStyle w:val="PL"/>
      </w:pPr>
      <w:r>
        <w:t xml:space="preserve">        - eesId</w:t>
      </w:r>
    </w:p>
    <w:p w14:paraId="5CA5E8D4" w14:textId="77777777" w:rsidR="0010305F" w:rsidRDefault="0010305F" w:rsidP="0010305F">
      <w:pPr>
        <w:pStyle w:val="PL"/>
      </w:pPr>
      <w:r>
        <w:t xml:space="preserve">        - eecRegConf</w:t>
      </w:r>
    </w:p>
    <w:p w14:paraId="63E1E488" w14:textId="77777777" w:rsidR="0010305F" w:rsidRDefault="0010305F" w:rsidP="0010305F">
      <w:pPr>
        <w:pStyle w:val="PL"/>
      </w:pPr>
    </w:p>
    <w:p w14:paraId="6C09153D" w14:textId="77777777" w:rsidR="0010305F" w:rsidRDefault="0010305F" w:rsidP="0010305F">
      <w:pPr>
        <w:pStyle w:val="PL"/>
      </w:pPr>
      <w:r>
        <w:t xml:space="preserve">    EesAuthMethod:</w:t>
      </w:r>
    </w:p>
    <w:p w14:paraId="3380AB37" w14:textId="77777777" w:rsidR="0010305F" w:rsidRDefault="0010305F" w:rsidP="0010305F">
      <w:pPr>
        <w:pStyle w:val="PL"/>
      </w:pPr>
      <w:r>
        <w:t xml:space="preserve">      anyOf:</w:t>
      </w:r>
    </w:p>
    <w:p w14:paraId="6A351FBD" w14:textId="77777777" w:rsidR="0010305F" w:rsidRDefault="0010305F" w:rsidP="0010305F">
      <w:pPr>
        <w:pStyle w:val="PL"/>
      </w:pPr>
      <w:r>
        <w:t xml:space="preserve">      - type: string</w:t>
      </w:r>
    </w:p>
    <w:p w14:paraId="130F8FCC" w14:textId="77777777" w:rsidR="0010305F" w:rsidRDefault="0010305F" w:rsidP="0010305F">
      <w:pPr>
        <w:pStyle w:val="PL"/>
      </w:pPr>
      <w:r>
        <w:t xml:space="preserve">        enum:</w:t>
      </w:r>
    </w:p>
    <w:p w14:paraId="570C3B6E" w14:textId="77777777" w:rsidR="0010305F" w:rsidRDefault="0010305F" w:rsidP="0010305F">
      <w:pPr>
        <w:pStyle w:val="PL"/>
      </w:pPr>
      <w:r>
        <w:t xml:space="preserve">          - TLS_CLIENT_SERVER_CERTIFICATE</w:t>
      </w:r>
    </w:p>
    <w:p w14:paraId="0B50DF41" w14:textId="77777777" w:rsidR="0010305F" w:rsidRDefault="0010305F" w:rsidP="0010305F">
      <w:pPr>
        <w:pStyle w:val="PL"/>
      </w:pPr>
      <w:r>
        <w:t xml:space="preserve">          - TLS_WITH_AKMA</w:t>
      </w:r>
    </w:p>
    <w:p w14:paraId="3891707E" w14:textId="77777777" w:rsidR="0010305F" w:rsidRDefault="0010305F" w:rsidP="0010305F">
      <w:pPr>
        <w:pStyle w:val="PL"/>
      </w:pPr>
      <w:r>
        <w:t xml:space="preserve">          - TLS_WITH_GBA</w:t>
      </w:r>
    </w:p>
    <w:p w14:paraId="3E956E3C" w14:textId="77777777" w:rsidR="0010305F" w:rsidRDefault="0010305F" w:rsidP="0010305F">
      <w:pPr>
        <w:pStyle w:val="PL"/>
      </w:pPr>
      <w:r>
        <w:t xml:space="preserve">          - SERVER_SIDE_CERTIFICATE_BASED</w:t>
      </w:r>
    </w:p>
    <w:p w14:paraId="05B2D32F" w14:textId="77777777" w:rsidR="0010305F" w:rsidRDefault="0010305F" w:rsidP="0010305F">
      <w:pPr>
        <w:pStyle w:val="PL"/>
      </w:pPr>
      <w:r>
        <w:t xml:space="preserve">      - type: string</w:t>
      </w:r>
    </w:p>
    <w:p w14:paraId="385C6E51" w14:textId="77777777" w:rsidR="0010305F" w:rsidRDefault="0010305F" w:rsidP="0010305F">
      <w:pPr>
        <w:pStyle w:val="PL"/>
      </w:pPr>
      <w:r>
        <w:t xml:space="preserve">        description: &gt;</w:t>
      </w:r>
    </w:p>
    <w:p w14:paraId="4D00F4C3" w14:textId="77777777" w:rsidR="0010305F" w:rsidRDefault="0010305F" w:rsidP="0010305F">
      <w:pPr>
        <w:pStyle w:val="PL"/>
      </w:pPr>
      <w:r>
        <w:t xml:space="preserve">          This string provides forward-compatibility with future</w:t>
      </w:r>
    </w:p>
    <w:p w14:paraId="38BAC6CA" w14:textId="77777777" w:rsidR="0010305F" w:rsidRDefault="0010305F" w:rsidP="0010305F">
      <w:pPr>
        <w:pStyle w:val="PL"/>
      </w:pPr>
      <w:r>
        <w:t xml:space="preserve">          extensions to the enumeration and is not used to encode</w:t>
      </w:r>
    </w:p>
    <w:p w14:paraId="70690713" w14:textId="77777777" w:rsidR="0010305F" w:rsidRDefault="0010305F" w:rsidP="0010305F">
      <w:pPr>
        <w:pStyle w:val="PL"/>
      </w:pPr>
      <w:r>
        <w:t xml:space="preserve">          content defined in the present version of this API.</w:t>
      </w:r>
    </w:p>
    <w:p w14:paraId="08415FFD" w14:textId="77777777" w:rsidR="0010305F" w:rsidRDefault="0010305F" w:rsidP="0010305F">
      <w:pPr>
        <w:pStyle w:val="PL"/>
      </w:pPr>
      <w:r>
        <w:t xml:space="preserve">      description: |</w:t>
      </w:r>
    </w:p>
    <w:p w14:paraId="4F0C1898" w14:textId="77777777" w:rsidR="0010305F" w:rsidRDefault="0010305F" w:rsidP="0010305F">
      <w:pPr>
        <w:pStyle w:val="PL"/>
      </w:pPr>
      <w:r>
        <w:t xml:space="preserve">        Represents the Authentication methods supported by EES.  </w:t>
      </w:r>
    </w:p>
    <w:p w14:paraId="1E185517" w14:textId="77777777" w:rsidR="0010305F" w:rsidRDefault="0010305F" w:rsidP="0010305F">
      <w:pPr>
        <w:pStyle w:val="PL"/>
      </w:pPr>
      <w:r>
        <w:t xml:space="preserve">        Possible values are:</w:t>
      </w:r>
    </w:p>
    <w:p w14:paraId="26850CFA" w14:textId="77777777" w:rsidR="0010305F" w:rsidRDefault="0010305F" w:rsidP="0010305F">
      <w:pPr>
        <w:pStyle w:val="PL"/>
      </w:pPr>
      <w:r>
        <w:t xml:space="preserve">        - TLS_CLIENT_SERVER_CERTIFICATE: Represents TLS with client server certificate</w:t>
      </w:r>
    </w:p>
    <w:p w14:paraId="594FA072" w14:textId="77777777" w:rsidR="0010305F" w:rsidRDefault="0010305F" w:rsidP="0010305F">
      <w:pPr>
        <w:pStyle w:val="PL"/>
      </w:pPr>
      <w:r>
        <w:t xml:space="preserve">          authentication.</w:t>
      </w:r>
    </w:p>
    <w:p w14:paraId="5ECB1625" w14:textId="77777777" w:rsidR="0010305F" w:rsidRDefault="0010305F" w:rsidP="0010305F">
      <w:pPr>
        <w:pStyle w:val="PL"/>
      </w:pPr>
      <w:r>
        <w:t xml:space="preserve">        - TLS_WITH_AKMA: Represents TLS with AKMA authentication.</w:t>
      </w:r>
    </w:p>
    <w:p w14:paraId="301D7663" w14:textId="77777777" w:rsidR="0010305F" w:rsidRDefault="0010305F" w:rsidP="0010305F">
      <w:pPr>
        <w:pStyle w:val="PL"/>
      </w:pPr>
      <w:r>
        <w:t xml:space="preserve">        - TLS_WITH_GBA: Represents TLS with GBA authentication.</w:t>
      </w:r>
    </w:p>
    <w:p w14:paraId="755391D9" w14:textId="77777777" w:rsidR="0010305F" w:rsidRDefault="0010305F" w:rsidP="0010305F">
      <w:pPr>
        <w:pStyle w:val="PL"/>
      </w:pPr>
      <w:r>
        <w:t xml:space="preserve">        - SERVER_SIDE_CERTIFICATE_BASED: Represents server side certification only.</w:t>
      </w:r>
    </w:p>
    <w:p w14:paraId="220F2287" w14:textId="77777777" w:rsidR="0010305F" w:rsidRDefault="0010305F" w:rsidP="0010305F">
      <w:pPr>
        <w:pStyle w:val="PL"/>
      </w:pPr>
    </w:p>
    <w:p w14:paraId="39AC4FB6" w14:textId="77777777" w:rsidR="0010305F" w:rsidRDefault="0010305F" w:rsidP="0010305F">
      <w:pPr>
        <w:pStyle w:val="PL"/>
      </w:pPr>
      <w:r>
        <w:t xml:space="preserve">    ECSServProvSubscriptionPatch:</w:t>
      </w:r>
    </w:p>
    <w:p w14:paraId="227ADB93" w14:textId="77777777" w:rsidR="0010305F" w:rsidRDefault="0010305F" w:rsidP="0010305F">
      <w:pPr>
        <w:pStyle w:val="PL"/>
      </w:pPr>
      <w:r>
        <w:t xml:space="preserve">      description: &gt;</w:t>
      </w:r>
    </w:p>
    <w:p w14:paraId="5E4663CD" w14:textId="77777777" w:rsidR="0010305F" w:rsidRDefault="0010305F" w:rsidP="0010305F">
      <w:pPr>
        <w:pStyle w:val="PL"/>
      </w:pPr>
      <w:r>
        <w:lastRenderedPageBreak/>
        <w:t xml:space="preserve">            Represents modifications to an individual service provisioning subscription resource.</w:t>
      </w:r>
    </w:p>
    <w:p w14:paraId="4D6FA1AA" w14:textId="77777777" w:rsidR="0010305F" w:rsidRDefault="0010305F" w:rsidP="0010305F">
      <w:pPr>
        <w:pStyle w:val="PL"/>
      </w:pPr>
      <w:r>
        <w:t xml:space="preserve">      type: object</w:t>
      </w:r>
    </w:p>
    <w:p w14:paraId="4E99C9B4" w14:textId="77777777" w:rsidR="0010305F" w:rsidRDefault="0010305F" w:rsidP="0010305F">
      <w:pPr>
        <w:pStyle w:val="PL"/>
      </w:pPr>
      <w:r>
        <w:t xml:space="preserve">      properties:</w:t>
      </w:r>
    </w:p>
    <w:p w14:paraId="7CDBDB26" w14:textId="77777777" w:rsidR="0010305F" w:rsidRDefault="0010305F" w:rsidP="0010305F">
      <w:pPr>
        <w:pStyle w:val="PL"/>
      </w:pPr>
      <w:r>
        <w:t xml:space="preserve">        acProfs:</w:t>
      </w:r>
    </w:p>
    <w:p w14:paraId="19733C10" w14:textId="77777777" w:rsidR="0010305F" w:rsidRDefault="0010305F" w:rsidP="0010305F">
      <w:pPr>
        <w:pStyle w:val="PL"/>
      </w:pPr>
      <w:r>
        <w:t xml:space="preserve">          type: array</w:t>
      </w:r>
    </w:p>
    <w:p w14:paraId="74D40402" w14:textId="77777777" w:rsidR="0010305F" w:rsidRDefault="0010305F" w:rsidP="0010305F">
      <w:pPr>
        <w:pStyle w:val="PL"/>
      </w:pPr>
      <w:r>
        <w:t xml:space="preserve">          items:</w:t>
      </w:r>
    </w:p>
    <w:p w14:paraId="04AAA489" w14:textId="77777777" w:rsidR="0010305F" w:rsidRDefault="0010305F" w:rsidP="0010305F">
      <w:pPr>
        <w:pStyle w:val="PL"/>
      </w:pPr>
      <w:r>
        <w:t xml:space="preserve">            $ref: 'TS24558_Eees_EECRegistration.yaml#/components/schemas/ACProfile'</w:t>
      </w:r>
    </w:p>
    <w:p w14:paraId="2176CD26" w14:textId="77777777" w:rsidR="0010305F" w:rsidRDefault="0010305F" w:rsidP="0010305F">
      <w:pPr>
        <w:pStyle w:val="PL"/>
      </w:pPr>
      <w:r>
        <w:t xml:space="preserve">          description: Information about services the EEC wants to connect to.</w:t>
      </w:r>
    </w:p>
    <w:p w14:paraId="65A8F92D" w14:textId="77777777" w:rsidR="0010305F" w:rsidRDefault="0010305F" w:rsidP="0010305F">
      <w:pPr>
        <w:pStyle w:val="PL"/>
      </w:pPr>
      <w:r>
        <w:t xml:space="preserve">        expTime:</w:t>
      </w:r>
    </w:p>
    <w:p w14:paraId="1E6C3367" w14:textId="77777777" w:rsidR="0010305F" w:rsidRDefault="0010305F" w:rsidP="0010305F">
      <w:pPr>
        <w:pStyle w:val="PL"/>
      </w:pPr>
      <w:r>
        <w:t xml:space="preserve">          $ref: 'TS29122_CommonData.yaml#/components/schemas/DateTime'</w:t>
      </w:r>
    </w:p>
    <w:p w14:paraId="37FCBA27" w14:textId="77777777" w:rsidR="0010305F" w:rsidRDefault="0010305F" w:rsidP="0010305F">
      <w:pPr>
        <w:pStyle w:val="PL"/>
      </w:pPr>
      <w:r>
        <w:t xml:space="preserve">        eecSvcContSupp:</w:t>
      </w:r>
    </w:p>
    <w:p w14:paraId="757E4BCC" w14:textId="77777777" w:rsidR="0010305F" w:rsidRDefault="0010305F" w:rsidP="0010305F">
      <w:pPr>
        <w:pStyle w:val="PL"/>
      </w:pPr>
      <w:r>
        <w:t xml:space="preserve">          type: array</w:t>
      </w:r>
    </w:p>
    <w:p w14:paraId="092EC4F4" w14:textId="77777777" w:rsidR="0010305F" w:rsidRDefault="0010305F" w:rsidP="0010305F">
      <w:pPr>
        <w:pStyle w:val="PL"/>
      </w:pPr>
      <w:r>
        <w:t xml:space="preserve">          items:</w:t>
      </w:r>
    </w:p>
    <w:p w14:paraId="62467139" w14:textId="77777777" w:rsidR="0010305F" w:rsidRDefault="0010305F" w:rsidP="0010305F">
      <w:pPr>
        <w:pStyle w:val="PL"/>
      </w:pPr>
      <w:r>
        <w:t xml:space="preserve">            $ref: 'TS29558_Eecs_EESRegistration.yaml#/components/schemas/ACRScenario'</w:t>
      </w:r>
    </w:p>
    <w:p w14:paraId="43727478" w14:textId="77777777" w:rsidR="0010305F" w:rsidRDefault="0010305F" w:rsidP="0010305F">
      <w:pPr>
        <w:pStyle w:val="PL"/>
      </w:pPr>
      <w:r>
        <w:t xml:space="preserve">          description: &gt;</w:t>
      </w:r>
    </w:p>
    <w:p w14:paraId="18EAF47D" w14:textId="77777777" w:rsidR="0010305F" w:rsidRDefault="0010305F" w:rsidP="0010305F">
      <w:pPr>
        <w:pStyle w:val="PL"/>
      </w:pPr>
      <w:r>
        <w:t xml:space="preserve">            Indicates which ACR scenarios are supported by the EEC.</w:t>
      </w:r>
    </w:p>
    <w:p w14:paraId="08B23189" w14:textId="77777777" w:rsidR="0010305F" w:rsidRDefault="0010305F" w:rsidP="0010305F">
      <w:pPr>
        <w:pStyle w:val="PL"/>
      </w:pPr>
      <w:r>
        <w:t xml:space="preserve">        connInfo:</w:t>
      </w:r>
    </w:p>
    <w:p w14:paraId="37230B3E" w14:textId="77777777" w:rsidR="0010305F" w:rsidRDefault="0010305F" w:rsidP="0010305F">
      <w:pPr>
        <w:pStyle w:val="PL"/>
      </w:pPr>
      <w:r>
        <w:t xml:space="preserve">          type: array</w:t>
      </w:r>
    </w:p>
    <w:p w14:paraId="56732562" w14:textId="77777777" w:rsidR="0010305F" w:rsidRDefault="0010305F" w:rsidP="0010305F">
      <w:pPr>
        <w:pStyle w:val="PL"/>
      </w:pPr>
      <w:r>
        <w:t xml:space="preserve">          items:</w:t>
      </w:r>
    </w:p>
    <w:p w14:paraId="1A6E14F8" w14:textId="77777777" w:rsidR="0010305F" w:rsidRDefault="0010305F" w:rsidP="0010305F">
      <w:pPr>
        <w:pStyle w:val="PL"/>
      </w:pPr>
      <w:r>
        <w:t xml:space="preserve">            $ref: '#/components/schemas/ConnectivityInfo'</w:t>
      </w:r>
    </w:p>
    <w:p w14:paraId="0C2724F2" w14:textId="77777777" w:rsidR="0010305F" w:rsidRDefault="0010305F" w:rsidP="0010305F">
      <w:pPr>
        <w:pStyle w:val="PL"/>
      </w:pPr>
      <w:r>
        <w:t xml:space="preserve">          description: List of connectivity information for the UE.</w:t>
      </w:r>
    </w:p>
    <w:p w14:paraId="54C109E4" w14:textId="77777777" w:rsidR="0010305F" w:rsidRPr="00AC1E1E" w:rsidRDefault="0010305F" w:rsidP="0010305F">
      <w:pPr>
        <w:pStyle w:val="PL"/>
      </w:pPr>
      <w:r>
        <w:t xml:space="preserve"> </w:t>
      </w:r>
    </w:p>
    <w:p w14:paraId="44CE16A9" w14:textId="77777777" w:rsidR="00E71EB4" w:rsidRPr="006B5418" w:rsidRDefault="00E71EB4" w:rsidP="00E71EB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85660D9" w14:textId="77777777" w:rsidR="00E71EB4" w:rsidRDefault="00E71EB4">
      <w:pPr>
        <w:rPr>
          <w:noProof/>
        </w:rPr>
      </w:pPr>
    </w:p>
    <w:sectPr w:rsidR="00E71EB4"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987BD9" w14:textId="77777777" w:rsidR="00C743DA" w:rsidRDefault="00C743DA">
      <w:r>
        <w:separator/>
      </w:r>
    </w:p>
  </w:endnote>
  <w:endnote w:type="continuationSeparator" w:id="0">
    <w:p w14:paraId="5744B5F2" w14:textId="77777777" w:rsidR="00C743DA" w:rsidRDefault="00C743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0DD665" w14:textId="77777777" w:rsidR="00C743DA" w:rsidRDefault="00C743DA">
      <w:r>
        <w:separator/>
      </w:r>
    </w:p>
  </w:footnote>
  <w:footnote w:type="continuationSeparator" w:id="0">
    <w:p w14:paraId="35F8C946" w14:textId="77777777" w:rsidR="00C743DA" w:rsidRDefault="00C743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5C31B6" w:rsidRDefault="005C31B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5C31B6" w:rsidRDefault="005C31B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5C31B6" w:rsidRDefault="005C31B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5C31B6" w:rsidRDefault="005C31B6">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21"/>
    <w:rsid w:val="00022E4A"/>
    <w:rsid w:val="00030CC1"/>
    <w:rsid w:val="00076CA9"/>
    <w:rsid w:val="00090471"/>
    <w:rsid w:val="000A4646"/>
    <w:rsid w:val="000A6394"/>
    <w:rsid w:val="000B7FED"/>
    <w:rsid w:val="000C038A"/>
    <w:rsid w:val="000C6598"/>
    <w:rsid w:val="000D44B3"/>
    <w:rsid w:val="0010305F"/>
    <w:rsid w:val="0012471E"/>
    <w:rsid w:val="00124A1F"/>
    <w:rsid w:val="00145D43"/>
    <w:rsid w:val="001710B6"/>
    <w:rsid w:val="00192C46"/>
    <w:rsid w:val="001A08B3"/>
    <w:rsid w:val="001A7B60"/>
    <w:rsid w:val="001B52F0"/>
    <w:rsid w:val="001B7A65"/>
    <w:rsid w:val="001D07BE"/>
    <w:rsid w:val="001E41F3"/>
    <w:rsid w:val="00205875"/>
    <w:rsid w:val="00221571"/>
    <w:rsid w:val="00230D07"/>
    <w:rsid w:val="002329F6"/>
    <w:rsid w:val="00245874"/>
    <w:rsid w:val="0026004D"/>
    <w:rsid w:val="002640DD"/>
    <w:rsid w:val="00266CC1"/>
    <w:rsid w:val="00275D12"/>
    <w:rsid w:val="00284FEB"/>
    <w:rsid w:val="002860C4"/>
    <w:rsid w:val="00297CD0"/>
    <w:rsid w:val="002B5741"/>
    <w:rsid w:val="002B7767"/>
    <w:rsid w:val="002E472E"/>
    <w:rsid w:val="00305409"/>
    <w:rsid w:val="00305F43"/>
    <w:rsid w:val="00347721"/>
    <w:rsid w:val="003609EF"/>
    <w:rsid w:val="0036231A"/>
    <w:rsid w:val="00374DD4"/>
    <w:rsid w:val="003B6CDD"/>
    <w:rsid w:val="003E1A36"/>
    <w:rsid w:val="00407BFB"/>
    <w:rsid w:val="00410371"/>
    <w:rsid w:val="00416780"/>
    <w:rsid w:val="004242F1"/>
    <w:rsid w:val="0042640D"/>
    <w:rsid w:val="0043445A"/>
    <w:rsid w:val="00453F3E"/>
    <w:rsid w:val="00486BBB"/>
    <w:rsid w:val="004B75B7"/>
    <w:rsid w:val="005141D9"/>
    <w:rsid w:val="0051580D"/>
    <w:rsid w:val="00520CA3"/>
    <w:rsid w:val="00544AC3"/>
    <w:rsid w:val="00547111"/>
    <w:rsid w:val="005625CB"/>
    <w:rsid w:val="0056273D"/>
    <w:rsid w:val="0056495F"/>
    <w:rsid w:val="00580D81"/>
    <w:rsid w:val="005838DB"/>
    <w:rsid w:val="00592D74"/>
    <w:rsid w:val="005B3A79"/>
    <w:rsid w:val="005C31B6"/>
    <w:rsid w:val="005D728B"/>
    <w:rsid w:val="005E2C44"/>
    <w:rsid w:val="00621188"/>
    <w:rsid w:val="006257ED"/>
    <w:rsid w:val="00653DE4"/>
    <w:rsid w:val="00665C47"/>
    <w:rsid w:val="00695808"/>
    <w:rsid w:val="006B46FB"/>
    <w:rsid w:val="006E21FB"/>
    <w:rsid w:val="006E7C7F"/>
    <w:rsid w:val="006F662A"/>
    <w:rsid w:val="006F7EDC"/>
    <w:rsid w:val="0076536F"/>
    <w:rsid w:val="00792342"/>
    <w:rsid w:val="007977A8"/>
    <w:rsid w:val="007B512A"/>
    <w:rsid w:val="007C2097"/>
    <w:rsid w:val="007D4509"/>
    <w:rsid w:val="007D6A07"/>
    <w:rsid w:val="007D6A43"/>
    <w:rsid w:val="007E7D63"/>
    <w:rsid w:val="007F0A8D"/>
    <w:rsid w:val="007F7259"/>
    <w:rsid w:val="008040A8"/>
    <w:rsid w:val="00804359"/>
    <w:rsid w:val="008279FA"/>
    <w:rsid w:val="00830C3F"/>
    <w:rsid w:val="00835002"/>
    <w:rsid w:val="008439B0"/>
    <w:rsid w:val="008626E7"/>
    <w:rsid w:val="008651BB"/>
    <w:rsid w:val="00870EE7"/>
    <w:rsid w:val="00871E7A"/>
    <w:rsid w:val="008863B9"/>
    <w:rsid w:val="008A2BB8"/>
    <w:rsid w:val="008A45A6"/>
    <w:rsid w:val="008B416A"/>
    <w:rsid w:val="008D3CCC"/>
    <w:rsid w:val="008F3789"/>
    <w:rsid w:val="008F686C"/>
    <w:rsid w:val="00902E5E"/>
    <w:rsid w:val="00904800"/>
    <w:rsid w:val="009148DE"/>
    <w:rsid w:val="00925D27"/>
    <w:rsid w:val="00941E30"/>
    <w:rsid w:val="009777D9"/>
    <w:rsid w:val="00991B88"/>
    <w:rsid w:val="009A22B6"/>
    <w:rsid w:val="009A5753"/>
    <w:rsid w:val="009A579D"/>
    <w:rsid w:val="009D4127"/>
    <w:rsid w:val="009D7DD4"/>
    <w:rsid w:val="009E3297"/>
    <w:rsid w:val="009F734F"/>
    <w:rsid w:val="00A035B6"/>
    <w:rsid w:val="00A246B6"/>
    <w:rsid w:val="00A312E5"/>
    <w:rsid w:val="00A47E70"/>
    <w:rsid w:val="00A50CF0"/>
    <w:rsid w:val="00A57819"/>
    <w:rsid w:val="00A6387A"/>
    <w:rsid w:val="00A7671C"/>
    <w:rsid w:val="00A80F6E"/>
    <w:rsid w:val="00A91522"/>
    <w:rsid w:val="00AA2CBC"/>
    <w:rsid w:val="00AB462B"/>
    <w:rsid w:val="00AC5820"/>
    <w:rsid w:val="00AD1CD8"/>
    <w:rsid w:val="00AD4E8D"/>
    <w:rsid w:val="00B10A53"/>
    <w:rsid w:val="00B258BB"/>
    <w:rsid w:val="00B65540"/>
    <w:rsid w:val="00B67B97"/>
    <w:rsid w:val="00B759D1"/>
    <w:rsid w:val="00B968C8"/>
    <w:rsid w:val="00BA3EC5"/>
    <w:rsid w:val="00BA51D9"/>
    <w:rsid w:val="00BB5DFC"/>
    <w:rsid w:val="00BC2490"/>
    <w:rsid w:val="00BD279D"/>
    <w:rsid w:val="00BD6BB8"/>
    <w:rsid w:val="00BF158C"/>
    <w:rsid w:val="00C0441C"/>
    <w:rsid w:val="00C32538"/>
    <w:rsid w:val="00C473D7"/>
    <w:rsid w:val="00C54F30"/>
    <w:rsid w:val="00C66BA2"/>
    <w:rsid w:val="00C743DA"/>
    <w:rsid w:val="00C74FFB"/>
    <w:rsid w:val="00C77075"/>
    <w:rsid w:val="00C870F6"/>
    <w:rsid w:val="00C95985"/>
    <w:rsid w:val="00CA1146"/>
    <w:rsid w:val="00CC5026"/>
    <w:rsid w:val="00CC68D0"/>
    <w:rsid w:val="00D03F9A"/>
    <w:rsid w:val="00D06D51"/>
    <w:rsid w:val="00D24991"/>
    <w:rsid w:val="00D43E9A"/>
    <w:rsid w:val="00D459A9"/>
    <w:rsid w:val="00D50255"/>
    <w:rsid w:val="00D52ADE"/>
    <w:rsid w:val="00D52FE1"/>
    <w:rsid w:val="00D55581"/>
    <w:rsid w:val="00D66520"/>
    <w:rsid w:val="00D668E7"/>
    <w:rsid w:val="00D70F07"/>
    <w:rsid w:val="00D80124"/>
    <w:rsid w:val="00D84AE9"/>
    <w:rsid w:val="00DA5278"/>
    <w:rsid w:val="00DE34CF"/>
    <w:rsid w:val="00E07275"/>
    <w:rsid w:val="00E13F3D"/>
    <w:rsid w:val="00E34898"/>
    <w:rsid w:val="00E459C4"/>
    <w:rsid w:val="00E513BA"/>
    <w:rsid w:val="00E65E4D"/>
    <w:rsid w:val="00E71EB4"/>
    <w:rsid w:val="00E71F39"/>
    <w:rsid w:val="00E724C5"/>
    <w:rsid w:val="00E7711D"/>
    <w:rsid w:val="00EA58C0"/>
    <w:rsid w:val="00EA58F5"/>
    <w:rsid w:val="00EB09B7"/>
    <w:rsid w:val="00EE7D7C"/>
    <w:rsid w:val="00F156A6"/>
    <w:rsid w:val="00F25D98"/>
    <w:rsid w:val="00F300FB"/>
    <w:rsid w:val="00F61657"/>
    <w:rsid w:val="00F82086"/>
    <w:rsid w:val="00F848E8"/>
    <w:rsid w:val="00F918C0"/>
    <w:rsid w:val="00FB6386"/>
    <w:rsid w:val="00FC3CC7"/>
    <w:rsid w:val="00FF7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D459A9"/>
    <w:rPr>
      <w:rFonts w:ascii="Arial" w:hAnsi="Arial"/>
      <w:sz w:val="18"/>
      <w:lang w:val="en-GB" w:eastAsia="en-US"/>
    </w:rPr>
  </w:style>
  <w:style w:type="character" w:customStyle="1" w:styleId="THChar">
    <w:name w:val="TH Char"/>
    <w:link w:val="TH"/>
    <w:qFormat/>
    <w:locked/>
    <w:rsid w:val="00D459A9"/>
    <w:rPr>
      <w:rFonts w:ascii="Arial" w:hAnsi="Arial"/>
      <w:b/>
      <w:lang w:val="en-GB" w:eastAsia="en-US"/>
    </w:rPr>
  </w:style>
  <w:style w:type="character" w:customStyle="1" w:styleId="TAHCar">
    <w:name w:val="TAH Car"/>
    <w:link w:val="TAH"/>
    <w:qFormat/>
    <w:rsid w:val="00D459A9"/>
    <w:rPr>
      <w:rFonts w:ascii="Arial" w:hAnsi="Arial"/>
      <w:b/>
      <w:sz w:val="18"/>
      <w:lang w:val="en-GB" w:eastAsia="en-US"/>
    </w:rPr>
  </w:style>
  <w:style w:type="character" w:customStyle="1" w:styleId="TACChar">
    <w:name w:val="TAC Char"/>
    <w:link w:val="TAC"/>
    <w:qFormat/>
    <w:rsid w:val="00D459A9"/>
    <w:rPr>
      <w:rFonts w:ascii="Arial" w:hAnsi="Arial"/>
      <w:sz w:val="18"/>
      <w:lang w:val="en-GB" w:eastAsia="en-US"/>
    </w:rPr>
  </w:style>
  <w:style w:type="character" w:customStyle="1" w:styleId="B1Char">
    <w:name w:val="B1 Char"/>
    <w:link w:val="B1"/>
    <w:qFormat/>
    <w:rsid w:val="00B759D1"/>
    <w:rPr>
      <w:rFonts w:ascii="Times New Roman" w:hAnsi="Times New Roman"/>
      <w:lang w:val="en-GB" w:eastAsia="en-US"/>
    </w:rPr>
  </w:style>
  <w:style w:type="character" w:customStyle="1" w:styleId="NOChar">
    <w:name w:val="NO Char"/>
    <w:link w:val="NO"/>
    <w:locked/>
    <w:rsid w:val="00B759D1"/>
    <w:rPr>
      <w:rFonts w:ascii="Times New Roman" w:hAnsi="Times New Roman"/>
      <w:lang w:val="en-GB" w:eastAsia="en-US"/>
    </w:rPr>
  </w:style>
  <w:style w:type="character" w:customStyle="1" w:styleId="TFChar">
    <w:name w:val="TF Char"/>
    <w:link w:val="TF"/>
    <w:qFormat/>
    <w:rsid w:val="00B759D1"/>
    <w:rPr>
      <w:rFonts w:ascii="Arial" w:hAnsi="Arial"/>
      <w:b/>
      <w:lang w:val="en-GB" w:eastAsia="en-US"/>
    </w:rPr>
  </w:style>
  <w:style w:type="character" w:customStyle="1" w:styleId="B2Char">
    <w:name w:val="B2 Char"/>
    <w:link w:val="B2"/>
    <w:qFormat/>
    <w:rsid w:val="00B759D1"/>
    <w:rPr>
      <w:rFonts w:ascii="Times New Roman" w:hAnsi="Times New Roman"/>
      <w:lang w:val="en-GB" w:eastAsia="en-US"/>
    </w:rPr>
  </w:style>
  <w:style w:type="character" w:customStyle="1" w:styleId="B3Char2">
    <w:name w:val="B3 Char2"/>
    <w:link w:val="B3"/>
    <w:rsid w:val="00B759D1"/>
    <w:rPr>
      <w:rFonts w:ascii="Times New Roman" w:hAnsi="Times New Roman"/>
      <w:lang w:val="en-GB" w:eastAsia="en-US"/>
    </w:rPr>
  </w:style>
  <w:style w:type="character" w:customStyle="1" w:styleId="Heading5Char">
    <w:name w:val="Heading 5 Char"/>
    <w:link w:val="Heading5"/>
    <w:rsid w:val="00AD4E8D"/>
    <w:rPr>
      <w:rFonts w:ascii="Arial" w:hAnsi="Arial"/>
      <w:sz w:val="22"/>
      <w:lang w:val="en-GB" w:eastAsia="en-US"/>
    </w:rPr>
  </w:style>
  <w:style w:type="character" w:customStyle="1" w:styleId="TAHChar">
    <w:name w:val="TAH Char"/>
    <w:qFormat/>
    <w:locked/>
    <w:rsid w:val="00AD4E8D"/>
    <w:rPr>
      <w:rFonts w:ascii="Arial" w:hAnsi="Arial"/>
      <w:b/>
      <w:sz w:val="18"/>
      <w:lang w:eastAsia="en-US"/>
    </w:rPr>
  </w:style>
  <w:style w:type="character" w:customStyle="1" w:styleId="TANChar">
    <w:name w:val="TAN Char"/>
    <w:link w:val="TAN"/>
    <w:qFormat/>
    <w:rsid w:val="00AD4E8D"/>
    <w:rPr>
      <w:rFonts w:ascii="Arial" w:hAnsi="Arial"/>
      <w:sz w:val="18"/>
      <w:lang w:val="en-GB" w:eastAsia="en-US"/>
    </w:rPr>
  </w:style>
  <w:style w:type="character" w:customStyle="1" w:styleId="Heading4Char">
    <w:name w:val="Heading 4 Char"/>
    <w:link w:val="Heading4"/>
    <w:rsid w:val="007E7D63"/>
    <w:rPr>
      <w:rFonts w:ascii="Arial" w:hAnsi="Arial"/>
      <w:sz w:val="24"/>
      <w:lang w:val="en-GB" w:eastAsia="en-US"/>
    </w:rPr>
  </w:style>
  <w:style w:type="character" w:customStyle="1" w:styleId="EditorsNoteChar">
    <w:name w:val="Editor's Note Char"/>
    <w:aliases w:val="EN Char"/>
    <w:link w:val="EditorsNote"/>
    <w:rsid w:val="00830C3F"/>
    <w:rPr>
      <w:rFonts w:ascii="Times New Roman" w:hAnsi="Times New Roman"/>
      <w:color w:val="FF0000"/>
      <w:lang w:val="en-GB" w:eastAsia="en-US"/>
    </w:rPr>
  </w:style>
  <w:style w:type="character" w:customStyle="1" w:styleId="Heading1Char">
    <w:name w:val="Heading 1 Char"/>
    <w:link w:val="Heading1"/>
    <w:rsid w:val="0010305F"/>
    <w:rPr>
      <w:rFonts w:ascii="Arial" w:hAnsi="Arial"/>
      <w:sz w:val="36"/>
      <w:lang w:val="en-GB" w:eastAsia="en-US"/>
    </w:rPr>
  </w:style>
  <w:style w:type="character" w:customStyle="1" w:styleId="PLChar">
    <w:name w:val="PL Char"/>
    <w:link w:val="PL"/>
    <w:qFormat/>
    <w:rsid w:val="0010305F"/>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E86DC9-0C17-4175-B0CF-9504171085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160</TotalTime>
  <Pages>14</Pages>
  <Words>5486</Words>
  <Characters>31272</Characters>
  <Application>Microsoft Office Word</Application>
  <DocSecurity>0</DocSecurity>
  <Lines>260</Lines>
  <Paragraphs>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36685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111</cp:revision>
  <cp:lastPrinted>1900-01-01T00:00:00Z</cp:lastPrinted>
  <dcterms:created xsi:type="dcterms:W3CDTF">2023-01-09T13:03:00Z</dcterms:created>
  <dcterms:modified xsi:type="dcterms:W3CDTF">2024-04-08T10:43:00Z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