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5DE983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E158D0">
        <w:rPr>
          <w:b/>
          <w:noProof/>
          <w:sz w:val="24"/>
        </w:rPr>
        <w:t>C1-242018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630C" w:rsidR="001E41F3" w:rsidRPr="00C858CA" w:rsidRDefault="00E158D0" w:rsidP="00E13F3D">
            <w:pPr>
              <w:pStyle w:val="CRCoverPage"/>
              <w:spacing w:after="0"/>
              <w:jc w:val="right"/>
              <w:rPr>
                <w:b/>
                <w:bCs/>
                <w:noProof/>
                <w:sz w:val="28"/>
                <w:szCs w:val="28"/>
              </w:rPr>
            </w:pPr>
            <w:r w:rsidRPr="00C858CA">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6FE056DB" w:rsidR="001E41F3" w:rsidRPr="00C858CA" w:rsidRDefault="00E158D0" w:rsidP="00547111">
            <w:pPr>
              <w:pStyle w:val="CRCoverPage"/>
              <w:spacing w:after="0"/>
              <w:rPr>
                <w:b/>
                <w:bCs/>
                <w:noProof/>
                <w:sz w:val="28"/>
                <w:szCs w:val="28"/>
              </w:rPr>
            </w:pPr>
            <w:r w:rsidRPr="00C858CA">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676E097C" w:rsidR="001E41F3" w:rsidRPr="00C858CA" w:rsidRDefault="00E158D0" w:rsidP="00E13F3D">
            <w:pPr>
              <w:pStyle w:val="CRCoverPage"/>
              <w:spacing w:after="0"/>
              <w:jc w:val="center"/>
              <w:rPr>
                <w:b/>
                <w:bCs/>
                <w:noProof/>
                <w:sz w:val="28"/>
                <w:szCs w:val="28"/>
              </w:rPr>
            </w:pPr>
            <w:r w:rsidRPr="00C858CA">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6C1BF697" w:rsidR="001E41F3" w:rsidRPr="00C858CA" w:rsidRDefault="00E158D0">
            <w:pPr>
              <w:pStyle w:val="CRCoverPage"/>
              <w:spacing w:after="0"/>
              <w:jc w:val="center"/>
              <w:rPr>
                <w:b/>
                <w:bCs/>
                <w:noProof/>
                <w:sz w:val="28"/>
                <w:szCs w:val="28"/>
              </w:rPr>
            </w:pPr>
            <w:r w:rsidRPr="00C858CA">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39A1B" w:rsidR="001E41F3" w:rsidRDefault="0051529D">
            <w:pPr>
              <w:pStyle w:val="CRCoverPage"/>
              <w:spacing w:after="0"/>
              <w:ind w:left="100"/>
              <w:rPr>
                <w:noProof/>
              </w:rPr>
            </w:pPr>
            <w:r>
              <w:rPr>
                <w:rFonts w:cs="Arial"/>
                <w:color w:val="000000"/>
                <w:sz w:val="18"/>
                <w:szCs w:val="18"/>
              </w:rPr>
              <w:t>New message format for transferring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0A171" w:rsidR="001E41F3" w:rsidRDefault="00E158D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9AA03" w:rsidR="001E41F3" w:rsidRDefault="00E158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25ACC" w:rsidR="001E41F3" w:rsidRDefault="00F454AB">
            <w:pPr>
              <w:pStyle w:val="CRCoverPage"/>
              <w:spacing w:after="0"/>
              <w:ind w:left="100"/>
              <w:rPr>
                <w:noProof/>
              </w:rPr>
            </w:pPr>
            <w:r>
              <w:t>ORDAT_NTN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AA8C05" w:rsidR="001E41F3" w:rsidRDefault="005C2E4C">
            <w:pPr>
              <w:pStyle w:val="CRCoverPage"/>
              <w:spacing w:after="0"/>
              <w:ind w:left="100"/>
              <w:rPr>
                <w:noProof/>
              </w:rPr>
            </w:pPr>
            <w:r>
              <w:t>2024-0</w:t>
            </w:r>
            <w:r w:rsidR="00F454AB">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0FEF3" w:rsidR="001E41F3" w:rsidRDefault="00E158D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135F0" w:rsidR="001E41F3" w:rsidRDefault="0090416D">
            <w:pPr>
              <w:pStyle w:val="CRCoverPage"/>
              <w:spacing w:after="0"/>
              <w:ind w:left="100"/>
              <w:rPr>
                <w:noProof/>
              </w:rPr>
            </w:pPr>
            <w:r>
              <w:rPr>
                <w:noProof/>
              </w:rPr>
              <w:t xml:space="preserve">To minimize the overhead for data transfer over control plane for IoT NTN, a new message format dedicated to data transfer over control plane needs to </w:t>
            </w:r>
            <w:r w:rsidR="0029670A">
              <w:rPr>
                <w:noProof/>
              </w:rPr>
              <w:t xml:space="preserve">be </w:t>
            </w:r>
            <w:r>
              <w:rPr>
                <w:noProof/>
              </w:rPr>
              <w:t xml:space="preserve">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6F5188CA" w:rsidR="0090416D" w:rsidRDefault="0090416D">
            <w:pPr>
              <w:pStyle w:val="CRCoverPage"/>
              <w:spacing w:after="0"/>
              <w:ind w:left="100"/>
              <w:rPr>
                <w:noProof/>
              </w:rPr>
            </w:pPr>
            <w:r>
              <w:rPr>
                <w:noProof/>
              </w:rPr>
              <w:t>Service request procedure is modified to allow for transfer of data using the new message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936" w:rsidR="001E41F3" w:rsidRDefault="00530DCD">
            <w:pPr>
              <w:pStyle w:val="CRCoverPage"/>
              <w:spacing w:after="0"/>
              <w:ind w:left="100"/>
              <w:rPr>
                <w:noProof/>
              </w:rPr>
            </w:pPr>
            <w:r>
              <w:rPr>
                <w:noProof/>
              </w:rPr>
              <w:t>No suppport for overhead reduction for transfer of data over control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8182"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 xml:space="preserve">6.6.4.1, 6.6.4.2, 6.6.4.3, 6.6.4.3a, 9.9.3.34, 9.9.3.12A, </w:t>
            </w:r>
            <w:r w:rsidR="00F14C96">
              <w:rPr>
                <w:noProof/>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47DF">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4C5B0570" w14:textId="77777777" w:rsidR="00035335" w:rsidRPr="006A6394" w:rsidRDefault="00035335" w:rsidP="00035335">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5AEC6D62" w14:textId="77777777" w:rsidR="00035335" w:rsidRPr="006A6394" w:rsidRDefault="00035335" w:rsidP="00035335">
      <w:r w:rsidRPr="006A6394">
        <w:t>The term "mobile station" (MS) in the present document is synonymous with the term "user equipment" (UE) as defined in 3GPP TR 21.905 [</w:t>
      </w:r>
      <w:r w:rsidRPr="006A6394">
        <w:rPr>
          <w:lang w:eastAsia="zh-CN"/>
        </w:rPr>
        <w:t>1</w:t>
      </w:r>
      <w:r w:rsidRPr="006A6394">
        <w:t>].</w:t>
      </w:r>
    </w:p>
    <w:p w14:paraId="3B2D1E52" w14:textId="77777777" w:rsidR="00035335" w:rsidRPr="006A6394" w:rsidRDefault="00035335" w:rsidP="00035335">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4CF101D6" w14:textId="77777777" w:rsidR="00035335" w:rsidRPr="006A6394" w:rsidRDefault="00035335" w:rsidP="00035335">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4E0449C" w14:textId="77777777" w:rsidR="00035335" w:rsidRPr="006A6394" w:rsidRDefault="00035335" w:rsidP="00035335">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AB4F4A8" w14:textId="77777777" w:rsidR="00035335" w:rsidRPr="006A6394" w:rsidRDefault="00035335" w:rsidP="00035335">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4B1A9EA8" w14:textId="77777777" w:rsidR="00035335" w:rsidRPr="006A6394" w:rsidRDefault="00035335" w:rsidP="00035335">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574573C3" w14:textId="77777777" w:rsidR="00035335" w:rsidRDefault="00035335" w:rsidP="00035335">
      <w:pPr>
        <w:rPr>
          <w:bCs/>
          <w:lang w:val="en-US"/>
        </w:rPr>
      </w:pPr>
      <w:bookmarkStart w:id="11"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E76ECCA"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5366B8E7" w14:textId="77777777" w:rsidR="00035335" w:rsidRPr="006A6394" w:rsidRDefault="00035335" w:rsidP="00035335">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26D0669D" w14:textId="77777777" w:rsidR="00035335" w:rsidRPr="006A6394" w:rsidRDefault="00035335" w:rsidP="00035335">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23FD4FB5" w14:textId="77777777" w:rsidR="00035335" w:rsidRPr="006A6394" w:rsidRDefault="00035335" w:rsidP="00035335">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47E78ED9" w14:textId="77777777" w:rsidR="00035335" w:rsidRPr="00E66B91" w:rsidRDefault="00035335" w:rsidP="00035335">
      <w:r w:rsidRPr="00E66B91">
        <w:rPr>
          <w:b/>
          <w:bCs/>
        </w:rPr>
        <w:t>Chosen PLMN:</w:t>
      </w:r>
      <w:r w:rsidRPr="00E66B91">
        <w:rPr>
          <w:b/>
        </w:rPr>
        <w:t xml:space="preserve"> </w:t>
      </w:r>
      <w:r w:rsidRPr="00E66B91">
        <w:t>The same as selected PLMN as specified in 3GPP TS 23.122 [6].</w:t>
      </w:r>
    </w:p>
    <w:p w14:paraId="195FE83C" w14:textId="77777777" w:rsidR="00035335" w:rsidRPr="00E66B91" w:rsidRDefault="00035335" w:rsidP="00035335">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F5D11A1" w14:textId="77777777" w:rsidR="00035335" w:rsidRPr="006A6394" w:rsidRDefault="00035335" w:rsidP="00035335">
      <w:r w:rsidRPr="006A6394">
        <w:rPr>
          <w:b/>
        </w:rPr>
        <w:t xml:space="preserve">CS fallback cancellation request: </w:t>
      </w:r>
      <w:r w:rsidRPr="006A6394">
        <w:t>A request received from the MM sublayer to cancel a mobile originating CS fallback.</w:t>
      </w:r>
    </w:p>
    <w:p w14:paraId="0079FA13" w14:textId="77777777" w:rsidR="00035335" w:rsidRPr="006A6394" w:rsidRDefault="00035335" w:rsidP="00035335">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627B614C" w14:textId="77777777" w:rsidR="00035335" w:rsidRPr="006A6394" w:rsidRDefault="00035335" w:rsidP="00035335">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32509BDE" w14:textId="77777777" w:rsidR="00035335" w:rsidRPr="006A6394" w:rsidRDefault="00035335" w:rsidP="00035335">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5978713C" w14:textId="77777777" w:rsidR="00035335" w:rsidRPr="006A6394" w:rsidRDefault="00035335" w:rsidP="00035335">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7C9CDF9D"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93B7B8E" w14:textId="77777777" w:rsidR="00035335" w:rsidRPr="006A6394" w:rsidRDefault="00035335" w:rsidP="00035335">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9FFB141" w14:textId="77777777" w:rsidR="00035335" w:rsidRPr="006A6394" w:rsidRDefault="00035335" w:rsidP="00035335">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113FED12" w14:textId="77777777" w:rsidR="00035335" w:rsidRPr="006A6394" w:rsidRDefault="00035335" w:rsidP="00035335">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5C7698F0" w14:textId="77777777" w:rsidR="00035335" w:rsidRPr="006A6394" w:rsidRDefault="00035335" w:rsidP="00035335">
      <w:r w:rsidRPr="006A6394">
        <w:rPr>
          <w:b/>
        </w:rPr>
        <w:t>EMM context:</w:t>
      </w:r>
      <w:r w:rsidRPr="006A6394">
        <w:t xml:space="preserve"> An EMM context is established in the UE and the MME when an attach procedure is successfully completed.</w:t>
      </w:r>
    </w:p>
    <w:p w14:paraId="4CD62161" w14:textId="77777777" w:rsidR="00035335" w:rsidRPr="006A6394" w:rsidRDefault="00035335" w:rsidP="00035335">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DCB592F" w14:textId="77777777" w:rsidR="00035335" w:rsidRPr="006A6394" w:rsidRDefault="00035335" w:rsidP="00035335">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D293CD7" w14:textId="77777777" w:rsidR="00035335" w:rsidRPr="006A6394" w:rsidRDefault="00035335" w:rsidP="00035335">
      <w:r w:rsidRPr="006A6394">
        <w:rPr>
          <w:b/>
        </w:rPr>
        <w:t>EPS security context:</w:t>
      </w:r>
      <w:r w:rsidRPr="006A6394">
        <w:t xml:space="preserve"> In the present specification, EPS security context is used as a synonym for EPS NAS security context specified in 3GPP TS 33.401 [19].</w:t>
      </w:r>
    </w:p>
    <w:p w14:paraId="020FB2A4" w14:textId="77777777" w:rsidR="00035335" w:rsidRPr="006A6394" w:rsidRDefault="00035335" w:rsidP="00035335">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2F44E956" w14:textId="77777777" w:rsidR="00035335" w:rsidRPr="006A6394" w:rsidRDefault="00035335" w:rsidP="00035335">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01B86516" w14:textId="77777777" w:rsidR="00035335" w:rsidRPr="006A6394" w:rsidRDefault="00035335" w:rsidP="00035335">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1A0AA322" w14:textId="77777777" w:rsidR="00035335" w:rsidRPr="006A6394" w:rsidRDefault="00035335" w:rsidP="00035335">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2521144A" w14:textId="77777777" w:rsidR="00035335" w:rsidRPr="006A6394" w:rsidRDefault="00035335" w:rsidP="00035335">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1142990" w14:textId="77777777" w:rsidR="00035335" w:rsidRPr="006A6394" w:rsidRDefault="00035335" w:rsidP="00035335">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7D8B2225" w14:textId="77777777" w:rsidR="00035335" w:rsidRPr="006A6394" w:rsidRDefault="00035335" w:rsidP="00035335">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DA9E56B" w14:textId="77777777" w:rsidR="00035335" w:rsidRPr="006A6394" w:rsidRDefault="00035335" w:rsidP="00035335">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59D3288A" w14:textId="77777777" w:rsidR="00035335" w:rsidRPr="00E66B91" w:rsidRDefault="00035335" w:rsidP="00035335">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4C71AD7" w14:textId="77777777" w:rsidR="00035335" w:rsidRPr="00E66B91" w:rsidRDefault="00035335" w:rsidP="00035335">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55D6261" w14:textId="77777777" w:rsidR="00035335" w:rsidRPr="00E66B91" w:rsidRDefault="00035335" w:rsidP="00035335">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5A93E686" w14:textId="77777777" w:rsidR="00035335" w:rsidRPr="006A6394" w:rsidRDefault="00035335" w:rsidP="00035335">
      <w:r w:rsidRPr="006A6394">
        <w:rPr>
          <w:b/>
        </w:rPr>
        <w:t>IPv4v6 capability:</w:t>
      </w:r>
      <w:r w:rsidRPr="006A6394">
        <w:t xml:space="preserve"> Capability of the IP stack associated with a UE to support a dual stack configuration with both an IPv4 address and an IPv6 address allocated.</w:t>
      </w:r>
    </w:p>
    <w:p w14:paraId="76FF80DD" w14:textId="77777777" w:rsidR="00035335" w:rsidRPr="006A6394" w:rsidRDefault="00035335" w:rsidP="00035335">
      <w:pPr>
        <w:rPr>
          <w:lang w:eastAsia="zh-CN"/>
        </w:rPr>
      </w:pPr>
      <w:r w:rsidRPr="006A6394">
        <w:rPr>
          <w:b/>
          <w:lang w:eastAsia="zh-CN"/>
        </w:rPr>
        <w:t xml:space="preserve">Kilobit: </w:t>
      </w:r>
      <w:r w:rsidRPr="006A6394">
        <w:rPr>
          <w:lang w:eastAsia="zh-CN"/>
        </w:rPr>
        <w:t>1000 bits.</w:t>
      </w:r>
    </w:p>
    <w:p w14:paraId="42FF847D" w14:textId="77777777" w:rsidR="00035335" w:rsidRPr="006A6394" w:rsidRDefault="00035335" w:rsidP="00035335">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F8A7FF5" w14:textId="77777777" w:rsidR="00035335" w:rsidRPr="006A6394" w:rsidRDefault="00035335" w:rsidP="00035335">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F5BBDF5" w14:textId="77777777" w:rsidR="00035335" w:rsidRPr="006A6394" w:rsidRDefault="00035335" w:rsidP="00035335">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5D9345AE" w14:textId="77777777" w:rsidR="00035335" w:rsidRPr="006A6394" w:rsidRDefault="00035335" w:rsidP="00035335">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5E510B4" w14:textId="77777777" w:rsidR="00035335" w:rsidRPr="006A6394" w:rsidRDefault="00035335" w:rsidP="00035335">
      <w:r w:rsidRPr="006A6394">
        <w:rPr>
          <w:b/>
        </w:rPr>
        <w:t>Mapped EPS security context:</w:t>
      </w:r>
      <w:r w:rsidRPr="006A6394">
        <w:t xml:space="preserve"> A mapped security context to be used in EPS. Definition derived from 3GPP TS 33.401 [19].</w:t>
      </w:r>
    </w:p>
    <w:p w14:paraId="6FBECA31" w14:textId="77777777" w:rsidR="00035335" w:rsidRPr="006A6394" w:rsidRDefault="00035335" w:rsidP="00035335">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055F9CEF" w14:textId="77777777" w:rsidR="00035335" w:rsidRPr="006A6394" w:rsidRDefault="00035335" w:rsidP="00035335">
      <w:r w:rsidRPr="006A6394">
        <w:rPr>
          <w:b/>
        </w:rPr>
        <w:t>Megabit:</w:t>
      </w:r>
      <w:r w:rsidRPr="006A6394">
        <w:t xml:space="preserve"> 1,000,000 bits.</w:t>
      </w:r>
    </w:p>
    <w:p w14:paraId="40143C4A" w14:textId="77777777" w:rsidR="00035335" w:rsidRPr="006A6394" w:rsidRDefault="00035335" w:rsidP="00035335">
      <w:r w:rsidRPr="006A6394">
        <w:rPr>
          <w:b/>
        </w:rPr>
        <w:t>Message header:</w:t>
      </w:r>
      <w:r w:rsidRPr="006A6394">
        <w:t xml:space="preserve"> A standard L3 message header as defined in 3GPP TS 24.007 [12].</w:t>
      </w:r>
    </w:p>
    <w:p w14:paraId="6359B6F3" w14:textId="77777777" w:rsidR="00035335" w:rsidRPr="006A6394" w:rsidRDefault="00035335" w:rsidP="00035335">
      <w:r w:rsidRPr="006A6394">
        <w:rPr>
          <w:b/>
        </w:rPr>
        <w:t>MME area:</w:t>
      </w:r>
      <w:r w:rsidRPr="006A6394">
        <w:t xml:space="preserve"> An area containing tracking areas served by an MME.</w:t>
      </w:r>
    </w:p>
    <w:p w14:paraId="03CC80D7" w14:textId="77777777" w:rsidR="00035335" w:rsidRPr="006A6394" w:rsidRDefault="00035335" w:rsidP="00035335">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77758C" w14:textId="77777777" w:rsidR="00035335" w:rsidRPr="006A6394" w:rsidRDefault="00035335" w:rsidP="00035335">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CE5539A" w14:textId="77777777" w:rsidR="00035335" w:rsidRPr="006A6394" w:rsidRDefault="00035335" w:rsidP="00035335">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4C50953" w14:textId="77777777" w:rsidR="00035335" w:rsidRPr="006A6394" w:rsidRDefault="00035335" w:rsidP="00035335">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3603687B" w14:textId="77777777" w:rsidR="00035335" w:rsidRPr="0014024A" w:rsidRDefault="00035335" w:rsidP="00035335">
      <w:pPr>
        <w:rPr>
          <w:lang w:eastAsia="ko-KR"/>
        </w:rPr>
      </w:pPr>
      <w:r w:rsidRPr="006A6394">
        <w:rPr>
          <w:b/>
        </w:rPr>
        <w:t>M</w:t>
      </w:r>
      <w:r>
        <w:rPr>
          <w:b/>
        </w:rPr>
        <w:t>T</w:t>
      </w:r>
      <w:r w:rsidRPr="006A6394">
        <w:rPr>
          <w:b/>
        </w:rPr>
        <w:t xml:space="preserve"> SMSoIP is started</w:t>
      </w:r>
      <w:r w:rsidRPr="006A6394">
        <w:t xml:space="preserve">: the </w:t>
      </w:r>
      <w:r w:rsidRPr="006A6394">
        <w:rPr>
          <w:lang w:eastAsia="ja-JP"/>
        </w:rPr>
        <w:t>M</w:t>
      </w:r>
      <w:r>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-SMSoIP-attempt</w:t>
      </w:r>
      <w:r w:rsidRPr="006A6394">
        <w:rPr>
          <w:lang w:eastAsia="ko-KR"/>
        </w:rPr>
        <w:t xml:space="preserve">-started indication, the </w:t>
      </w:r>
      <w:r w:rsidRPr="006A6394">
        <w:rPr>
          <w:lang w:eastAsia="ja-JP"/>
        </w:rPr>
        <w:t>M</w:t>
      </w:r>
      <w:r>
        <w:rPr>
          <w:lang w:eastAsia="ja-JP"/>
        </w:rPr>
        <w:t>T</w:t>
      </w:r>
      <w:r w:rsidRPr="006A6394">
        <w:rPr>
          <w:lang w:eastAsia="ja-JP"/>
        </w:rPr>
        <w:t>-SMSoIP-attempt</w:t>
      </w:r>
      <w:r w:rsidRPr="006A6394">
        <w:rPr>
          <w:lang w:eastAsia="ko-KR"/>
        </w:rPr>
        <w:t>-ended indication has not been received.</w:t>
      </w:r>
    </w:p>
    <w:p w14:paraId="3BCBFA6B" w14:textId="77777777" w:rsidR="00035335" w:rsidRPr="006A6394" w:rsidRDefault="00035335" w:rsidP="00035335">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B52BC81" w14:textId="77777777" w:rsidR="00035335" w:rsidRPr="006A6394" w:rsidRDefault="00035335" w:rsidP="00035335">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0166E57" w14:textId="77777777" w:rsidR="00035335" w:rsidRPr="006A6394" w:rsidRDefault="00035335" w:rsidP="00035335">
      <w:r w:rsidRPr="006A6394">
        <w:rPr>
          <w:b/>
        </w:rPr>
        <w:lastRenderedPageBreak/>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793D268" w14:textId="77777777" w:rsidR="00035335" w:rsidRPr="006A6394" w:rsidRDefault="00035335" w:rsidP="00035335">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CFB883E" w14:textId="77777777" w:rsidR="00035335" w:rsidRPr="006A6394" w:rsidRDefault="00035335" w:rsidP="00035335">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8A68FA8" w14:textId="77777777" w:rsidR="00035335" w:rsidRPr="006A6394" w:rsidRDefault="00035335" w:rsidP="00035335">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58E217C4" w14:textId="77777777" w:rsidR="00035335" w:rsidRPr="006A6394" w:rsidRDefault="00035335" w:rsidP="00035335">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4B69E14" w14:textId="77777777" w:rsidR="00035335" w:rsidRPr="006A6394" w:rsidRDefault="00035335" w:rsidP="00035335">
      <w:r w:rsidRPr="006A6394">
        <w:rPr>
          <w:b/>
        </w:rPr>
        <w:t>Non-emergency EPS bearer context:</w:t>
      </w:r>
      <w:r w:rsidRPr="006A6394">
        <w:t xml:space="preserve"> Any EPS bearer context which is not an </w:t>
      </w:r>
      <w:r w:rsidRPr="006A6394">
        <w:rPr>
          <w:bCs/>
        </w:rPr>
        <w:t>emergency EPS bearer context.</w:t>
      </w:r>
    </w:p>
    <w:p w14:paraId="1CDB6A57" w14:textId="77777777" w:rsidR="00035335" w:rsidRPr="006A6394" w:rsidRDefault="00035335" w:rsidP="00035335">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288B55DC" w14:textId="77777777" w:rsidR="00035335" w:rsidRPr="006A6394" w:rsidRDefault="00035335" w:rsidP="00035335">
      <w:r w:rsidRPr="006A6394">
        <w:rPr>
          <w:b/>
        </w:rPr>
        <w:t>Non-GBR bearer:</w:t>
      </w:r>
      <w:r w:rsidRPr="006A6394">
        <w:t xml:space="preserve"> An EPS bearer that uses network resources that are not related to a guaranteed bit rate (GBR) value. Definition derived from 3GPP TS 23.401 [10].</w:t>
      </w:r>
    </w:p>
    <w:p w14:paraId="0469B2FD" w14:textId="77777777" w:rsidR="00035335" w:rsidRPr="006A6394" w:rsidRDefault="00035335" w:rsidP="00035335">
      <w:r w:rsidRPr="006A6394">
        <w:rPr>
          <w:b/>
        </w:rPr>
        <w:t>PDN address:</w:t>
      </w:r>
      <w:r w:rsidRPr="006A6394">
        <w:t xml:space="preserve"> An IP address assigned to the UE by the Packet Data Network Gateway (PDN GW).</w:t>
      </w:r>
    </w:p>
    <w:p w14:paraId="6604541F" w14:textId="77777777" w:rsidR="00035335" w:rsidRPr="006A6394" w:rsidRDefault="00035335" w:rsidP="00035335">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4F1C1CA7" w14:textId="77777777" w:rsidR="00035335" w:rsidRPr="006A6394" w:rsidRDefault="00035335" w:rsidP="00035335">
      <w:r w:rsidRPr="006A6394">
        <w:rPr>
          <w:b/>
        </w:rPr>
        <w:t xml:space="preserve">PDN connection for RLOS: </w:t>
      </w:r>
      <w:r w:rsidRPr="006A6394">
        <w:t>A PDN connection for which the default EPS bearer context was activated with request type "RLOS".</w:t>
      </w:r>
    </w:p>
    <w:p w14:paraId="04840205" w14:textId="77777777" w:rsidR="00035335" w:rsidRPr="006A6394" w:rsidRDefault="00035335" w:rsidP="00035335">
      <w:r w:rsidRPr="006A6394">
        <w:rPr>
          <w:b/>
        </w:rPr>
        <w:t>Plain NAS message:</w:t>
      </w:r>
      <w:r w:rsidRPr="006A6394">
        <w:t xml:space="preserve"> A NAS message with a header including neither a message authentication code nor a sequence number.</w:t>
      </w:r>
    </w:p>
    <w:p w14:paraId="574E3B01" w14:textId="77777777" w:rsidR="00035335" w:rsidRPr="006A6394" w:rsidRDefault="00035335" w:rsidP="00035335">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3A7040" w14:textId="77777777" w:rsidR="00035335" w:rsidRPr="006A6394" w:rsidRDefault="00035335" w:rsidP="00035335">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2FF12DC1" w14:textId="77777777" w:rsidR="00035335" w:rsidRPr="006A6394" w:rsidRDefault="00035335" w:rsidP="00035335">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2750B2C" w14:textId="77777777" w:rsidR="00035335" w:rsidRPr="006A6394" w:rsidRDefault="00035335" w:rsidP="00035335">
      <w:r w:rsidRPr="006A6394">
        <w:rPr>
          <w:b/>
        </w:rPr>
        <w:t>RAT-related TMSI:</w:t>
      </w:r>
      <w:r w:rsidRPr="006A6394">
        <w:t xml:space="preserve"> When the UE is camping on an E-UTRAN cell, the RAT-related TMSI is the GUTI; when it is camping on a GERAN or UTRAN cell, the RAT-related TMSI is the P-TMSI.</w:t>
      </w:r>
    </w:p>
    <w:p w14:paraId="6F3A6A74" w14:textId="77777777" w:rsidR="00035335" w:rsidRPr="006A6394" w:rsidRDefault="00035335" w:rsidP="00035335">
      <w:r w:rsidRPr="006A6394">
        <w:rPr>
          <w:b/>
        </w:rPr>
        <w:t>Registered PLMN</w:t>
      </w:r>
      <w:r w:rsidRPr="006A6394">
        <w:t>: The PLMN on which the UE is registered. The identity of the registered PLMN is provided to the UE within the GUTI.</w:t>
      </w:r>
    </w:p>
    <w:p w14:paraId="2F12CB51" w14:textId="77777777" w:rsidR="00035335" w:rsidRPr="006A6394" w:rsidRDefault="00035335" w:rsidP="00035335">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7F0EC0E8" w14:textId="77777777" w:rsidR="00035335" w:rsidRPr="006A6394" w:rsidRDefault="00035335" w:rsidP="00035335">
      <w:r w:rsidRPr="006A6394">
        <w:rPr>
          <w:b/>
        </w:rPr>
        <w:t>Removal of eCall only mode restriction:</w:t>
      </w:r>
      <w:r w:rsidRPr="006A6394">
        <w:t xml:space="preserve"> All the limitations as described in 3GPP TS 22.101 [46] for the eCall only mode do not apply any more.</w:t>
      </w:r>
    </w:p>
    <w:p w14:paraId="740B865B" w14:textId="77777777" w:rsidR="00035335" w:rsidRPr="006A6394" w:rsidRDefault="00035335" w:rsidP="00035335">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792E377B" w14:textId="77777777" w:rsidR="00035335" w:rsidRPr="006A6394" w:rsidRDefault="00035335" w:rsidP="00035335">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D137592" w14:textId="77777777" w:rsidR="00035335" w:rsidRPr="00603653" w:rsidRDefault="00035335" w:rsidP="00035335">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6E926709" w14:textId="77777777" w:rsidR="00035335" w:rsidRPr="006A6394" w:rsidRDefault="00035335" w:rsidP="00035335">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0187ADFF" w14:textId="77777777" w:rsidR="00035335" w:rsidRPr="006A6394" w:rsidRDefault="00035335" w:rsidP="00035335">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4D2ACE80" w14:textId="77777777" w:rsidR="00035335" w:rsidRPr="006A6394" w:rsidRDefault="00035335" w:rsidP="00035335">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E40ED8C" w14:textId="77777777" w:rsidR="00035335" w:rsidRPr="006A6394" w:rsidRDefault="00035335" w:rsidP="00035335">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1BE6127E" w14:textId="77777777" w:rsidR="00035335" w:rsidRPr="006A6394" w:rsidRDefault="00035335" w:rsidP="00035335">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4601E59" w14:textId="77777777" w:rsidR="00035335" w:rsidRPr="006A6394" w:rsidRDefault="00035335" w:rsidP="00035335">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56792D79" w14:textId="77777777" w:rsidR="00035335" w:rsidRPr="006A6394" w:rsidRDefault="00035335" w:rsidP="00035335">
      <w:r w:rsidRPr="006A6394">
        <w:rPr>
          <w:b/>
        </w:rPr>
        <w:t>"SMS only":</w:t>
      </w:r>
      <w:r w:rsidRPr="006A6394">
        <w:t xml:space="preserve"> A subset of services which includes only Short Message Service. A UE camping on E-UTRAN can attach to both EPS services and "SMS only".</w:t>
      </w:r>
    </w:p>
    <w:p w14:paraId="01D25F71" w14:textId="77777777" w:rsidR="00035335" w:rsidRPr="006A6394" w:rsidRDefault="00035335" w:rsidP="00035335">
      <w:pPr>
        <w:rPr>
          <w:lang w:eastAsia="ko-KR"/>
        </w:rPr>
      </w:pPr>
      <w:r w:rsidRPr="006A6394">
        <w:rPr>
          <w:b/>
        </w:rPr>
        <w:t>SMS over NAS</w:t>
      </w:r>
      <w:r w:rsidRPr="006A6394">
        <w:t>: refers to SMS in MME or SMS over SGs</w:t>
      </w:r>
      <w:r w:rsidRPr="006A6394">
        <w:rPr>
          <w:lang w:eastAsia="ja-JP"/>
        </w:rPr>
        <w:t>.</w:t>
      </w:r>
    </w:p>
    <w:p w14:paraId="7EA4156A" w14:textId="77777777" w:rsidR="00035335" w:rsidRPr="006A6394" w:rsidRDefault="00035335" w:rsidP="00035335">
      <w:pPr>
        <w:rPr>
          <w:lang w:eastAsia="ko-KR"/>
        </w:rPr>
      </w:pPr>
      <w:r w:rsidRPr="006A6394">
        <w:rPr>
          <w:b/>
        </w:rPr>
        <w:t>SMS over S102</w:t>
      </w:r>
      <w:r w:rsidRPr="006A6394">
        <w:t>: refers to SMS which uses 1xCS procedures in EPS as defined in 3GPP TS 23.272 [9]</w:t>
      </w:r>
      <w:r w:rsidRPr="006A6394">
        <w:rPr>
          <w:lang w:eastAsia="ko-KR"/>
        </w:rPr>
        <w:t>.</w:t>
      </w:r>
    </w:p>
    <w:p w14:paraId="77D67985" w14:textId="77777777" w:rsidR="00035335" w:rsidRPr="006A6394" w:rsidRDefault="00035335" w:rsidP="00035335">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7A00D761" w14:textId="77777777" w:rsidR="00035335" w:rsidRPr="006A6394" w:rsidRDefault="00035335" w:rsidP="00035335">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0D538C04" w14:textId="77777777" w:rsidR="00035335" w:rsidRPr="006A6394" w:rsidRDefault="00035335" w:rsidP="00035335">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92F3EF5" w14:textId="77777777" w:rsidR="00035335" w:rsidRPr="006A6394" w:rsidRDefault="00035335" w:rsidP="00035335">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48F1E1D" w14:textId="77777777" w:rsidR="00035335" w:rsidRPr="006A6394" w:rsidRDefault="00035335" w:rsidP="00035335">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0183019A" w14:textId="77777777" w:rsidR="00035335" w:rsidRPr="006A6394" w:rsidRDefault="00035335" w:rsidP="00035335">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E113DD" w14:textId="77777777" w:rsidR="00035335" w:rsidRPr="006A6394" w:rsidRDefault="00035335" w:rsidP="00035335">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AC3D17C" w14:textId="77777777" w:rsidR="00035335" w:rsidRPr="00E66B91" w:rsidRDefault="00035335" w:rsidP="00035335">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75488355" w14:textId="77777777" w:rsidR="00035335" w:rsidRDefault="00035335" w:rsidP="00035335">
      <w:pPr>
        <w:rPr>
          <w:ins w:id="12" w:author="Qualcomm-Amer" w:date="2024-03-31T23:44:00Z"/>
        </w:rPr>
      </w:pPr>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3DD496E7" w14:textId="4258756A" w:rsidR="00035335" w:rsidRPr="006A6394" w:rsidRDefault="00035335" w:rsidP="00035335">
      <w:ins w:id="13" w:author="Qualcomm-Amer" w:date="2024-03-31T23:44:00Z">
        <w:r w:rsidRPr="006A6394">
          <w:rPr>
            <w:b/>
            <w:bCs/>
          </w:rPr>
          <w:t>UE using EPS services with control plane CIoT EPS optimization</w:t>
        </w:r>
      </w:ins>
      <w:ins w:id="14" w:author="Qualcomm-Amer" w:date="2024-03-31T23:45:00Z">
        <w:r>
          <w:rPr>
            <w:b/>
            <w:bCs/>
          </w:rPr>
          <w:t xml:space="preserve"> with overhead reduction</w:t>
        </w:r>
      </w:ins>
      <w:ins w:id="15"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6" w:author="Qualcomm-Amer" w:date="2024-03-31T23:45:00Z">
        <w:r>
          <w:t xml:space="preserve">nd </w:t>
        </w:r>
      </w:ins>
      <w:ins w:id="17" w:author="Qualcomm-Amer" w:date="2024-03-31T23:46:00Z">
        <w:r>
          <w:t xml:space="preserve">the </w:t>
        </w:r>
      </w:ins>
      <w:ins w:id="18" w:author="Qualcomm-Amer" w:date="2024-03-31T23:45:00Z">
        <w:r>
          <w:t xml:space="preserve">overhead reduction </w:t>
        </w:r>
      </w:ins>
      <w:ins w:id="19" w:author="Qualcomm-Amer" w:date="2024-04-01T16:13:00Z">
        <w:r w:rsidR="009F3625">
          <w:t>for data transfer using control plane CIoT opti</w:t>
        </w:r>
      </w:ins>
      <w:ins w:id="20" w:author="Qualcomm-Amer" w:date="2024-04-01T16:14:00Z">
        <w:r w:rsidR="009F3625">
          <w:t xml:space="preserve">mizations </w:t>
        </w:r>
      </w:ins>
      <w:ins w:id="21" w:author="Qualcomm-Amer" w:date="2024-03-31T23:45:00Z">
        <w:r>
          <w:t>accepted by the network</w:t>
        </w:r>
      </w:ins>
      <w:ins w:id="22" w:author="Qualcomm-Amer" w:date="2024-03-31T23:44:00Z">
        <w:r w:rsidRPr="006A6394">
          <w:t>.</w:t>
        </w:r>
      </w:ins>
    </w:p>
    <w:p w14:paraId="79E35102" w14:textId="77777777" w:rsidR="00035335" w:rsidRPr="00E66B91" w:rsidRDefault="00035335" w:rsidP="0003533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(CIoT)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r w:rsidRPr="006A6394">
        <w:rPr>
          <w:b/>
          <w:bCs/>
        </w:rPr>
        <w:t>eCall only mode</w:t>
      </w:r>
    </w:p>
    <w:p w14:paraId="58E0FA1F" w14:textId="77777777" w:rsidR="00035335" w:rsidRPr="006A6394" w:rsidRDefault="00035335" w:rsidP="00035335">
      <w:pPr>
        <w:pStyle w:val="EW"/>
        <w:rPr>
          <w:b/>
          <w:bCs/>
        </w:rPr>
      </w:pPr>
      <w:r w:rsidRPr="006A6394">
        <w:rPr>
          <w:b/>
          <w:bCs/>
        </w:rPr>
        <w:t>NarrowBand-IoT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Access domain selection</w:t>
      </w:r>
    </w:p>
    <w:p w14:paraId="127C8DDA" w14:textId="77777777" w:rsidR="00035335" w:rsidRPr="00D838D3" w:rsidRDefault="00035335" w:rsidP="00035335">
      <w:pPr>
        <w:pStyle w:val="EW"/>
        <w:rPr>
          <w:b/>
          <w:bCs/>
          <w:lang w:val="fr-FR"/>
        </w:rPr>
      </w:pPr>
      <w:r w:rsidRPr="00D838D3">
        <w:rPr>
          <w:b/>
          <w:bCs/>
          <w:lang w:val="fr-FR"/>
        </w:rPr>
        <w:t>Default PDP context</w:t>
      </w:r>
    </w:p>
    <w:p w14:paraId="4F5AA77B" w14:textId="77777777" w:rsidR="00035335" w:rsidRPr="00D838D3" w:rsidRDefault="00035335" w:rsidP="00035335">
      <w:pPr>
        <w:pStyle w:val="EW"/>
        <w:rPr>
          <w:b/>
          <w:bCs/>
          <w:lang w:val="fr-FR" w:eastAsia="zh-CN"/>
        </w:rPr>
      </w:pPr>
      <w:r w:rsidRPr="00D838D3">
        <w:rPr>
          <w:b/>
          <w:bCs/>
          <w:lang w:val="fr-FR" w:eastAsia="zh-CN"/>
        </w:rPr>
        <w:t>Extended idle-mode DRX cycle</w:t>
      </w:r>
    </w:p>
    <w:p w14:paraId="63D7F7DE" w14:textId="77777777" w:rsidR="00035335" w:rsidRPr="00D838D3" w:rsidRDefault="00035335" w:rsidP="00035335">
      <w:pPr>
        <w:pStyle w:val="EW"/>
        <w:rPr>
          <w:b/>
          <w:bCs/>
          <w:lang w:val="fr-FR" w:eastAsia="zh-CN"/>
        </w:rPr>
      </w:pPr>
      <w:r w:rsidRPr="00D838D3">
        <w:rPr>
          <w:b/>
          <w:bCs/>
          <w:lang w:val="fr-FR" w:eastAsia="zh-CN"/>
        </w:rPr>
        <w:t>Iu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r w:rsidRPr="006A6394">
        <w:rPr>
          <w:b/>
        </w:rPr>
        <w:t>vSRVCC</w:t>
      </w:r>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r w:rsidRPr="006A6394">
        <w:rPr>
          <w:b/>
          <w:bCs/>
          <w:lang w:eastAsia="zh-CN"/>
        </w:rPr>
        <w:t>ProSe direct communication</w:t>
      </w:r>
    </w:p>
    <w:p w14:paraId="0112298E" w14:textId="77777777" w:rsidR="00035335" w:rsidRPr="006A6394" w:rsidRDefault="00035335" w:rsidP="00035335">
      <w:pPr>
        <w:pStyle w:val="EW"/>
        <w:rPr>
          <w:b/>
          <w:bCs/>
          <w:lang w:eastAsia="zh-CN"/>
        </w:rPr>
      </w:pPr>
      <w:r w:rsidRPr="006A6394">
        <w:rPr>
          <w:b/>
          <w:bCs/>
          <w:lang w:eastAsia="zh-CN"/>
        </w:rPr>
        <w:t>ProSe direct discovery</w:t>
      </w:r>
    </w:p>
    <w:p w14:paraId="30D0D74C" w14:textId="77777777" w:rsidR="00035335" w:rsidRPr="006A6394" w:rsidRDefault="00035335" w:rsidP="00035335">
      <w:pPr>
        <w:pStyle w:val="EX"/>
        <w:rPr>
          <w:b/>
        </w:rPr>
      </w:pPr>
      <w:r w:rsidRPr="006A6394">
        <w:rPr>
          <w:b/>
        </w:rPr>
        <w:t>ProSe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r w:rsidRPr="006A6394">
        <w:rPr>
          <w:b/>
        </w:rPr>
        <w:t>eCall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6A6394" w:rsidRDefault="00035335" w:rsidP="00035335">
      <w:pPr>
        <w:pStyle w:val="EW"/>
        <w:rPr>
          <w:b/>
          <w:bCs/>
          <w:lang w:eastAsia="zh-CN"/>
        </w:rPr>
      </w:pPr>
      <w:r w:rsidRPr="006A6394">
        <w:rPr>
          <w:b/>
        </w:rPr>
        <w:t>Control plane CIoT 5GS optimization</w:t>
      </w:r>
    </w:p>
    <w:p w14:paraId="575781E8" w14:textId="77777777" w:rsidR="00035335" w:rsidRPr="006A6394" w:rsidRDefault="00035335" w:rsidP="00035335">
      <w:pPr>
        <w:pStyle w:val="EW"/>
        <w:rPr>
          <w:b/>
        </w:rPr>
      </w:pPr>
      <w:r w:rsidRPr="006A6394">
        <w:rPr>
          <w:b/>
        </w:rPr>
        <w:t>N1 mode</w:t>
      </w:r>
    </w:p>
    <w:p w14:paraId="531F8084" w14:textId="77777777" w:rsidR="00035335" w:rsidRPr="006A6394" w:rsidRDefault="00035335" w:rsidP="00035335">
      <w:pPr>
        <w:pStyle w:val="EW"/>
        <w:rPr>
          <w:b/>
          <w:bCs/>
          <w:lang w:eastAsia="zh-CN"/>
        </w:rPr>
      </w:pPr>
      <w:r w:rsidRPr="006A6394">
        <w:rPr>
          <w:b/>
          <w:bCs/>
          <w:lang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User plane CIoT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Pr="009F3625" w:rsidRDefault="006E584F" w:rsidP="000E3FD1">
      <w:pPr>
        <w:jc w:val="center"/>
        <w:rPr>
          <w:noProof/>
          <w:lang w:val="en-US"/>
        </w:rPr>
      </w:pPr>
      <w:r w:rsidRPr="009F3625">
        <w:rPr>
          <w:noProof/>
          <w:lang w:val="en-US"/>
        </w:rPr>
        <w:t>*** second change ***</w:t>
      </w:r>
    </w:p>
    <w:p w14:paraId="2E4255BD" w14:textId="77777777" w:rsidR="006E584F" w:rsidRDefault="006E584F" w:rsidP="000E3FD1">
      <w:pPr>
        <w:jc w:val="center"/>
        <w:rPr>
          <w:noProof/>
          <w:lang w:val="en-US"/>
        </w:rPr>
      </w:pPr>
    </w:p>
    <w:p w14:paraId="17491DF8" w14:textId="77777777" w:rsidR="00955AC3" w:rsidRPr="00BC508A" w:rsidRDefault="00955AC3" w:rsidP="00955AC3">
      <w:pPr>
        <w:pStyle w:val="Heading3"/>
        <w:rPr>
          <w:lang w:eastAsia="ja-JP"/>
        </w:rPr>
      </w:pPr>
      <w:bookmarkStart w:id="23" w:name="_Toc20217888"/>
      <w:bookmarkStart w:id="24" w:name="_Toc27743772"/>
      <w:bookmarkStart w:id="25" w:name="_Toc35959343"/>
      <w:bookmarkStart w:id="26" w:name="_Toc45202774"/>
      <w:bookmarkStart w:id="27" w:name="_Toc45700150"/>
      <w:bookmarkStart w:id="28" w:name="_Toc51919886"/>
      <w:bookmarkStart w:id="29" w:name="_Toc68250946"/>
      <w:bookmarkStart w:id="30" w:name="_Toc162960140"/>
      <w:r w:rsidRPr="00BC508A">
        <w:t>5.3.15</w:t>
      </w:r>
      <w:r w:rsidRPr="00BC508A">
        <w:tab/>
        <w:t>CIoT EPS optimizations</w:t>
      </w:r>
      <w:bookmarkEnd w:id="23"/>
      <w:bookmarkEnd w:id="24"/>
      <w:bookmarkEnd w:id="25"/>
      <w:bookmarkEnd w:id="26"/>
      <w:bookmarkEnd w:id="27"/>
      <w:bookmarkEnd w:id="28"/>
      <w:bookmarkEnd w:id="29"/>
      <w:bookmarkEnd w:id="30"/>
    </w:p>
    <w:p w14:paraId="6B0F6F42" w14:textId="066C0FB6" w:rsidR="00955AC3" w:rsidRPr="00BC508A" w:rsidRDefault="00955AC3" w:rsidP="00955AC3">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 </w:t>
      </w:r>
      <w:del w:id="31" w:author="Qualcomm-Amer" w:date="2024-04-02T06:18:00Z">
        <w:r w:rsidRPr="00BC508A" w:rsidDel="00955AC3">
          <w:delText xml:space="preserve">and </w:delText>
        </w:r>
      </w:del>
      <w:ins w:id="32" w:author="Qualcomm-Amer" w:date="2024-04-02T06:18:00Z">
        <w:r>
          <w:t>,</w:t>
        </w:r>
      </w:ins>
      <w:ins w:id="33" w:author="Qualcomm-Amer" w:date="2024-04-02T21:58:00Z">
        <w:r w:rsidR="00BC4C05">
          <w:t xml:space="preserve"> </w:t>
        </w:r>
      </w:ins>
      <w:r w:rsidRPr="00BC508A">
        <w:t>header compression (see clause 9.9.3.34)</w:t>
      </w:r>
      <w:ins w:id="34" w:author="Qualcomm-Amer" w:date="2024-04-02T06:18:00Z">
        <w:r>
          <w:t xml:space="preserve"> and co</w:t>
        </w:r>
      </w:ins>
      <w:ins w:id="35" w:author="Qualcomm-Amer" w:date="2024-04-02T06:19:00Z">
        <w:r>
          <w:t>ntrol plane CIoT EPS optimization with overhead reduction</w:t>
        </w:r>
      </w:ins>
      <w:r w:rsidRPr="00BC508A">
        <w:t xml:space="preserve">. </w:t>
      </w:r>
      <w:ins w:id="36" w:author="Qualcomm-Amer" w:date="2024-04-02T06:20:00Z">
        <w:r>
          <w:t>Unless specified otherwise, the requirement</w:t>
        </w:r>
      </w:ins>
      <w:ins w:id="37" w:author="Qualcomm-Amer" w:date="2024-04-02T06:21:00Z">
        <w:r>
          <w:t>s</w:t>
        </w:r>
      </w:ins>
      <w:ins w:id="38" w:author="Qualcomm-Amer" w:date="2024-04-02T06:20:00Z">
        <w:r>
          <w:t xml:space="preserve"> for control plane CIoT EPS optimization also apply to control pla</w:t>
        </w:r>
      </w:ins>
      <w:ins w:id="39" w:author="Qualcomm-Amer" w:date="2024-04-02T06:21:00Z">
        <w:r>
          <w:t xml:space="preserve">ne CIoT EPS optimizations with overhead reduction. </w:t>
        </w:r>
      </w:ins>
      <w:r w:rsidRPr="00BC508A">
        <w:t>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A2C31B5" w14:textId="77777777" w:rsidR="00955AC3" w:rsidRPr="00BC508A" w:rsidRDefault="00955AC3" w:rsidP="00955AC3">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1C7BDAFA" w14:textId="77777777" w:rsidR="00955AC3" w:rsidRPr="00BC508A" w:rsidRDefault="00955AC3" w:rsidP="00955AC3">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In NB-S1 mode, the UE, when requesting the use of CIoT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40" w:author="Qualcomm-Amer" w:date="2024-04-02T06:24:00Z"/>
        </w:rPr>
      </w:pPr>
      <w:r w:rsidRPr="00BC508A">
        <w:lastRenderedPageBreak/>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ins w:id="41" w:author="Qualcomm-Amer" w:date="2024-04-02T06:22:00Z">
        <w:r>
          <w:t xml:space="preserve"> </w:t>
        </w:r>
      </w:ins>
    </w:p>
    <w:p w14:paraId="7DCC11D9" w14:textId="6DB3ABCD" w:rsidR="00955AC3" w:rsidRPr="00BC508A" w:rsidRDefault="00955AC3" w:rsidP="00955AC3">
      <w:ins w:id="42" w:author="Qualcomm-Amer" w:date="2024-04-02T06:24:00Z">
        <w:r w:rsidRPr="00BC508A">
          <w:t xml:space="preserve">The UE supporting control plane CIoT EPS optimization may indicate support for control plane </w:t>
        </w:r>
        <w:r>
          <w:t>CIoT optimizations with overhead r</w:t>
        </w:r>
      </w:ins>
      <w:ins w:id="43" w:author="Qualcomm-Amer" w:date="2024-04-02T06:25:00Z">
        <w:r>
          <w:t>eduction</w:t>
        </w:r>
      </w:ins>
      <w:ins w:id="44" w:author="Qualcomm-Amer" w:date="2024-04-02T06:24:00Z">
        <w:r w:rsidRPr="00BC508A">
          <w:t xml:space="preserve"> during the attach or tracking area updating procedure. For a UE that supports </w:t>
        </w:r>
      </w:ins>
      <w:ins w:id="45" w:author="Qualcomm-Amer" w:date="2024-04-02T06:25:00Z">
        <w:r w:rsidRPr="00BC508A">
          <w:t xml:space="preserve">control plane </w:t>
        </w:r>
        <w:r>
          <w:t>CIoT optimizations with overhead reduction</w:t>
        </w:r>
        <w:r w:rsidRPr="00BC508A">
          <w:t xml:space="preserve"> </w:t>
        </w:r>
      </w:ins>
      <w:ins w:id="46" w:author="Qualcomm-Amer" w:date="2024-04-02T06:24:00Z">
        <w:r w:rsidRPr="00BC508A">
          <w:t xml:space="preserve">and for which the network has accepted the use of </w:t>
        </w:r>
      </w:ins>
      <w:ins w:id="47" w:author="Qualcomm-Amer" w:date="2024-04-02T06:25:00Z">
        <w:r w:rsidRPr="00BC508A">
          <w:t xml:space="preserve">control plane </w:t>
        </w:r>
        <w:r>
          <w:t>CIoT optimizations with overhead reduction</w:t>
        </w:r>
      </w:ins>
      <w:ins w:id="48" w:author="Qualcomm-Amer" w:date="2024-04-02T06:24:00Z">
        <w:r w:rsidRPr="00BC508A">
          <w:t xml:space="preserve">, the </w:t>
        </w:r>
      </w:ins>
      <w:ins w:id="49" w:author="Qualcomm-Amer" w:date="2024-04-02T06:25:00Z">
        <w:r>
          <w:t xml:space="preserve">UE and the </w:t>
        </w:r>
      </w:ins>
      <w:ins w:id="50" w:author="Qualcomm-Amer" w:date="2024-04-02T06:24:00Z">
        <w:r w:rsidRPr="00BC508A">
          <w:t>network may trigger th</w:t>
        </w:r>
      </w:ins>
      <w:ins w:id="51" w:author="Qualcomm-Amer" w:date="2024-04-02T06:25:00Z">
        <w:r>
          <w:t xml:space="preserve">e data transfer using </w:t>
        </w:r>
      </w:ins>
      <w:ins w:id="52" w:author="Qualcomm-Amer" w:date="2024-04-02T06:26:00Z">
        <w:r>
          <w:t xml:space="preserve">message format for data transfer over control plane with </w:t>
        </w:r>
      </w:ins>
      <w:ins w:id="53" w:author="Qualcomm-Amer" w:date="2024-04-03T20:16:00Z">
        <w:r w:rsidR="005B7A6C">
          <w:t>o</w:t>
        </w:r>
      </w:ins>
      <w:ins w:id="54" w:author="Qualcomm-Amer" w:date="2024-04-02T06:26:00Z">
        <w:r>
          <w:t xml:space="preserve">verhead reduction </w:t>
        </w:r>
      </w:ins>
      <w:ins w:id="55" w:author="Qualcomm-Amer" w:date="2024-04-02T06:24:00Z">
        <w:r w:rsidRPr="00BC508A">
          <w:t xml:space="preserve">as specified in </w:t>
        </w:r>
      </w:ins>
      <w:ins w:id="56" w:author="Qualcomm-Amer" w:date="2024-04-02T06:26:00Z">
        <w:r>
          <w:t>annex</w:t>
        </w:r>
      </w:ins>
      <w:ins w:id="57" w:author="Qualcomm-Amer" w:date="2024-04-02T06:27:00Z">
        <w:r>
          <w:t> </w:t>
        </w:r>
      </w:ins>
      <w:ins w:id="58" w:author="Qualcomm-Amer" w:date="2024-04-02T06:26:00Z">
        <w:r>
          <w:t>E</w:t>
        </w:r>
      </w:ins>
      <w:ins w:id="59" w:author="Qualcomm-Amer" w:date="2024-04-02T06:24:00Z">
        <w:r w:rsidRPr="00BC508A">
          <w:t>.</w:t>
        </w:r>
      </w:ins>
    </w:p>
    <w:p w14:paraId="1CFF1308" w14:textId="77777777" w:rsidR="00955AC3" w:rsidRPr="00BC508A" w:rsidRDefault="00955AC3" w:rsidP="00955AC3">
      <w:r w:rsidRPr="00BC508A">
        <w:t>The user plane CIoT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05604C36" w14:textId="77777777" w:rsidR="00955AC3" w:rsidRPr="00BC508A" w:rsidRDefault="00955AC3" w:rsidP="00955AC3">
      <w:r w:rsidRPr="00BC508A">
        <w:t>If the UE supports user plane CIoT EPS optimization, it shall also support S1-U data transfer.</w:t>
      </w:r>
    </w:p>
    <w:p w14:paraId="5A5876FA" w14:textId="77777777" w:rsidR="00955AC3" w:rsidRPr="00BC508A" w:rsidRDefault="00955AC3" w:rsidP="00955AC3">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0ED939FA" w14:textId="77777777" w:rsidR="00955AC3" w:rsidRPr="00BC508A" w:rsidRDefault="00955AC3" w:rsidP="00955AC3">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6EE29A34" w14:textId="77777777" w:rsidR="00955AC3" w:rsidRPr="00BC508A" w:rsidRDefault="00955AC3" w:rsidP="00955AC3">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0642A7F8" w14:textId="77777777" w:rsidR="00955AC3" w:rsidRPr="00BC508A" w:rsidRDefault="00955AC3" w:rsidP="00955AC3">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463277EF" w14:textId="77777777" w:rsidR="00955AC3" w:rsidRPr="00BC508A" w:rsidRDefault="00955AC3" w:rsidP="00955AC3">
      <w:r w:rsidRPr="00BC508A">
        <w:lastRenderedPageBreak/>
        <w:t>If the network supports user plane CIoT EPS optimization, it shall also support S1-U data transfer.</w:t>
      </w:r>
    </w:p>
    <w:p w14:paraId="192FF76D" w14:textId="77777777" w:rsidR="00955AC3" w:rsidRPr="00BC508A" w:rsidRDefault="00955AC3" w:rsidP="00955AC3">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6033BDC7" w14:textId="77777777" w:rsidR="00955AC3" w:rsidRPr="00BC508A" w:rsidRDefault="00955AC3" w:rsidP="00955AC3">
      <w:r w:rsidRPr="00BC508A">
        <w:t>The UE shall not attempt to use CIoT EPS optimizations which are indicated as not supported.</w:t>
      </w:r>
    </w:p>
    <w:p w14:paraId="3C046970" w14:textId="77777777" w:rsidR="00955AC3" w:rsidRPr="00BC508A" w:rsidRDefault="00955AC3" w:rsidP="00955AC3">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104DC7FB" w14:textId="77777777" w:rsidR="00955AC3" w:rsidRPr="00BC508A" w:rsidRDefault="00955AC3" w:rsidP="00955AC3">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5E3A798D" w14:textId="77777777" w:rsidR="00955AC3" w:rsidRDefault="00955AC3" w:rsidP="000E3FD1">
      <w:pPr>
        <w:jc w:val="center"/>
        <w:rPr>
          <w:noProof/>
          <w:lang w:val="en-US"/>
        </w:rPr>
      </w:pPr>
    </w:p>
    <w:p w14:paraId="4E1A8528" w14:textId="45357F01" w:rsidR="00955AC3" w:rsidRPr="009F3625" w:rsidRDefault="00955AC3" w:rsidP="000E3FD1">
      <w:pPr>
        <w:jc w:val="center"/>
        <w:rPr>
          <w:noProof/>
          <w:lang w:val="en-US"/>
        </w:rPr>
      </w:pPr>
      <w:r>
        <w:rPr>
          <w:noProof/>
          <w:lang w:val="en-US"/>
        </w:rPr>
        <w:t>*** third change ***</w:t>
      </w:r>
    </w:p>
    <w:p w14:paraId="33D2BD46" w14:textId="77777777" w:rsidR="006E584F" w:rsidRPr="006A6394" w:rsidRDefault="006E584F" w:rsidP="006E584F">
      <w:pPr>
        <w:pStyle w:val="Heading4"/>
      </w:pPr>
      <w:bookmarkStart w:id="60" w:name="_Toc20218002"/>
      <w:bookmarkStart w:id="61" w:name="_Toc27743887"/>
      <w:bookmarkStart w:id="62" w:name="_Toc35959458"/>
      <w:bookmarkStart w:id="63" w:name="_Toc45202891"/>
      <w:bookmarkStart w:id="64" w:name="_Toc45700267"/>
      <w:bookmarkStart w:id="65" w:name="_Toc51920003"/>
      <w:bookmarkStart w:id="66" w:name="_Toc68251063"/>
      <w:bookmarkStart w:id="67" w:name="_Toc155127649"/>
      <w:r w:rsidRPr="006A6394">
        <w:t>5.6.1.1</w:t>
      </w:r>
      <w:r w:rsidRPr="006A6394">
        <w:tab/>
        <w:t>General</w:t>
      </w:r>
      <w:bookmarkEnd w:id="60"/>
      <w:bookmarkEnd w:id="61"/>
      <w:bookmarkEnd w:id="62"/>
      <w:bookmarkEnd w:id="63"/>
      <w:bookmarkEnd w:id="64"/>
      <w:bookmarkEnd w:id="65"/>
      <w:bookmarkEnd w:id="66"/>
      <w:bookmarkEnd w:id="67"/>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lastRenderedPageBreak/>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13.75pt" o:ole="">
            <v:imagedata r:id="rId16" o:title=""/>
          </v:shape>
          <o:OLEObject Type="Embed" ProgID="Visio.Drawing.15" ShapeID="_x0000_i1025" DrawAspect="Content" ObjectID="_1773887805"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1pt;height:6in" o:ole="">
            <v:imagedata r:id="rId18" o:title=""/>
          </v:shape>
          <o:OLEObject Type="Embed" ProgID="Visio.Drawing.11" ShapeID="_x0000_i1026" DrawAspect="Content" ObjectID="_1773887806"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Pr="006A6394" w:rsidRDefault="006E584F" w:rsidP="006E584F">
      <w:pPr>
        <w:pStyle w:val="TF"/>
        <w:rPr>
          <w:lang w:eastAsia="zh-CN"/>
        </w:rPr>
      </w:pPr>
      <w:r w:rsidRPr="006A6394">
        <w:t>Figure 5.6.1.1.2: Service request procedu</w:t>
      </w:r>
      <w:r w:rsidRPr="006A6394">
        <w:rPr>
          <w:lang w:eastAsia="zh-CN"/>
        </w:rPr>
        <w:t>re (part 2)</w:t>
      </w:r>
    </w:p>
    <w:p w14:paraId="65B0CAE6" w14:textId="471E8698" w:rsidR="006E584F" w:rsidRDefault="006E584F" w:rsidP="006E584F">
      <w:pPr>
        <w:jc w:val="center"/>
        <w:rPr>
          <w:ins w:id="68" w:author="Qualcomm-Amer" w:date="2024-03-31T23:55:00Z"/>
        </w:rPr>
      </w:pPr>
      <w:ins w:id="69" w:author="Qualcomm-Amer" w:date="2024-03-31T23:53:00Z">
        <w:r>
          <w:object w:dxaOrig="9482" w:dyaOrig="4967" w14:anchorId="5E28C0AC">
            <v:shape id="_x0000_i1027" type="#_x0000_t75" style="width:409.1pt;height:213.9pt" o:ole="">
              <v:imagedata r:id="rId20" o:title=""/>
            </v:shape>
            <o:OLEObject Type="Embed" ProgID="Visio.Drawing.15" ShapeID="_x0000_i1027" DrawAspect="Content" ObjectID="_1773887807" r:id="rId21"/>
          </w:object>
        </w:r>
      </w:ins>
    </w:p>
    <w:p w14:paraId="52CD6FE3" w14:textId="77777777" w:rsidR="00372E83" w:rsidRPr="006A6394" w:rsidRDefault="00372E83" w:rsidP="00372E83">
      <w:pPr>
        <w:pStyle w:val="NF"/>
        <w:rPr>
          <w:ins w:id="70" w:author="Qualcomm-Amer" w:date="2024-03-31T23:55:00Z"/>
        </w:rPr>
      </w:pPr>
      <w:ins w:id="71"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72" w:author="Qualcomm-Amer" w:date="2024-03-31T23:55:00Z"/>
        </w:rPr>
      </w:pPr>
      <w:ins w:id="73"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74" w:author="Qualcomm-Amer" w:date="2024-03-31T23:55:00Z"/>
        </w:rPr>
      </w:pPr>
    </w:p>
    <w:p w14:paraId="703303E7" w14:textId="17F55A66" w:rsidR="00372E83" w:rsidRDefault="00372E83" w:rsidP="00372E83">
      <w:pPr>
        <w:pStyle w:val="TF"/>
        <w:rPr>
          <w:ins w:id="75" w:author="Qualcomm-Amer" w:date="2024-03-31T23:53:00Z"/>
          <w:lang w:eastAsia="zh-CN"/>
        </w:rPr>
      </w:pPr>
      <w:ins w:id="76" w:author="Qualcomm-Amer" w:date="2024-03-31T23:55:00Z">
        <w:r w:rsidRPr="006A6394">
          <w:t>Figure 5.6.1.1.</w:t>
        </w:r>
        <w:r>
          <w:t>3</w:t>
        </w:r>
        <w:r w:rsidRPr="006A6394">
          <w:t>: Service request procedu</w:t>
        </w:r>
        <w:r w:rsidRPr="006A6394">
          <w:rPr>
            <w:lang w:eastAsia="zh-CN"/>
          </w:rPr>
          <w:t xml:space="preserve">re </w:t>
        </w:r>
      </w:ins>
      <w:ins w:id="77"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78" w:author="Qualcomm-Amer" w:date="2024-03-31T23:26:00Z"/>
        </w:rPr>
      </w:pPr>
      <w:bookmarkStart w:id="79" w:name="_Toc20218005"/>
      <w:bookmarkStart w:id="80" w:name="_Toc27743890"/>
      <w:bookmarkStart w:id="81" w:name="_Toc35959461"/>
      <w:bookmarkStart w:id="82" w:name="_Toc45202894"/>
      <w:bookmarkStart w:id="83" w:name="_Toc45700270"/>
      <w:bookmarkStart w:id="84" w:name="_Toc51920006"/>
      <w:bookmarkStart w:id="85" w:name="_Toc68251066"/>
      <w:bookmarkStart w:id="86" w:name="_Toc155127652"/>
      <w:ins w:id="87" w:author="Qualcomm-Amer" w:date="2024-03-31T23:23:00Z">
        <w:r w:rsidRPr="006A6394">
          <w:t>5.6.1.2.</w:t>
        </w:r>
      </w:ins>
      <w:ins w:id="88" w:author="Qualcomm-Amer" w:date="2024-04-01T16:12:00Z">
        <w:r w:rsidR="009F3625">
          <w:t>3</w:t>
        </w:r>
      </w:ins>
      <w:ins w:id="89" w:author="Qualcomm-Amer" w:date="2024-03-31T23:23:00Z">
        <w:r w:rsidRPr="006A6394">
          <w:tab/>
          <w:t>UE is using EPS services with control plane CIoT EPS optimization</w:t>
        </w:r>
      </w:ins>
      <w:bookmarkEnd w:id="79"/>
      <w:bookmarkEnd w:id="80"/>
      <w:bookmarkEnd w:id="81"/>
      <w:bookmarkEnd w:id="82"/>
      <w:bookmarkEnd w:id="83"/>
      <w:bookmarkEnd w:id="84"/>
      <w:bookmarkEnd w:id="85"/>
      <w:bookmarkEnd w:id="86"/>
      <w:ins w:id="90" w:author="Qualcomm-Amer" w:date="2024-03-31T23:25:00Z">
        <w:r>
          <w:t xml:space="preserve"> with overhead</w:t>
        </w:r>
      </w:ins>
      <w:ins w:id="91" w:author="Qualcomm-Amer" w:date="2024-03-31T23:26:00Z">
        <w:r>
          <w:t xml:space="preserve"> reduction</w:t>
        </w:r>
      </w:ins>
    </w:p>
    <w:p w14:paraId="4B6345F5" w14:textId="69ED12C3" w:rsidR="00827D52" w:rsidRDefault="00827D52" w:rsidP="00827D52">
      <w:ins w:id="92"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 xml:space="preserve">the the UE shall </w:t>
        </w:r>
        <w:r>
          <w:t>include the use</w:t>
        </w:r>
      </w:ins>
      <w:ins w:id="93" w:author="Qualcomm-Amer" w:date="2024-03-31T23:30:00Z">
        <w:r>
          <w:t xml:space="preserve">r data in the data payload of the message for transferring data over control plane with overhead reduction (see </w:t>
        </w:r>
      </w:ins>
      <w:ins w:id="94" w:author="Qualcomm-Amer" w:date="2024-03-31T23:31:00Z">
        <w:r>
          <w:t>annex </w:t>
        </w:r>
      </w:ins>
      <w:ins w:id="95" w:author="Qualcomm-Amer" w:date="2024-03-31T23:30:00Z">
        <w:r>
          <w:t>E</w:t>
        </w:r>
      </w:ins>
      <w:ins w:id="96" w:author="Qualcomm-Amer" w:date="2024-03-31T23:31:00Z">
        <w:r>
          <w:t>)</w:t>
        </w:r>
      </w:ins>
      <w:ins w:id="97" w:author="Qualcomm-Amer" w:date="2024-03-31T23:33:00Z">
        <w:r>
          <w:t xml:space="preserve">, send the message, </w:t>
        </w:r>
        <w:r w:rsidRPr="006A6394">
          <w:t>start T3417 and enter the state EMM-SERVICE-REQUEST-INITIATED</w:t>
        </w:r>
      </w:ins>
      <w:ins w:id="98" w:author="Qualcomm-Amer" w:date="2024-03-31T23:29:00Z">
        <w:r w:rsidRPr="006A6394">
          <w:t>.</w:t>
        </w:r>
      </w:ins>
    </w:p>
    <w:p w14:paraId="7B0F4190" w14:textId="77777777" w:rsidR="009F06B4" w:rsidRPr="00827D52" w:rsidRDefault="009F06B4" w:rsidP="00827D52">
      <w:pPr>
        <w:rPr>
          <w:ins w:id="99"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100" w:name="_Toc20218177"/>
      <w:bookmarkStart w:id="101" w:name="_Toc27744062"/>
      <w:bookmarkStart w:id="102" w:name="_Toc35959634"/>
      <w:bookmarkStart w:id="103" w:name="_Toc45203067"/>
      <w:bookmarkStart w:id="104" w:name="_Toc45700443"/>
      <w:bookmarkStart w:id="105" w:name="_Toc51920179"/>
      <w:bookmarkStart w:id="106" w:name="_Toc68251239"/>
      <w:bookmarkStart w:id="107" w:name="_Toc162960437"/>
      <w:r w:rsidRPr="00BC508A">
        <w:lastRenderedPageBreak/>
        <w:t>6.6.4</w:t>
      </w:r>
      <w:r w:rsidRPr="00BC508A">
        <w:tab/>
        <w:t>Transport of user data via the control plane procedure</w:t>
      </w:r>
      <w:bookmarkEnd w:id="100"/>
      <w:bookmarkEnd w:id="101"/>
      <w:bookmarkEnd w:id="102"/>
      <w:bookmarkEnd w:id="103"/>
      <w:bookmarkEnd w:id="104"/>
      <w:bookmarkEnd w:id="105"/>
      <w:bookmarkEnd w:id="106"/>
      <w:bookmarkEnd w:id="107"/>
    </w:p>
    <w:p w14:paraId="7C601A4F" w14:textId="77777777" w:rsidR="004243BD" w:rsidRPr="00BC508A" w:rsidRDefault="004243BD" w:rsidP="004243BD">
      <w:pPr>
        <w:pStyle w:val="Heading4"/>
      </w:pPr>
      <w:bookmarkStart w:id="108" w:name="_Toc20218178"/>
      <w:bookmarkStart w:id="109" w:name="_Toc27744063"/>
      <w:bookmarkStart w:id="110" w:name="_Toc35959635"/>
      <w:bookmarkStart w:id="111" w:name="_Toc45203068"/>
      <w:bookmarkStart w:id="112" w:name="_Toc45700444"/>
      <w:bookmarkStart w:id="113" w:name="_Toc51920180"/>
      <w:bookmarkStart w:id="114" w:name="_Toc68251240"/>
      <w:bookmarkStart w:id="115" w:name="_Toc162960438"/>
      <w:r w:rsidRPr="00BC508A">
        <w:t>6.6.4.1</w:t>
      </w:r>
      <w:r w:rsidRPr="00BC508A">
        <w:tab/>
        <w:t>General</w:t>
      </w:r>
      <w:bookmarkEnd w:id="108"/>
      <w:bookmarkEnd w:id="109"/>
      <w:bookmarkEnd w:id="110"/>
      <w:bookmarkEnd w:id="111"/>
      <w:bookmarkEnd w:id="112"/>
      <w:bookmarkEnd w:id="113"/>
      <w:bookmarkEnd w:id="114"/>
      <w:bookmarkEnd w:id="115"/>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33113BAC"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116" w:author="Qualcomm-Amer" w:date="2024-04-02T06:30:00Z">
        <w:r w:rsidRPr="00BC508A" w:rsidDel="004243BD">
          <w:rPr>
            <w:lang w:eastAsia="ja-JP"/>
          </w:rPr>
          <w:delText>.</w:delText>
        </w:r>
      </w:del>
      <w:ins w:id="117" w:author="Qualcomm-Amer" w:date="2024-04-02T06:30:00Z">
        <w:r>
          <w:rPr>
            <w:lang w:eastAsia="ja-JP"/>
          </w:rPr>
          <w:t xml:space="preserve"> or by including the data </w:t>
        </w:r>
      </w:ins>
      <w:ins w:id="118" w:author="Qualcomm-Amer" w:date="2024-04-02T06:31:00Z">
        <w:r>
          <w:rPr>
            <w:lang w:eastAsia="ja-JP"/>
          </w:rPr>
          <w:t>p</w:t>
        </w:r>
      </w:ins>
      <w:ins w:id="119" w:author="Qualcomm-Amer" w:date="2024-04-02T06:30:00Z">
        <w:r>
          <w:rPr>
            <w:lang w:eastAsia="ja-JP"/>
          </w:rPr>
          <w:t>aylo</w:t>
        </w:r>
      </w:ins>
      <w:ins w:id="120" w:author="Qualcomm-Amer" w:date="2024-04-02T06:31:00Z">
        <w:r>
          <w:rPr>
            <w:lang w:eastAsia="ja-JP"/>
          </w:rPr>
          <w:t>a</w:t>
        </w:r>
      </w:ins>
      <w:ins w:id="121" w:author="Qualcomm-Amer" w:date="2024-04-02T06:30:00Z">
        <w:r>
          <w:rPr>
            <w:lang w:eastAsia="ja-JP"/>
          </w:rPr>
          <w:t>d in the</w:t>
        </w:r>
      </w:ins>
      <w:ins w:id="122" w:author="Qualcomm-Amer" w:date="2024-04-02T06:31:00Z">
        <w:r>
          <w:rPr>
            <w:lang w:eastAsia="ja-JP"/>
          </w:rPr>
          <w:t xml:space="preserve"> message for data transfer over control plane with overhead reduction (see annex E).</w:t>
        </w:r>
      </w:ins>
      <w:ins w:id="123"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124" w:name="_Toc20218179"/>
      <w:bookmarkStart w:id="125" w:name="_Toc27744064"/>
      <w:bookmarkStart w:id="126" w:name="_Toc35959636"/>
      <w:bookmarkStart w:id="127" w:name="_Toc45203069"/>
      <w:bookmarkStart w:id="128" w:name="_Toc45700445"/>
      <w:bookmarkStart w:id="129" w:name="_Toc51920181"/>
      <w:bookmarkStart w:id="130" w:name="_Toc68251241"/>
      <w:bookmarkStart w:id="131" w:name="_Toc162960439"/>
      <w:r w:rsidRPr="00BC508A">
        <w:t>6.6.4.2</w:t>
      </w:r>
      <w:r w:rsidRPr="00BC508A">
        <w:tab/>
        <w:t>UE initiated transport of user data via the control plane</w:t>
      </w:r>
      <w:bookmarkEnd w:id="124"/>
      <w:bookmarkEnd w:id="125"/>
      <w:bookmarkEnd w:id="126"/>
      <w:bookmarkEnd w:id="127"/>
      <w:bookmarkEnd w:id="128"/>
      <w:bookmarkEnd w:id="129"/>
      <w:bookmarkEnd w:id="130"/>
      <w:bookmarkEnd w:id="131"/>
      <w:ins w:id="132" w:author="Qualcomm-Amer" w:date="2024-04-02T06:34:00Z">
        <w:r>
          <w:t xml:space="preserve"> for UE not using </w:t>
        </w:r>
      </w:ins>
      <w:ins w:id="133" w:author="Qualcomm-Amer" w:date="2024-04-02T07:14:00Z">
        <w:r w:rsidR="00C24461">
          <w:t xml:space="preserve">EPS services with </w:t>
        </w:r>
      </w:ins>
      <w:ins w:id="134" w:author="Qualcomm-Amer" w:date="2024-04-02T06:34:00Z">
        <w:r>
          <w:t>control plane C</w:t>
        </w:r>
      </w:ins>
      <w:ins w:id="135" w:author="Qualcomm-Amer" w:date="2024-04-02T06:35:00Z">
        <w:r>
          <w:t xml:space="preserve">IoT optimizations with overhead </w:t>
        </w:r>
      </w:ins>
      <w:ins w:id="136" w:author="Qualcomm-Amer" w:date="2024-04-02T07:15:00Z">
        <w:r w:rsidR="00C24461">
          <w:t>reduction</w:t>
        </w:r>
      </w:ins>
      <w:del w:id="137"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05pt;height:96.55pt" o:ole="">
            <v:imagedata r:id="rId22" o:title=""/>
          </v:shape>
          <o:OLEObject Type="Embed" ProgID="Visio.Drawing.11" ShapeID="_x0000_i1028" DrawAspect="Content" ObjectID="_1773887808" r:id="rId23"/>
        </w:object>
      </w:r>
    </w:p>
    <w:p w14:paraId="525E708F" w14:textId="77777777" w:rsidR="001E1FEB" w:rsidRPr="00BC508A" w:rsidRDefault="001E1FEB" w:rsidP="001E1FEB">
      <w:pPr>
        <w:pStyle w:val="TF"/>
        <w:rPr>
          <w:lang w:eastAsia="zh-CN"/>
        </w:rPr>
      </w:pPr>
      <w:bookmarkStart w:id="138" w:name="_CRFigure6_6_4_2_1"/>
      <w:r w:rsidRPr="00BC508A">
        <w:t xml:space="preserve">Figure </w:t>
      </w:r>
      <w:bookmarkEnd w:id="138"/>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139" w:author="Qualcomm-Amer" w:date="2024-04-02T06:38:00Z"/>
        </w:rPr>
      </w:pPr>
      <w:bookmarkStart w:id="140" w:name="_Toc20218180"/>
      <w:bookmarkStart w:id="141" w:name="_Toc27744065"/>
      <w:bookmarkStart w:id="142" w:name="_Toc35959637"/>
      <w:bookmarkStart w:id="143" w:name="_Toc45203070"/>
      <w:bookmarkStart w:id="144" w:name="_Toc45700446"/>
      <w:bookmarkStart w:id="145" w:name="_Toc51920182"/>
      <w:bookmarkStart w:id="146" w:name="_Toc68251242"/>
      <w:bookmarkStart w:id="147" w:name="_Toc162960440"/>
      <w:ins w:id="148" w:author="Qualcomm-Amer" w:date="2024-04-02T06:35:00Z">
        <w:r>
          <w:lastRenderedPageBreak/>
          <w:t>6.6.4.2a</w:t>
        </w:r>
      </w:ins>
      <w:ins w:id="149" w:author="Qualcomm-Amer" w:date="2024-04-02T06:36:00Z">
        <w:r>
          <w:tab/>
        </w:r>
        <w:r w:rsidRPr="00BC508A">
          <w:t>UE initiated transport of user data via the control plane</w:t>
        </w:r>
        <w:r>
          <w:t xml:space="preserve"> for UE using </w:t>
        </w:r>
      </w:ins>
      <w:ins w:id="150" w:author="Qualcomm-Amer" w:date="2024-04-02T07:15:00Z">
        <w:r w:rsidR="00C24461">
          <w:t xml:space="preserve">EPS services with </w:t>
        </w:r>
      </w:ins>
      <w:ins w:id="151" w:author="Qualcomm-Amer" w:date="2024-04-02T06:36:00Z">
        <w:r>
          <w:t>control plane CIoT optimizations with overhead reduction</w:t>
        </w:r>
      </w:ins>
    </w:p>
    <w:p w14:paraId="594597E0" w14:textId="44E986AA" w:rsidR="000138C6" w:rsidRPr="00BC508A" w:rsidRDefault="000138C6" w:rsidP="000138C6">
      <w:pPr>
        <w:rPr>
          <w:ins w:id="152" w:author="Qualcomm-Amer" w:date="2024-04-02T06:38:00Z"/>
          <w:lang w:eastAsia="ja-JP"/>
        </w:rPr>
      </w:pPr>
      <w:ins w:id="153" w:author="Qualcomm-Amer" w:date="2024-04-02T06:38:00Z">
        <w:r w:rsidRPr="00BC508A">
          <w:t xml:space="preserve">Upon receipt of a request to transfer user data via the control plane, the UE initiates the procedure by sending the </w:t>
        </w:r>
      </w:ins>
      <w:ins w:id="154" w:author="Qualcomm-Amer" w:date="2024-04-02T06:39:00Z">
        <w:r>
          <w:t>message for data transfer using control plane with overhead reduction</w:t>
        </w:r>
      </w:ins>
      <w:ins w:id="155" w:author="Qualcomm-Amer" w:date="2024-04-02T06:38:00Z">
        <w:r w:rsidRPr="00BC508A">
          <w:t xml:space="preserve"> (see </w:t>
        </w:r>
      </w:ins>
      <w:ins w:id="156" w:author="Qualcomm-Amer" w:date="2024-04-02T06:39:00Z">
        <w:r>
          <w:t>annex E</w:t>
        </w:r>
      </w:ins>
      <w:ins w:id="157" w:author="Qualcomm-Amer" w:date="2024-04-02T06:38:00Z">
        <w:r w:rsidRPr="00BC508A">
          <w:t>).</w:t>
        </w:r>
        <w:r w:rsidRPr="00BC508A">
          <w:rPr>
            <w:lang w:eastAsia="ja-JP"/>
          </w:rPr>
          <w:t xml:space="preserve"> The length of the </w:t>
        </w:r>
      </w:ins>
      <w:ins w:id="158" w:author="Qualcomm-Amer" w:date="2024-04-02T06:39:00Z">
        <w:r>
          <w:rPr>
            <w:lang w:eastAsia="ja-JP"/>
          </w:rPr>
          <w:t>data payload</w:t>
        </w:r>
      </w:ins>
      <w:ins w:id="159" w:author="Qualcomm-Amer" w:date="2024-04-02T06:38:00Z">
        <w:r w:rsidRPr="00BC508A">
          <w:rPr>
            <w:lang w:eastAsia="ja-JP"/>
          </w:rPr>
          <w:t xml:space="preserve"> should not exceed the link MTU size for the respective type of user data (IPv4, IPv6 or Non-IP). If the user data in the </w:t>
        </w:r>
      </w:ins>
      <w:ins w:id="160" w:author="Qualcomm-Amer" w:date="2024-04-02T06:39:00Z">
        <w:r>
          <w:rPr>
            <w:lang w:eastAsia="ja-JP"/>
          </w:rPr>
          <w:t>payload</w:t>
        </w:r>
      </w:ins>
      <w:ins w:id="161" w:author="Qualcomm-Amer" w:date="2024-04-02T06:38: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DE0417E" w14:textId="77777777" w:rsidR="000138C6" w:rsidRPr="00BC508A" w:rsidRDefault="000138C6" w:rsidP="000138C6">
      <w:pPr>
        <w:pStyle w:val="NO"/>
        <w:rPr>
          <w:ins w:id="162" w:author="Qualcomm-Amer" w:date="2024-04-02T06:38:00Z"/>
        </w:rPr>
      </w:pPr>
      <w:ins w:id="163"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164" w:author="Qualcomm-Amer" w:date="2024-04-02T06:38:00Z"/>
        </w:rPr>
      </w:pPr>
      <w:ins w:id="165" w:author="Qualcomm-Amer" w:date="2024-04-02T06:43:00Z">
        <w:r>
          <w:t>T</w:t>
        </w:r>
      </w:ins>
      <w:ins w:id="166" w:author="Qualcomm-Amer" w:date="2024-04-02T06:38:00Z">
        <w:r w:rsidRPr="00BC508A">
          <w:t xml:space="preserve">he UE </w:t>
        </w:r>
      </w:ins>
      <w:ins w:id="167" w:author="Qualcomm-Amer" w:date="2024-04-02T06:43:00Z">
        <w:r>
          <w:t>shall</w:t>
        </w:r>
      </w:ins>
      <w:ins w:id="168" w:author="Qualcomm-Amer" w:date="2024-04-02T06:38:00Z">
        <w:r w:rsidRPr="00BC508A">
          <w:t xml:space="preserve"> include a </w:t>
        </w:r>
      </w:ins>
      <w:ins w:id="169" w:author="Qualcomm-Amer" w:date="2024-04-02T06:40:00Z">
        <w:r>
          <w:t>Downlink data expected (DDX) IE</w:t>
        </w:r>
      </w:ins>
      <w:ins w:id="170" w:author="Qualcomm-Amer" w:date="2024-04-02T06:38:00Z">
        <w:r w:rsidRPr="00BC508A">
          <w:t xml:space="preserve"> in the message </w:t>
        </w:r>
      </w:ins>
      <w:ins w:id="171" w:author="Qualcomm-Amer" w:date="2024-04-02T06:48:00Z">
        <w:r>
          <w:t>and set it in the</w:t>
        </w:r>
      </w:ins>
      <w:ins w:id="172" w:author="Qualcomm-Amer" w:date="2024-04-02T06:41:00Z">
        <w:r>
          <w:t xml:space="preserve"> same </w:t>
        </w:r>
      </w:ins>
      <w:ins w:id="173" w:author="Qualcomm-Amer" w:date="2024-04-02T06:48:00Z">
        <w:r>
          <w:t>way</w:t>
        </w:r>
      </w:ins>
      <w:ins w:id="174" w:author="Qualcomm-Amer" w:date="2024-04-02T06:41:00Z">
        <w:r>
          <w:t xml:space="preserve"> as the Release assistance indication IE in subclause 6.6.4.2.</w:t>
        </w:r>
      </w:ins>
    </w:p>
    <w:p w14:paraId="35549678" w14:textId="729F84CA" w:rsidR="000138C6" w:rsidRPr="00BC508A" w:rsidRDefault="000138C6" w:rsidP="000138C6">
      <w:pPr>
        <w:rPr>
          <w:ins w:id="175" w:author="Qualcomm-Amer" w:date="2024-04-02T06:38:00Z"/>
        </w:rPr>
      </w:pPr>
      <w:ins w:id="176" w:author="Qualcomm-Amer" w:date="2024-04-02T06:38:00Z">
        <w:r w:rsidRPr="00BC508A">
          <w:t xml:space="preserve">When receiving the </w:t>
        </w:r>
      </w:ins>
      <w:ins w:id="177" w:author="Qualcomm-Amer" w:date="2024-04-02T06:42:00Z">
        <w:r>
          <w:t>message for data transfer using control plane with overhead reduction</w:t>
        </w:r>
      </w:ins>
      <w:ins w:id="178" w:author="Qualcomm-Amer" w:date="2024-04-02T06:38:00Z">
        <w:r w:rsidRPr="00BC508A">
          <w:t>, the MME shall identify the PDN connection to the SCEF or to the PDN GW, based on the EPS bearer identity included in message, and forward the</w:t>
        </w:r>
      </w:ins>
      <w:ins w:id="179" w:author="Qualcomm-Amer" w:date="2024-04-02T06:42:00Z">
        <w:r>
          <w:t xml:space="preserve"> data payload</w:t>
        </w:r>
      </w:ins>
      <w:ins w:id="180" w:author="Qualcomm-Amer" w:date="2024-04-02T06:38:00Z">
        <w:r w:rsidRPr="00BC508A">
          <w:t xml:space="preserve"> accordingly. </w:t>
        </w:r>
      </w:ins>
      <w:ins w:id="181" w:author="Qualcomm-Amer" w:date="2024-04-02T06:45:00Z">
        <w:r>
          <w:t>T</w:t>
        </w:r>
      </w:ins>
      <w:ins w:id="182" w:author="Qualcomm-Amer" w:date="2024-04-02T06:38:00Z">
        <w:r w:rsidRPr="00BC508A">
          <w:t>he ESM layer</w:t>
        </w:r>
        <w:r w:rsidRPr="00BC508A" w:rsidDel="00BD174B">
          <w:t xml:space="preserve"> </w:t>
        </w:r>
      </w:ins>
      <w:ins w:id="183" w:author="Qualcomm-Amer" w:date="2024-04-02T06:45:00Z">
        <w:r>
          <w:t xml:space="preserve">may </w:t>
        </w:r>
      </w:ins>
      <w:ins w:id="184" w:author="Qualcomm-Amer" w:date="2024-04-02T06:38:00Z">
        <w:r w:rsidRPr="00BC508A">
          <w:t>indicate to the EMM layer to initiate release of the NAS signalling connection</w:t>
        </w:r>
      </w:ins>
      <w:ins w:id="185" w:author="Qualcomm-Amer" w:date="2024-04-02T06:46:00Z">
        <w:r>
          <w:t>:</w:t>
        </w:r>
      </w:ins>
    </w:p>
    <w:p w14:paraId="091D5430" w14:textId="5F7AFB1C" w:rsidR="000138C6" w:rsidRPr="00BC508A" w:rsidRDefault="000138C6" w:rsidP="000138C6">
      <w:pPr>
        <w:pStyle w:val="B1"/>
        <w:rPr>
          <w:ins w:id="186" w:author="Qualcomm-Amer" w:date="2024-04-02T06:38:00Z"/>
        </w:rPr>
      </w:pPr>
      <w:ins w:id="187" w:author="Qualcomm-Amer" w:date="2024-04-02T06:38:00Z">
        <w:r w:rsidRPr="00BC508A">
          <w:t>1)</w:t>
        </w:r>
        <w:r w:rsidRPr="00BC508A">
          <w:tab/>
        </w:r>
      </w:ins>
      <w:ins w:id="188" w:author="Qualcomm-Amer" w:date="2024-04-02T06:46:00Z">
        <w:r>
          <w:t xml:space="preserve">immediately, </w:t>
        </w:r>
      </w:ins>
      <w:ins w:id="189" w:author="Qualcomm-Amer" w:date="2024-04-02T06:38:00Z">
        <w:r w:rsidRPr="00BC508A">
          <w:t xml:space="preserve">if the </w:t>
        </w:r>
      </w:ins>
      <w:ins w:id="190" w:author="Qualcomm-Amer" w:date="2024-04-02T06:45:00Z">
        <w:r>
          <w:t>Downlik data expected IE</w:t>
        </w:r>
      </w:ins>
      <w:ins w:id="191"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192" w:author="Qualcomm-Amer" w:date="2024-04-02T06:38:00Z"/>
        </w:rPr>
      </w:pPr>
      <w:ins w:id="193" w:author="Qualcomm-Amer" w:date="2024-04-02T06:38:00Z">
        <w:r w:rsidRPr="00BC508A">
          <w:t>2)</w:t>
        </w:r>
        <w:r w:rsidRPr="00BC508A">
          <w:tab/>
          <w:t xml:space="preserve">upon subsequent delivery of the next received downlink data transmission to the UE if the </w:t>
        </w:r>
      </w:ins>
      <w:ins w:id="194" w:author="Qualcomm-Amer" w:date="2024-04-02T06:46:00Z">
        <w:r>
          <w:t>Downlik data expected IE</w:t>
        </w:r>
        <w:r w:rsidRPr="00BC508A">
          <w:t xml:space="preserve"> </w:t>
        </w:r>
      </w:ins>
      <w:ins w:id="195" w:author="Qualcomm-Amer" w:date="2024-04-02T06:38:00Z">
        <w:r w:rsidRPr="00BC508A">
          <w:t>indicates that only a single downlink data transmission and no further uplink data transmission subsequent to the uplink data transmission is expected.</w:t>
        </w:r>
      </w:ins>
    </w:p>
    <w:p w14:paraId="5E0524EE" w14:textId="569E2D1F" w:rsidR="000138C6" w:rsidRPr="00BC508A" w:rsidRDefault="000138C6" w:rsidP="000138C6">
      <w:pPr>
        <w:pStyle w:val="TH"/>
        <w:rPr>
          <w:ins w:id="196" w:author="Qualcomm-Amer" w:date="2024-04-02T06:38:00Z"/>
          <w:lang w:eastAsia="zh-CN"/>
        </w:rPr>
      </w:pPr>
      <w:ins w:id="197" w:author="Qualcomm-Amer" w:date="2024-04-02T06:38:00Z">
        <w:r w:rsidRPr="00BC508A">
          <w:object w:dxaOrig="9496" w:dyaOrig="2250" w14:anchorId="4ACDEE8E">
            <v:shape id="_x0000_i1029" type="#_x0000_t75" style="width:407.05pt;height:96.15pt" o:ole="">
              <v:imagedata r:id="rId24" o:title=""/>
            </v:shape>
            <o:OLEObject Type="Embed" ProgID="Visio.Drawing.11" ShapeID="_x0000_i1029" DrawAspect="Content" ObjectID="_1773887809" r:id="rId25"/>
          </w:object>
        </w:r>
      </w:ins>
    </w:p>
    <w:p w14:paraId="0666B6CD" w14:textId="23A850BD" w:rsidR="000138C6" w:rsidRPr="00BC508A" w:rsidRDefault="000138C6" w:rsidP="000138C6">
      <w:pPr>
        <w:pStyle w:val="TF"/>
        <w:rPr>
          <w:ins w:id="198" w:author="Qualcomm-Amer" w:date="2024-04-02T06:38:00Z"/>
          <w:lang w:eastAsia="zh-CN"/>
        </w:rPr>
      </w:pPr>
      <w:ins w:id="199" w:author="Qualcomm-Amer" w:date="2024-04-02T06:38:00Z">
        <w:r w:rsidRPr="00BC508A">
          <w:t>Figure 6.6.4.2</w:t>
        </w:r>
      </w:ins>
      <w:ins w:id="200" w:author="Qualcomm-Amer" w:date="2024-04-03T21:32:00Z">
        <w:r w:rsidR="001656A6">
          <w:t>a</w:t>
        </w:r>
      </w:ins>
      <w:ins w:id="201" w:author="Qualcomm-Amer" w:date="2024-04-02T06:38:00Z">
        <w:r w:rsidRPr="00BC508A">
          <w:t>.1: UE initiated transport of user data via the control plane procedu</w:t>
        </w:r>
        <w:r w:rsidRPr="00BC508A">
          <w:rPr>
            <w:lang w:eastAsia="zh-CN"/>
          </w:rPr>
          <w:t>re</w:t>
        </w:r>
      </w:ins>
      <w:ins w:id="202" w:author="Qualcomm-Amer" w:date="2024-04-02T06:48:00Z">
        <w:r>
          <w:rPr>
            <w:lang w:eastAsia="zh-CN"/>
          </w:rPr>
          <w:t xml:space="preserve"> with overhead reduction</w:t>
        </w:r>
      </w:ins>
    </w:p>
    <w:p w14:paraId="3E94448D" w14:textId="77777777" w:rsidR="000138C6" w:rsidRPr="000138C6" w:rsidRDefault="000138C6" w:rsidP="000138C6">
      <w:pPr>
        <w:rPr>
          <w:ins w:id="203"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140"/>
      <w:bookmarkEnd w:id="141"/>
      <w:bookmarkEnd w:id="142"/>
      <w:bookmarkEnd w:id="143"/>
      <w:bookmarkEnd w:id="144"/>
      <w:bookmarkEnd w:id="145"/>
      <w:bookmarkEnd w:id="146"/>
      <w:bookmarkEnd w:id="147"/>
      <w:ins w:id="204" w:author="Qualcomm-Amer" w:date="2024-04-02T06:49:00Z">
        <w:r w:rsidR="000138C6">
          <w:t xml:space="preserve"> for UE not using </w:t>
        </w:r>
      </w:ins>
      <w:ins w:id="205" w:author="Qualcomm-Amer" w:date="2024-04-02T07:16:00Z">
        <w:r w:rsidR="0085357E">
          <w:t xml:space="preserve">EPS services with </w:t>
        </w:r>
      </w:ins>
      <w:ins w:id="206" w:author="Qualcomm-Amer" w:date="2024-04-02T06:49:00Z">
        <w:r w:rsidR="000138C6">
          <w:t>control plane CIoT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1pt;height:104.05pt" o:ole="">
            <v:imagedata r:id="rId26" o:title=""/>
          </v:shape>
          <o:OLEObject Type="Embed" ProgID="Visio.Drawing.11" ShapeID="_x0000_i1030" DrawAspect="Content" ObjectID="_1773887810" r:id="rId27"/>
        </w:object>
      </w:r>
    </w:p>
    <w:p w14:paraId="7AAFD562" w14:textId="77777777" w:rsidR="001E1FEB" w:rsidRPr="00BC508A" w:rsidRDefault="001E1FEB" w:rsidP="001E1FEB">
      <w:pPr>
        <w:pStyle w:val="TF"/>
        <w:rPr>
          <w:lang w:eastAsia="zh-CN"/>
        </w:rPr>
      </w:pPr>
      <w:bookmarkStart w:id="207" w:name="_CRFigure6_6_4_3_1"/>
      <w:r w:rsidRPr="00BC508A">
        <w:t xml:space="preserve">Figure </w:t>
      </w:r>
      <w:bookmarkEnd w:id="207"/>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208" w:author="Qualcomm-Amer" w:date="2024-04-02T06:50:00Z"/>
          <w:lang w:eastAsia="ja-JP"/>
        </w:rPr>
      </w:pPr>
      <w:ins w:id="209" w:author="Qualcomm-Amer" w:date="2024-04-02T06:50:00Z">
        <w:r w:rsidRPr="00BC508A">
          <w:lastRenderedPageBreak/>
          <w:t>6.6.4.3</w:t>
        </w:r>
        <w:r>
          <w:t>a</w:t>
        </w:r>
        <w:r w:rsidRPr="00BC508A">
          <w:tab/>
          <w:t>Network initiated transport of user data via the control plane</w:t>
        </w:r>
        <w:r>
          <w:t xml:space="preserve"> for UE using </w:t>
        </w:r>
      </w:ins>
      <w:ins w:id="210" w:author="Qualcomm-Amer" w:date="2024-04-02T07:16:00Z">
        <w:r w:rsidR="0085357E">
          <w:t xml:space="preserve">EPS services for </w:t>
        </w:r>
      </w:ins>
      <w:ins w:id="211" w:author="Qualcomm-Amer" w:date="2024-04-02T06:50:00Z">
        <w:r>
          <w:t>control plane CIoT optimizations with overhead reduction</w:t>
        </w:r>
      </w:ins>
    </w:p>
    <w:p w14:paraId="39112E63" w14:textId="78074A8E" w:rsidR="000138C6" w:rsidRPr="00BC508A" w:rsidRDefault="000138C6" w:rsidP="000138C6">
      <w:pPr>
        <w:rPr>
          <w:ins w:id="212" w:author="Qualcomm-Amer" w:date="2024-04-02T06:50:00Z"/>
        </w:rPr>
      </w:pPr>
      <w:ins w:id="213" w:author="Qualcomm-Amer" w:date="2024-04-02T06:50:00Z">
        <w:r w:rsidRPr="00BC508A">
          <w:t>The network initiates the procedure by sending the message</w:t>
        </w:r>
        <w:r>
          <w:t xml:space="preserve"> for data transfer using control plane with overhead reduciton</w:t>
        </w:r>
        <w:r w:rsidRPr="00BC508A">
          <w:t xml:space="preserve"> (see </w:t>
        </w:r>
        <w:r>
          <w:t>annex E</w:t>
        </w:r>
        <w:r w:rsidRPr="00BC508A">
          <w:t>). Upon receiving the message, the UE shall</w:t>
        </w:r>
      </w:ins>
      <w:ins w:id="214" w:author="Qualcomm-Amer" w:date="2024-04-02T06:51:00Z">
        <w:r>
          <w:t xml:space="preserve"> </w:t>
        </w:r>
      </w:ins>
      <w:ins w:id="215" w:author="Qualcomm-Amer" w:date="2024-04-02T06:50:00Z">
        <w:r w:rsidRPr="00BC508A">
          <w:t xml:space="preserve">forward the </w:t>
        </w:r>
      </w:ins>
      <w:ins w:id="216" w:author="Qualcomm-Amer" w:date="2024-04-02T06:51:00Z">
        <w:r>
          <w:t>data payload</w:t>
        </w:r>
      </w:ins>
      <w:ins w:id="217" w:author="Qualcomm-Amer" w:date="2024-04-02T06:50:00Z">
        <w:r w:rsidRPr="00BC508A">
          <w:t xml:space="preserve"> to the upper layers.</w:t>
        </w:r>
      </w:ins>
    </w:p>
    <w:p w14:paraId="632D6C2C" w14:textId="6DAC20B7" w:rsidR="000138C6" w:rsidRPr="00BC508A" w:rsidRDefault="000138C6" w:rsidP="000138C6">
      <w:pPr>
        <w:pStyle w:val="TH"/>
        <w:rPr>
          <w:ins w:id="218" w:author="Qualcomm-Amer" w:date="2024-04-02T06:50:00Z"/>
          <w:lang w:eastAsia="zh-CN"/>
        </w:rPr>
      </w:pPr>
      <w:ins w:id="219" w:author="Qualcomm-Amer" w:date="2024-04-02T06:50:00Z">
        <w:r w:rsidRPr="00BC508A">
          <w:object w:dxaOrig="9555" w:dyaOrig="2430" w14:anchorId="62656064">
            <v:shape id="_x0000_i1031" type="#_x0000_t75" style="width:409.1pt;height:103.65pt" o:ole="">
              <v:imagedata r:id="rId28" o:title=""/>
            </v:shape>
            <o:OLEObject Type="Embed" ProgID="Visio.Drawing.11" ShapeID="_x0000_i1031" DrawAspect="Content" ObjectID="_1773887811" r:id="rId29"/>
          </w:object>
        </w:r>
      </w:ins>
    </w:p>
    <w:p w14:paraId="609BB683" w14:textId="0DC224C9" w:rsidR="000138C6" w:rsidRPr="00BC508A" w:rsidRDefault="000138C6" w:rsidP="000138C6">
      <w:pPr>
        <w:pStyle w:val="TF"/>
        <w:rPr>
          <w:ins w:id="220" w:author="Qualcomm-Amer" w:date="2024-04-02T06:50:00Z"/>
          <w:lang w:eastAsia="zh-CN"/>
        </w:rPr>
      </w:pPr>
      <w:ins w:id="221" w:author="Qualcomm-Amer" w:date="2024-04-02T06:50:00Z">
        <w:r w:rsidRPr="00BC508A">
          <w:t>Figure 6.6.4.3</w:t>
        </w:r>
      </w:ins>
      <w:ins w:id="222" w:author="Qualcomm-Amer" w:date="2024-04-03T21:32:00Z">
        <w:r w:rsidR="001656A6">
          <w:t>a</w:t>
        </w:r>
      </w:ins>
      <w:ins w:id="223" w:author="Qualcomm-Amer" w:date="2024-04-02T06:50:00Z">
        <w:r w:rsidRPr="00BC508A">
          <w:t xml:space="preserve">.1: Network initiated transport of user data </w:t>
        </w:r>
      </w:ins>
      <w:ins w:id="224" w:author="Qualcomm-Amer" w:date="2024-04-02T06:53:00Z">
        <w:r>
          <w:t>over</w:t>
        </w:r>
      </w:ins>
      <w:ins w:id="225" w:author="Qualcomm-Amer" w:date="2024-04-02T06:50:00Z">
        <w:r w:rsidRPr="00BC508A">
          <w:t xml:space="preserve"> control plane </w:t>
        </w:r>
      </w:ins>
      <w:ins w:id="226"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227" w:name="_Toc20218639"/>
      <w:bookmarkStart w:id="228" w:name="_Toc27744527"/>
      <w:bookmarkStart w:id="229" w:name="_Toc35960101"/>
      <w:bookmarkStart w:id="230" w:name="_Toc45203539"/>
      <w:bookmarkStart w:id="231" w:name="_Toc45700915"/>
      <w:bookmarkStart w:id="232" w:name="_Toc51920651"/>
      <w:bookmarkStart w:id="233" w:name="_Toc68251711"/>
      <w:bookmarkStart w:id="234" w:name="_Toc162960944"/>
      <w:bookmarkStart w:id="235" w:name="_Hlk162988229"/>
      <w:r w:rsidRPr="00BC508A">
        <w:t>9.9.3.34</w:t>
      </w:r>
      <w:r w:rsidRPr="00BC508A">
        <w:tab/>
        <w:t>UE network capability</w:t>
      </w:r>
      <w:bookmarkEnd w:id="227"/>
      <w:bookmarkEnd w:id="228"/>
      <w:bookmarkEnd w:id="229"/>
      <w:bookmarkEnd w:id="230"/>
      <w:bookmarkEnd w:id="231"/>
      <w:bookmarkEnd w:id="232"/>
      <w:bookmarkEnd w:id="233"/>
      <w:bookmarkEnd w:id="234"/>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236"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r w:rsidRPr="00BC508A">
              <w:rPr>
                <w:rFonts w:eastAsia="MS Mincho"/>
              </w:rPr>
              <w:t>ProSe-dc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r w:rsidRPr="00BC508A">
              <w:rPr>
                <w:rFonts w:eastAsia="MS Mincho"/>
              </w:rPr>
              <w:t>multipleDRB</w:t>
            </w:r>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237" w:author="Qualcomm-Amer" w:date="2024-04-02T06:58:00Z">
              <w:r w:rsidRPr="00BC508A" w:rsidDel="00B639C0">
                <w:rPr>
                  <w:lang w:eastAsia="ko-KR"/>
                </w:rPr>
                <w:delText>0</w:delText>
              </w:r>
            </w:del>
            <w:ins w:id="238" w:author="Qualcomm-Amer" w:date="2024-04-02T06:58:00Z">
              <w:r>
                <w:rPr>
                  <w:lang w:eastAsia="ko-KR"/>
                </w:rPr>
                <w:t>OH</w:t>
              </w:r>
            </w:ins>
            <w:ins w:id="239" w:author="Qualcomm-Amer" w:date="2024-04-02T07:18:00Z">
              <w:r w:rsidR="0085357E">
                <w:rPr>
                  <w:lang w:eastAsia="ko-KR"/>
                </w:rPr>
                <w:t>R-</w:t>
              </w:r>
            </w:ins>
            <w:ins w:id="240" w:author="Qualcomm-Amer" w:date="2024-04-02T07:17:00Z">
              <w:r w:rsidR="0085357E">
                <w:rPr>
                  <w:lang w:eastAsia="ko-KR"/>
                </w:rPr>
                <w:t>CP CIoT</w:t>
              </w:r>
            </w:ins>
          </w:p>
          <w:p w14:paraId="50D9AEA8" w14:textId="393D9CC0" w:rsidR="00B639C0" w:rsidRPr="00BC508A" w:rsidRDefault="00B639C0" w:rsidP="00484C4F">
            <w:pPr>
              <w:pStyle w:val="TAC"/>
              <w:rPr>
                <w:lang w:eastAsia="ko-KR"/>
              </w:rPr>
            </w:pPr>
            <w:del w:id="241"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236"/>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242" w:name="_CRFigure9_9_3_34_1"/>
      <w:r w:rsidRPr="00BC508A">
        <w:t xml:space="preserve">Figure </w:t>
      </w:r>
      <w:bookmarkEnd w:id="242"/>
      <w:r w:rsidRPr="00BC508A">
        <w:t>9.9.3.34.1: UE network capability information element</w:t>
      </w:r>
    </w:p>
    <w:p w14:paraId="257112C7" w14:textId="77777777" w:rsidR="00B639C0" w:rsidRPr="00BC508A" w:rsidRDefault="00B639C0" w:rsidP="00B639C0">
      <w:pPr>
        <w:pStyle w:val="TH"/>
      </w:pPr>
      <w:bookmarkStart w:id="243" w:name="_CRTable9_9_3_34_1"/>
      <w:r w:rsidRPr="00BC508A">
        <w:lastRenderedPageBreak/>
        <w:t xml:space="preserve">Table </w:t>
      </w:r>
      <w:bookmarkEnd w:id="24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244" w:name="MCCQCTEMPBM_00000238"/>
          </w:p>
        </w:tc>
      </w:tr>
      <w:bookmarkEnd w:id="244"/>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245" w:name="MCCQCTEMPBM_00000239"/>
          </w:p>
        </w:tc>
      </w:tr>
      <w:bookmarkEnd w:id="245"/>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246" w:name="MCCQCTEMPBM_00000240"/>
          </w:p>
        </w:tc>
      </w:tr>
      <w:bookmarkEnd w:id="246"/>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247" w:name="MCCQCTEMPBM_00000241"/>
          </w:p>
        </w:tc>
      </w:tr>
      <w:bookmarkEnd w:id="247"/>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248" w:name="MCCQCTEMPBM_00000242"/>
          </w:p>
        </w:tc>
      </w:tr>
      <w:bookmarkEnd w:id="248"/>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249" w:name="MCCQCTEMPBM_00000243"/>
          </w:p>
        </w:tc>
      </w:tr>
      <w:bookmarkEnd w:id="249"/>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250" w:name="MCCQCTEMPBM_00000244"/>
          </w:p>
        </w:tc>
      </w:tr>
      <w:bookmarkEnd w:id="250"/>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251" w:name="MCCQCTEMPBM_00000245"/>
          </w:p>
        </w:tc>
      </w:tr>
      <w:bookmarkEnd w:id="251"/>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252" w:name="MCCQCTEMPBM_00000246"/>
          </w:p>
        </w:tc>
      </w:tr>
      <w:bookmarkEnd w:id="252"/>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253" w:name="MCCQCTEMPBM_00000247"/>
          </w:p>
        </w:tc>
      </w:tr>
      <w:bookmarkEnd w:id="253"/>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254" w:name="MCCQCTEMPBM_00000248"/>
          </w:p>
        </w:tc>
      </w:tr>
      <w:bookmarkEnd w:id="254"/>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255" w:name="MCCQCTEMPBM_00000249"/>
          </w:p>
        </w:tc>
      </w:tr>
      <w:bookmarkEnd w:id="255"/>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256" w:name="MCCQCTEMPBM_00000250"/>
          </w:p>
        </w:tc>
      </w:tr>
      <w:bookmarkEnd w:id="256"/>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257" w:name="MCCQCTEMPBM_00000251"/>
          </w:p>
        </w:tc>
      </w:tr>
      <w:bookmarkEnd w:id="257"/>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258" w:name="MCCQCTEMPBM_00000252"/>
          </w:p>
        </w:tc>
      </w:tr>
      <w:bookmarkEnd w:id="258"/>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259" w:name="MCCQCTEMPBM_00000253"/>
          </w:p>
        </w:tc>
      </w:tr>
      <w:bookmarkEnd w:id="259"/>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260" w:name="MCCQCTEMPBM_00000254"/>
          </w:p>
        </w:tc>
      </w:tr>
      <w:bookmarkEnd w:id="260"/>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261" w:name="MCCQCTEMPBM_00000255"/>
          </w:p>
        </w:tc>
      </w:tr>
      <w:bookmarkEnd w:id="261"/>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262" w:name="MCCQCTEMPBM_00000256"/>
          </w:p>
        </w:tc>
      </w:tr>
      <w:bookmarkEnd w:id="262"/>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263" w:name="MCCQCTEMPBM_00000257"/>
          </w:p>
        </w:tc>
      </w:tr>
      <w:bookmarkEnd w:id="263"/>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264" w:name="MCCQCTEMPBM_00000258"/>
          </w:p>
        </w:tc>
      </w:tr>
      <w:bookmarkEnd w:id="264"/>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265" w:name="MCCQCTEMPBM_00000259"/>
          </w:p>
        </w:tc>
      </w:tr>
      <w:bookmarkEnd w:id="265"/>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266" w:name="MCCQCTEMPBM_00000260"/>
          </w:p>
        </w:tc>
      </w:tr>
      <w:bookmarkEnd w:id="266"/>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267" w:name="MCCQCTEMPBM_00000261"/>
          </w:p>
        </w:tc>
      </w:tr>
      <w:bookmarkEnd w:id="267"/>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268" w:name="MCCQCTEMPBM_00000262"/>
          </w:p>
        </w:tc>
      </w:tr>
      <w:bookmarkEnd w:id="268"/>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269" w:name="MCCQCTEMPBM_00000263"/>
          </w:p>
        </w:tc>
      </w:tr>
      <w:bookmarkEnd w:id="269"/>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270" w:name="MCCQCTEMPBM_00000264"/>
          </w:p>
        </w:tc>
      </w:tr>
      <w:bookmarkEnd w:id="270"/>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271" w:name="MCCQCTEMPBM_00000265"/>
          </w:p>
        </w:tc>
      </w:tr>
      <w:bookmarkEnd w:id="271"/>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272" w:name="MCCQCTEMPBM_00000266"/>
          </w:p>
        </w:tc>
      </w:tr>
      <w:bookmarkEnd w:id="272"/>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273" w:name="MCCQCTEMPBM_00000267"/>
          </w:p>
        </w:tc>
      </w:tr>
      <w:bookmarkEnd w:id="273"/>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274" w:name="MCCQCTEMPBM_00000268"/>
          </w:p>
        </w:tc>
      </w:tr>
      <w:bookmarkEnd w:id="274"/>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275" w:name="MCCQCTEMPBM_00000269"/>
          </w:p>
        </w:tc>
      </w:tr>
      <w:bookmarkEnd w:id="275"/>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276" w:name="MCCQCTEMPBM_00000270"/>
          </w:p>
        </w:tc>
      </w:tr>
      <w:bookmarkEnd w:id="276"/>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277" w:name="MCCQCTEMPBM_00000271"/>
          </w:p>
        </w:tc>
      </w:tr>
      <w:bookmarkEnd w:id="277"/>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278" w:name="MCCQCTEMPBM_00000272"/>
          </w:p>
        </w:tc>
      </w:tr>
      <w:bookmarkEnd w:id="278"/>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279" w:name="MCCQCTEMPBM_00000273"/>
          </w:p>
        </w:tc>
      </w:tr>
      <w:bookmarkEnd w:id="279"/>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280" w:name="MCCQCTEMPBM_00000274"/>
          </w:p>
        </w:tc>
      </w:tr>
      <w:bookmarkEnd w:id="280"/>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281" w:name="MCCQCTEMPBM_00000275"/>
          </w:p>
        </w:tc>
      </w:tr>
      <w:bookmarkEnd w:id="281"/>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282" w:name="MCCQCTEMPBM_00000276"/>
          </w:p>
        </w:tc>
      </w:tr>
      <w:bookmarkEnd w:id="282"/>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283" w:name="MCCQCTEMPBM_00000277"/>
          </w:p>
        </w:tc>
      </w:tr>
      <w:bookmarkEnd w:id="283"/>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r w:rsidRPr="00BC508A">
              <w:rPr>
                <w:lang w:eastAsia="ja-JP"/>
              </w:rPr>
              <w:t>eNodeB-based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r w:rsidRPr="00BC508A">
              <w:rPr>
                <w:lang w:eastAsia="ja-JP"/>
              </w:rPr>
              <w:t>eNodeB-based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r w:rsidRPr="00BC508A">
              <w:t>ProSe (octet 7, bit 7)</w:t>
            </w:r>
          </w:p>
          <w:p w14:paraId="11AA6C4C" w14:textId="77777777" w:rsidR="00B639C0" w:rsidRPr="00BC508A" w:rsidRDefault="00B639C0" w:rsidP="00484C4F">
            <w:pPr>
              <w:pStyle w:val="TAL"/>
              <w:rPr>
                <w:lang w:eastAsia="ja-JP"/>
              </w:rPr>
            </w:pPr>
            <w:r w:rsidRPr="00BC508A">
              <w:t>This bit indicates the capability for ProSe</w:t>
            </w:r>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r w:rsidRPr="00BC508A">
              <w:t>ProSe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r w:rsidRPr="00BC508A">
              <w:t>ProSe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r w:rsidRPr="00BC508A">
              <w:t>ProSe direct discovery (ProSe-dd) (octet 7, bit 8)</w:t>
            </w:r>
          </w:p>
          <w:p w14:paraId="107C7FD8" w14:textId="77777777" w:rsidR="00B639C0" w:rsidRPr="00BC508A" w:rsidRDefault="00B639C0" w:rsidP="00484C4F">
            <w:pPr>
              <w:pStyle w:val="TAL"/>
              <w:rPr>
                <w:lang w:eastAsia="ja-JP"/>
              </w:rPr>
            </w:pPr>
            <w:r w:rsidRPr="00BC508A">
              <w:t>This bit indicates the capability for ProSe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r w:rsidRPr="00BC508A">
              <w:t>ProSe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r w:rsidRPr="00BC508A">
              <w:t>ProSe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r w:rsidRPr="00BC508A">
              <w:t>ProSe direct communication (ProSe-dc) (octet 8, bit 1)</w:t>
            </w:r>
          </w:p>
          <w:p w14:paraId="24DE0A8A" w14:textId="77777777" w:rsidR="00B639C0" w:rsidRPr="00BC508A" w:rsidRDefault="00B639C0" w:rsidP="00484C4F">
            <w:pPr>
              <w:pStyle w:val="TAL"/>
              <w:rPr>
                <w:lang w:eastAsia="ja-JP"/>
              </w:rPr>
            </w:pPr>
            <w:r w:rsidRPr="00BC508A">
              <w:t>This bit indicates the capability for ProSe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r w:rsidRPr="00BC508A">
              <w:t>ProSe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r w:rsidRPr="00BC508A">
              <w:t>ProSe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ProSe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ProSe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ProSe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Control plane CIoT EPS optimization (CP CIoT) (octet 8, bit 3)</w:t>
            </w:r>
          </w:p>
          <w:p w14:paraId="3D28E3F7" w14:textId="77777777" w:rsidR="00B639C0" w:rsidRPr="00BC508A" w:rsidRDefault="00B639C0" w:rsidP="00484C4F">
            <w:pPr>
              <w:pStyle w:val="TAL"/>
            </w:pPr>
            <w:r w:rsidRPr="00BC508A">
              <w:t>This bit indicates the capability for control plane CIoT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Control plane CIoT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Control plane CIoT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User plane CIoT EPS optimization (UP CIoT) (octet 8, bit 4)</w:t>
            </w:r>
          </w:p>
          <w:p w14:paraId="517E31A2" w14:textId="77777777" w:rsidR="00B639C0" w:rsidRPr="00BC508A" w:rsidRDefault="00B639C0" w:rsidP="00484C4F">
            <w:pPr>
              <w:pStyle w:val="TAL"/>
            </w:pPr>
            <w:r w:rsidRPr="00BC508A">
              <w:t>This bit indicates the capability for user plane CIoT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User plane CIoT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User plane CIoT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(ERw/oPDN)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Header compression for control plane CIoT EPS optimization (HC-CP CIoT) (octet 8, bit 7)</w:t>
            </w:r>
          </w:p>
          <w:p w14:paraId="0970B8AD" w14:textId="77777777" w:rsidR="00B639C0" w:rsidRPr="00BC508A" w:rsidRDefault="00B639C0" w:rsidP="00484C4F">
            <w:pPr>
              <w:pStyle w:val="TAL"/>
            </w:pPr>
            <w:r w:rsidRPr="00BC508A">
              <w:t>This bit indicates the capability for header compression for control plane CIoT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Header compression for control plane CIoT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Header compression for control plane CIoT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(ePCO)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(multipleDRB)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(RestrictEC)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N1 mode supported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284" w:name="MCCQCTEMPBM_00000278"/>
          </w:p>
        </w:tc>
      </w:tr>
      <w:bookmarkEnd w:id="284"/>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285" w:name="MCCQCTEMPBM_00000279"/>
          </w:p>
        </w:tc>
      </w:tr>
      <w:bookmarkEnd w:id="285"/>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286" w:name="MCCQCTEMPBM_00000280"/>
          </w:p>
        </w:tc>
      </w:tr>
      <w:bookmarkEnd w:id="286"/>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287" w:name="MCCQCTEMPBM_00000281"/>
          </w:p>
        </w:tc>
      </w:tr>
      <w:bookmarkEnd w:id="287"/>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288" w:name="MCCQCTEMPBM_00000282"/>
          </w:p>
        </w:tc>
      </w:tr>
      <w:bookmarkEnd w:id="288"/>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289"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290" w:author="Qualcomm-Amer" w:date="2024-04-02T07:00:00Z"/>
              </w:rPr>
            </w:pPr>
          </w:p>
        </w:tc>
      </w:tr>
      <w:tr w:rsidR="00B639C0" w:rsidRPr="00BC508A" w14:paraId="011DE9F7" w14:textId="77777777" w:rsidTr="00AB2225">
        <w:trPr>
          <w:gridAfter w:val="1"/>
          <w:wAfter w:w="115" w:type="dxa"/>
          <w:cantSplit/>
          <w:jc w:val="center"/>
          <w:ins w:id="291"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292" w:author="Qualcomm-Amer" w:date="2024-04-02T07:01:00Z"/>
              </w:rPr>
            </w:pPr>
            <w:ins w:id="293" w:author="Qualcomm-Amer" w:date="2024-04-02T07:01:00Z">
              <w:r>
                <w:t xml:space="preserve">Data </w:t>
              </w:r>
            </w:ins>
            <w:ins w:id="294" w:author="Qualcomm-Amer" w:date="2024-04-02T07:02:00Z">
              <w:r>
                <w:t>t</w:t>
              </w:r>
            </w:ins>
            <w:ins w:id="295" w:author="Qualcomm-Amer" w:date="2024-04-02T07:01:00Z">
              <w:r>
                <w:t xml:space="preserve">ransfer over control plane with </w:t>
              </w:r>
            </w:ins>
            <w:ins w:id="296" w:author="Qualcomm-Amer" w:date="2024-04-02T07:02:00Z">
              <w:r>
                <w:t>o</w:t>
              </w:r>
            </w:ins>
            <w:ins w:id="297" w:author="Qualcomm-Amer" w:date="2024-04-02T07:01:00Z">
              <w:r>
                <w:t>verhead reduction</w:t>
              </w:r>
              <w:r w:rsidRPr="00BC508A">
                <w:t xml:space="preserve"> (</w:t>
              </w:r>
            </w:ins>
            <w:ins w:id="298" w:author="Qualcomm-Amer" w:date="2024-04-02T07:02:00Z">
              <w:r>
                <w:t>OHR</w:t>
              </w:r>
            </w:ins>
            <w:ins w:id="299" w:author="Qualcomm-Amer" w:date="2024-04-02T07:18:00Z">
              <w:r w:rsidR="0085357E">
                <w:t>-CP CIoT</w:t>
              </w:r>
            </w:ins>
            <w:ins w:id="300" w:author="Qualcomm-Amer" w:date="2024-04-02T07:01:00Z">
              <w:r w:rsidRPr="00BC508A">
                <w:t xml:space="preserve">) (octet 11, bit </w:t>
              </w:r>
            </w:ins>
            <w:ins w:id="301" w:author="Qualcomm-Amer" w:date="2024-04-02T07:02:00Z">
              <w:r>
                <w:t>4</w:t>
              </w:r>
            </w:ins>
            <w:ins w:id="302" w:author="Qualcomm-Amer" w:date="2024-04-02T07:01:00Z">
              <w:r w:rsidRPr="00BC508A">
                <w:t>)</w:t>
              </w:r>
            </w:ins>
          </w:p>
        </w:tc>
      </w:tr>
      <w:tr w:rsidR="00B639C0" w:rsidRPr="00BC508A" w14:paraId="43A1B825" w14:textId="77777777" w:rsidTr="00C01A77">
        <w:trPr>
          <w:gridAfter w:val="1"/>
          <w:wAfter w:w="115" w:type="dxa"/>
          <w:cantSplit/>
          <w:jc w:val="center"/>
          <w:ins w:id="303"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304" w:author="Qualcomm-Amer" w:date="2024-04-02T07:00:00Z"/>
              </w:rPr>
            </w:pPr>
            <w:ins w:id="305" w:author="Qualcomm-Amer" w:date="2024-04-02T07:01:00Z">
              <w:r w:rsidRPr="00BC508A">
                <w:t xml:space="preserve">This bit indicates the support </w:t>
              </w:r>
            </w:ins>
            <w:ins w:id="306" w:author="Qualcomm-Amer" w:date="2024-04-02T07:02:00Z">
              <w:r>
                <w:t>for data transfer over control plane with overhead reduction</w:t>
              </w:r>
            </w:ins>
            <w:ins w:id="307" w:author="Qualcomm-Amer" w:date="2024-04-02T07:01:00Z">
              <w:r w:rsidRPr="00BC508A">
                <w:t>.</w:t>
              </w:r>
            </w:ins>
          </w:p>
        </w:tc>
      </w:tr>
      <w:tr w:rsidR="00B639C0" w:rsidRPr="00BC508A" w14:paraId="5CF370F1" w14:textId="77777777" w:rsidTr="00B639C0">
        <w:trPr>
          <w:gridAfter w:val="1"/>
          <w:wAfter w:w="115" w:type="dxa"/>
          <w:cantSplit/>
          <w:jc w:val="center"/>
          <w:ins w:id="308"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309" w:author="Qualcomm-Amer" w:date="2024-04-02T07:00:00Z"/>
              </w:rPr>
            </w:pPr>
            <w:ins w:id="310" w:author="Qualcomm-Amer" w:date="2024-04-02T07:03:00Z">
              <w:r>
                <w:t>0</w:t>
              </w:r>
            </w:ins>
          </w:p>
        </w:tc>
        <w:tc>
          <w:tcPr>
            <w:tcW w:w="284" w:type="dxa"/>
            <w:gridSpan w:val="2"/>
          </w:tcPr>
          <w:p w14:paraId="0FACF5ED" w14:textId="77777777" w:rsidR="00B639C0" w:rsidRPr="00BC508A" w:rsidRDefault="00B639C0" w:rsidP="00B639C0">
            <w:pPr>
              <w:pStyle w:val="TAC"/>
              <w:rPr>
                <w:ins w:id="311" w:author="Qualcomm-Amer" w:date="2024-04-02T07:00:00Z"/>
              </w:rPr>
            </w:pPr>
          </w:p>
        </w:tc>
        <w:tc>
          <w:tcPr>
            <w:tcW w:w="283" w:type="dxa"/>
            <w:gridSpan w:val="2"/>
          </w:tcPr>
          <w:p w14:paraId="79632DA1" w14:textId="77777777" w:rsidR="00B639C0" w:rsidRPr="00BC508A" w:rsidRDefault="00B639C0" w:rsidP="00B639C0">
            <w:pPr>
              <w:pStyle w:val="TAC"/>
              <w:rPr>
                <w:ins w:id="312" w:author="Qualcomm-Amer" w:date="2024-04-02T07:00:00Z"/>
              </w:rPr>
            </w:pPr>
          </w:p>
        </w:tc>
        <w:tc>
          <w:tcPr>
            <w:tcW w:w="236" w:type="dxa"/>
            <w:gridSpan w:val="2"/>
          </w:tcPr>
          <w:p w14:paraId="6CDA83F4" w14:textId="77777777" w:rsidR="00B639C0" w:rsidRPr="00BC508A" w:rsidRDefault="00B639C0" w:rsidP="00B639C0">
            <w:pPr>
              <w:pStyle w:val="TAC"/>
              <w:rPr>
                <w:ins w:id="313"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314" w:author="Qualcomm-Amer" w:date="2024-04-02T07:00:00Z"/>
              </w:rPr>
            </w:pPr>
            <w:ins w:id="315"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316"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317" w:author="Qualcomm-Amer" w:date="2024-04-02T07:00:00Z"/>
              </w:rPr>
            </w:pPr>
            <w:ins w:id="318" w:author="Qualcomm-Amer" w:date="2024-04-02T07:03:00Z">
              <w:r>
                <w:t>1</w:t>
              </w:r>
            </w:ins>
          </w:p>
        </w:tc>
        <w:tc>
          <w:tcPr>
            <w:tcW w:w="284" w:type="dxa"/>
            <w:gridSpan w:val="2"/>
          </w:tcPr>
          <w:p w14:paraId="1661D6C8" w14:textId="77777777" w:rsidR="00B639C0" w:rsidRPr="00BC508A" w:rsidRDefault="00B639C0" w:rsidP="00B639C0">
            <w:pPr>
              <w:pStyle w:val="TAC"/>
              <w:rPr>
                <w:ins w:id="319" w:author="Qualcomm-Amer" w:date="2024-04-02T07:00:00Z"/>
              </w:rPr>
            </w:pPr>
          </w:p>
        </w:tc>
        <w:tc>
          <w:tcPr>
            <w:tcW w:w="283" w:type="dxa"/>
            <w:gridSpan w:val="2"/>
          </w:tcPr>
          <w:p w14:paraId="42796842" w14:textId="77777777" w:rsidR="00B639C0" w:rsidRPr="00BC508A" w:rsidRDefault="00B639C0" w:rsidP="00B639C0">
            <w:pPr>
              <w:pStyle w:val="TAC"/>
              <w:rPr>
                <w:ins w:id="320" w:author="Qualcomm-Amer" w:date="2024-04-02T07:00:00Z"/>
              </w:rPr>
            </w:pPr>
          </w:p>
        </w:tc>
        <w:tc>
          <w:tcPr>
            <w:tcW w:w="236" w:type="dxa"/>
            <w:gridSpan w:val="2"/>
          </w:tcPr>
          <w:p w14:paraId="46A18F42" w14:textId="77777777" w:rsidR="00B639C0" w:rsidRPr="00BC508A" w:rsidRDefault="00B639C0" w:rsidP="00B639C0">
            <w:pPr>
              <w:pStyle w:val="TAC"/>
              <w:rPr>
                <w:ins w:id="321"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322" w:author="Qualcomm-Amer" w:date="2024-04-02T07:00:00Z"/>
              </w:rPr>
            </w:pPr>
            <w:ins w:id="323"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324" w:name="MCCQCTEMPBM_00000283"/>
          </w:p>
        </w:tc>
      </w:tr>
      <w:bookmarkEnd w:id="324"/>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7B12D982" w:rsidR="00B639C0" w:rsidRDefault="00B639C0" w:rsidP="000E3FD1">
      <w:pPr>
        <w:jc w:val="center"/>
        <w:rPr>
          <w:noProof/>
        </w:rPr>
      </w:pPr>
      <w:r>
        <w:rPr>
          <w:noProof/>
        </w:rPr>
        <w:t xml:space="preserve">*** </w:t>
      </w:r>
      <w:r w:rsidR="00576500">
        <w:rPr>
          <w:noProof/>
        </w:rPr>
        <w:t>eig</w:t>
      </w:r>
      <w:r>
        <w:rPr>
          <w:noProof/>
        </w:rPr>
        <w:t>th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325" w:name="_Toc20218611"/>
      <w:bookmarkStart w:id="326" w:name="_Toc27744499"/>
      <w:bookmarkStart w:id="327" w:name="_Toc35960073"/>
      <w:bookmarkStart w:id="328" w:name="_Toc45203511"/>
      <w:bookmarkStart w:id="329" w:name="_Toc45700887"/>
      <w:bookmarkStart w:id="330" w:name="_Toc51920623"/>
      <w:bookmarkStart w:id="331" w:name="_Toc68251683"/>
      <w:bookmarkStart w:id="332" w:name="_Toc162960916"/>
      <w:r w:rsidRPr="00BC508A">
        <w:t>9.9.3.12A</w:t>
      </w:r>
      <w:r w:rsidRPr="00BC508A">
        <w:tab/>
        <w:t>EPS network feature support</w:t>
      </w:r>
      <w:bookmarkEnd w:id="325"/>
      <w:bookmarkEnd w:id="326"/>
      <w:bookmarkEnd w:id="327"/>
      <w:bookmarkEnd w:id="328"/>
      <w:bookmarkEnd w:id="329"/>
      <w:bookmarkEnd w:id="330"/>
      <w:bookmarkEnd w:id="331"/>
      <w:bookmarkEnd w:id="332"/>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33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333"/>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IMS VoPS</w:t>
            </w:r>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UP CIoT</w:t>
            </w:r>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334" w:author="Qualcomm-Amer" w:date="2024-04-02T07:05:00Z">
              <w:r w:rsidRPr="00BC508A" w:rsidDel="00576500">
                <w:delText>0</w:delText>
              </w:r>
            </w:del>
            <w:ins w:id="335" w:author="Qualcomm-Amer" w:date="2024-04-02T07:05:00Z">
              <w:r>
                <w:t>OHR</w:t>
              </w:r>
            </w:ins>
            <w:ins w:id="336" w:author="Qualcomm-Amer" w:date="2024-04-02T07:18:00Z">
              <w:r w:rsidR="0085357E">
                <w:t>-CP CIoT</w:t>
              </w:r>
            </w:ins>
          </w:p>
          <w:p w14:paraId="156252AC" w14:textId="2F272141" w:rsidR="00576500" w:rsidRPr="00BC508A" w:rsidRDefault="00576500" w:rsidP="00484C4F">
            <w:pPr>
              <w:pStyle w:val="TAC"/>
            </w:pPr>
            <w:del w:id="337"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338" w:name="_CRFigure9_9_3_12A_1"/>
      <w:r w:rsidRPr="00BC508A">
        <w:t xml:space="preserve">Figure </w:t>
      </w:r>
      <w:bookmarkEnd w:id="338"/>
      <w:r w:rsidRPr="00BC508A">
        <w:t>9.9.3.12A.1: EPS network feature support information element</w:t>
      </w:r>
    </w:p>
    <w:p w14:paraId="7F69CD0A" w14:textId="77777777" w:rsidR="00576500" w:rsidRPr="00BC508A" w:rsidRDefault="00576500" w:rsidP="00576500">
      <w:pPr>
        <w:pStyle w:val="TH"/>
      </w:pPr>
      <w:bookmarkStart w:id="339" w:name="_CRTable9_9_3_12A_1"/>
      <w:r w:rsidRPr="00BC508A">
        <w:t xml:space="preserve">Table </w:t>
      </w:r>
      <w:bookmarkEnd w:id="339"/>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t xml:space="preserve">IMS voice over PS session </w:t>
            </w:r>
            <w:r w:rsidRPr="00BC508A">
              <w:t>indicator (</w:t>
            </w:r>
            <w:r w:rsidRPr="00BC508A">
              <w:rPr>
                <w:lang w:eastAsia="ja-JP"/>
              </w:rPr>
              <w:t>IMS</w:t>
            </w:r>
            <w:r w:rsidRPr="00BC508A">
              <w:t xml:space="preserve"> VoPS)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340" w:name="MCCQCTEMPBM_00000150"/>
          </w:p>
        </w:tc>
      </w:tr>
      <w:bookmarkEnd w:id="340"/>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341" w:name="MCCQCTEMPBM_00000151"/>
          </w:p>
        </w:tc>
      </w:tr>
      <w:bookmarkEnd w:id="341"/>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342" w:name="MCCQCTEMPBM_00000152"/>
          </w:p>
        </w:tc>
      </w:tr>
      <w:bookmarkEnd w:id="342"/>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343" w:name="MCCQCTEMPBM_00000153"/>
          </w:p>
        </w:tc>
      </w:tr>
      <w:bookmarkEnd w:id="343"/>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344" w:name="MCCQCTEMPBM_00000154"/>
          </w:p>
        </w:tc>
      </w:tr>
      <w:bookmarkEnd w:id="344"/>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345" w:name="MCCQCTEMPBM_00000155"/>
          </w:p>
        </w:tc>
      </w:tr>
      <w:bookmarkEnd w:id="345"/>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346" w:name="MCCQCTEMPBM_00000156"/>
          </w:p>
        </w:tc>
      </w:tr>
      <w:bookmarkEnd w:id="346"/>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347" w:name="MCCQCTEMPBM_00000157"/>
          </w:p>
        </w:tc>
      </w:tr>
      <w:bookmarkEnd w:id="347"/>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348" w:name="MCCQCTEMPBM_00000158"/>
          </w:p>
        </w:tc>
      </w:tr>
      <w:bookmarkEnd w:id="348"/>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349" w:name="MCCQCTEMPBM_00000159"/>
          </w:p>
        </w:tc>
      </w:tr>
      <w:bookmarkEnd w:id="349"/>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(ERw/oPDN)</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350" w:name="MCCQCTEMPBM_00000160"/>
          </w:p>
        </w:tc>
      </w:tr>
      <w:bookmarkEnd w:id="350"/>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Control plane CIoT EPS optimization (CP CIoT)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This bit indicates the capability for control plane CIoT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Control plane CIoT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Control plane CIoT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351" w:name="MCCQCTEMPBM_00000161"/>
          </w:p>
        </w:tc>
      </w:tr>
      <w:bookmarkEnd w:id="351"/>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User plane CIoT EPS optimization (UP CIoT)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This bit indicates the capability for user plane CIoT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User plane CIoT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User plane CIoT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352" w:name="MCCQCTEMPBM_00000162"/>
          </w:p>
        </w:tc>
      </w:tr>
      <w:bookmarkEnd w:id="352"/>
      <w:tr w:rsidR="00576500" w:rsidRPr="00BC508A" w14:paraId="57A82A66" w14:textId="77777777" w:rsidTr="00484C4F">
        <w:trPr>
          <w:cantSplit/>
          <w:jc w:val="center"/>
        </w:trPr>
        <w:tc>
          <w:tcPr>
            <w:tcW w:w="7091" w:type="dxa"/>
            <w:gridSpan w:val="5"/>
          </w:tcPr>
          <w:p w14:paraId="103C530E" w14:textId="77777777" w:rsidR="00576500" w:rsidRPr="00BC508A" w:rsidRDefault="00576500" w:rsidP="00484C4F">
            <w:pPr>
              <w:pStyle w:val="TAL"/>
            </w:pPr>
            <w:r w:rsidRPr="00BC508A">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353" w:name="MCCQCTEMPBM_00000163"/>
          </w:p>
        </w:tc>
      </w:tr>
      <w:bookmarkEnd w:id="353"/>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Header compression for control plane CIoT EPS optimization (HC-CP CIoT)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This bit indicates the capability for header compression for control plane CIoT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354" w:name="_PERM_MCCTEMPBM_CRPT81450035___2"/>
            <w:r w:rsidRPr="00BC508A">
              <w:rPr>
                <w:b/>
              </w:rPr>
              <w:t>3</w:t>
            </w:r>
            <w:bookmarkEnd w:id="354"/>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Header compression for control plane CIoT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Header compression for control plane CIoT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355" w:name="MCCQCTEMPBM_00000164"/>
          </w:p>
        </w:tc>
      </w:tr>
      <w:bookmarkEnd w:id="355"/>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(ePCO)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356" w:name="_PERM_MCCTEMPBM_CRPT81450036___2"/>
            <w:r w:rsidRPr="00BC508A">
              <w:rPr>
                <w:b/>
              </w:rPr>
              <w:t>4</w:t>
            </w:r>
            <w:bookmarkEnd w:id="356"/>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357" w:name="MCCQCTEMPBM_00000165"/>
          </w:p>
        </w:tc>
      </w:tr>
      <w:bookmarkEnd w:id="357"/>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(RestrictEC)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358" w:name="_PERM_MCCTEMPBM_CRPT81450037___2"/>
            <w:r w:rsidRPr="00BC508A">
              <w:t>Use of enhanced coverage is not restricted</w:t>
            </w:r>
            <w:bookmarkEnd w:id="358"/>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359" w:name="_PERM_MCCTEMPBM_CRPT81450038___2"/>
            <w:r w:rsidRPr="00BC508A">
              <w:t>Use of enhanced coverage is restricted</w:t>
            </w:r>
            <w:bookmarkEnd w:id="359"/>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(RestrictDCNR)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360" w:name="_PERM_MCCTEMPBM_CRPT81450039___2"/>
            <w:r w:rsidRPr="00BC508A">
              <w:t>Use of dual connectivity with NR is not restricted</w:t>
            </w:r>
            <w:bookmarkEnd w:id="360"/>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361" w:name="_PERM_MCCTEMPBM_CRPT81450040___2"/>
            <w:r w:rsidRPr="00BC508A">
              <w:t>Use of dual connectivity with NR is restricted</w:t>
            </w:r>
            <w:bookmarkEnd w:id="361"/>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362" w:name="_PERM_MCCTEMPBM_CRPT81450041___2"/>
            <w:r w:rsidRPr="00BC508A">
              <w:t>Interworking without N26 interface not supported</w:t>
            </w:r>
            <w:bookmarkEnd w:id="362"/>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363" w:name="_PERM_MCCTEMPBM_CRPT81450042___2"/>
            <w:r w:rsidRPr="00BC508A">
              <w:t>Interworking without N26 interface supported</w:t>
            </w:r>
            <w:bookmarkEnd w:id="363"/>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364" w:name="_PERM_MCCTEMPBM_CRPT81450043___2"/>
            <w:r w:rsidRPr="00BC508A">
              <w:t>Signalling for a maximum number of 15 EPS bearer contexts not supported</w:t>
            </w:r>
            <w:bookmarkEnd w:id="364"/>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365" w:name="_PERM_MCCTEMPBM_CRPT81450044___2"/>
            <w:r w:rsidRPr="00BC508A">
              <w:t>Signalling for a maximum number of 15 EPS bearer contexts supported</w:t>
            </w:r>
            <w:bookmarkEnd w:id="365"/>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366" w:name="MCCQCTEMPBM_00000166"/>
          </w:p>
        </w:tc>
      </w:tr>
      <w:bookmarkEnd w:id="366"/>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367" w:name="_PERM_MCCTEMPBM_CRPT81450045___2"/>
            <w:r w:rsidRPr="00BC508A">
              <w:t>NAS signalling connection release not supported</w:t>
            </w:r>
            <w:bookmarkEnd w:id="367"/>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368" w:name="_PERM_MCCTEMPBM_CRPT81450046___2"/>
            <w:r w:rsidRPr="00BC508A">
              <w:t>NAS signalling connection release supported</w:t>
            </w:r>
            <w:bookmarkEnd w:id="368"/>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369" w:name="MCCQCTEMPBM_00000167"/>
          </w:p>
        </w:tc>
      </w:tr>
      <w:bookmarkEnd w:id="369"/>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370"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70"/>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371" w:name="_PERM_MCCTEMPBM_CRPT81450048___2"/>
            <w:r w:rsidRPr="00BC508A">
              <w:rPr>
                <w:rFonts w:cs="Arial"/>
                <w:szCs w:val="18"/>
              </w:rPr>
              <w:t>paging indication for voice services supported</w:t>
            </w:r>
            <w:bookmarkEnd w:id="371"/>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372" w:name="MCCQCTEMPBM_00000168"/>
          </w:p>
        </w:tc>
      </w:tr>
      <w:bookmarkEnd w:id="372"/>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373" w:name="_PERM_MCCTEMPBM_CRPT81450049___2"/>
            <w:r w:rsidRPr="00BC508A">
              <w:t>reject paging request not supported</w:t>
            </w:r>
            <w:bookmarkEnd w:id="373"/>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374" w:name="_PERM_MCCTEMPBM_CRPT81450050___2"/>
            <w:r w:rsidRPr="00BC508A">
              <w:t>reject paging request supported</w:t>
            </w:r>
            <w:bookmarkEnd w:id="374"/>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375" w:name="MCCQCTEMPBM_00000169"/>
          </w:p>
        </w:tc>
      </w:tr>
      <w:bookmarkEnd w:id="375"/>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376" w:name="_PERM_MCCTEMPBM_CRPT81450051___2"/>
            <w:r w:rsidRPr="00BC508A">
              <w:t>paging restriction not supported</w:t>
            </w:r>
            <w:bookmarkEnd w:id="376"/>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377" w:name="_PERM_MCCTEMPBM_CRPT81450052___2"/>
            <w:r w:rsidRPr="00BC508A">
              <w:t>paging restriction supported</w:t>
            </w:r>
            <w:bookmarkEnd w:id="377"/>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378" w:name="MCCQCTEMPBM_00000170"/>
          </w:p>
        </w:tc>
      </w:tr>
      <w:bookmarkEnd w:id="378"/>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379"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380" w:author="Qualcomm-Amer" w:date="2024-04-02T07:08:00Z"/>
        </w:trPr>
        <w:tc>
          <w:tcPr>
            <w:tcW w:w="7091" w:type="dxa"/>
            <w:gridSpan w:val="5"/>
          </w:tcPr>
          <w:p w14:paraId="670FD303" w14:textId="77777777" w:rsidR="00576500" w:rsidRPr="00BC508A" w:rsidRDefault="00576500" w:rsidP="00484C4F">
            <w:pPr>
              <w:pStyle w:val="TAL"/>
              <w:rPr>
                <w:ins w:id="381" w:author="Qualcomm-Amer" w:date="2024-04-02T07:08:00Z"/>
              </w:rPr>
            </w:pPr>
          </w:p>
        </w:tc>
      </w:tr>
      <w:bookmarkEnd w:id="379"/>
      <w:tr w:rsidR="00576500" w:rsidRPr="00BC508A" w14:paraId="57394C3A" w14:textId="77777777" w:rsidTr="0030513E">
        <w:trPr>
          <w:cantSplit/>
          <w:jc w:val="center"/>
          <w:ins w:id="382" w:author="Qualcomm-Amer" w:date="2024-04-02T07:08:00Z"/>
        </w:trPr>
        <w:tc>
          <w:tcPr>
            <w:tcW w:w="7091" w:type="dxa"/>
            <w:gridSpan w:val="5"/>
          </w:tcPr>
          <w:p w14:paraId="1DFB92BE" w14:textId="4E1002B1" w:rsidR="00576500" w:rsidRPr="00BC508A" w:rsidRDefault="0085357E" w:rsidP="00576500">
            <w:pPr>
              <w:pStyle w:val="TAL"/>
              <w:rPr>
                <w:ins w:id="383" w:author="Qualcomm-Amer" w:date="2024-04-02T07:08:00Z"/>
              </w:rPr>
            </w:pPr>
            <w:ins w:id="384" w:author="Qualcomm-Amer" w:date="2024-04-02T07:19:00Z">
              <w:r>
                <w:t>CP CIoT optimizations with</w:t>
              </w:r>
            </w:ins>
            <w:ins w:id="385" w:author="Qualcomm-Amer" w:date="2024-04-02T07:20:00Z">
              <w:r>
                <w:t xml:space="preserve"> </w:t>
              </w:r>
            </w:ins>
            <w:ins w:id="386" w:author="Qualcomm-Amer" w:date="2024-04-02T07:10:00Z">
              <w:r w:rsidR="00576500">
                <w:t>overhead reduction</w:t>
              </w:r>
              <w:r w:rsidR="00576500" w:rsidRPr="00BC508A">
                <w:t xml:space="preserve"> (</w:t>
              </w:r>
              <w:r w:rsidR="00576500">
                <w:t>OHR</w:t>
              </w:r>
            </w:ins>
            <w:ins w:id="387" w:author="Qualcomm-Amer" w:date="2024-04-02T07:20:00Z">
              <w:r>
                <w:t>-CP CIoT</w:t>
              </w:r>
            </w:ins>
            <w:ins w:id="388" w:author="Qualcomm-Amer" w:date="2024-04-02T07:10:00Z">
              <w:r w:rsidR="00576500" w:rsidRPr="00BC508A">
                <w:t xml:space="preserve">) (octet </w:t>
              </w:r>
            </w:ins>
            <w:ins w:id="389" w:author="Qualcomm-Amer" w:date="2024-04-02T07:12:00Z">
              <w:r w:rsidR="00BD6EF4">
                <w:t>5</w:t>
              </w:r>
            </w:ins>
            <w:ins w:id="390" w:author="Qualcomm-Amer" w:date="2024-04-02T07:10:00Z">
              <w:r w:rsidR="00576500" w:rsidRPr="00BC508A">
                <w:t xml:space="preserve">, bit </w:t>
              </w:r>
            </w:ins>
            <w:ins w:id="391" w:author="Qualcomm-Amer" w:date="2024-04-02T07:12:00Z">
              <w:r w:rsidR="00BD6EF4">
                <w:t>7</w:t>
              </w:r>
            </w:ins>
            <w:ins w:id="392" w:author="Qualcomm-Amer" w:date="2024-04-02T07:10:00Z">
              <w:r w:rsidR="00576500" w:rsidRPr="00BC508A">
                <w:t>)</w:t>
              </w:r>
            </w:ins>
          </w:p>
        </w:tc>
      </w:tr>
      <w:tr w:rsidR="00576500" w:rsidRPr="00BC508A" w14:paraId="18DF554E" w14:textId="77777777" w:rsidTr="00E364A0">
        <w:trPr>
          <w:cantSplit/>
          <w:jc w:val="center"/>
          <w:ins w:id="393" w:author="Qualcomm-Amer" w:date="2024-04-02T07:08:00Z"/>
        </w:trPr>
        <w:tc>
          <w:tcPr>
            <w:tcW w:w="7091" w:type="dxa"/>
            <w:gridSpan w:val="5"/>
          </w:tcPr>
          <w:p w14:paraId="31049BF2" w14:textId="063BD01F" w:rsidR="00576500" w:rsidRPr="00BC508A" w:rsidRDefault="00576500" w:rsidP="00576500">
            <w:pPr>
              <w:pStyle w:val="TAL"/>
              <w:rPr>
                <w:ins w:id="394" w:author="Qualcomm-Amer" w:date="2024-04-02T07:08:00Z"/>
              </w:rPr>
            </w:pPr>
            <w:ins w:id="395" w:author="Qualcomm-Amer" w:date="2024-04-02T07:10:00Z">
              <w:r w:rsidRPr="00BC508A">
                <w:t xml:space="preserve">This bit indicates the support </w:t>
              </w:r>
              <w:r>
                <w:t xml:space="preserve">for </w:t>
              </w:r>
            </w:ins>
            <w:ins w:id="396" w:author="Qualcomm-Amer" w:date="2024-04-02T07:20:00Z">
              <w:r w:rsidR="0085357E">
                <w:t>control plane CIoT optimizations with overhead reduction</w:t>
              </w:r>
            </w:ins>
            <w:ins w:id="397" w:author="Qualcomm-Amer" w:date="2024-04-02T07:10:00Z">
              <w:r w:rsidRPr="00BC508A">
                <w:t>.</w:t>
              </w:r>
            </w:ins>
          </w:p>
        </w:tc>
      </w:tr>
      <w:tr w:rsidR="00576500" w:rsidRPr="00BC508A" w14:paraId="1CEBD773" w14:textId="77777777" w:rsidTr="00E364A0">
        <w:trPr>
          <w:cantSplit/>
          <w:jc w:val="center"/>
          <w:ins w:id="398" w:author="Qualcomm-Amer" w:date="2024-04-02T07:10:00Z"/>
        </w:trPr>
        <w:tc>
          <w:tcPr>
            <w:tcW w:w="7091" w:type="dxa"/>
            <w:gridSpan w:val="5"/>
          </w:tcPr>
          <w:p w14:paraId="538E80B1" w14:textId="3C31D4DC" w:rsidR="00576500" w:rsidRPr="00BC508A" w:rsidRDefault="00576500" w:rsidP="00576500">
            <w:pPr>
              <w:pStyle w:val="TAL"/>
              <w:rPr>
                <w:ins w:id="399" w:author="Qualcomm-Amer" w:date="2024-04-02T07:10:00Z"/>
              </w:rPr>
            </w:pPr>
            <w:ins w:id="400" w:author="Qualcomm-Amer" w:date="2024-04-02T07:10:00Z">
              <w:r>
                <w:t>Bit</w:t>
              </w:r>
            </w:ins>
          </w:p>
        </w:tc>
      </w:tr>
      <w:tr w:rsidR="00576500" w:rsidRPr="00BC508A" w14:paraId="29D61FDF" w14:textId="77777777" w:rsidTr="00E364A0">
        <w:trPr>
          <w:cantSplit/>
          <w:jc w:val="center"/>
          <w:ins w:id="401" w:author="Qualcomm-Amer" w:date="2024-04-02T07:10:00Z"/>
        </w:trPr>
        <w:tc>
          <w:tcPr>
            <w:tcW w:w="7091" w:type="dxa"/>
            <w:gridSpan w:val="5"/>
          </w:tcPr>
          <w:p w14:paraId="35E19321" w14:textId="7F0A665E" w:rsidR="00576500" w:rsidRPr="00576500" w:rsidRDefault="00576500" w:rsidP="00576500">
            <w:pPr>
              <w:pStyle w:val="TAL"/>
              <w:rPr>
                <w:ins w:id="402" w:author="Qualcomm-Amer" w:date="2024-04-02T07:10:00Z"/>
                <w:b/>
                <w:bCs/>
              </w:rPr>
            </w:pPr>
            <w:ins w:id="403" w:author="Qualcomm-Amer" w:date="2024-04-02T07:10:00Z">
              <w:r w:rsidRPr="00576500">
                <w:rPr>
                  <w:b/>
                  <w:bCs/>
                </w:rPr>
                <w:t>7</w:t>
              </w:r>
            </w:ins>
          </w:p>
        </w:tc>
      </w:tr>
      <w:tr w:rsidR="00576500" w:rsidRPr="00BC508A" w14:paraId="1A16304E" w14:textId="77777777" w:rsidTr="00484C4F">
        <w:trPr>
          <w:cantSplit/>
          <w:jc w:val="center"/>
          <w:ins w:id="404" w:author="Qualcomm-Amer" w:date="2024-04-02T07:08:00Z"/>
        </w:trPr>
        <w:tc>
          <w:tcPr>
            <w:tcW w:w="285" w:type="dxa"/>
          </w:tcPr>
          <w:p w14:paraId="04B23C6A" w14:textId="7AAD5A84" w:rsidR="00576500" w:rsidRPr="00BC508A" w:rsidRDefault="00576500" w:rsidP="00576500">
            <w:pPr>
              <w:pStyle w:val="TAC"/>
              <w:rPr>
                <w:ins w:id="405" w:author="Qualcomm-Amer" w:date="2024-04-02T07:08:00Z"/>
              </w:rPr>
            </w:pPr>
            <w:ins w:id="406" w:author="Qualcomm-Amer" w:date="2024-04-02T07:10:00Z">
              <w:r>
                <w:t>0</w:t>
              </w:r>
            </w:ins>
          </w:p>
        </w:tc>
        <w:tc>
          <w:tcPr>
            <w:tcW w:w="284" w:type="dxa"/>
          </w:tcPr>
          <w:p w14:paraId="44C47338" w14:textId="77777777" w:rsidR="00576500" w:rsidRPr="00BC508A" w:rsidRDefault="00576500" w:rsidP="00576500">
            <w:pPr>
              <w:pStyle w:val="TAC"/>
              <w:rPr>
                <w:ins w:id="407" w:author="Qualcomm-Amer" w:date="2024-04-02T07:08:00Z"/>
              </w:rPr>
            </w:pPr>
          </w:p>
        </w:tc>
        <w:tc>
          <w:tcPr>
            <w:tcW w:w="283" w:type="dxa"/>
          </w:tcPr>
          <w:p w14:paraId="3F84F479" w14:textId="77777777" w:rsidR="00576500" w:rsidRPr="00BC508A" w:rsidRDefault="00576500" w:rsidP="00576500">
            <w:pPr>
              <w:pStyle w:val="TAC"/>
              <w:rPr>
                <w:ins w:id="408" w:author="Qualcomm-Amer" w:date="2024-04-02T07:08:00Z"/>
              </w:rPr>
            </w:pPr>
          </w:p>
        </w:tc>
        <w:tc>
          <w:tcPr>
            <w:tcW w:w="283" w:type="dxa"/>
          </w:tcPr>
          <w:p w14:paraId="6AA3AA95" w14:textId="77777777" w:rsidR="00576500" w:rsidRPr="00BC508A" w:rsidRDefault="00576500" w:rsidP="00576500">
            <w:pPr>
              <w:pStyle w:val="TAC"/>
              <w:rPr>
                <w:ins w:id="409" w:author="Qualcomm-Amer" w:date="2024-04-02T07:08:00Z"/>
              </w:rPr>
            </w:pPr>
          </w:p>
        </w:tc>
        <w:tc>
          <w:tcPr>
            <w:tcW w:w="5956" w:type="dxa"/>
          </w:tcPr>
          <w:p w14:paraId="23D41429" w14:textId="615AC300" w:rsidR="00576500" w:rsidRPr="00BC508A" w:rsidRDefault="0085357E" w:rsidP="00576500">
            <w:pPr>
              <w:pStyle w:val="TAL"/>
              <w:rPr>
                <w:ins w:id="410" w:author="Qualcomm-Amer" w:date="2024-04-02T07:08:00Z"/>
              </w:rPr>
            </w:pPr>
            <w:ins w:id="411" w:author="Qualcomm-Amer" w:date="2024-04-02T07:21:00Z">
              <w:r w:rsidRPr="0085357E">
                <w:t xml:space="preserve">control plane CIoT optimizations with overhead reduction </w:t>
              </w:r>
            </w:ins>
            <w:ins w:id="412" w:author="Qualcomm-Amer" w:date="2024-04-02T07:12:00Z">
              <w:r w:rsidR="00576500">
                <w:t>not supported</w:t>
              </w:r>
            </w:ins>
          </w:p>
        </w:tc>
      </w:tr>
      <w:tr w:rsidR="00576500" w:rsidRPr="00BC508A" w14:paraId="22AD4356" w14:textId="77777777" w:rsidTr="00484C4F">
        <w:trPr>
          <w:cantSplit/>
          <w:jc w:val="center"/>
          <w:ins w:id="413" w:author="Qualcomm-Amer" w:date="2024-04-02T07:08:00Z"/>
        </w:trPr>
        <w:tc>
          <w:tcPr>
            <w:tcW w:w="285" w:type="dxa"/>
          </w:tcPr>
          <w:p w14:paraId="2EC23A5A" w14:textId="57FBC5C6" w:rsidR="00576500" w:rsidRPr="00BC508A" w:rsidRDefault="00576500" w:rsidP="00576500">
            <w:pPr>
              <w:pStyle w:val="TAC"/>
              <w:rPr>
                <w:ins w:id="414" w:author="Qualcomm-Amer" w:date="2024-04-02T07:08:00Z"/>
              </w:rPr>
            </w:pPr>
            <w:ins w:id="415" w:author="Qualcomm-Amer" w:date="2024-04-02T07:10:00Z">
              <w:r>
                <w:t>1</w:t>
              </w:r>
            </w:ins>
          </w:p>
        </w:tc>
        <w:tc>
          <w:tcPr>
            <w:tcW w:w="284" w:type="dxa"/>
          </w:tcPr>
          <w:p w14:paraId="6C455BF2" w14:textId="77777777" w:rsidR="00576500" w:rsidRPr="00BC508A" w:rsidRDefault="00576500" w:rsidP="00576500">
            <w:pPr>
              <w:pStyle w:val="TAC"/>
              <w:rPr>
                <w:ins w:id="416" w:author="Qualcomm-Amer" w:date="2024-04-02T07:08:00Z"/>
              </w:rPr>
            </w:pPr>
          </w:p>
        </w:tc>
        <w:tc>
          <w:tcPr>
            <w:tcW w:w="283" w:type="dxa"/>
          </w:tcPr>
          <w:p w14:paraId="3BE5372B" w14:textId="77777777" w:rsidR="00576500" w:rsidRPr="00BC508A" w:rsidRDefault="00576500" w:rsidP="00576500">
            <w:pPr>
              <w:pStyle w:val="TAC"/>
              <w:rPr>
                <w:ins w:id="417" w:author="Qualcomm-Amer" w:date="2024-04-02T07:08:00Z"/>
              </w:rPr>
            </w:pPr>
          </w:p>
        </w:tc>
        <w:tc>
          <w:tcPr>
            <w:tcW w:w="283" w:type="dxa"/>
          </w:tcPr>
          <w:p w14:paraId="638247F5" w14:textId="77777777" w:rsidR="00576500" w:rsidRPr="00BC508A" w:rsidRDefault="00576500" w:rsidP="00576500">
            <w:pPr>
              <w:pStyle w:val="TAC"/>
              <w:rPr>
                <w:ins w:id="418" w:author="Qualcomm-Amer" w:date="2024-04-02T07:08:00Z"/>
              </w:rPr>
            </w:pPr>
          </w:p>
        </w:tc>
        <w:tc>
          <w:tcPr>
            <w:tcW w:w="5956" w:type="dxa"/>
          </w:tcPr>
          <w:p w14:paraId="180F6BF5" w14:textId="26100E5C" w:rsidR="00576500" w:rsidRPr="00BC508A" w:rsidRDefault="0085357E" w:rsidP="00576500">
            <w:pPr>
              <w:pStyle w:val="TAL"/>
              <w:rPr>
                <w:ins w:id="419" w:author="Qualcomm-Amer" w:date="2024-04-02T07:08:00Z"/>
              </w:rPr>
            </w:pPr>
            <w:ins w:id="420" w:author="Qualcomm-Amer" w:date="2024-04-02T07:21:00Z">
              <w:r w:rsidRPr="0085357E">
                <w:t>control plane CIoT optimizations with overhead reduction</w:t>
              </w:r>
            </w:ins>
            <w:ins w:id="421"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422" w:author="Qualcomm-Amer" w:date="2024-04-02T07:06:00Z">
              <w:r w:rsidRPr="00BC508A" w:rsidDel="00576500">
                <w:delText>s</w:delText>
              </w:r>
            </w:del>
            <w:r w:rsidRPr="00BC508A">
              <w:t xml:space="preserve"> </w:t>
            </w:r>
            <w:del w:id="423" w:author="Qualcomm-Amer" w:date="2024-04-02T07:06:00Z">
              <w:r w:rsidRPr="00BC508A" w:rsidDel="00576500">
                <w:delText xml:space="preserve">7 to </w:delText>
              </w:r>
            </w:del>
            <w:r w:rsidRPr="00BC508A">
              <w:t xml:space="preserve">8 in octet 5 </w:t>
            </w:r>
            <w:del w:id="424" w:author="Qualcomm-Amer" w:date="2024-04-02T07:06:00Z">
              <w:r w:rsidRPr="00BC508A" w:rsidDel="00576500">
                <w:delText xml:space="preserve">are </w:delText>
              </w:r>
            </w:del>
            <w:ins w:id="425" w:author="Qualcomm-Amer" w:date="2024-04-02T07:06:00Z">
              <w:r>
                <w:t>i</w:t>
              </w:r>
            </w:ins>
            <w:ins w:id="426" w:author="Qualcomm-Amer" w:date="2024-04-02T07:07:00Z">
              <w:r>
                <w:t>s</w:t>
              </w:r>
            </w:ins>
            <w:ins w:id="427"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428" w:name="MCCQCTEMPBM_00000172"/>
          </w:p>
        </w:tc>
      </w:tr>
      <w:bookmarkEnd w:id="428"/>
    </w:tbl>
    <w:p w14:paraId="6D220306" w14:textId="77777777" w:rsidR="00576500" w:rsidRDefault="00576500" w:rsidP="00C014A4">
      <w:pPr>
        <w:rPr>
          <w:noProof/>
        </w:rPr>
      </w:pPr>
    </w:p>
    <w:p w14:paraId="27BDC79D" w14:textId="69C61CF0" w:rsidR="00576500" w:rsidRDefault="00576500" w:rsidP="000E3FD1">
      <w:pPr>
        <w:jc w:val="center"/>
        <w:rPr>
          <w:noProof/>
        </w:rPr>
      </w:pPr>
      <w:r>
        <w:rPr>
          <w:noProof/>
        </w:rPr>
        <w:t>*** ninth and last change ***</w:t>
      </w:r>
      <w:bookmarkEnd w:id="235"/>
    </w:p>
    <w:p w14:paraId="1910D952" w14:textId="660C8176" w:rsidR="00A65DB9" w:rsidRPr="00F26056" w:rsidRDefault="00A65DB9" w:rsidP="00F26056">
      <w:pPr>
        <w:pStyle w:val="Heading8"/>
        <w:rPr>
          <w:ins w:id="429" w:author="Qualcomm-Amer" w:date="2024-03-31T21:54:00Z"/>
        </w:rPr>
      </w:pPr>
      <w:bookmarkStart w:id="430" w:name="_Toc20218716"/>
      <w:bookmarkStart w:id="431" w:name="_Toc27744605"/>
      <w:bookmarkStart w:id="432" w:name="_Toc35960179"/>
      <w:bookmarkStart w:id="433" w:name="_Toc45203618"/>
      <w:bookmarkStart w:id="434" w:name="_Toc45700994"/>
      <w:bookmarkStart w:id="435" w:name="_Toc51920730"/>
      <w:bookmarkStart w:id="436" w:name="_Toc68251790"/>
      <w:bookmarkStart w:id="437" w:name="_Toc155128418"/>
      <w:ins w:id="438" w:author="Qualcomm-Amer" w:date="2024-03-31T21:54:00Z">
        <w:r w:rsidRPr="00F26056">
          <w:t xml:space="preserve">Annex </w:t>
        </w:r>
        <w:r w:rsidR="002A3D14" w:rsidRPr="00F26056">
          <w:t>E</w:t>
        </w:r>
        <w:r w:rsidRPr="00F26056">
          <w:t xml:space="preserve"> (normative):</w:t>
        </w:r>
        <w:r w:rsidRPr="00F26056">
          <w:br/>
        </w:r>
      </w:ins>
      <w:bookmarkEnd w:id="430"/>
      <w:bookmarkEnd w:id="431"/>
      <w:bookmarkEnd w:id="432"/>
      <w:bookmarkEnd w:id="433"/>
      <w:bookmarkEnd w:id="434"/>
      <w:bookmarkEnd w:id="435"/>
      <w:bookmarkEnd w:id="436"/>
      <w:bookmarkEnd w:id="437"/>
      <w:ins w:id="439" w:author="Qualcomm-Amer" w:date="2024-03-31T21:55:00Z">
        <w:r w:rsidR="002A3D14" w:rsidRPr="00F26056">
          <w:t xml:space="preserve">Message format for data </w:t>
        </w:r>
      </w:ins>
      <w:ins w:id="440" w:author="Qualcomm-Amer" w:date="2024-04-01T00:53:00Z">
        <w:r w:rsidR="00945F10">
          <w:t xml:space="preserve">transfer </w:t>
        </w:r>
      </w:ins>
      <w:ins w:id="441" w:author="Qualcomm-Amer" w:date="2024-03-31T21:55:00Z">
        <w:r w:rsidR="002A3D14" w:rsidRPr="00F26056">
          <w:t>over control plane</w:t>
        </w:r>
      </w:ins>
      <w:ins w:id="442" w:author="Qualcomm-Amer" w:date="2024-03-31T22:01:00Z">
        <w:r w:rsidR="002A3D14" w:rsidRPr="00F26056">
          <w:t xml:space="preserve"> with overhead reduction</w:t>
        </w:r>
      </w:ins>
    </w:p>
    <w:p w14:paraId="366DF0E9" w14:textId="7C277D7D" w:rsidR="00A65DB9" w:rsidRDefault="00F26056" w:rsidP="00F26056">
      <w:pPr>
        <w:pStyle w:val="Heading1"/>
        <w:rPr>
          <w:ins w:id="443" w:author="Qualcomm-Amer" w:date="2024-03-31T21:57:00Z"/>
        </w:rPr>
      </w:pPr>
      <w:bookmarkStart w:id="444" w:name="_Toc20218717"/>
      <w:bookmarkStart w:id="445" w:name="_Toc27744606"/>
      <w:bookmarkStart w:id="446" w:name="_Toc35960180"/>
      <w:bookmarkStart w:id="447" w:name="_Toc45203619"/>
      <w:bookmarkStart w:id="448" w:name="_Toc45700995"/>
      <w:bookmarkStart w:id="449" w:name="_Toc51920731"/>
      <w:bookmarkStart w:id="450" w:name="_Toc68251791"/>
      <w:bookmarkStart w:id="451" w:name="_Toc155128419"/>
      <w:ins w:id="452" w:author="Qualcomm-Amer" w:date="2024-03-31T22:06:00Z">
        <w:r>
          <w:t>E</w:t>
        </w:r>
      </w:ins>
      <w:ins w:id="453" w:author="Qualcomm-Amer" w:date="2024-03-31T21:54:00Z">
        <w:r w:rsidR="00A65DB9" w:rsidRPr="006A6394">
          <w:t>.1</w:t>
        </w:r>
        <w:r w:rsidR="00A65DB9" w:rsidRPr="006A6394">
          <w:tab/>
        </w:r>
      </w:ins>
      <w:bookmarkEnd w:id="444"/>
      <w:bookmarkEnd w:id="445"/>
      <w:bookmarkEnd w:id="446"/>
      <w:bookmarkEnd w:id="447"/>
      <w:bookmarkEnd w:id="448"/>
      <w:bookmarkEnd w:id="449"/>
      <w:bookmarkEnd w:id="450"/>
      <w:bookmarkEnd w:id="451"/>
      <w:ins w:id="454" w:author="Qualcomm-Amer" w:date="2024-03-31T21:55:00Z">
        <w:r w:rsidR="002A3D14" w:rsidRPr="00F26056">
          <w:t>General</w:t>
        </w:r>
      </w:ins>
    </w:p>
    <w:p w14:paraId="51440057" w14:textId="7FE6E4F1" w:rsidR="002A3D14" w:rsidRDefault="002A3D14" w:rsidP="002A3D14">
      <w:pPr>
        <w:rPr>
          <w:ins w:id="455" w:author="Qualcomm-Amer" w:date="2024-03-31T22:05:00Z"/>
        </w:rPr>
      </w:pPr>
      <w:ins w:id="456" w:author="Qualcomm-Amer" w:date="2024-03-31T21:57:00Z">
        <w:r>
          <w:t>The message format defined in t</w:t>
        </w:r>
      </w:ins>
      <w:ins w:id="457" w:author="Qualcomm-Amer" w:date="2024-03-31T21:58:00Z">
        <w:r>
          <w:t xml:space="preserve">his clause is used for </w:t>
        </w:r>
      </w:ins>
      <w:ins w:id="458" w:author="Qualcomm-Amer" w:date="2024-04-01T00:53:00Z">
        <w:r w:rsidR="00945F10">
          <w:t xml:space="preserve">the </w:t>
        </w:r>
      </w:ins>
      <w:ins w:id="459" w:author="Qualcomm-Amer" w:date="2024-03-31T21:58:00Z">
        <w:r>
          <w:t xml:space="preserve">transfer of data </w:t>
        </w:r>
      </w:ins>
      <w:ins w:id="460" w:author="Qualcomm-Amer" w:date="2024-04-01T00:53:00Z">
        <w:r w:rsidR="00945F10">
          <w:t xml:space="preserve">over control plane </w:t>
        </w:r>
      </w:ins>
      <w:ins w:id="461" w:author="Qualcomm-Amer" w:date="2024-03-31T21:58:00Z">
        <w:r>
          <w:t xml:space="preserve">using Control plane CIoT optimizations. </w:t>
        </w:r>
      </w:ins>
      <w:ins w:id="462" w:author="Qualcomm-Amer" w:date="2024-03-31T21:59:00Z">
        <w:r>
          <w:t>In order to use it, the UE and the NW need to indicate the support for overhead reduction for CP C</w:t>
        </w:r>
      </w:ins>
      <w:ins w:id="463" w:author="Qualcomm-Amer" w:date="2024-04-03T20:19:00Z">
        <w:r w:rsidR="005B7A6C">
          <w:t>I</w:t>
        </w:r>
      </w:ins>
      <w:ins w:id="464" w:author="Qualcomm-Amer" w:date="2024-03-31T21:59:00Z">
        <w:r>
          <w:t>oT, as specified in clause</w:t>
        </w:r>
      </w:ins>
      <w:ins w:id="465" w:author="Qualcomm-Amer" w:date="2024-03-31T22:04:00Z">
        <w:r>
          <w:t> </w:t>
        </w:r>
      </w:ins>
      <w:ins w:id="466" w:author="Qualcomm-Amer" w:date="2024-03-31T22:00:00Z">
        <w:r>
          <w:t>5.5.1.2.2 an</w:t>
        </w:r>
      </w:ins>
      <w:ins w:id="467" w:author="Qualcomm-Amer" w:date="2024-03-31T22:01:00Z">
        <w:r>
          <w:t xml:space="preserve">d 5.5.3.2.2. The usage of the </w:t>
        </w:r>
      </w:ins>
      <w:ins w:id="468" w:author="Qualcomm-Amer" w:date="2024-03-31T22:02:00Z">
        <w:r>
          <w:t>message format for overhead reduction in the Service request procedure</w:t>
        </w:r>
      </w:ins>
      <w:ins w:id="469" w:author="Qualcomm-Amer" w:date="2024-03-31T21:58:00Z">
        <w:r>
          <w:t xml:space="preserve"> </w:t>
        </w:r>
      </w:ins>
      <w:ins w:id="470" w:author="Qualcomm-Amer" w:date="2024-03-31T22:02:00Z">
        <w:r>
          <w:t>is specified in clause</w:t>
        </w:r>
      </w:ins>
      <w:ins w:id="471" w:author="Qualcomm-Amer" w:date="2024-03-31T22:04:00Z">
        <w:r>
          <w:t xml:space="preserve"> 5.6.1. </w:t>
        </w:r>
      </w:ins>
    </w:p>
    <w:p w14:paraId="620DC41A" w14:textId="4EB2CD0A" w:rsidR="00F26056" w:rsidRDefault="00F26056" w:rsidP="00F26056">
      <w:pPr>
        <w:pStyle w:val="Heading1"/>
        <w:rPr>
          <w:ins w:id="472" w:author="Qualcomm-Amer" w:date="2024-03-31T22:07:00Z"/>
        </w:rPr>
      </w:pPr>
      <w:ins w:id="473" w:author="Qualcomm-Amer" w:date="2024-03-31T22:06:00Z">
        <w:r>
          <w:t>E.2</w:t>
        </w:r>
      </w:ins>
      <w:ins w:id="474" w:author="Qualcomm-Amer" w:date="2024-03-31T22:07:00Z">
        <w:r>
          <w:tab/>
          <w:t>Message format</w:t>
        </w:r>
      </w:ins>
    </w:p>
    <w:p w14:paraId="483003D5" w14:textId="0274AD37" w:rsidR="00F26056" w:rsidRDefault="00F26056" w:rsidP="00F26056">
      <w:pPr>
        <w:rPr>
          <w:ins w:id="475" w:author="Qualcomm-Amer" w:date="2024-03-31T22:22:00Z"/>
        </w:rPr>
      </w:pPr>
      <w:ins w:id="476" w:author="Qualcomm-Amer" w:date="2024-03-31T22:07:00Z">
        <w:r>
          <w:t xml:space="preserve">The message format for data </w:t>
        </w:r>
      </w:ins>
      <w:ins w:id="477" w:author="Qualcomm-Amer" w:date="2024-04-01T00:54:00Z">
        <w:r w:rsidR="00945F10">
          <w:t xml:space="preserve">transfer </w:t>
        </w:r>
      </w:ins>
      <w:ins w:id="478" w:author="Qualcomm-Amer" w:date="2024-03-31T22:07:00Z">
        <w:r>
          <w:t>over control plane wit</w:t>
        </w:r>
      </w:ins>
      <w:ins w:id="479" w:author="Qualcomm-Amer" w:date="2024-03-31T22:08:00Z">
        <w:r>
          <w:t xml:space="preserve">h </w:t>
        </w:r>
      </w:ins>
      <w:ins w:id="480" w:author="Qualcomm-Amer" w:date="2024-03-31T22:07:00Z">
        <w:r>
          <w:t>overhead reduction</w:t>
        </w:r>
      </w:ins>
      <w:ins w:id="481" w:author="Qualcomm-Amer" w:date="2024-03-31T22:08:00Z">
        <w:r>
          <w:t xml:space="preserve"> is shown in Figure E</w:t>
        </w:r>
      </w:ins>
      <w:ins w:id="482" w:author="Qualcomm-Amer" w:date="2024-03-31T22:41:00Z">
        <w:r w:rsidR="00D66181">
          <w:t>.2.</w:t>
        </w:r>
      </w:ins>
      <w:ins w:id="483" w:author="Qualcomm-Amer" w:date="2024-03-31T22:08:00Z">
        <w:r>
          <w:t>1.</w:t>
        </w:r>
      </w:ins>
    </w:p>
    <w:p w14:paraId="702472CD" w14:textId="77777777" w:rsidR="005816F0" w:rsidRDefault="005816F0" w:rsidP="00F26056">
      <w:pPr>
        <w:rPr>
          <w:ins w:id="484" w:author="Qualcomm-Amer" w:date="2024-03-31T22: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652"/>
        <w:gridCol w:w="57"/>
        <w:gridCol w:w="709"/>
        <w:gridCol w:w="674"/>
        <w:gridCol w:w="35"/>
        <w:gridCol w:w="709"/>
        <w:gridCol w:w="709"/>
        <w:gridCol w:w="709"/>
        <w:gridCol w:w="1134"/>
      </w:tblGrid>
      <w:tr w:rsidR="005816F0" w:rsidRPr="007F2770" w14:paraId="3B416743" w14:textId="77777777" w:rsidTr="00FC6825">
        <w:trPr>
          <w:cantSplit/>
          <w:jc w:val="center"/>
          <w:ins w:id="485" w:author="Qualcomm-Amer" w:date="2024-03-31T22:26:00Z"/>
        </w:trPr>
        <w:tc>
          <w:tcPr>
            <w:tcW w:w="709" w:type="dxa"/>
            <w:tcBorders>
              <w:top w:val="nil"/>
              <w:left w:val="nil"/>
              <w:bottom w:val="nil"/>
              <w:right w:val="nil"/>
            </w:tcBorders>
          </w:tcPr>
          <w:p w14:paraId="0D37DF6B" w14:textId="77777777" w:rsidR="005816F0" w:rsidRPr="007F2770" w:rsidRDefault="005816F0" w:rsidP="00FC6825">
            <w:pPr>
              <w:pStyle w:val="TAC"/>
              <w:rPr>
                <w:ins w:id="486" w:author="Qualcomm-Amer" w:date="2024-03-31T22:26:00Z"/>
              </w:rPr>
            </w:pPr>
            <w:ins w:id="487" w:author="Qualcomm-Amer" w:date="2024-03-31T22:26:00Z">
              <w:r w:rsidRPr="007F2770">
                <w:t>8</w:t>
              </w:r>
            </w:ins>
          </w:p>
        </w:tc>
        <w:tc>
          <w:tcPr>
            <w:tcW w:w="709" w:type="dxa"/>
            <w:tcBorders>
              <w:top w:val="nil"/>
              <w:left w:val="nil"/>
              <w:bottom w:val="nil"/>
              <w:right w:val="nil"/>
            </w:tcBorders>
          </w:tcPr>
          <w:p w14:paraId="3382C1E5" w14:textId="77777777" w:rsidR="005816F0" w:rsidRPr="007F2770" w:rsidRDefault="005816F0" w:rsidP="00FC6825">
            <w:pPr>
              <w:pStyle w:val="TAC"/>
              <w:rPr>
                <w:ins w:id="488" w:author="Qualcomm-Amer" w:date="2024-03-31T22:26:00Z"/>
              </w:rPr>
            </w:pPr>
            <w:ins w:id="489" w:author="Qualcomm-Amer" w:date="2024-03-31T22:26:00Z">
              <w:r w:rsidRPr="007F2770">
                <w:t>7</w:t>
              </w:r>
            </w:ins>
          </w:p>
        </w:tc>
        <w:tc>
          <w:tcPr>
            <w:tcW w:w="709" w:type="dxa"/>
            <w:gridSpan w:val="2"/>
            <w:tcBorders>
              <w:top w:val="nil"/>
              <w:left w:val="nil"/>
              <w:bottom w:val="nil"/>
              <w:right w:val="nil"/>
            </w:tcBorders>
          </w:tcPr>
          <w:p w14:paraId="3A55469C" w14:textId="77777777" w:rsidR="005816F0" w:rsidRPr="007F2770" w:rsidRDefault="005816F0" w:rsidP="00FC6825">
            <w:pPr>
              <w:pStyle w:val="TAC"/>
              <w:rPr>
                <w:ins w:id="490" w:author="Qualcomm-Amer" w:date="2024-03-31T22:26:00Z"/>
              </w:rPr>
            </w:pPr>
            <w:ins w:id="491" w:author="Qualcomm-Amer" w:date="2024-03-31T22:26:00Z">
              <w:r w:rsidRPr="007F2770">
                <w:t>6</w:t>
              </w:r>
            </w:ins>
          </w:p>
        </w:tc>
        <w:tc>
          <w:tcPr>
            <w:tcW w:w="709" w:type="dxa"/>
            <w:tcBorders>
              <w:top w:val="nil"/>
              <w:left w:val="nil"/>
              <w:bottom w:val="nil"/>
              <w:right w:val="nil"/>
            </w:tcBorders>
          </w:tcPr>
          <w:p w14:paraId="74828F08" w14:textId="77777777" w:rsidR="005816F0" w:rsidRPr="007F2770" w:rsidRDefault="005816F0" w:rsidP="00FC6825">
            <w:pPr>
              <w:pStyle w:val="TAC"/>
              <w:rPr>
                <w:ins w:id="492" w:author="Qualcomm-Amer" w:date="2024-03-31T22:26:00Z"/>
              </w:rPr>
            </w:pPr>
            <w:ins w:id="493" w:author="Qualcomm-Amer" w:date="2024-03-31T22:26:00Z">
              <w:r w:rsidRPr="007F2770">
                <w:t>5</w:t>
              </w:r>
            </w:ins>
          </w:p>
        </w:tc>
        <w:tc>
          <w:tcPr>
            <w:tcW w:w="709" w:type="dxa"/>
            <w:gridSpan w:val="2"/>
            <w:tcBorders>
              <w:top w:val="nil"/>
              <w:left w:val="nil"/>
              <w:bottom w:val="nil"/>
              <w:right w:val="nil"/>
            </w:tcBorders>
          </w:tcPr>
          <w:p w14:paraId="4FB6273B" w14:textId="77777777" w:rsidR="005816F0" w:rsidRPr="007F2770" w:rsidRDefault="005816F0" w:rsidP="00FC6825">
            <w:pPr>
              <w:pStyle w:val="TAC"/>
              <w:rPr>
                <w:ins w:id="494" w:author="Qualcomm-Amer" w:date="2024-03-31T22:26:00Z"/>
              </w:rPr>
            </w:pPr>
            <w:ins w:id="495" w:author="Qualcomm-Amer" w:date="2024-03-31T22:26:00Z">
              <w:r w:rsidRPr="007F2770">
                <w:t>4</w:t>
              </w:r>
            </w:ins>
          </w:p>
        </w:tc>
        <w:tc>
          <w:tcPr>
            <w:tcW w:w="709" w:type="dxa"/>
            <w:tcBorders>
              <w:top w:val="nil"/>
              <w:left w:val="nil"/>
              <w:bottom w:val="nil"/>
              <w:right w:val="nil"/>
            </w:tcBorders>
          </w:tcPr>
          <w:p w14:paraId="1A0BF00E" w14:textId="77777777" w:rsidR="005816F0" w:rsidRPr="007F2770" w:rsidRDefault="005816F0" w:rsidP="00FC6825">
            <w:pPr>
              <w:pStyle w:val="TAC"/>
              <w:rPr>
                <w:ins w:id="496" w:author="Qualcomm-Amer" w:date="2024-03-31T22:26:00Z"/>
              </w:rPr>
            </w:pPr>
            <w:ins w:id="497" w:author="Qualcomm-Amer" w:date="2024-03-31T22:26:00Z">
              <w:r w:rsidRPr="007F2770">
                <w:t>3</w:t>
              </w:r>
            </w:ins>
          </w:p>
        </w:tc>
        <w:tc>
          <w:tcPr>
            <w:tcW w:w="709" w:type="dxa"/>
            <w:tcBorders>
              <w:top w:val="nil"/>
              <w:left w:val="nil"/>
              <w:bottom w:val="nil"/>
              <w:right w:val="nil"/>
            </w:tcBorders>
          </w:tcPr>
          <w:p w14:paraId="570518F5" w14:textId="77777777" w:rsidR="005816F0" w:rsidRPr="007F2770" w:rsidRDefault="005816F0" w:rsidP="00FC6825">
            <w:pPr>
              <w:pStyle w:val="TAC"/>
              <w:rPr>
                <w:ins w:id="498" w:author="Qualcomm-Amer" w:date="2024-03-31T22:26:00Z"/>
              </w:rPr>
            </w:pPr>
            <w:ins w:id="499" w:author="Qualcomm-Amer" w:date="2024-03-31T22:26:00Z">
              <w:r w:rsidRPr="007F2770">
                <w:t>2</w:t>
              </w:r>
            </w:ins>
          </w:p>
        </w:tc>
        <w:tc>
          <w:tcPr>
            <w:tcW w:w="709" w:type="dxa"/>
            <w:tcBorders>
              <w:top w:val="nil"/>
              <w:left w:val="nil"/>
              <w:bottom w:val="nil"/>
              <w:right w:val="nil"/>
            </w:tcBorders>
          </w:tcPr>
          <w:p w14:paraId="799B60F7" w14:textId="77777777" w:rsidR="005816F0" w:rsidRPr="007F2770" w:rsidRDefault="005816F0" w:rsidP="00FC6825">
            <w:pPr>
              <w:pStyle w:val="TAC"/>
              <w:rPr>
                <w:ins w:id="500" w:author="Qualcomm-Amer" w:date="2024-03-31T22:26:00Z"/>
              </w:rPr>
            </w:pPr>
            <w:ins w:id="501" w:author="Qualcomm-Amer" w:date="2024-03-31T22:26:00Z">
              <w:r w:rsidRPr="007F2770">
                <w:t>1</w:t>
              </w:r>
            </w:ins>
          </w:p>
        </w:tc>
        <w:tc>
          <w:tcPr>
            <w:tcW w:w="1134" w:type="dxa"/>
            <w:tcBorders>
              <w:top w:val="nil"/>
              <w:left w:val="nil"/>
              <w:bottom w:val="nil"/>
              <w:right w:val="nil"/>
            </w:tcBorders>
          </w:tcPr>
          <w:p w14:paraId="58E3EE7F" w14:textId="77777777" w:rsidR="005816F0" w:rsidRPr="007F2770" w:rsidRDefault="005816F0" w:rsidP="00FC6825">
            <w:pPr>
              <w:pStyle w:val="TAL"/>
              <w:rPr>
                <w:ins w:id="502" w:author="Qualcomm-Amer" w:date="2024-03-31T22:26:00Z"/>
              </w:rPr>
            </w:pPr>
          </w:p>
        </w:tc>
      </w:tr>
      <w:tr w:rsidR="005816F0" w:rsidRPr="007F2770" w14:paraId="670D2CD8" w14:textId="77777777" w:rsidTr="00FC6825">
        <w:trPr>
          <w:cantSplit/>
          <w:jc w:val="center"/>
          <w:ins w:id="503" w:author="Qualcomm-Amer" w:date="2024-03-31T22:26:00Z"/>
        </w:trPr>
        <w:tc>
          <w:tcPr>
            <w:tcW w:w="5672" w:type="dxa"/>
            <w:gridSpan w:val="10"/>
            <w:tcBorders>
              <w:top w:val="single" w:sz="4" w:space="0" w:color="auto"/>
              <w:left w:val="single" w:sz="4" w:space="0" w:color="auto"/>
              <w:bottom w:val="nil"/>
              <w:right w:val="single" w:sz="4" w:space="0" w:color="auto"/>
            </w:tcBorders>
          </w:tcPr>
          <w:p w14:paraId="5723491C" w14:textId="77777777" w:rsidR="005816F0" w:rsidRPr="007F2770" w:rsidRDefault="005816F0" w:rsidP="00FC6825">
            <w:pPr>
              <w:pStyle w:val="TAC"/>
              <w:rPr>
                <w:ins w:id="504" w:author="Qualcomm-Amer" w:date="2024-03-31T22:26:00Z"/>
              </w:rPr>
            </w:pPr>
            <w:ins w:id="505" w:author="Qualcomm-Amer" w:date="2024-03-31T22:26:00Z">
              <w:r w:rsidRPr="007F2770">
                <w:t>Extended protocol discriminator</w:t>
              </w:r>
            </w:ins>
          </w:p>
        </w:tc>
        <w:tc>
          <w:tcPr>
            <w:tcW w:w="1134" w:type="dxa"/>
            <w:tcBorders>
              <w:top w:val="nil"/>
              <w:left w:val="nil"/>
              <w:bottom w:val="nil"/>
              <w:right w:val="nil"/>
            </w:tcBorders>
          </w:tcPr>
          <w:p w14:paraId="7FB893DB" w14:textId="77777777" w:rsidR="005816F0" w:rsidRPr="007F2770" w:rsidRDefault="005816F0" w:rsidP="00FC6825">
            <w:pPr>
              <w:pStyle w:val="TAL"/>
              <w:rPr>
                <w:ins w:id="506" w:author="Qualcomm-Amer" w:date="2024-03-31T22:26:00Z"/>
              </w:rPr>
            </w:pPr>
            <w:ins w:id="507" w:author="Qualcomm-Amer" w:date="2024-03-31T22:26:00Z">
              <w:r w:rsidRPr="007F2770">
                <w:t>octet 1</w:t>
              </w:r>
            </w:ins>
          </w:p>
        </w:tc>
      </w:tr>
      <w:tr w:rsidR="005816F0" w:rsidRPr="007F2770" w14:paraId="70404B22" w14:textId="77777777" w:rsidTr="00FC6825">
        <w:trPr>
          <w:cantSplit/>
          <w:jc w:val="center"/>
          <w:ins w:id="508" w:author="Qualcomm-Amer" w:date="2024-03-31T22:26:00Z"/>
        </w:trPr>
        <w:tc>
          <w:tcPr>
            <w:tcW w:w="5672" w:type="dxa"/>
            <w:gridSpan w:val="10"/>
            <w:tcBorders>
              <w:top w:val="single" w:sz="4" w:space="0" w:color="auto"/>
              <w:left w:val="single" w:sz="4" w:space="0" w:color="auto"/>
              <w:bottom w:val="nil"/>
              <w:right w:val="single" w:sz="4" w:space="0" w:color="auto"/>
            </w:tcBorders>
          </w:tcPr>
          <w:p w14:paraId="37F616F8" w14:textId="77777777" w:rsidR="005816F0" w:rsidRPr="007F2770" w:rsidRDefault="005816F0" w:rsidP="00FC6825">
            <w:pPr>
              <w:pStyle w:val="TAC"/>
              <w:rPr>
                <w:ins w:id="509" w:author="Qualcomm-Amer" w:date="2024-03-31T22:26:00Z"/>
              </w:rPr>
            </w:pPr>
          </w:p>
        </w:tc>
        <w:tc>
          <w:tcPr>
            <w:tcW w:w="1134" w:type="dxa"/>
            <w:tcBorders>
              <w:top w:val="nil"/>
              <w:left w:val="nil"/>
              <w:bottom w:val="nil"/>
              <w:right w:val="nil"/>
            </w:tcBorders>
          </w:tcPr>
          <w:p w14:paraId="76DBFB30" w14:textId="6C15BBCA" w:rsidR="005816F0" w:rsidRPr="007F2770" w:rsidRDefault="005816F0" w:rsidP="00FC6825">
            <w:pPr>
              <w:pStyle w:val="TAL"/>
              <w:rPr>
                <w:ins w:id="510" w:author="Qualcomm-Amer" w:date="2024-03-31T22:26:00Z"/>
              </w:rPr>
            </w:pPr>
            <w:ins w:id="511" w:author="Qualcomm-Amer" w:date="2024-03-31T22:26:00Z">
              <w:r w:rsidRPr="007F2770">
                <w:t xml:space="preserve">octet </w:t>
              </w:r>
            </w:ins>
            <w:ins w:id="512" w:author="Qualcomm-Amer" w:date="2024-03-31T22:27:00Z">
              <w:r>
                <w:t>2</w:t>
              </w:r>
            </w:ins>
          </w:p>
        </w:tc>
      </w:tr>
      <w:tr w:rsidR="005816F0" w:rsidRPr="007F2770" w14:paraId="7790348D" w14:textId="77777777" w:rsidTr="00FC6825">
        <w:trPr>
          <w:cantSplit/>
          <w:jc w:val="center"/>
          <w:ins w:id="513" w:author="Qualcomm-Amer" w:date="2024-03-31T22:26:00Z"/>
        </w:trPr>
        <w:tc>
          <w:tcPr>
            <w:tcW w:w="5672" w:type="dxa"/>
            <w:gridSpan w:val="10"/>
            <w:tcBorders>
              <w:top w:val="nil"/>
              <w:left w:val="single" w:sz="4" w:space="0" w:color="auto"/>
              <w:bottom w:val="nil"/>
              <w:right w:val="single" w:sz="4" w:space="0" w:color="auto"/>
            </w:tcBorders>
          </w:tcPr>
          <w:p w14:paraId="6D8F4A5D" w14:textId="77777777" w:rsidR="005816F0" w:rsidRPr="007F2770" w:rsidRDefault="005816F0" w:rsidP="00FC6825">
            <w:pPr>
              <w:pStyle w:val="TAC"/>
              <w:rPr>
                <w:ins w:id="514" w:author="Qualcomm-Amer" w:date="2024-03-31T22:26:00Z"/>
              </w:rPr>
            </w:pPr>
            <w:ins w:id="515" w:author="Qualcomm-Amer" w:date="2024-03-31T22:26:00Z">
              <w:r w:rsidRPr="007F2770">
                <w:t>Message authentication code</w:t>
              </w:r>
            </w:ins>
          </w:p>
        </w:tc>
        <w:tc>
          <w:tcPr>
            <w:tcW w:w="1134" w:type="dxa"/>
            <w:tcBorders>
              <w:top w:val="nil"/>
              <w:left w:val="nil"/>
              <w:bottom w:val="nil"/>
              <w:right w:val="nil"/>
            </w:tcBorders>
          </w:tcPr>
          <w:p w14:paraId="2D24CB18" w14:textId="77777777" w:rsidR="005816F0" w:rsidRPr="007F2770" w:rsidRDefault="005816F0" w:rsidP="00FC6825">
            <w:pPr>
              <w:pStyle w:val="TAL"/>
              <w:rPr>
                <w:ins w:id="516" w:author="Qualcomm-Amer" w:date="2024-03-31T22:26:00Z"/>
              </w:rPr>
            </w:pPr>
          </w:p>
        </w:tc>
      </w:tr>
      <w:tr w:rsidR="005816F0" w:rsidRPr="007F2770" w14:paraId="63853351" w14:textId="77777777" w:rsidTr="00FC6825">
        <w:trPr>
          <w:cantSplit/>
          <w:jc w:val="center"/>
          <w:ins w:id="517" w:author="Qualcomm-Amer" w:date="2024-03-31T22:26:00Z"/>
        </w:trPr>
        <w:tc>
          <w:tcPr>
            <w:tcW w:w="5672" w:type="dxa"/>
            <w:gridSpan w:val="10"/>
            <w:tcBorders>
              <w:top w:val="nil"/>
              <w:left w:val="single" w:sz="4" w:space="0" w:color="auto"/>
              <w:bottom w:val="nil"/>
              <w:right w:val="single" w:sz="4" w:space="0" w:color="auto"/>
            </w:tcBorders>
          </w:tcPr>
          <w:p w14:paraId="723D0772" w14:textId="77777777" w:rsidR="005816F0" w:rsidRPr="007F2770" w:rsidRDefault="005816F0" w:rsidP="00FC6825">
            <w:pPr>
              <w:pStyle w:val="TAC"/>
              <w:rPr>
                <w:ins w:id="518" w:author="Qualcomm-Amer" w:date="2024-03-31T22:26:00Z"/>
              </w:rPr>
            </w:pPr>
          </w:p>
        </w:tc>
        <w:tc>
          <w:tcPr>
            <w:tcW w:w="1134" w:type="dxa"/>
            <w:tcBorders>
              <w:top w:val="nil"/>
              <w:left w:val="nil"/>
              <w:bottom w:val="nil"/>
              <w:right w:val="nil"/>
            </w:tcBorders>
          </w:tcPr>
          <w:p w14:paraId="2A5394EE" w14:textId="77777777" w:rsidR="005816F0" w:rsidRPr="007F2770" w:rsidRDefault="005816F0" w:rsidP="00FC6825">
            <w:pPr>
              <w:pStyle w:val="TAL"/>
              <w:rPr>
                <w:ins w:id="519" w:author="Qualcomm-Amer" w:date="2024-03-31T22:26:00Z"/>
              </w:rPr>
            </w:pPr>
          </w:p>
        </w:tc>
      </w:tr>
      <w:tr w:rsidR="005816F0" w:rsidRPr="007F2770" w14:paraId="00431455" w14:textId="77777777" w:rsidTr="00FC6825">
        <w:trPr>
          <w:cantSplit/>
          <w:jc w:val="center"/>
          <w:ins w:id="520" w:author="Qualcomm-Amer" w:date="2024-03-31T22:26:00Z"/>
        </w:trPr>
        <w:tc>
          <w:tcPr>
            <w:tcW w:w="5672" w:type="dxa"/>
            <w:gridSpan w:val="10"/>
            <w:tcBorders>
              <w:top w:val="nil"/>
              <w:left w:val="single" w:sz="4" w:space="0" w:color="auto"/>
              <w:bottom w:val="single" w:sz="4" w:space="0" w:color="auto"/>
              <w:right w:val="single" w:sz="4" w:space="0" w:color="auto"/>
            </w:tcBorders>
          </w:tcPr>
          <w:p w14:paraId="080EA7DC" w14:textId="77777777" w:rsidR="005816F0" w:rsidRPr="007F2770" w:rsidRDefault="005816F0" w:rsidP="00FC6825">
            <w:pPr>
              <w:pStyle w:val="TAC"/>
              <w:rPr>
                <w:ins w:id="521" w:author="Qualcomm-Amer" w:date="2024-03-31T22:26:00Z"/>
              </w:rPr>
            </w:pPr>
          </w:p>
        </w:tc>
        <w:tc>
          <w:tcPr>
            <w:tcW w:w="1134" w:type="dxa"/>
            <w:tcBorders>
              <w:top w:val="nil"/>
              <w:left w:val="nil"/>
              <w:bottom w:val="nil"/>
              <w:right w:val="nil"/>
            </w:tcBorders>
          </w:tcPr>
          <w:p w14:paraId="354A58F2" w14:textId="700E4336" w:rsidR="005816F0" w:rsidRPr="007F2770" w:rsidRDefault="005816F0" w:rsidP="00FC6825">
            <w:pPr>
              <w:pStyle w:val="TAL"/>
              <w:rPr>
                <w:ins w:id="522" w:author="Qualcomm-Amer" w:date="2024-03-31T22:26:00Z"/>
              </w:rPr>
            </w:pPr>
            <w:ins w:id="523" w:author="Qualcomm-Amer" w:date="2024-03-31T22:26:00Z">
              <w:r w:rsidRPr="007F2770">
                <w:t xml:space="preserve">octet </w:t>
              </w:r>
            </w:ins>
            <w:ins w:id="524" w:author="Qualcomm-Amer" w:date="2024-03-31T22:27:00Z">
              <w:r>
                <w:t>5</w:t>
              </w:r>
            </w:ins>
          </w:p>
        </w:tc>
      </w:tr>
      <w:tr w:rsidR="005816F0" w:rsidRPr="007F2770" w14:paraId="7BE48AE6" w14:textId="77777777" w:rsidTr="00FC6825">
        <w:trPr>
          <w:cantSplit/>
          <w:jc w:val="center"/>
          <w:ins w:id="525" w:author="Qualcomm-Amer" w:date="2024-03-31T22:26:00Z"/>
        </w:trPr>
        <w:tc>
          <w:tcPr>
            <w:tcW w:w="5672" w:type="dxa"/>
            <w:gridSpan w:val="10"/>
            <w:tcBorders>
              <w:top w:val="single" w:sz="4" w:space="0" w:color="auto"/>
              <w:left w:val="single" w:sz="4" w:space="0" w:color="auto"/>
              <w:bottom w:val="nil"/>
              <w:right w:val="single" w:sz="4" w:space="0" w:color="auto"/>
            </w:tcBorders>
          </w:tcPr>
          <w:p w14:paraId="286FC13E" w14:textId="77777777" w:rsidR="005816F0" w:rsidRPr="007F2770" w:rsidRDefault="005816F0" w:rsidP="00FC6825">
            <w:pPr>
              <w:pStyle w:val="TAC"/>
              <w:rPr>
                <w:ins w:id="526" w:author="Qualcomm-Amer" w:date="2024-03-31T22:26:00Z"/>
              </w:rPr>
            </w:pPr>
            <w:ins w:id="527" w:author="Qualcomm-Amer" w:date="2024-03-31T22:26:00Z">
              <w:r w:rsidRPr="007F2770">
                <w:t>Sequence number</w:t>
              </w:r>
            </w:ins>
          </w:p>
        </w:tc>
        <w:tc>
          <w:tcPr>
            <w:tcW w:w="1134" w:type="dxa"/>
            <w:tcBorders>
              <w:top w:val="nil"/>
              <w:left w:val="nil"/>
              <w:bottom w:val="nil"/>
              <w:right w:val="nil"/>
            </w:tcBorders>
          </w:tcPr>
          <w:p w14:paraId="6255427C" w14:textId="58D4A680" w:rsidR="005816F0" w:rsidRPr="007F2770" w:rsidRDefault="005816F0" w:rsidP="00FC6825">
            <w:pPr>
              <w:pStyle w:val="TAL"/>
              <w:rPr>
                <w:ins w:id="528" w:author="Qualcomm-Amer" w:date="2024-03-31T22:26:00Z"/>
              </w:rPr>
            </w:pPr>
            <w:ins w:id="529" w:author="Qualcomm-Amer" w:date="2024-03-31T22:26:00Z">
              <w:r w:rsidRPr="007F2770">
                <w:t xml:space="preserve">octet </w:t>
              </w:r>
            </w:ins>
            <w:ins w:id="530" w:author="Qualcomm-Amer" w:date="2024-03-31T22:27:00Z">
              <w:r>
                <w:t>6</w:t>
              </w:r>
            </w:ins>
          </w:p>
        </w:tc>
      </w:tr>
      <w:tr w:rsidR="005816F0" w:rsidRPr="007F2770" w14:paraId="2847D11E" w14:textId="77777777" w:rsidTr="005816F0">
        <w:trPr>
          <w:cantSplit/>
          <w:jc w:val="center"/>
          <w:ins w:id="531" w:author="Qualcomm-Amer" w:date="2024-03-31T22:28:00Z"/>
        </w:trPr>
        <w:tc>
          <w:tcPr>
            <w:tcW w:w="2070" w:type="dxa"/>
            <w:gridSpan w:val="3"/>
            <w:tcBorders>
              <w:top w:val="single" w:sz="4" w:space="0" w:color="auto"/>
              <w:left w:val="single" w:sz="4" w:space="0" w:color="auto"/>
              <w:bottom w:val="nil"/>
              <w:right w:val="single" w:sz="4" w:space="0" w:color="auto"/>
            </w:tcBorders>
          </w:tcPr>
          <w:p w14:paraId="4AB8E99D" w14:textId="5341EB75" w:rsidR="005816F0" w:rsidRPr="007F2770" w:rsidRDefault="005816F0" w:rsidP="00FC6825">
            <w:pPr>
              <w:pStyle w:val="TAC"/>
              <w:rPr>
                <w:ins w:id="532" w:author="Qualcomm-Amer" w:date="2024-03-31T22:28:00Z"/>
              </w:rPr>
            </w:pPr>
            <w:ins w:id="533" w:author="Qualcomm-Amer" w:date="2024-03-31T22:29:00Z">
              <w:r>
                <w:t>EPS Bearer ID</w:t>
              </w:r>
            </w:ins>
          </w:p>
        </w:tc>
        <w:tc>
          <w:tcPr>
            <w:tcW w:w="1440" w:type="dxa"/>
            <w:gridSpan w:val="3"/>
            <w:tcBorders>
              <w:top w:val="single" w:sz="4" w:space="0" w:color="auto"/>
              <w:left w:val="single" w:sz="4" w:space="0" w:color="auto"/>
              <w:bottom w:val="nil"/>
              <w:right w:val="single" w:sz="4" w:space="0" w:color="auto"/>
            </w:tcBorders>
          </w:tcPr>
          <w:p w14:paraId="32E70BA5" w14:textId="7AFDB946" w:rsidR="005816F0" w:rsidRPr="007F2770" w:rsidRDefault="00FA2D4E" w:rsidP="00FC6825">
            <w:pPr>
              <w:pStyle w:val="TAC"/>
              <w:rPr>
                <w:ins w:id="534" w:author="Qualcomm-Amer" w:date="2024-03-31T22:28:00Z"/>
              </w:rPr>
            </w:pPr>
            <w:ins w:id="535" w:author="Qualcomm-Amer" w:date="2024-03-31T22:54:00Z">
              <w:r>
                <w:t>DDX</w:t>
              </w:r>
            </w:ins>
          </w:p>
        </w:tc>
        <w:tc>
          <w:tcPr>
            <w:tcW w:w="2162" w:type="dxa"/>
            <w:gridSpan w:val="4"/>
            <w:tcBorders>
              <w:top w:val="single" w:sz="4" w:space="0" w:color="auto"/>
              <w:left w:val="single" w:sz="4" w:space="0" w:color="auto"/>
              <w:bottom w:val="nil"/>
              <w:right w:val="single" w:sz="4" w:space="0" w:color="auto"/>
            </w:tcBorders>
          </w:tcPr>
          <w:p w14:paraId="04BF3C8D" w14:textId="6BE6DC92" w:rsidR="005816F0" w:rsidRPr="007F2770" w:rsidRDefault="00E45E29" w:rsidP="00FC6825">
            <w:pPr>
              <w:pStyle w:val="TAC"/>
              <w:rPr>
                <w:ins w:id="536" w:author="Qualcomm-Amer" w:date="2024-03-31T22:28:00Z"/>
              </w:rPr>
            </w:pPr>
            <w:ins w:id="537" w:author="Qualcomm-Amer" w:date="2024-03-31T23:00:00Z">
              <w:r>
                <w:t>NAS key set identifier</w:t>
              </w:r>
            </w:ins>
          </w:p>
        </w:tc>
        <w:tc>
          <w:tcPr>
            <w:tcW w:w="1134" w:type="dxa"/>
            <w:tcBorders>
              <w:top w:val="nil"/>
              <w:left w:val="nil"/>
              <w:bottom w:val="nil"/>
              <w:right w:val="nil"/>
            </w:tcBorders>
          </w:tcPr>
          <w:p w14:paraId="37829982" w14:textId="72434D30" w:rsidR="005816F0" w:rsidRPr="007F2770" w:rsidRDefault="005816F0" w:rsidP="00FC6825">
            <w:pPr>
              <w:pStyle w:val="TAL"/>
              <w:rPr>
                <w:ins w:id="538" w:author="Qualcomm-Amer" w:date="2024-03-31T22:28:00Z"/>
              </w:rPr>
            </w:pPr>
            <w:ins w:id="539" w:author="Qualcomm-Amer" w:date="2024-03-31T22:28:00Z">
              <w:r>
                <w:t>octet 7</w:t>
              </w:r>
            </w:ins>
          </w:p>
        </w:tc>
      </w:tr>
      <w:tr w:rsidR="005816F0" w:rsidRPr="007F2770" w14:paraId="2403DC17" w14:textId="77777777" w:rsidTr="00FC6825">
        <w:trPr>
          <w:cantSplit/>
          <w:jc w:val="center"/>
          <w:ins w:id="540" w:author="Qualcomm-Amer" w:date="2024-03-31T22:26:00Z"/>
        </w:trPr>
        <w:tc>
          <w:tcPr>
            <w:tcW w:w="5672" w:type="dxa"/>
            <w:gridSpan w:val="10"/>
            <w:tcBorders>
              <w:top w:val="single" w:sz="4" w:space="0" w:color="auto"/>
              <w:left w:val="single" w:sz="4" w:space="0" w:color="auto"/>
              <w:bottom w:val="nil"/>
              <w:right w:val="single" w:sz="4" w:space="0" w:color="auto"/>
            </w:tcBorders>
          </w:tcPr>
          <w:p w14:paraId="09B1A36D" w14:textId="77777777" w:rsidR="005816F0" w:rsidRPr="007F2770" w:rsidRDefault="005816F0" w:rsidP="00FC6825">
            <w:pPr>
              <w:pStyle w:val="TAC"/>
              <w:rPr>
                <w:ins w:id="541" w:author="Qualcomm-Amer" w:date="2024-03-31T22:26:00Z"/>
              </w:rPr>
            </w:pPr>
          </w:p>
        </w:tc>
        <w:tc>
          <w:tcPr>
            <w:tcW w:w="1134" w:type="dxa"/>
            <w:tcBorders>
              <w:top w:val="nil"/>
              <w:left w:val="nil"/>
              <w:bottom w:val="nil"/>
              <w:right w:val="nil"/>
            </w:tcBorders>
          </w:tcPr>
          <w:p w14:paraId="7ED74876" w14:textId="6E5224BA" w:rsidR="005816F0" w:rsidRPr="007F2770" w:rsidRDefault="005816F0" w:rsidP="00FC6825">
            <w:pPr>
              <w:pStyle w:val="TAL"/>
              <w:rPr>
                <w:ins w:id="542" w:author="Qualcomm-Amer" w:date="2024-03-31T22:26:00Z"/>
              </w:rPr>
            </w:pPr>
            <w:ins w:id="543" w:author="Qualcomm-Amer" w:date="2024-03-31T22:26:00Z">
              <w:r w:rsidRPr="007F2770">
                <w:t xml:space="preserve">octet </w:t>
              </w:r>
            </w:ins>
            <w:ins w:id="544" w:author="Qualcomm-Amer" w:date="2024-03-31T22:28:00Z">
              <w:r>
                <w:t>8</w:t>
              </w:r>
            </w:ins>
          </w:p>
        </w:tc>
      </w:tr>
      <w:tr w:rsidR="005816F0" w:rsidRPr="007F2770" w14:paraId="5FA25051" w14:textId="77777777" w:rsidTr="00FC6825">
        <w:trPr>
          <w:cantSplit/>
          <w:jc w:val="center"/>
          <w:ins w:id="545" w:author="Qualcomm-Amer" w:date="2024-03-31T22:26:00Z"/>
        </w:trPr>
        <w:tc>
          <w:tcPr>
            <w:tcW w:w="5672" w:type="dxa"/>
            <w:gridSpan w:val="10"/>
            <w:tcBorders>
              <w:top w:val="nil"/>
              <w:left w:val="single" w:sz="4" w:space="0" w:color="auto"/>
              <w:bottom w:val="nil"/>
              <w:right w:val="single" w:sz="4" w:space="0" w:color="auto"/>
            </w:tcBorders>
          </w:tcPr>
          <w:p w14:paraId="431F36B2" w14:textId="439F903C" w:rsidR="005816F0" w:rsidRPr="007F2770" w:rsidRDefault="005816F0" w:rsidP="00FC6825">
            <w:pPr>
              <w:pStyle w:val="TAC"/>
              <w:rPr>
                <w:ins w:id="546" w:author="Qualcomm-Amer" w:date="2024-03-31T22:26:00Z"/>
              </w:rPr>
            </w:pPr>
            <w:ins w:id="547" w:author="Qualcomm-Amer" w:date="2024-03-31T22:28:00Z">
              <w:r>
                <w:t>Data payload</w:t>
              </w:r>
            </w:ins>
          </w:p>
        </w:tc>
        <w:tc>
          <w:tcPr>
            <w:tcW w:w="1134" w:type="dxa"/>
            <w:tcBorders>
              <w:top w:val="nil"/>
              <w:left w:val="nil"/>
              <w:bottom w:val="nil"/>
              <w:right w:val="nil"/>
            </w:tcBorders>
          </w:tcPr>
          <w:p w14:paraId="1F822A6D" w14:textId="77777777" w:rsidR="005816F0" w:rsidRPr="007F2770" w:rsidRDefault="005816F0" w:rsidP="00FC6825">
            <w:pPr>
              <w:pStyle w:val="TAL"/>
              <w:rPr>
                <w:ins w:id="548" w:author="Qualcomm-Amer" w:date="2024-03-31T22:26:00Z"/>
              </w:rPr>
            </w:pPr>
          </w:p>
        </w:tc>
      </w:tr>
      <w:tr w:rsidR="005816F0" w:rsidRPr="007F2770" w14:paraId="2A86793E" w14:textId="77777777" w:rsidTr="00FC6825">
        <w:trPr>
          <w:cantSplit/>
          <w:jc w:val="center"/>
          <w:ins w:id="549" w:author="Qualcomm-Amer" w:date="2024-03-31T22:26:00Z"/>
        </w:trPr>
        <w:tc>
          <w:tcPr>
            <w:tcW w:w="5672" w:type="dxa"/>
            <w:gridSpan w:val="10"/>
            <w:tcBorders>
              <w:top w:val="nil"/>
              <w:left w:val="single" w:sz="4" w:space="0" w:color="auto"/>
              <w:bottom w:val="single" w:sz="4" w:space="0" w:color="auto"/>
              <w:right w:val="single" w:sz="4" w:space="0" w:color="auto"/>
            </w:tcBorders>
          </w:tcPr>
          <w:p w14:paraId="70F02085" w14:textId="77777777" w:rsidR="005816F0" w:rsidRPr="007F2770" w:rsidRDefault="005816F0" w:rsidP="00FC6825">
            <w:pPr>
              <w:pStyle w:val="TAC"/>
              <w:rPr>
                <w:ins w:id="550" w:author="Qualcomm-Amer" w:date="2024-03-31T22:26:00Z"/>
              </w:rPr>
            </w:pPr>
          </w:p>
        </w:tc>
        <w:tc>
          <w:tcPr>
            <w:tcW w:w="1134" w:type="dxa"/>
            <w:tcBorders>
              <w:top w:val="nil"/>
              <w:left w:val="nil"/>
              <w:bottom w:val="nil"/>
              <w:right w:val="nil"/>
            </w:tcBorders>
          </w:tcPr>
          <w:p w14:paraId="471C7A23" w14:textId="77777777" w:rsidR="005816F0" w:rsidRPr="007F2770" w:rsidRDefault="005816F0" w:rsidP="00FC6825">
            <w:pPr>
              <w:pStyle w:val="TAL"/>
              <w:rPr>
                <w:ins w:id="551" w:author="Qualcomm-Amer" w:date="2024-03-31T22:26:00Z"/>
              </w:rPr>
            </w:pPr>
            <w:ins w:id="552" w:author="Qualcomm-Amer" w:date="2024-03-31T22:26:00Z">
              <w:r w:rsidRPr="007F2770">
                <w:t>octet n</w:t>
              </w:r>
            </w:ins>
          </w:p>
        </w:tc>
      </w:tr>
    </w:tbl>
    <w:p w14:paraId="623EDAFD" w14:textId="454DBDCE" w:rsidR="005816F0" w:rsidRPr="006A6394" w:rsidRDefault="005816F0" w:rsidP="005816F0">
      <w:pPr>
        <w:pStyle w:val="TF"/>
        <w:rPr>
          <w:ins w:id="553" w:author="Qualcomm-Amer" w:date="2024-03-31T22:24:00Z"/>
        </w:rPr>
      </w:pPr>
      <w:ins w:id="554" w:author="Qualcomm-Amer" w:date="2024-03-31T22:24:00Z">
        <w:r w:rsidRPr="006A6394">
          <w:t xml:space="preserve">Figure </w:t>
        </w:r>
        <w:r>
          <w:t>E</w:t>
        </w:r>
        <w:r w:rsidRPr="006A6394">
          <w:t>.</w:t>
        </w:r>
        <w:r>
          <w:t>2</w:t>
        </w:r>
        <w:r w:rsidRPr="006A6394">
          <w:t xml:space="preserve">.1: </w:t>
        </w:r>
        <w:r>
          <w:t>M</w:t>
        </w:r>
        <w:r w:rsidRPr="006A6394">
          <w:t xml:space="preserve">essage </w:t>
        </w:r>
        <w:r>
          <w:t>format for tr</w:t>
        </w:r>
      </w:ins>
      <w:ins w:id="555" w:author="Qualcomm-Amer" w:date="2024-03-31T22:25:00Z">
        <w:r>
          <w:t>ansferring data over control p</w:t>
        </w:r>
      </w:ins>
      <w:ins w:id="556" w:author="Qualcomm-Amer" w:date="2024-03-31T23:01:00Z">
        <w:r w:rsidR="0001524C">
          <w:t>l</w:t>
        </w:r>
      </w:ins>
      <w:ins w:id="557" w:author="Qualcomm-Amer" w:date="2024-03-31T22:25:00Z">
        <w:r>
          <w:t>ane</w:t>
        </w:r>
      </w:ins>
    </w:p>
    <w:p w14:paraId="4D41F5E8" w14:textId="3B422493" w:rsidR="005816F0" w:rsidRPr="007F2770" w:rsidRDefault="005816F0" w:rsidP="005816F0">
      <w:pPr>
        <w:pStyle w:val="Heading3"/>
        <w:rPr>
          <w:ins w:id="558" w:author="Qualcomm-Amer" w:date="2024-03-31T22:31:00Z"/>
        </w:rPr>
      </w:pPr>
      <w:bookmarkStart w:id="559" w:name="_Toc20233188"/>
      <w:bookmarkStart w:id="560" w:name="_Toc27747311"/>
      <w:bookmarkStart w:id="561" w:name="_Toc36213502"/>
      <w:bookmarkStart w:id="562" w:name="_Toc36657679"/>
      <w:bookmarkStart w:id="563" w:name="_Toc45287354"/>
      <w:bookmarkStart w:id="564" w:name="_Toc51948629"/>
      <w:bookmarkStart w:id="565" w:name="_Toc51949721"/>
      <w:bookmarkStart w:id="566" w:name="_Toc155373112"/>
      <w:ins w:id="567" w:author="Qualcomm-Amer" w:date="2024-03-31T22:31:00Z">
        <w:r>
          <w:t>E</w:t>
        </w:r>
        <w:r w:rsidRPr="007F2770">
          <w:t>.</w:t>
        </w:r>
        <w:r>
          <w:t>2</w:t>
        </w:r>
        <w:r w:rsidRPr="007F2770">
          <w:t>.</w:t>
        </w:r>
        <w:r>
          <w:t>1</w:t>
        </w:r>
        <w:r w:rsidRPr="007F2770">
          <w:tab/>
          <w:t>Field format and mapping</w:t>
        </w:r>
        <w:bookmarkEnd w:id="559"/>
        <w:bookmarkEnd w:id="560"/>
        <w:bookmarkEnd w:id="561"/>
        <w:bookmarkEnd w:id="562"/>
        <w:bookmarkEnd w:id="563"/>
        <w:bookmarkEnd w:id="564"/>
        <w:bookmarkEnd w:id="565"/>
        <w:bookmarkEnd w:id="566"/>
      </w:ins>
    </w:p>
    <w:p w14:paraId="4FE297DB" w14:textId="6F5C40AF" w:rsidR="005816F0" w:rsidRPr="005816F0" w:rsidRDefault="005816F0" w:rsidP="005816F0">
      <w:pPr>
        <w:rPr>
          <w:ins w:id="568" w:author="Qualcomm-Amer" w:date="2024-03-31T22:31:00Z"/>
          <w:lang w:val="en-US"/>
        </w:rPr>
      </w:pPr>
      <w:ins w:id="569" w:author="Qualcomm-Amer" w:date="2024-03-31T22:31:00Z">
        <w:r>
          <w:t xml:space="preserve">See </w:t>
        </w:r>
      </w:ins>
      <w:ins w:id="570" w:author="Qualcomm-Amer" w:date="2024-03-31T22:36:00Z">
        <w:r w:rsidR="00585AC8">
          <w:t>sub</w:t>
        </w:r>
      </w:ins>
      <w:ins w:id="571" w:author="Qualcomm-Amer" w:date="2024-03-31T22:31:00Z">
        <w:r>
          <w:t>clause</w:t>
        </w:r>
        <w:r w:rsidRPr="005816F0">
          <w:rPr>
            <w:lang w:val="en-US"/>
          </w:rPr>
          <w:t> </w:t>
        </w:r>
      </w:ins>
      <w:ins w:id="572" w:author="Qualcomm-Amer" w:date="2024-03-31T22:32:00Z">
        <w:r>
          <w:rPr>
            <w:lang w:val="en-US"/>
          </w:rPr>
          <w:t>9.1.2.</w:t>
        </w:r>
      </w:ins>
    </w:p>
    <w:p w14:paraId="42E89CE0" w14:textId="6DD079EF" w:rsidR="005816F0" w:rsidRPr="007F2770" w:rsidRDefault="000C1374" w:rsidP="000C1374">
      <w:pPr>
        <w:pStyle w:val="Heading3"/>
        <w:rPr>
          <w:ins w:id="573" w:author="Qualcomm-Amer" w:date="2024-03-31T22:31:00Z"/>
        </w:rPr>
      </w:pPr>
      <w:bookmarkStart w:id="574" w:name="_Toc20233189"/>
      <w:bookmarkStart w:id="575" w:name="_Toc27747312"/>
      <w:bookmarkStart w:id="576" w:name="_Toc36213503"/>
      <w:bookmarkStart w:id="577" w:name="_Toc36657680"/>
      <w:bookmarkStart w:id="578" w:name="_Toc45287355"/>
      <w:bookmarkStart w:id="579" w:name="_Toc51948630"/>
      <w:bookmarkStart w:id="580" w:name="_Toc51949722"/>
      <w:bookmarkStart w:id="581" w:name="_Toc155373113"/>
      <w:ins w:id="582" w:author="Qualcomm-Amer" w:date="2024-03-31T22:35:00Z">
        <w:r>
          <w:t>E.2</w:t>
        </w:r>
      </w:ins>
      <w:ins w:id="583" w:author="Qualcomm-Amer" w:date="2024-03-31T22:31:00Z">
        <w:r w:rsidR="005816F0" w:rsidRPr="007F2770">
          <w:t>.2</w:t>
        </w:r>
        <w:r w:rsidR="005816F0" w:rsidRPr="007F2770">
          <w:tab/>
          <w:t>Extended protocol discriminator</w:t>
        </w:r>
        <w:bookmarkEnd w:id="574"/>
        <w:bookmarkEnd w:id="575"/>
        <w:bookmarkEnd w:id="576"/>
        <w:bookmarkEnd w:id="577"/>
        <w:bookmarkEnd w:id="578"/>
        <w:bookmarkEnd w:id="579"/>
        <w:bookmarkEnd w:id="580"/>
        <w:bookmarkEnd w:id="581"/>
      </w:ins>
    </w:p>
    <w:p w14:paraId="70D721ED" w14:textId="56E72A9D" w:rsidR="005816F0" w:rsidRPr="007F2770" w:rsidRDefault="005816F0" w:rsidP="005816F0">
      <w:pPr>
        <w:rPr>
          <w:ins w:id="584" w:author="Qualcomm-Amer" w:date="2024-03-31T22:31:00Z"/>
        </w:rPr>
      </w:pPr>
      <w:ins w:id="585" w:author="Qualcomm-Amer" w:date="2024-03-31T22:31:00Z">
        <w:r w:rsidRPr="007F2770">
          <w:t xml:space="preserve">Bits 1 to 8 of the first octet </w:t>
        </w:r>
      </w:ins>
      <w:ins w:id="586" w:author="Qualcomm-Amer" w:date="2024-03-31T22:42:00Z">
        <w:r w:rsidR="00D66181">
          <w:t>contain</w:t>
        </w:r>
      </w:ins>
      <w:ins w:id="587" w:author="Qualcomm-Amer" w:date="2024-03-31T22:31:00Z">
        <w:r w:rsidRPr="007F2770">
          <w:t xml:space="preserve"> the Extended protocol discriminator (EPD) IE. The EPD and its use are defined in 3GPP TS 24.007 [11]. The extended protocol discriminator in the header of a </w:t>
        </w:r>
      </w:ins>
      <w:ins w:id="588" w:author="Qualcomm-Amer" w:date="2024-03-31T22:33:00Z">
        <w:r>
          <w:t xml:space="preserve">messge for data </w:t>
        </w:r>
      </w:ins>
      <w:ins w:id="589" w:author="Qualcomm-Amer" w:date="2024-04-03T20:20:00Z">
        <w:r w:rsidR="005B7A6C">
          <w:t>tra</w:t>
        </w:r>
      </w:ins>
      <w:ins w:id="590" w:author="Qualcomm-Amer" w:date="2024-04-03T20:21:00Z">
        <w:r w:rsidR="005B7A6C">
          <w:t xml:space="preserve">nsfer </w:t>
        </w:r>
      </w:ins>
      <w:ins w:id="591" w:author="Qualcomm-Amer" w:date="2024-03-31T22:33:00Z">
        <w:r>
          <w:t>over control plane with overhead reduction</w:t>
        </w:r>
      </w:ins>
      <w:ins w:id="592" w:author="Qualcomm-Amer" w:date="2024-03-31T22:31:00Z">
        <w:r w:rsidRPr="007F2770">
          <w:t xml:space="preserve"> is encoded as "</w:t>
        </w:r>
      </w:ins>
      <w:ins w:id="593" w:author="Qualcomm-Amer" w:date="2024-03-31T22:33:00Z">
        <w:r>
          <w:t>Data transfer</w:t>
        </w:r>
      </w:ins>
      <w:ins w:id="594" w:author="Qualcomm-Amer" w:date="2024-03-31T22:31:00Z">
        <w:r w:rsidRPr="007F2770">
          <w:t>".</w:t>
        </w:r>
      </w:ins>
    </w:p>
    <w:p w14:paraId="201B8A6E" w14:textId="0F15BE36" w:rsidR="000C1374" w:rsidRPr="007F2770" w:rsidRDefault="000C1374" w:rsidP="000C1374">
      <w:pPr>
        <w:pStyle w:val="Heading3"/>
        <w:rPr>
          <w:ins w:id="595" w:author="Qualcomm-Amer" w:date="2024-03-31T22:35:00Z"/>
        </w:rPr>
      </w:pPr>
      <w:bookmarkStart w:id="596" w:name="_Toc155373119"/>
      <w:ins w:id="597" w:author="Qualcomm-Amer" w:date="2024-03-31T22:35:00Z">
        <w:r>
          <w:t>E.2.3</w:t>
        </w:r>
        <w:r w:rsidRPr="007F2770">
          <w:tab/>
          <w:t>Message authentication code</w:t>
        </w:r>
        <w:bookmarkEnd w:id="596"/>
      </w:ins>
    </w:p>
    <w:p w14:paraId="2FA112F0" w14:textId="37BB6633" w:rsidR="000C1374" w:rsidRPr="007F2770" w:rsidRDefault="007024FF" w:rsidP="000C1374">
      <w:pPr>
        <w:rPr>
          <w:ins w:id="598" w:author="Qualcomm-Amer" w:date="2024-03-31T22:35:00Z"/>
        </w:rPr>
      </w:pPr>
      <w:ins w:id="599" w:author="Qualcomm-Amer" w:date="2024-03-31T22:38:00Z">
        <w:r>
          <w:t>See</w:t>
        </w:r>
      </w:ins>
      <w:ins w:id="600" w:author="Qualcomm-Amer" w:date="2024-03-31T22:35:00Z">
        <w:r w:rsidR="000C1374" w:rsidRPr="007F2770">
          <w:t xml:space="preserve"> subclause </w:t>
        </w:r>
      </w:ins>
      <w:ins w:id="601" w:author="Qualcomm-Amer" w:date="2024-03-31T22:38:00Z">
        <w:r>
          <w:t>9.5</w:t>
        </w:r>
      </w:ins>
      <w:ins w:id="602" w:author="Qualcomm-Amer" w:date="2024-03-31T22:35:00Z">
        <w:r w:rsidR="000C1374" w:rsidRPr="007F2770">
          <w:t>.</w:t>
        </w:r>
      </w:ins>
    </w:p>
    <w:p w14:paraId="33B66CDF" w14:textId="764C87D7" w:rsidR="000C1374" w:rsidRPr="007F2770" w:rsidRDefault="00585AC8" w:rsidP="00585AC8">
      <w:pPr>
        <w:pStyle w:val="Heading3"/>
        <w:rPr>
          <w:ins w:id="603" w:author="Qualcomm-Amer" w:date="2024-03-31T22:35:00Z"/>
        </w:rPr>
      </w:pPr>
      <w:bookmarkStart w:id="604" w:name="_Toc20233197"/>
      <w:bookmarkStart w:id="605" w:name="_Toc27747320"/>
      <w:bookmarkStart w:id="606" w:name="_Toc36213511"/>
      <w:bookmarkStart w:id="607" w:name="_Toc36657688"/>
      <w:bookmarkStart w:id="608" w:name="_Toc45287363"/>
      <w:bookmarkStart w:id="609" w:name="_Toc51948638"/>
      <w:bookmarkStart w:id="610" w:name="_Toc51949730"/>
      <w:bookmarkStart w:id="611" w:name="_Toc155373121"/>
      <w:ins w:id="612" w:author="Qualcomm-Amer" w:date="2024-03-31T22:36:00Z">
        <w:r>
          <w:t>E.2.4</w:t>
        </w:r>
      </w:ins>
      <w:ins w:id="613" w:author="Qualcomm-Amer" w:date="2024-03-31T22:35:00Z">
        <w:r w:rsidR="000C1374" w:rsidRPr="007F2770">
          <w:tab/>
          <w:t>Sequence number</w:t>
        </w:r>
        <w:bookmarkEnd w:id="604"/>
        <w:bookmarkEnd w:id="605"/>
        <w:bookmarkEnd w:id="606"/>
        <w:bookmarkEnd w:id="607"/>
        <w:bookmarkEnd w:id="608"/>
        <w:bookmarkEnd w:id="609"/>
        <w:bookmarkEnd w:id="610"/>
        <w:bookmarkEnd w:id="611"/>
      </w:ins>
    </w:p>
    <w:p w14:paraId="173A2562" w14:textId="494B166D" w:rsidR="000C1374" w:rsidRPr="007F2770" w:rsidRDefault="007024FF" w:rsidP="000C1374">
      <w:pPr>
        <w:rPr>
          <w:ins w:id="614" w:author="Qualcomm-Amer" w:date="2024-03-31T22:35:00Z"/>
        </w:rPr>
      </w:pPr>
      <w:ins w:id="615" w:author="Qualcomm-Amer" w:date="2024-03-31T22:38:00Z">
        <w:r>
          <w:t>S</w:t>
        </w:r>
      </w:ins>
      <w:ins w:id="616" w:author="Qualcomm-Amer" w:date="2024-03-31T22:39:00Z">
        <w:r>
          <w:t>ee</w:t>
        </w:r>
      </w:ins>
      <w:ins w:id="617" w:author="Qualcomm-Amer" w:date="2024-03-31T22:35:00Z">
        <w:r w:rsidR="000C1374" w:rsidRPr="007F2770">
          <w:t xml:space="preserve"> subclause </w:t>
        </w:r>
      </w:ins>
      <w:ins w:id="618" w:author="Qualcomm-Amer" w:date="2024-03-31T22:39:00Z">
        <w:r>
          <w:t>9.6</w:t>
        </w:r>
      </w:ins>
      <w:ins w:id="619" w:author="Qualcomm-Amer" w:date="2024-03-31T22:35:00Z">
        <w:r w:rsidR="000C1374" w:rsidRPr="007F2770">
          <w:t>.</w:t>
        </w:r>
      </w:ins>
    </w:p>
    <w:p w14:paraId="1F836087" w14:textId="5F7B6F19" w:rsidR="003A278D" w:rsidRDefault="003A278D" w:rsidP="00694B27">
      <w:pPr>
        <w:pStyle w:val="Heading3"/>
        <w:rPr>
          <w:ins w:id="620" w:author="Qualcomm-Amer" w:date="2024-03-31T22:44:00Z"/>
        </w:rPr>
      </w:pPr>
      <w:ins w:id="621" w:author="Qualcomm-Amer" w:date="2024-03-31T22:44:00Z">
        <w:r>
          <w:t>E.2.5</w:t>
        </w:r>
        <w:r>
          <w:tab/>
          <w:t>EPS bearer identity</w:t>
        </w:r>
      </w:ins>
    </w:p>
    <w:p w14:paraId="072F3213" w14:textId="43714274" w:rsidR="003A278D" w:rsidRDefault="00425A95" w:rsidP="003A278D">
      <w:pPr>
        <w:rPr>
          <w:ins w:id="622" w:author="Qualcomm-Amer" w:date="2024-03-31T22:45:00Z"/>
        </w:rPr>
      </w:pPr>
      <w:ins w:id="623" w:author="Qualcomm-Amer" w:date="2024-03-31T22:48:00Z">
        <w:r>
          <w:t>B</w:t>
        </w:r>
        <w:r w:rsidRPr="000F0073">
          <w:t xml:space="preserve">its </w:t>
        </w:r>
        <w:r>
          <w:t>6</w:t>
        </w:r>
        <w:r w:rsidRPr="000F0073">
          <w:t xml:space="preserve"> to 8 of octet </w:t>
        </w:r>
        <w:r>
          <w:t>7</w:t>
        </w:r>
        <w:r w:rsidRPr="000F0073">
          <w:t xml:space="preserve"> contain the EPS bearer identity</w:t>
        </w:r>
      </w:ins>
      <w:ins w:id="624" w:author="Qualcomm-Amer" w:date="2024-03-31T22:49:00Z">
        <w:r>
          <w:t>. The encoding of the EPS bearer identity os shown in Table E.2.5.1.</w:t>
        </w:r>
      </w:ins>
    </w:p>
    <w:p w14:paraId="48921F94" w14:textId="3F88C826" w:rsidR="003A278D" w:rsidRPr="00FE320E" w:rsidRDefault="003A278D" w:rsidP="003A278D">
      <w:pPr>
        <w:pStyle w:val="TH"/>
        <w:rPr>
          <w:ins w:id="625" w:author="Qualcomm-Amer" w:date="2024-03-31T22:45:00Z"/>
        </w:rPr>
      </w:pPr>
      <w:ins w:id="626" w:author="Qualcomm-Amer" w:date="2024-03-31T22:45:00Z">
        <w:r w:rsidRPr="00FE320E">
          <w:t>Table</w:t>
        </w:r>
        <w:r w:rsidRPr="00FE320E">
          <w:rPr>
            <w:caps/>
          </w:rPr>
          <w:t xml:space="preserve"> </w:t>
        </w:r>
        <w:r>
          <w:rPr>
            <w:caps/>
          </w:rPr>
          <w:t xml:space="preserve">E.2.5.1: </w:t>
        </w:r>
        <w:r w:rsidRPr="00E536CD">
          <w:t>EPS bearer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5953"/>
      </w:tblGrid>
      <w:tr w:rsidR="003A278D" w:rsidRPr="00FE320E" w14:paraId="7EB9A313" w14:textId="77777777" w:rsidTr="005843AA">
        <w:trPr>
          <w:cantSplit/>
          <w:jc w:val="center"/>
          <w:ins w:id="627" w:author="Qualcomm-Amer" w:date="2024-03-31T22:46:00Z"/>
        </w:trPr>
        <w:tc>
          <w:tcPr>
            <w:tcW w:w="6804" w:type="dxa"/>
            <w:gridSpan w:val="4"/>
          </w:tcPr>
          <w:p w14:paraId="2F44D55A" w14:textId="575CB17F" w:rsidR="003A278D" w:rsidRPr="00256404" w:rsidRDefault="003A278D" w:rsidP="00FC6825">
            <w:pPr>
              <w:pStyle w:val="TAL"/>
              <w:rPr>
                <w:ins w:id="628" w:author="Qualcomm-Amer" w:date="2024-03-31T22:46:00Z"/>
              </w:rPr>
            </w:pPr>
            <w:ins w:id="629" w:author="Qualcomm-Amer" w:date="2024-03-31T22:47:00Z">
              <w:r>
                <w:t>EPS bearer identity (octet 7)</w:t>
              </w:r>
            </w:ins>
          </w:p>
        </w:tc>
      </w:tr>
      <w:tr w:rsidR="003A278D" w:rsidRPr="00FE320E" w14:paraId="36F8CF1D" w14:textId="77777777" w:rsidTr="00631A2F">
        <w:trPr>
          <w:cantSplit/>
          <w:jc w:val="center"/>
          <w:ins w:id="630" w:author="Qualcomm-Amer" w:date="2024-03-31T22:46:00Z"/>
        </w:trPr>
        <w:tc>
          <w:tcPr>
            <w:tcW w:w="6804" w:type="dxa"/>
            <w:gridSpan w:val="4"/>
          </w:tcPr>
          <w:p w14:paraId="74DF5625" w14:textId="77777777" w:rsidR="003A278D" w:rsidRPr="00256404" w:rsidRDefault="003A278D" w:rsidP="00FC6825">
            <w:pPr>
              <w:pStyle w:val="TAL"/>
              <w:rPr>
                <w:ins w:id="631" w:author="Qualcomm-Amer" w:date="2024-03-31T22:46:00Z"/>
              </w:rPr>
            </w:pPr>
          </w:p>
        </w:tc>
      </w:tr>
      <w:tr w:rsidR="003A278D" w:rsidRPr="00FE320E" w14:paraId="180708F2" w14:textId="77777777" w:rsidTr="00FC6825">
        <w:trPr>
          <w:cantSplit/>
          <w:jc w:val="center"/>
          <w:ins w:id="632" w:author="Qualcomm-Amer" w:date="2024-03-31T22:45:00Z"/>
        </w:trPr>
        <w:tc>
          <w:tcPr>
            <w:tcW w:w="284" w:type="dxa"/>
          </w:tcPr>
          <w:p w14:paraId="7C5F33F0" w14:textId="2423DDC3" w:rsidR="003A278D" w:rsidRPr="00256404" w:rsidRDefault="003A278D" w:rsidP="003A278D">
            <w:pPr>
              <w:pStyle w:val="TAH"/>
              <w:jc w:val="left"/>
              <w:rPr>
                <w:ins w:id="633" w:author="Qualcomm-Amer" w:date="2024-03-31T22:45:00Z"/>
              </w:rPr>
            </w:pPr>
            <w:ins w:id="634" w:author="Qualcomm-Amer" w:date="2024-03-31T22:45:00Z">
              <w:r w:rsidRPr="00256404">
                <w:t>8</w:t>
              </w:r>
            </w:ins>
          </w:p>
        </w:tc>
        <w:tc>
          <w:tcPr>
            <w:tcW w:w="284" w:type="dxa"/>
          </w:tcPr>
          <w:p w14:paraId="6B586FA0" w14:textId="77777777" w:rsidR="003A278D" w:rsidRPr="00256404" w:rsidRDefault="003A278D" w:rsidP="00FC6825">
            <w:pPr>
              <w:pStyle w:val="TAH"/>
              <w:rPr>
                <w:ins w:id="635" w:author="Qualcomm-Amer" w:date="2024-03-31T22:45:00Z"/>
              </w:rPr>
            </w:pPr>
            <w:ins w:id="636" w:author="Qualcomm-Amer" w:date="2024-03-31T22:45:00Z">
              <w:r w:rsidRPr="00256404">
                <w:t>7</w:t>
              </w:r>
            </w:ins>
          </w:p>
        </w:tc>
        <w:tc>
          <w:tcPr>
            <w:tcW w:w="283" w:type="dxa"/>
          </w:tcPr>
          <w:p w14:paraId="3ABF4DA1" w14:textId="77777777" w:rsidR="003A278D" w:rsidRPr="00256404" w:rsidRDefault="003A278D" w:rsidP="00FC6825">
            <w:pPr>
              <w:pStyle w:val="TAH"/>
              <w:rPr>
                <w:ins w:id="637" w:author="Qualcomm-Amer" w:date="2024-03-31T22:45:00Z"/>
              </w:rPr>
            </w:pPr>
            <w:ins w:id="638" w:author="Qualcomm-Amer" w:date="2024-03-31T22:45:00Z">
              <w:r w:rsidRPr="00256404">
                <w:t>6</w:t>
              </w:r>
            </w:ins>
          </w:p>
        </w:tc>
        <w:tc>
          <w:tcPr>
            <w:tcW w:w="5953" w:type="dxa"/>
          </w:tcPr>
          <w:p w14:paraId="40E7CF43" w14:textId="77777777" w:rsidR="003A278D" w:rsidRPr="00256404" w:rsidRDefault="003A278D" w:rsidP="00FC6825">
            <w:pPr>
              <w:pStyle w:val="TAL"/>
              <w:rPr>
                <w:ins w:id="639" w:author="Qualcomm-Amer" w:date="2024-03-31T22:45:00Z"/>
              </w:rPr>
            </w:pPr>
          </w:p>
        </w:tc>
      </w:tr>
      <w:tr w:rsidR="003A278D" w:rsidRPr="00FE320E" w14:paraId="20D90E65" w14:textId="77777777" w:rsidTr="00FC6825">
        <w:trPr>
          <w:cantSplit/>
          <w:jc w:val="center"/>
          <w:ins w:id="640" w:author="Qualcomm-Amer" w:date="2024-03-31T22:45:00Z"/>
        </w:trPr>
        <w:tc>
          <w:tcPr>
            <w:tcW w:w="284" w:type="dxa"/>
          </w:tcPr>
          <w:p w14:paraId="60EEE9F4" w14:textId="77777777" w:rsidR="003A278D" w:rsidRPr="00256404" w:rsidRDefault="003A278D" w:rsidP="00FC6825">
            <w:pPr>
              <w:pStyle w:val="TAC"/>
              <w:rPr>
                <w:ins w:id="641" w:author="Qualcomm-Amer" w:date="2024-03-31T22:45:00Z"/>
              </w:rPr>
            </w:pPr>
            <w:ins w:id="642" w:author="Qualcomm-Amer" w:date="2024-03-31T22:45:00Z">
              <w:r w:rsidRPr="00256404">
                <w:t>0</w:t>
              </w:r>
            </w:ins>
          </w:p>
        </w:tc>
        <w:tc>
          <w:tcPr>
            <w:tcW w:w="284" w:type="dxa"/>
          </w:tcPr>
          <w:p w14:paraId="48921EC4" w14:textId="77777777" w:rsidR="003A278D" w:rsidRPr="00256404" w:rsidRDefault="003A278D" w:rsidP="00FC6825">
            <w:pPr>
              <w:pStyle w:val="TAC"/>
              <w:rPr>
                <w:ins w:id="643" w:author="Qualcomm-Amer" w:date="2024-03-31T22:45:00Z"/>
              </w:rPr>
            </w:pPr>
            <w:ins w:id="644" w:author="Qualcomm-Amer" w:date="2024-03-31T22:45:00Z">
              <w:r w:rsidRPr="00256404">
                <w:t>0</w:t>
              </w:r>
            </w:ins>
          </w:p>
        </w:tc>
        <w:tc>
          <w:tcPr>
            <w:tcW w:w="283" w:type="dxa"/>
          </w:tcPr>
          <w:p w14:paraId="28B318FA" w14:textId="77777777" w:rsidR="003A278D" w:rsidRPr="00256404" w:rsidRDefault="003A278D" w:rsidP="00FC6825">
            <w:pPr>
              <w:pStyle w:val="TAC"/>
              <w:rPr>
                <w:ins w:id="645" w:author="Qualcomm-Amer" w:date="2024-03-31T22:45:00Z"/>
              </w:rPr>
            </w:pPr>
            <w:ins w:id="646" w:author="Qualcomm-Amer" w:date="2024-03-31T22:45:00Z">
              <w:r w:rsidRPr="00256404">
                <w:t>0</w:t>
              </w:r>
            </w:ins>
          </w:p>
        </w:tc>
        <w:tc>
          <w:tcPr>
            <w:tcW w:w="5953" w:type="dxa"/>
          </w:tcPr>
          <w:p w14:paraId="04508A5F" w14:textId="77777777" w:rsidR="003A278D" w:rsidRPr="00256404" w:rsidRDefault="003A278D" w:rsidP="00FC6825">
            <w:pPr>
              <w:pStyle w:val="TAL"/>
              <w:rPr>
                <w:ins w:id="647" w:author="Qualcomm-Amer" w:date="2024-03-31T22:45:00Z"/>
              </w:rPr>
            </w:pPr>
            <w:ins w:id="648" w:author="Qualcomm-Amer" w:date="2024-03-31T22:45:00Z">
              <w:r w:rsidRPr="00256404">
                <w:t>No EPS bearer identity assigned</w:t>
              </w:r>
            </w:ins>
          </w:p>
        </w:tc>
      </w:tr>
      <w:tr w:rsidR="003A278D" w:rsidRPr="00FE320E" w14:paraId="203052B1" w14:textId="77777777" w:rsidTr="00FC6825">
        <w:trPr>
          <w:cantSplit/>
          <w:jc w:val="center"/>
          <w:ins w:id="649" w:author="Qualcomm-Amer" w:date="2024-03-31T22:45:00Z"/>
        </w:trPr>
        <w:tc>
          <w:tcPr>
            <w:tcW w:w="284" w:type="dxa"/>
          </w:tcPr>
          <w:p w14:paraId="4209EECA" w14:textId="77777777" w:rsidR="003A278D" w:rsidRPr="00256404" w:rsidRDefault="003A278D" w:rsidP="00FC6825">
            <w:pPr>
              <w:pStyle w:val="TAC"/>
              <w:rPr>
                <w:ins w:id="650" w:author="Qualcomm-Amer" w:date="2024-03-31T22:45:00Z"/>
              </w:rPr>
            </w:pPr>
            <w:ins w:id="651" w:author="Qualcomm-Amer" w:date="2024-03-31T22:45:00Z">
              <w:r w:rsidRPr="00256404">
                <w:t>0</w:t>
              </w:r>
            </w:ins>
          </w:p>
        </w:tc>
        <w:tc>
          <w:tcPr>
            <w:tcW w:w="284" w:type="dxa"/>
          </w:tcPr>
          <w:p w14:paraId="121A9AC5" w14:textId="77777777" w:rsidR="003A278D" w:rsidRPr="00256404" w:rsidRDefault="003A278D" w:rsidP="00FC6825">
            <w:pPr>
              <w:pStyle w:val="TAC"/>
              <w:rPr>
                <w:ins w:id="652" w:author="Qualcomm-Amer" w:date="2024-03-31T22:45:00Z"/>
              </w:rPr>
            </w:pPr>
            <w:ins w:id="653" w:author="Qualcomm-Amer" w:date="2024-03-31T22:45:00Z">
              <w:r w:rsidRPr="00256404">
                <w:t>0</w:t>
              </w:r>
            </w:ins>
          </w:p>
        </w:tc>
        <w:tc>
          <w:tcPr>
            <w:tcW w:w="283" w:type="dxa"/>
          </w:tcPr>
          <w:p w14:paraId="21B033D0" w14:textId="69DFCDB2" w:rsidR="003A278D" w:rsidRPr="00256404" w:rsidRDefault="00425A95" w:rsidP="00FC6825">
            <w:pPr>
              <w:pStyle w:val="TAC"/>
              <w:rPr>
                <w:ins w:id="654" w:author="Qualcomm-Amer" w:date="2024-03-31T22:45:00Z"/>
              </w:rPr>
            </w:pPr>
            <w:ins w:id="655" w:author="Qualcomm-Amer" w:date="2024-03-31T22:50:00Z">
              <w:r>
                <w:t>1</w:t>
              </w:r>
            </w:ins>
          </w:p>
        </w:tc>
        <w:tc>
          <w:tcPr>
            <w:tcW w:w="5953" w:type="dxa"/>
          </w:tcPr>
          <w:p w14:paraId="1350DCB9" w14:textId="77777777" w:rsidR="003A278D" w:rsidRPr="00256404" w:rsidRDefault="003A278D" w:rsidP="00FC6825">
            <w:pPr>
              <w:pStyle w:val="TAL"/>
              <w:rPr>
                <w:ins w:id="656" w:author="Qualcomm-Amer" w:date="2024-03-31T22:45:00Z"/>
              </w:rPr>
            </w:pPr>
            <w:ins w:id="657" w:author="Qualcomm-Amer" w:date="2024-03-31T22:45:00Z">
              <w:r w:rsidRPr="00256404">
                <w:t xml:space="preserve">EPS bearer identity value </w:t>
              </w:r>
              <w:r>
                <w:rPr>
                  <w:lang w:val="fr-FR"/>
                </w:rPr>
                <w:t>1</w:t>
              </w:r>
            </w:ins>
          </w:p>
        </w:tc>
      </w:tr>
      <w:tr w:rsidR="003A278D" w:rsidRPr="00FE320E" w14:paraId="1A9B9A94" w14:textId="77777777" w:rsidTr="00FC6825">
        <w:trPr>
          <w:cantSplit/>
          <w:jc w:val="center"/>
          <w:ins w:id="658" w:author="Qualcomm-Amer" w:date="2024-03-31T22:45:00Z"/>
        </w:trPr>
        <w:tc>
          <w:tcPr>
            <w:tcW w:w="284" w:type="dxa"/>
          </w:tcPr>
          <w:p w14:paraId="78E10D97" w14:textId="77777777" w:rsidR="003A278D" w:rsidRPr="00256404" w:rsidRDefault="003A278D" w:rsidP="00FC6825">
            <w:pPr>
              <w:pStyle w:val="TAC"/>
              <w:rPr>
                <w:ins w:id="659" w:author="Qualcomm-Amer" w:date="2024-03-31T22:45:00Z"/>
              </w:rPr>
            </w:pPr>
            <w:ins w:id="660" w:author="Qualcomm-Amer" w:date="2024-03-31T22:45:00Z">
              <w:r w:rsidRPr="00256404">
                <w:t>0</w:t>
              </w:r>
            </w:ins>
          </w:p>
        </w:tc>
        <w:tc>
          <w:tcPr>
            <w:tcW w:w="284" w:type="dxa"/>
          </w:tcPr>
          <w:p w14:paraId="6CD34A05" w14:textId="305B9BD8" w:rsidR="003A278D" w:rsidRPr="00256404" w:rsidRDefault="00425A95" w:rsidP="00425A95">
            <w:pPr>
              <w:pStyle w:val="TAC"/>
              <w:jc w:val="left"/>
              <w:rPr>
                <w:ins w:id="661" w:author="Qualcomm-Amer" w:date="2024-03-31T22:45:00Z"/>
              </w:rPr>
            </w:pPr>
            <w:ins w:id="662" w:author="Qualcomm-Amer" w:date="2024-03-31T22:50:00Z">
              <w:r>
                <w:t>1</w:t>
              </w:r>
            </w:ins>
          </w:p>
        </w:tc>
        <w:tc>
          <w:tcPr>
            <w:tcW w:w="283" w:type="dxa"/>
          </w:tcPr>
          <w:p w14:paraId="00CB9EE0" w14:textId="306F3287" w:rsidR="003A278D" w:rsidRPr="00256404" w:rsidRDefault="00425A95" w:rsidP="00FC6825">
            <w:pPr>
              <w:pStyle w:val="TAC"/>
              <w:rPr>
                <w:ins w:id="663" w:author="Qualcomm-Amer" w:date="2024-03-31T22:45:00Z"/>
              </w:rPr>
            </w:pPr>
            <w:ins w:id="664" w:author="Qualcomm-Amer" w:date="2024-03-31T22:50:00Z">
              <w:r>
                <w:t>0</w:t>
              </w:r>
            </w:ins>
          </w:p>
        </w:tc>
        <w:tc>
          <w:tcPr>
            <w:tcW w:w="5953" w:type="dxa"/>
          </w:tcPr>
          <w:p w14:paraId="2F84F444" w14:textId="77777777" w:rsidR="003A278D" w:rsidRPr="00256404" w:rsidRDefault="003A278D" w:rsidP="00FC6825">
            <w:pPr>
              <w:pStyle w:val="TAL"/>
              <w:rPr>
                <w:ins w:id="665" w:author="Qualcomm-Amer" w:date="2024-03-31T22:45:00Z"/>
              </w:rPr>
            </w:pPr>
            <w:ins w:id="666" w:author="Qualcomm-Amer" w:date="2024-03-31T22:45:00Z">
              <w:r w:rsidRPr="00256404">
                <w:t xml:space="preserve">EPS bearer identity value </w:t>
              </w:r>
              <w:r>
                <w:rPr>
                  <w:lang w:val="fr-FR"/>
                </w:rPr>
                <w:t>2</w:t>
              </w:r>
            </w:ins>
          </w:p>
        </w:tc>
      </w:tr>
      <w:tr w:rsidR="003A278D" w:rsidRPr="00FE320E" w14:paraId="559B22C2" w14:textId="77777777" w:rsidTr="00FC6825">
        <w:trPr>
          <w:cantSplit/>
          <w:jc w:val="center"/>
          <w:ins w:id="667" w:author="Qualcomm-Amer" w:date="2024-03-31T22:45:00Z"/>
        </w:trPr>
        <w:tc>
          <w:tcPr>
            <w:tcW w:w="284" w:type="dxa"/>
          </w:tcPr>
          <w:p w14:paraId="5E85CEA2" w14:textId="77777777" w:rsidR="003A278D" w:rsidRPr="00256404" w:rsidRDefault="003A278D" w:rsidP="00FC6825">
            <w:pPr>
              <w:pStyle w:val="TAC"/>
              <w:rPr>
                <w:ins w:id="668" w:author="Qualcomm-Amer" w:date="2024-03-31T22:45:00Z"/>
              </w:rPr>
            </w:pPr>
            <w:ins w:id="669" w:author="Qualcomm-Amer" w:date="2024-03-31T22:45:00Z">
              <w:r w:rsidRPr="00256404">
                <w:t>0</w:t>
              </w:r>
            </w:ins>
          </w:p>
        </w:tc>
        <w:tc>
          <w:tcPr>
            <w:tcW w:w="284" w:type="dxa"/>
          </w:tcPr>
          <w:p w14:paraId="4E54FB26" w14:textId="00D03048" w:rsidR="003A278D" w:rsidRPr="00256404" w:rsidRDefault="00425A95" w:rsidP="00FC6825">
            <w:pPr>
              <w:pStyle w:val="TAC"/>
              <w:rPr>
                <w:ins w:id="670" w:author="Qualcomm-Amer" w:date="2024-03-31T22:45:00Z"/>
              </w:rPr>
            </w:pPr>
            <w:ins w:id="671" w:author="Qualcomm-Amer" w:date="2024-03-31T22:50:00Z">
              <w:r>
                <w:t>1</w:t>
              </w:r>
            </w:ins>
          </w:p>
        </w:tc>
        <w:tc>
          <w:tcPr>
            <w:tcW w:w="283" w:type="dxa"/>
          </w:tcPr>
          <w:p w14:paraId="2D33BE51" w14:textId="77777777" w:rsidR="003A278D" w:rsidRPr="00256404" w:rsidRDefault="003A278D" w:rsidP="00FC6825">
            <w:pPr>
              <w:pStyle w:val="TAC"/>
              <w:rPr>
                <w:ins w:id="672" w:author="Qualcomm-Amer" w:date="2024-03-31T22:45:00Z"/>
              </w:rPr>
            </w:pPr>
            <w:ins w:id="673" w:author="Qualcomm-Amer" w:date="2024-03-31T22:45:00Z">
              <w:r w:rsidRPr="00256404">
                <w:t>1</w:t>
              </w:r>
            </w:ins>
          </w:p>
        </w:tc>
        <w:tc>
          <w:tcPr>
            <w:tcW w:w="5953" w:type="dxa"/>
          </w:tcPr>
          <w:p w14:paraId="19D32E12" w14:textId="77777777" w:rsidR="003A278D" w:rsidRPr="00256404" w:rsidRDefault="003A278D" w:rsidP="00FC6825">
            <w:pPr>
              <w:pStyle w:val="TAL"/>
              <w:rPr>
                <w:ins w:id="674" w:author="Qualcomm-Amer" w:date="2024-03-31T22:45:00Z"/>
              </w:rPr>
            </w:pPr>
            <w:ins w:id="675" w:author="Qualcomm-Amer" w:date="2024-03-31T22:45:00Z">
              <w:r w:rsidRPr="00256404">
                <w:t xml:space="preserve">EPS bearer identity value </w:t>
              </w:r>
              <w:r>
                <w:rPr>
                  <w:lang w:val="fr-FR"/>
                </w:rPr>
                <w:t>3</w:t>
              </w:r>
            </w:ins>
          </w:p>
        </w:tc>
      </w:tr>
      <w:tr w:rsidR="003A278D" w:rsidRPr="00FE320E" w14:paraId="121B928A" w14:textId="77777777" w:rsidTr="00FC6825">
        <w:trPr>
          <w:cantSplit/>
          <w:jc w:val="center"/>
          <w:ins w:id="676" w:author="Qualcomm-Amer" w:date="2024-03-31T22:45:00Z"/>
        </w:trPr>
        <w:tc>
          <w:tcPr>
            <w:tcW w:w="284" w:type="dxa"/>
          </w:tcPr>
          <w:p w14:paraId="3B914B7C" w14:textId="2207BF1C" w:rsidR="003A278D" w:rsidRPr="00256404" w:rsidRDefault="00425A95" w:rsidP="00FC6825">
            <w:pPr>
              <w:pStyle w:val="TAC"/>
              <w:rPr>
                <w:ins w:id="677" w:author="Qualcomm-Amer" w:date="2024-03-31T22:45:00Z"/>
              </w:rPr>
            </w:pPr>
            <w:ins w:id="678" w:author="Qualcomm-Amer" w:date="2024-03-31T22:50:00Z">
              <w:r>
                <w:t>1</w:t>
              </w:r>
            </w:ins>
          </w:p>
        </w:tc>
        <w:tc>
          <w:tcPr>
            <w:tcW w:w="284" w:type="dxa"/>
          </w:tcPr>
          <w:p w14:paraId="5009BA2C" w14:textId="22EAABB9" w:rsidR="003A278D" w:rsidRPr="00256404" w:rsidRDefault="00425A95" w:rsidP="00FC6825">
            <w:pPr>
              <w:pStyle w:val="TAC"/>
              <w:rPr>
                <w:ins w:id="679" w:author="Qualcomm-Amer" w:date="2024-03-31T22:45:00Z"/>
              </w:rPr>
            </w:pPr>
            <w:ins w:id="680" w:author="Qualcomm-Amer" w:date="2024-03-31T22:50:00Z">
              <w:r>
                <w:t>0</w:t>
              </w:r>
            </w:ins>
          </w:p>
        </w:tc>
        <w:tc>
          <w:tcPr>
            <w:tcW w:w="283" w:type="dxa"/>
          </w:tcPr>
          <w:p w14:paraId="203819EE" w14:textId="77777777" w:rsidR="003A278D" w:rsidRPr="00256404" w:rsidRDefault="003A278D" w:rsidP="00FC6825">
            <w:pPr>
              <w:pStyle w:val="TAC"/>
              <w:rPr>
                <w:ins w:id="681" w:author="Qualcomm-Amer" w:date="2024-03-31T22:45:00Z"/>
              </w:rPr>
            </w:pPr>
            <w:ins w:id="682" w:author="Qualcomm-Amer" w:date="2024-03-31T22:45:00Z">
              <w:r w:rsidRPr="00256404">
                <w:t>0</w:t>
              </w:r>
            </w:ins>
          </w:p>
        </w:tc>
        <w:tc>
          <w:tcPr>
            <w:tcW w:w="5953" w:type="dxa"/>
          </w:tcPr>
          <w:p w14:paraId="09335A4B" w14:textId="77777777" w:rsidR="003A278D" w:rsidRPr="00256404" w:rsidRDefault="003A278D" w:rsidP="00FC6825">
            <w:pPr>
              <w:pStyle w:val="TAL"/>
              <w:rPr>
                <w:ins w:id="683" w:author="Qualcomm-Amer" w:date="2024-03-31T22:45:00Z"/>
              </w:rPr>
            </w:pPr>
            <w:ins w:id="684" w:author="Qualcomm-Amer" w:date="2024-03-31T22:45:00Z">
              <w:r w:rsidRPr="00256404">
                <w:t xml:space="preserve">EPS bearer identity value </w:t>
              </w:r>
              <w:r>
                <w:rPr>
                  <w:lang w:val="fr-FR"/>
                </w:rPr>
                <w:t>4</w:t>
              </w:r>
            </w:ins>
          </w:p>
        </w:tc>
      </w:tr>
      <w:tr w:rsidR="003A278D" w:rsidRPr="00FE320E" w14:paraId="01571B1A" w14:textId="77777777" w:rsidTr="00FC6825">
        <w:trPr>
          <w:cantSplit/>
          <w:jc w:val="center"/>
          <w:ins w:id="685" w:author="Qualcomm-Amer" w:date="2024-03-31T22:45:00Z"/>
        </w:trPr>
        <w:tc>
          <w:tcPr>
            <w:tcW w:w="284" w:type="dxa"/>
          </w:tcPr>
          <w:p w14:paraId="46D180D0" w14:textId="7EEA64BF" w:rsidR="003A278D" w:rsidRPr="00256404" w:rsidRDefault="00425A95" w:rsidP="00FC6825">
            <w:pPr>
              <w:pStyle w:val="TAC"/>
              <w:rPr>
                <w:ins w:id="686" w:author="Qualcomm-Amer" w:date="2024-03-31T22:45:00Z"/>
              </w:rPr>
            </w:pPr>
            <w:ins w:id="687" w:author="Qualcomm-Amer" w:date="2024-03-31T22:50:00Z">
              <w:r>
                <w:t>1</w:t>
              </w:r>
            </w:ins>
          </w:p>
        </w:tc>
        <w:tc>
          <w:tcPr>
            <w:tcW w:w="284" w:type="dxa"/>
          </w:tcPr>
          <w:p w14:paraId="6E478CBE" w14:textId="01BAD7E9" w:rsidR="003A278D" w:rsidRPr="00256404" w:rsidRDefault="00425A95" w:rsidP="00FC6825">
            <w:pPr>
              <w:pStyle w:val="TAC"/>
              <w:rPr>
                <w:ins w:id="688" w:author="Qualcomm-Amer" w:date="2024-03-31T22:45:00Z"/>
              </w:rPr>
            </w:pPr>
            <w:ins w:id="689" w:author="Qualcomm-Amer" w:date="2024-03-31T22:50:00Z">
              <w:r>
                <w:t>0</w:t>
              </w:r>
            </w:ins>
          </w:p>
        </w:tc>
        <w:tc>
          <w:tcPr>
            <w:tcW w:w="283" w:type="dxa"/>
          </w:tcPr>
          <w:p w14:paraId="49EF456A" w14:textId="370584BF" w:rsidR="003A278D" w:rsidRPr="00256404" w:rsidRDefault="00425A95" w:rsidP="00FC6825">
            <w:pPr>
              <w:pStyle w:val="TAC"/>
              <w:rPr>
                <w:ins w:id="690" w:author="Qualcomm-Amer" w:date="2024-03-31T22:45:00Z"/>
              </w:rPr>
            </w:pPr>
            <w:ins w:id="691" w:author="Qualcomm-Amer" w:date="2024-03-31T22:50:00Z">
              <w:r>
                <w:t>1</w:t>
              </w:r>
            </w:ins>
          </w:p>
        </w:tc>
        <w:tc>
          <w:tcPr>
            <w:tcW w:w="5953" w:type="dxa"/>
          </w:tcPr>
          <w:p w14:paraId="68E7027B" w14:textId="77777777" w:rsidR="003A278D" w:rsidRPr="00256404" w:rsidRDefault="003A278D" w:rsidP="00FC6825">
            <w:pPr>
              <w:pStyle w:val="TAL"/>
              <w:rPr>
                <w:ins w:id="692" w:author="Qualcomm-Amer" w:date="2024-03-31T22:45:00Z"/>
              </w:rPr>
            </w:pPr>
            <w:ins w:id="693" w:author="Qualcomm-Amer" w:date="2024-03-31T22:45:00Z">
              <w:r w:rsidRPr="00256404">
                <w:t>EPS bearer identity value 5</w:t>
              </w:r>
            </w:ins>
          </w:p>
        </w:tc>
      </w:tr>
      <w:tr w:rsidR="003A278D" w:rsidRPr="00FE320E" w14:paraId="3E198D11" w14:textId="77777777" w:rsidTr="00FC6825">
        <w:trPr>
          <w:cantSplit/>
          <w:jc w:val="center"/>
          <w:ins w:id="694" w:author="Qualcomm-Amer" w:date="2024-03-31T22:45:00Z"/>
        </w:trPr>
        <w:tc>
          <w:tcPr>
            <w:tcW w:w="284" w:type="dxa"/>
          </w:tcPr>
          <w:p w14:paraId="05B775F0" w14:textId="4A5E7F62" w:rsidR="003A278D" w:rsidRPr="00256404" w:rsidRDefault="00425A95" w:rsidP="00FC6825">
            <w:pPr>
              <w:pStyle w:val="TAC"/>
              <w:rPr>
                <w:ins w:id="695" w:author="Qualcomm-Amer" w:date="2024-03-31T22:45:00Z"/>
              </w:rPr>
            </w:pPr>
            <w:ins w:id="696" w:author="Qualcomm-Amer" w:date="2024-03-31T22:50:00Z">
              <w:r>
                <w:t>1</w:t>
              </w:r>
            </w:ins>
          </w:p>
        </w:tc>
        <w:tc>
          <w:tcPr>
            <w:tcW w:w="284" w:type="dxa"/>
          </w:tcPr>
          <w:p w14:paraId="6A342239" w14:textId="77777777" w:rsidR="003A278D" w:rsidRPr="00256404" w:rsidRDefault="003A278D" w:rsidP="00FC6825">
            <w:pPr>
              <w:pStyle w:val="TAC"/>
              <w:rPr>
                <w:ins w:id="697" w:author="Qualcomm-Amer" w:date="2024-03-31T22:45:00Z"/>
              </w:rPr>
            </w:pPr>
            <w:ins w:id="698" w:author="Qualcomm-Amer" w:date="2024-03-31T22:45:00Z">
              <w:r w:rsidRPr="00256404">
                <w:t>1</w:t>
              </w:r>
            </w:ins>
          </w:p>
        </w:tc>
        <w:tc>
          <w:tcPr>
            <w:tcW w:w="283" w:type="dxa"/>
          </w:tcPr>
          <w:p w14:paraId="6D11C638" w14:textId="4C13AF25" w:rsidR="003A278D" w:rsidRPr="00256404" w:rsidRDefault="00425A95" w:rsidP="00FC6825">
            <w:pPr>
              <w:pStyle w:val="TAC"/>
              <w:rPr>
                <w:ins w:id="699" w:author="Qualcomm-Amer" w:date="2024-03-31T22:45:00Z"/>
              </w:rPr>
            </w:pPr>
            <w:ins w:id="700" w:author="Qualcomm-Amer" w:date="2024-03-31T22:50:00Z">
              <w:r>
                <w:t>0</w:t>
              </w:r>
            </w:ins>
          </w:p>
        </w:tc>
        <w:tc>
          <w:tcPr>
            <w:tcW w:w="5953" w:type="dxa"/>
          </w:tcPr>
          <w:p w14:paraId="19326A02" w14:textId="77777777" w:rsidR="003A278D" w:rsidRPr="00256404" w:rsidRDefault="003A278D" w:rsidP="00FC6825">
            <w:pPr>
              <w:pStyle w:val="TAL"/>
              <w:rPr>
                <w:ins w:id="701" w:author="Qualcomm-Amer" w:date="2024-03-31T22:45:00Z"/>
              </w:rPr>
            </w:pPr>
            <w:ins w:id="702" w:author="Qualcomm-Amer" w:date="2024-03-31T22:45:00Z">
              <w:r w:rsidRPr="00256404">
                <w:t>EPS bearer identity value 6</w:t>
              </w:r>
            </w:ins>
          </w:p>
        </w:tc>
      </w:tr>
      <w:tr w:rsidR="003A278D" w:rsidRPr="00FE320E" w14:paraId="48787620" w14:textId="77777777" w:rsidTr="00FC6825">
        <w:trPr>
          <w:cantSplit/>
          <w:jc w:val="center"/>
          <w:ins w:id="703" w:author="Qualcomm-Amer" w:date="2024-03-31T22:45:00Z"/>
        </w:trPr>
        <w:tc>
          <w:tcPr>
            <w:tcW w:w="284" w:type="dxa"/>
          </w:tcPr>
          <w:p w14:paraId="7545A3CF" w14:textId="69A4E78D" w:rsidR="003A278D" w:rsidRPr="00256404" w:rsidRDefault="00425A95" w:rsidP="00FC6825">
            <w:pPr>
              <w:pStyle w:val="TAC"/>
              <w:rPr>
                <w:ins w:id="704" w:author="Qualcomm-Amer" w:date="2024-03-31T22:45:00Z"/>
              </w:rPr>
            </w:pPr>
            <w:ins w:id="705" w:author="Qualcomm-Amer" w:date="2024-03-31T22:50:00Z">
              <w:r>
                <w:t>1</w:t>
              </w:r>
            </w:ins>
          </w:p>
        </w:tc>
        <w:tc>
          <w:tcPr>
            <w:tcW w:w="284" w:type="dxa"/>
          </w:tcPr>
          <w:p w14:paraId="0BAA25DA" w14:textId="77777777" w:rsidR="003A278D" w:rsidRPr="00256404" w:rsidRDefault="003A278D" w:rsidP="00FC6825">
            <w:pPr>
              <w:pStyle w:val="TAC"/>
              <w:rPr>
                <w:ins w:id="706" w:author="Qualcomm-Amer" w:date="2024-03-31T22:45:00Z"/>
              </w:rPr>
            </w:pPr>
            <w:ins w:id="707" w:author="Qualcomm-Amer" w:date="2024-03-31T22:45:00Z">
              <w:r w:rsidRPr="00256404">
                <w:t>1</w:t>
              </w:r>
            </w:ins>
          </w:p>
        </w:tc>
        <w:tc>
          <w:tcPr>
            <w:tcW w:w="283" w:type="dxa"/>
          </w:tcPr>
          <w:p w14:paraId="197AD42B" w14:textId="77777777" w:rsidR="003A278D" w:rsidRPr="00256404" w:rsidRDefault="003A278D" w:rsidP="00FC6825">
            <w:pPr>
              <w:pStyle w:val="TAC"/>
              <w:rPr>
                <w:ins w:id="708" w:author="Qualcomm-Amer" w:date="2024-03-31T22:45:00Z"/>
              </w:rPr>
            </w:pPr>
            <w:ins w:id="709" w:author="Qualcomm-Amer" w:date="2024-03-31T22:45:00Z">
              <w:r w:rsidRPr="00256404">
                <w:t>1</w:t>
              </w:r>
            </w:ins>
          </w:p>
        </w:tc>
        <w:tc>
          <w:tcPr>
            <w:tcW w:w="5953" w:type="dxa"/>
          </w:tcPr>
          <w:p w14:paraId="2868685D" w14:textId="77777777" w:rsidR="003A278D" w:rsidRPr="00256404" w:rsidRDefault="003A278D" w:rsidP="00FC6825">
            <w:pPr>
              <w:pStyle w:val="TAL"/>
              <w:rPr>
                <w:ins w:id="710" w:author="Qualcomm-Amer" w:date="2024-03-31T22:45:00Z"/>
              </w:rPr>
            </w:pPr>
            <w:ins w:id="711" w:author="Qualcomm-Amer" w:date="2024-03-31T22:45:00Z">
              <w:r w:rsidRPr="00256404">
                <w:t>EPS bearer identity value 7</w:t>
              </w:r>
            </w:ins>
          </w:p>
        </w:tc>
      </w:tr>
      <w:tr w:rsidR="003A278D" w:rsidRPr="00FE320E" w14:paraId="16F456FF" w14:textId="77777777" w:rsidTr="00B26F7D">
        <w:trPr>
          <w:cantSplit/>
          <w:jc w:val="center"/>
          <w:ins w:id="712" w:author="Qualcomm-Amer" w:date="2024-03-31T22:45:00Z"/>
        </w:trPr>
        <w:tc>
          <w:tcPr>
            <w:tcW w:w="6804" w:type="dxa"/>
            <w:gridSpan w:val="4"/>
          </w:tcPr>
          <w:p w14:paraId="768CE9DA" w14:textId="7744842B" w:rsidR="003A278D" w:rsidRPr="00256404" w:rsidRDefault="003A278D" w:rsidP="00FC6825">
            <w:pPr>
              <w:pStyle w:val="TAL"/>
              <w:rPr>
                <w:ins w:id="713" w:author="Qualcomm-Amer" w:date="2024-03-31T22:45:00Z"/>
              </w:rPr>
            </w:pPr>
          </w:p>
        </w:tc>
      </w:tr>
    </w:tbl>
    <w:p w14:paraId="6F23B98C" w14:textId="77777777" w:rsidR="003A278D" w:rsidRPr="003A278D" w:rsidRDefault="003A278D" w:rsidP="003A278D">
      <w:pPr>
        <w:rPr>
          <w:ins w:id="714" w:author="Qualcomm-Amer" w:date="2024-03-31T22:44:00Z"/>
        </w:rPr>
      </w:pPr>
    </w:p>
    <w:p w14:paraId="3D8D8651" w14:textId="7216817A" w:rsidR="00FA2D4E" w:rsidRDefault="00FA2D4E" w:rsidP="00694B27">
      <w:pPr>
        <w:pStyle w:val="Heading3"/>
        <w:rPr>
          <w:ins w:id="715" w:author="Qualcomm-Amer" w:date="2024-03-31T22:55:00Z"/>
        </w:rPr>
      </w:pPr>
      <w:ins w:id="716" w:author="Qualcomm-Amer" w:date="2024-03-31T22:54:00Z">
        <w:r>
          <w:t>E.</w:t>
        </w:r>
      </w:ins>
      <w:ins w:id="717" w:author="Qualcomm-Amer" w:date="2024-03-31T22:55:00Z">
        <w:r>
          <w:t>2.6</w:t>
        </w:r>
        <w:r>
          <w:tab/>
          <w:t>Downlink Data Expected (DDX)</w:t>
        </w:r>
      </w:ins>
    </w:p>
    <w:p w14:paraId="5B533DE0" w14:textId="2896541F" w:rsidR="00FA2D4E" w:rsidRDefault="00FA2D4E" w:rsidP="00FA2D4E">
      <w:pPr>
        <w:rPr>
          <w:ins w:id="718" w:author="Qualcomm-Amer" w:date="2024-03-31T22:56:00Z"/>
        </w:rPr>
      </w:pPr>
      <w:ins w:id="719" w:author="Qualcomm-Amer" w:date="2024-03-31T22:57:00Z">
        <w:r w:rsidRPr="007F2770">
          <w:t xml:space="preserve">Bits </w:t>
        </w:r>
      </w:ins>
      <w:ins w:id="720" w:author="Qualcomm-Amer" w:date="2024-03-31T22:58:00Z">
        <w:r>
          <w:t>4</w:t>
        </w:r>
      </w:ins>
      <w:ins w:id="721" w:author="Qualcomm-Amer" w:date="2024-03-31T22:57:00Z">
        <w:r w:rsidRPr="007F2770">
          <w:t xml:space="preserve"> </w:t>
        </w:r>
        <w:r>
          <w:t xml:space="preserve">and </w:t>
        </w:r>
      </w:ins>
      <w:ins w:id="722" w:author="Qualcomm-Amer" w:date="2024-03-31T22:58:00Z">
        <w:r>
          <w:t>5</w:t>
        </w:r>
      </w:ins>
      <w:ins w:id="723" w:author="Qualcomm-Amer" w:date="2024-03-31T22:57:00Z">
        <w:r w:rsidRPr="007F2770">
          <w:t xml:space="preserve"> of </w:t>
        </w:r>
        <w:r>
          <w:t>octet 7</w:t>
        </w:r>
        <w:r w:rsidRPr="007F2770">
          <w:t xml:space="preserve"> </w:t>
        </w:r>
        <w:r>
          <w:t>contain</w:t>
        </w:r>
        <w:r w:rsidRPr="007F2770">
          <w:t xml:space="preserve"> the </w:t>
        </w:r>
      </w:ins>
      <w:ins w:id="724" w:author="Qualcomm-Amer" w:date="2024-03-31T22:58:00Z">
        <w:r>
          <w:t>Downlink data expected (DDX) value. It is encoded as the DDX field of the Release assistance information IE in su</w:t>
        </w:r>
      </w:ins>
      <w:ins w:id="725" w:author="Qualcomm-Amer" w:date="2024-03-31T22:55:00Z">
        <w:r>
          <w:t>bclause 9.9.4.25.</w:t>
        </w:r>
      </w:ins>
    </w:p>
    <w:p w14:paraId="3E62350D" w14:textId="2A32804E" w:rsidR="00FA2D4E" w:rsidRDefault="00FA2D4E" w:rsidP="00FA2D4E">
      <w:pPr>
        <w:pStyle w:val="Heading3"/>
        <w:rPr>
          <w:ins w:id="726" w:author="Qualcomm-Amer" w:date="2024-03-31T22:56:00Z"/>
        </w:rPr>
      </w:pPr>
      <w:ins w:id="727" w:author="Qualcomm-Amer" w:date="2024-03-31T22:56:00Z">
        <w:r>
          <w:t>E.2.7</w:t>
        </w:r>
        <w:r>
          <w:tab/>
          <w:t>NAS key set identifier</w:t>
        </w:r>
      </w:ins>
    </w:p>
    <w:p w14:paraId="39625E09" w14:textId="38D47227" w:rsidR="00FA2D4E" w:rsidRPr="00FA2D4E" w:rsidRDefault="00FA2D4E" w:rsidP="0098436A">
      <w:pPr>
        <w:rPr>
          <w:ins w:id="728" w:author="Qualcomm-Amer" w:date="2024-03-31T22:54:00Z"/>
        </w:rPr>
      </w:pPr>
      <w:ins w:id="729" w:author="Qualcomm-Amer" w:date="2024-03-31T22:59:00Z">
        <w:r w:rsidRPr="007F2770">
          <w:t xml:space="preserve">Bits </w:t>
        </w:r>
        <w:r>
          <w:t>1</w:t>
        </w:r>
        <w:r w:rsidRPr="007F2770">
          <w:t xml:space="preserve"> </w:t>
        </w:r>
        <w:r>
          <w:t>to 4</w:t>
        </w:r>
        <w:r w:rsidRPr="007F2770">
          <w:t xml:space="preserve"> of </w:t>
        </w:r>
        <w:r>
          <w:t>octet 7</w:t>
        </w:r>
        <w:r w:rsidRPr="007F2770">
          <w:t xml:space="preserve"> </w:t>
        </w:r>
        <w:r>
          <w:t>contain</w:t>
        </w:r>
        <w:r w:rsidRPr="007F2770">
          <w:t xml:space="preserve"> the </w:t>
        </w:r>
        <w:r>
          <w:t>NAS key set identifier value. It is encoded as the NAS key set identifier field (b</w:t>
        </w:r>
      </w:ins>
      <w:ins w:id="730" w:author="Qualcomm-Amer" w:date="2024-03-31T23:00:00Z">
        <w:r w:rsidR="00534E40">
          <w:t>i</w:t>
        </w:r>
      </w:ins>
      <w:ins w:id="731" w:author="Qualcomm-Amer" w:date="2024-03-31T22:59:00Z">
        <w:r>
          <w:t>ts 1 to 3) of the N</w:t>
        </w:r>
      </w:ins>
      <w:ins w:id="732" w:author="Qualcomm-Amer" w:date="2024-03-31T23:00:00Z">
        <w:r w:rsidR="001717BF">
          <w:t>AS</w:t>
        </w:r>
      </w:ins>
      <w:ins w:id="733" w:author="Qualcomm-Amer" w:date="2024-03-31T22:59:00Z">
        <w:r>
          <w:t xml:space="preserve"> key set identifier IE in subclause 9.9.</w:t>
        </w:r>
      </w:ins>
      <w:ins w:id="734" w:author="Qualcomm-Amer" w:date="2024-03-31T23:00:00Z">
        <w:r>
          <w:t>3</w:t>
        </w:r>
      </w:ins>
      <w:ins w:id="735" w:author="Qualcomm-Amer" w:date="2024-03-31T22:59:00Z">
        <w:r>
          <w:t>.2</w:t>
        </w:r>
      </w:ins>
      <w:ins w:id="736" w:author="Qualcomm-Amer" w:date="2024-03-31T23:00:00Z">
        <w:r>
          <w:t>1</w:t>
        </w:r>
      </w:ins>
      <w:ins w:id="737" w:author="Qualcomm-Amer" w:date="2024-03-31T22:59:00Z">
        <w:r>
          <w:t>.</w:t>
        </w:r>
      </w:ins>
    </w:p>
    <w:p w14:paraId="41C66B82" w14:textId="7A62DB8C" w:rsidR="005816F0" w:rsidRDefault="00694B27" w:rsidP="00694B27">
      <w:pPr>
        <w:pStyle w:val="Heading3"/>
        <w:rPr>
          <w:ins w:id="738" w:author="Qualcomm-Amer" w:date="2024-03-31T22:39:00Z"/>
        </w:rPr>
      </w:pPr>
      <w:ins w:id="739" w:author="Qualcomm-Amer" w:date="2024-03-31T22:39:00Z">
        <w:r>
          <w:t>E.2.</w:t>
        </w:r>
      </w:ins>
      <w:ins w:id="740" w:author="Qualcomm-Amer" w:date="2024-03-31T22:44:00Z">
        <w:r w:rsidR="003A278D">
          <w:t>8</w:t>
        </w:r>
      </w:ins>
      <w:ins w:id="741" w:author="Qualcomm-Amer" w:date="2024-03-31T22:39:00Z">
        <w:r>
          <w:tab/>
          <w:t>Data payload</w:t>
        </w:r>
      </w:ins>
    </w:p>
    <w:p w14:paraId="50700BB9" w14:textId="466F0F03" w:rsidR="00F26056" w:rsidRPr="00F26056" w:rsidRDefault="006971BB" w:rsidP="00E10C80">
      <w:pPr>
        <w:rPr>
          <w:ins w:id="742" w:author="Qualcomm-Amer" w:date="2024-03-31T21:54:00Z"/>
        </w:rPr>
      </w:pPr>
      <w:ins w:id="743" w:author="Qualcomm-Amer" w:date="2024-03-31T22:39:00Z">
        <w:r>
          <w:t xml:space="preserve">This IE </w:t>
        </w:r>
      </w:ins>
      <w:ins w:id="744" w:author="Qualcomm-Amer" w:date="2024-03-31T22:41:00Z">
        <w:r>
          <w:t>contains</w:t>
        </w:r>
      </w:ins>
      <w:ins w:id="745" w:author="Qualcomm-Amer" w:date="2024-03-31T22:39:00Z">
        <w:r>
          <w:t xml:space="preserve"> </w:t>
        </w:r>
      </w:ins>
      <w:ins w:id="746" w:author="Qualcomm-Amer" w:date="2024-03-31T22:40:00Z">
        <w:r>
          <w:t xml:space="preserve">raw data payload. </w:t>
        </w:r>
      </w:ins>
    </w:p>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EC47D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DBDF" w14:textId="77777777" w:rsidR="00EC47DF" w:rsidRDefault="00EC47DF">
      <w:r>
        <w:separator/>
      </w:r>
    </w:p>
  </w:endnote>
  <w:endnote w:type="continuationSeparator" w:id="0">
    <w:p w14:paraId="7A40F217" w14:textId="77777777" w:rsidR="00EC47DF" w:rsidRDefault="00EC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464A2" w14:textId="77777777" w:rsidR="00EC47DF" w:rsidRDefault="00EC47DF">
      <w:r>
        <w:separator/>
      </w:r>
    </w:p>
  </w:footnote>
  <w:footnote w:type="continuationSeparator" w:id="0">
    <w:p w14:paraId="67C7497B" w14:textId="77777777" w:rsidR="00EC47DF" w:rsidRDefault="00EC4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A6394"/>
    <w:rsid w:val="000B7FED"/>
    <w:rsid w:val="000C038A"/>
    <w:rsid w:val="000C1374"/>
    <w:rsid w:val="000C6598"/>
    <w:rsid w:val="000D44B3"/>
    <w:rsid w:val="000E3FD1"/>
    <w:rsid w:val="000E7D7B"/>
    <w:rsid w:val="00145D43"/>
    <w:rsid w:val="001656A6"/>
    <w:rsid w:val="001710B6"/>
    <w:rsid w:val="001717BF"/>
    <w:rsid w:val="00192C46"/>
    <w:rsid w:val="001A08B3"/>
    <w:rsid w:val="001A7B60"/>
    <w:rsid w:val="001B52F0"/>
    <w:rsid w:val="001B7A65"/>
    <w:rsid w:val="001E1FEB"/>
    <w:rsid w:val="001E2930"/>
    <w:rsid w:val="001E41F3"/>
    <w:rsid w:val="00221571"/>
    <w:rsid w:val="00230D07"/>
    <w:rsid w:val="00237514"/>
    <w:rsid w:val="00245874"/>
    <w:rsid w:val="00252157"/>
    <w:rsid w:val="0026004D"/>
    <w:rsid w:val="002640DD"/>
    <w:rsid w:val="00275D12"/>
    <w:rsid w:val="00284FEB"/>
    <w:rsid w:val="002860C4"/>
    <w:rsid w:val="0029670A"/>
    <w:rsid w:val="002A3D14"/>
    <w:rsid w:val="002B5741"/>
    <w:rsid w:val="002E472E"/>
    <w:rsid w:val="00305409"/>
    <w:rsid w:val="00305F43"/>
    <w:rsid w:val="00311543"/>
    <w:rsid w:val="00337EA4"/>
    <w:rsid w:val="003609EF"/>
    <w:rsid w:val="0036231A"/>
    <w:rsid w:val="00372E83"/>
    <w:rsid w:val="00374DD4"/>
    <w:rsid w:val="003A278D"/>
    <w:rsid w:val="003E1A36"/>
    <w:rsid w:val="004054C7"/>
    <w:rsid w:val="00410371"/>
    <w:rsid w:val="00416780"/>
    <w:rsid w:val="004242F1"/>
    <w:rsid w:val="004243BD"/>
    <w:rsid w:val="00425A95"/>
    <w:rsid w:val="0042640D"/>
    <w:rsid w:val="00453F3E"/>
    <w:rsid w:val="00471EC1"/>
    <w:rsid w:val="004B75B7"/>
    <w:rsid w:val="004F237B"/>
    <w:rsid w:val="005141D9"/>
    <w:rsid w:val="0051529D"/>
    <w:rsid w:val="0051580D"/>
    <w:rsid w:val="00520CA3"/>
    <w:rsid w:val="00530DCD"/>
    <w:rsid w:val="00534E40"/>
    <w:rsid w:val="00547111"/>
    <w:rsid w:val="005625CB"/>
    <w:rsid w:val="00576500"/>
    <w:rsid w:val="005816F0"/>
    <w:rsid w:val="00585AC8"/>
    <w:rsid w:val="00592D74"/>
    <w:rsid w:val="005B7A6C"/>
    <w:rsid w:val="005C2E4C"/>
    <w:rsid w:val="005E2C44"/>
    <w:rsid w:val="00621188"/>
    <w:rsid w:val="006257ED"/>
    <w:rsid w:val="00631CD8"/>
    <w:rsid w:val="00653DE4"/>
    <w:rsid w:val="00665C47"/>
    <w:rsid w:val="00694B27"/>
    <w:rsid w:val="00695808"/>
    <w:rsid w:val="006971BB"/>
    <w:rsid w:val="006B46FB"/>
    <w:rsid w:val="006E21FB"/>
    <w:rsid w:val="006E584F"/>
    <w:rsid w:val="006F7EDC"/>
    <w:rsid w:val="0070140A"/>
    <w:rsid w:val="007024FF"/>
    <w:rsid w:val="00792342"/>
    <w:rsid w:val="007977A8"/>
    <w:rsid w:val="007B512A"/>
    <w:rsid w:val="007C2097"/>
    <w:rsid w:val="007D6A07"/>
    <w:rsid w:val="007D6A43"/>
    <w:rsid w:val="007F7259"/>
    <w:rsid w:val="008040A8"/>
    <w:rsid w:val="00804359"/>
    <w:rsid w:val="008279FA"/>
    <w:rsid w:val="00827B64"/>
    <w:rsid w:val="00827D52"/>
    <w:rsid w:val="0085357E"/>
    <w:rsid w:val="008626E7"/>
    <w:rsid w:val="00870EE7"/>
    <w:rsid w:val="008863B9"/>
    <w:rsid w:val="008A45A6"/>
    <w:rsid w:val="008D3CCC"/>
    <w:rsid w:val="008F3789"/>
    <w:rsid w:val="008F686C"/>
    <w:rsid w:val="0090416D"/>
    <w:rsid w:val="00904800"/>
    <w:rsid w:val="009148DE"/>
    <w:rsid w:val="00941E30"/>
    <w:rsid w:val="00945F10"/>
    <w:rsid w:val="00955AC3"/>
    <w:rsid w:val="009777D9"/>
    <w:rsid w:val="0098436A"/>
    <w:rsid w:val="00991B88"/>
    <w:rsid w:val="009A5753"/>
    <w:rsid w:val="009A579D"/>
    <w:rsid w:val="009D7DD4"/>
    <w:rsid w:val="009E3297"/>
    <w:rsid w:val="009F06B4"/>
    <w:rsid w:val="009F3625"/>
    <w:rsid w:val="009F734F"/>
    <w:rsid w:val="00A246B6"/>
    <w:rsid w:val="00A312E5"/>
    <w:rsid w:val="00A47E70"/>
    <w:rsid w:val="00A50CF0"/>
    <w:rsid w:val="00A65DB9"/>
    <w:rsid w:val="00A7671C"/>
    <w:rsid w:val="00A80F6E"/>
    <w:rsid w:val="00AA2CBC"/>
    <w:rsid w:val="00AC5820"/>
    <w:rsid w:val="00AC5889"/>
    <w:rsid w:val="00AD1CD8"/>
    <w:rsid w:val="00B258BB"/>
    <w:rsid w:val="00B32163"/>
    <w:rsid w:val="00B639C0"/>
    <w:rsid w:val="00B67B97"/>
    <w:rsid w:val="00B968C8"/>
    <w:rsid w:val="00BA3EC5"/>
    <w:rsid w:val="00BA51D9"/>
    <w:rsid w:val="00BB5DFC"/>
    <w:rsid w:val="00BC4C05"/>
    <w:rsid w:val="00BD1F06"/>
    <w:rsid w:val="00BD279D"/>
    <w:rsid w:val="00BD6BB8"/>
    <w:rsid w:val="00BD6EF4"/>
    <w:rsid w:val="00C014A4"/>
    <w:rsid w:val="00C109B6"/>
    <w:rsid w:val="00C24461"/>
    <w:rsid w:val="00C66BA2"/>
    <w:rsid w:val="00C858CA"/>
    <w:rsid w:val="00C870F6"/>
    <w:rsid w:val="00C95985"/>
    <w:rsid w:val="00CC5026"/>
    <w:rsid w:val="00CC68D0"/>
    <w:rsid w:val="00D03F9A"/>
    <w:rsid w:val="00D06D51"/>
    <w:rsid w:val="00D172A7"/>
    <w:rsid w:val="00D24991"/>
    <w:rsid w:val="00D43080"/>
    <w:rsid w:val="00D50255"/>
    <w:rsid w:val="00D52ADE"/>
    <w:rsid w:val="00D66181"/>
    <w:rsid w:val="00D66520"/>
    <w:rsid w:val="00D70F07"/>
    <w:rsid w:val="00D76822"/>
    <w:rsid w:val="00D80124"/>
    <w:rsid w:val="00D84AE9"/>
    <w:rsid w:val="00DE34CF"/>
    <w:rsid w:val="00E10C80"/>
    <w:rsid w:val="00E13F3D"/>
    <w:rsid w:val="00E158D0"/>
    <w:rsid w:val="00E34898"/>
    <w:rsid w:val="00E459C4"/>
    <w:rsid w:val="00E45E29"/>
    <w:rsid w:val="00E513BA"/>
    <w:rsid w:val="00E7711D"/>
    <w:rsid w:val="00EB09B7"/>
    <w:rsid w:val="00EC47DF"/>
    <w:rsid w:val="00EE7D7C"/>
    <w:rsid w:val="00F14C96"/>
    <w:rsid w:val="00F25D98"/>
    <w:rsid w:val="00F26056"/>
    <w:rsid w:val="00F300FB"/>
    <w:rsid w:val="00F454AB"/>
    <w:rsid w:val="00F61657"/>
    <w:rsid w:val="00F918C0"/>
    <w:rsid w:val="00FA2D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8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25</Pages>
  <Words>11628</Words>
  <Characters>66283</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48</cp:revision>
  <cp:lastPrinted>1900-01-01T08:00:00Z</cp:lastPrinted>
  <dcterms:created xsi:type="dcterms:W3CDTF">2024-04-01T04:46:00Z</dcterms:created>
  <dcterms:modified xsi:type="dcterms:W3CDTF">2024-04-06T12:49:00Z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