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5A32E299"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1805EE">
        <w:rPr>
          <w:b/>
          <w:noProof/>
          <w:sz w:val="24"/>
        </w:rPr>
        <w:t>8</w:t>
      </w:r>
      <w:r>
        <w:rPr>
          <w:b/>
          <w:i/>
          <w:noProof/>
          <w:sz w:val="28"/>
        </w:rPr>
        <w:tab/>
      </w:r>
      <w:r w:rsidR="005310E7">
        <w:rPr>
          <w:b/>
          <w:noProof/>
          <w:sz w:val="24"/>
        </w:rPr>
        <w:t>C1-242012</w:t>
      </w:r>
    </w:p>
    <w:p w14:paraId="1D6C6784" w14:textId="42C003E4" w:rsidR="00925B87" w:rsidRDefault="001805EE" w:rsidP="00925B87">
      <w:pPr>
        <w:pStyle w:val="CRCoverPage"/>
        <w:outlineLvl w:val="0"/>
        <w:rPr>
          <w:b/>
          <w:noProof/>
          <w:sz w:val="24"/>
        </w:rPr>
      </w:pPr>
      <w:r>
        <w:rPr>
          <w:b/>
          <w:noProof/>
          <w:sz w:val="24"/>
        </w:rPr>
        <w:t>Changsha, China</w:t>
      </w:r>
      <w:r w:rsidR="00925B87">
        <w:rPr>
          <w:b/>
          <w:noProof/>
          <w:sz w:val="24"/>
        </w:rPr>
        <w:t xml:space="preserve">, </w:t>
      </w:r>
      <w:r>
        <w:rPr>
          <w:b/>
          <w:noProof/>
          <w:sz w:val="24"/>
        </w:rPr>
        <w:t>15</w:t>
      </w:r>
      <w:r w:rsidR="00925B87">
        <w:rPr>
          <w:b/>
          <w:noProof/>
          <w:sz w:val="24"/>
        </w:rPr>
        <w:t>-1</w:t>
      </w:r>
      <w:r>
        <w:rPr>
          <w:b/>
          <w:noProof/>
          <w:sz w:val="24"/>
        </w:rPr>
        <w:t>9</w:t>
      </w:r>
      <w:r w:rsidR="00925B87">
        <w:rPr>
          <w:b/>
          <w:noProof/>
          <w:sz w:val="24"/>
        </w:rPr>
        <w:t xml:space="preserve"> </w:t>
      </w:r>
      <w:r>
        <w:rPr>
          <w:b/>
          <w:noProof/>
          <w:sz w:val="24"/>
        </w:rPr>
        <w:t>April</w:t>
      </w:r>
      <w:r w:rsidR="00925B8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2F4C3CA3" w:rsidR="00925B87" w:rsidRPr="00410371" w:rsidRDefault="005310E7" w:rsidP="00D7649B">
            <w:pPr>
              <w:pStyle w:val="CRCoverPage"/>
              <w:spacing w:after="0"/>
              <w:jc w:val="right"/>
              <w:rPr>
                <w:b/>
                <w:noProof/>
                <w:sz w:val="28"/>
              </w:rPr>
            </w:pPr>
            <w:r>
              <w:rPr>
                <w:b/>
                <w:noProof/>
                <w:sz w:val="28"/>
              </w:rPr>
              <w:t>24.301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48B2CF8D" w:rsidR="00925B87" w:rsidRPr="00B7187D" w:rsidRDefault="005310E7" w:rsidP="00D7649B">
            <w:pPr>
              <w:pStyle w:val="CRCoverPage"/>
              <w:spacing w:after="0"/>
              <w:rPr>
                <w:b/>
                <w:bCs/>
                <w:noProof/>
                <w:sz w:val="28"/>
                <w:szCs w:val="28"/>
              </w:rPr>
            </w:pPr>
            <w:r>
              <w:rPr>
                <w:b/>
                <w:bCs/>
                <w:noProof/>
                <w:sz w:val="28"/>
                <w:szCs w:val="28"/>
              </w:rPr>
              <w:t>3985</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0A42A917" w:rsidR="00925B87" w:rsidRPr="00410371" w:rsidRDefault="005310E7" w:rsidP="00D7649B">
            <w:pPr>
              <w:pStyle w:val="CRCoverPage"/>
              <w:spacing w:after="0"/>
              <w:jc w:val="center"/>
              <w:rPr>
                <w:b/>
                <w:noProof/>
              </w:rPr>
            </w:pPr>
            <w:r>
              <w:rPr>
                <w:b/>
                <w:noProof/>
                <w:sz w:val="28"/>
              </w:rPr>
              <w:t>2</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2E64DC1B" w:rsidR="00925B87" w:rsidRPr="00410371" w:rsidRDefault="005310E7"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538ECBA8" w:rsidR="00925B87" w:rsidRDefault="004E678C" w:rsidP="00D7649B">
            <w:pPr>
              <w:pStyle w:val="CRCoverPage"/>
              <w:spacing w:after="0"/>
              <w:ind w:left="100"/>
              <w:rPr>
                <w:noProof/>
              </w:rPr>
            </w:pPr>
            <w:r>
              <w:t xml:space="preserve">Synchronizing unreachability due to </w:t>
            </w:r>
            <w:r w:rsidR="008E5E93">
              <w:t>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777C7AA6" w:rsidR="00925B87" w:rsidRDefault="005310E7"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53CDF886" w:rsidR="00925B87" w:rsidRDefault="005310E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2EF3A4F9" w:rsidR="00925B87" w:rsidRDefault="00B379B1" w:rsidP="00D7649B">
            <w:pPr>
              <w:pStyle w:val="CRCoverPage"/>
              <w:spacing w:after="0"/>
              <w:ind w:left="100"/>
              <w:rPr>
                <w:noProof/>
              </w:rPr>
            </w:pPr>
            <w:r>
              <w:rPr>
                <w:noProof/>
              </w:rPr>
              <w:t>5GSAT_Ph2</w:t>
            </w:r>
            <w:r w:rsidR="008E5E93">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8C98B96" w:rsidR="00925B87" w:rsidRDefault="00925B87" w:rsidP="00D7649B">
            <w:pPr>
              <w:pStyle w:val="CRCoverPage"/>
              <w:spacing w:after="0"/>
              <w:ind w:left="100"/>
              <w:rPr>
                <w:noProof/>
              </w:rPr>
            </w:pPr>
            <w:r>
              <w:rPr>
                <w:noProof/>
              </w:rPr>
              <w:t>2024-0</w:t>
            </w:r>
            <w:r w:rsidR="009C3F62">
              <w:rPr>
                <w:noProof/>
              </w:rPr>
              <w:t>3</w:t>
            </w:r>
            <w:r>
              <w:rPr>
                <w:noProof/>
              </w:rPr>
              <w:t>-</w:t>
            </w:r>
            <w:r w:rsidR="009C3F62">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39248CF" w:rsidR="00925B87" w:rsidRDefault="005310E7"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7CDA0C02" w:rsidR="000B1332" w:rsidRDefault="00425088" w:rsidP="000B1332">
            <w:pPr>
              <w:pStyle w:val="CRCoverPage"/>
              <w:spacing w:after="0"/>
              <w:ind w:left="100"/>
              <w:rPr>
                <w:noProof/>
              </w:rPr>
            </w:pPr>
            <w:r>
              <w:t xml:space="preserve">There is a lack of clarity in the stage 2 text regarding </w:t>
            </w:r>
            <w:r w:rsidR="00F61C3A">
              <w:t>if/</w:t>
            </w:r>
            <w:r>
              <w:t xml:space="preserve">how the network knows what the unavailability period duration (and start time) the UE </w:t>
            </w:r>
            <w:r w:rsidR="00F61C3A">
              <w:t>uses</w:t>
            </w:r>
            <w:r>
              <w:t xml:space="preserve">. </w:t>
            </w:r>
            <w:r w:rsidRPr="00425088">
              <w:rPr>
                <w:noProof/>
              </w:rPr>
              <w:t xml:space="preserve">From the protocol point of view, it is important that the UE and the network are in sync regarding the UE’s </w:t>
            </w:r>
            <w:r w:rsidR="00F61C3A">
              <w:rPr>
                <w:noProof/>
              </w:rPr>
              <w:t>(</w:t>
            </w:r>
            <w:r w:rsidRPr="00425088">
              <w:rPr>
                <w:noProof/>
              </w:rPr>
              <w:t>un</w:t>
            </w:r>
            <w:r w:rsidR="00F61C3A">
              <w:rPr>
                <w:noProof/>
              </w:rPr>
              <w:t>)</w:t>
            </w:r>
            <w:r w:rsidRPr="00425088">
              <w:rPr>
                <w:noProof/>
              </w:rPr>
              <w:t>reachability. This avoid</w:t>
            </w:r>
            <w:r w:rsidR="007E2FDC">
              <w:rPr>
                <w:noProof/>
              </w:rPr>
              <w:t>s</w:t>
            </w:r>
            <w:r w:rsidRPr="00425088">
              <w:rPr>
                <w:noProof/>
              </w:rPr>
              <w:t xml:space="preserve"> unnecessary paging, missed pages, and unnecessary data buffering in the network for MT services.</w:t>
            </w:r>
            <w:r w:rsidR="00FC5F19">
              <w:rPr>
                <w:noProof/>
              </w:rPr>
              <w:t xml:space="preserve"> </w:t>
            </w:r>
            <w:r w:rsidR="00FC5F19" w:rsidRPr="00FC5F19">
              <w:rPr>
                <w:noProof/>
              </w:rPr>
              <w:t>Rather than triggering another TAU procedure</w:t>
            </w:r>
            <w:r w:rsidR="00FC5F19">
              <w:rPr>
                <w:noProof/>
              </w:rPr>
              <w:t xml:space="preserve"> to syncronize the UE unreachability</w:t>
            </w:r>
            <w:r w:rsidR="00FC5F19" w:rsidRPr="00FC5F19">
              <w:rPr>
                <w:noProof/>
              </w:rPr>
              <w:t xml:space="preserve">, </w:t>
            </w:r>
            <w:r w:rsidR="007E2FDC">
              <w:rPr>
                <w:noProof/>
              </w:rPr>
              <w:t xml:space="preserve">as the stage 2 seems to suggest, </w:t>
            </w:r>
            <w:r w:rsidR="00FC5F19" w:rsidRPr="00FC5F19">
              <w:rPr>
                <w:noProof/>
              </w:rPr>
              <w:t>th</w:t>
            </w:r>
            <w:r w:rsidR="00FC5F19">
              <w:rPr>
                <w:noProof/>
              </w:rPr>
              <w:t xml:space="preserve">e </w:t>
            </w:r>
            <w:r w:rsidR="00FC5F19" w:rsidRPr="00FC5F19">
              <w:rPr>
                <w:noProof/>
              </w:rPr>
              <w:t xml:space="preserve">synchronization could be achieved </w:t>
            </w:r>
            <w:r w:rsidR="007E2FDC">
              <w:rPr>
                <w:noProof/>
              </w:rPr>
              <w:t xml:space="preserve">more efficiently </w:t>
            </w:r>
            <w:r w:rsidR="00FC5F19" w:rsidRPr="00FC5F19">
              <w:rPr>
                <w:noProof/>
              </w:rPr>
              <w:t xml:space="preserve">by providing the negotiated unavailability information in the </w:t>
            </w:r>
            <w:r w:rsidR="00FC5F19">
              <w:rPr>
                <w:noProof/>
              </w:rPr>
              <w:t>ATTACH COMPLETE</w:t>
            </w:r>
            <w:r w:rsidR="00FC5F19" w:rsidRPr="00FC5F19">
              <w:rPr>
                <w:noProof/>
              </w:rPr>
              <w:t xml:space="preserve"> or the TAU </w:t>
            </w:r>
            <w:r w:rsidR="00FC5F19">
              <w:rPr>
                <w:noProof/>
              </w:rPr>
              <w:t>COMPLETE</w:t>
            </w:r>
            <w:r w:rsidR="00FC5F19" w:rsidRPr="00FC5F19">
              <w:rPr>
                <w:noProof/>
              </w:rPr>
              <w:t xml:space="preserve"> message.</w:t>
            </w:r>
          </w:p>
          <w:p w14:paraId="209BE7E9" w14:textId="66468FEB"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30BF5D53" w:rsidR="00925B87" w:rsidRDefault="007E2FDC" w:rsidP="00D7649B">
            <w:pPr>
              <w:pStyle w:val="CRCoverPage"/>
              <w:spacing w:after="0"/>
              <w:ind w:left="100"/>
            </w:pPr>
            <w:r>
              <w:rPr>
                <w:noProof/>
              </w:rPr>
              <w:t xml:space="preserve">Add a new trigger for sending </w:t>
            </w:r>
            <w:r w:rsidR="00757D33">
              <w:t>ATTACH</w:t>
            </w:r>
            <w:r w:rsidR="00374322">
              <w:t xml:space="preserve"> </w:t>
            </w:r>
            <w:r w:rsidR="00FC5F19">
              <w:t>COMPLETE</w:t>
            </w:r>
            <w:r w:rsidR="00374322">
              <w:t xml:space="preserve"> </w:t>
            </w:r>
            <w:r w:rsidR="002C47AA">
              <w:t xml:space="preserve">and TRACKING AREA UPDATE COMPLETE </w:t>
            </w:r>
            <w:r w:rsidR="00374322">
              <w:t>message</w:t>
            </w:r>
            <w:r>
              <w:t xml:space="preserve"> with </w:t>
            </w:r>
            <w:r w:rsidRPr="00B7120E">
              <w:rPr>
                <w:noProof/>
              </w:rPr>
              <w:t xml:space="preserve">Unavailability </w:t>
            </w:r>
            <w:r>
              <w:rPr>
                <w:noProof/>
              </w:rPr>
              <w:t>information IE</w:t>
            </w:r>
            <w:r w:rsidR="00CE6F2F">
              <w:t>.</w:t>
            </w:r>
          </w:p>
          <w:p w14:paraId="31FAC648"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13170871" w:rsidR="00FC5F19" w:rsidRDefault="00FC5F19" w:rsidP="00D7649B">
            <w:pPr>
              <w:pStyle w:val="CRCoverPage"/>
              <w:spacing w:after="0"/>
              <w:ind w:left="100"/>
              <w:rPr>
                <w:noProof/>
              </w:rPr>
            </w:pPr>
            <w:r>
              <w:t xml:space="preserve">Attach </w:t>
            </w:r>
            <w:r w:rsidR="002C47AA">
              <w:t xml:space="preserve">and TAU </w:t>
            </w:r>
            <w:r>
              <w:t>procedure</w:t>
            </w:r>
            <w:r w:rsidR="002C47AA">
              <w:t>s</w:t>
            </w:r>
            <w:r>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67C14D25" w:rsidR="00925B87" w:rsidRDefault="00757D33" w:rsidP="00D7649B">
            <w:pPr>
              <w:pStyle w:val="CRCoverPage"/>
              <w:spacing w:after="0"/>
              <w:ind w:left="100"/>
              <w:rPr>
                <w:noProof/>
              </w:rPr>
            </w:pPr>
            <w:r>
              <w:rPr>
                <w:noProof/>
              </w:rPr>
              <w:t xml:space="preserve">4.11.4, </w:t>
            </w:r>
            <w:r w:rsidR="00413E38">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5199D7D5" w:rsidR="00925B87" w:rsidRDefault="007D6C92" w:rsidP="00D7649B">
            <w:pPr>
              <w:pStyle w:val="CRCoverPage"/>
              <w:spacing w:after="0"/>
              <w:ind w:left="100"/>
              <w:rPr>
                <w:noProof/>
              </w:rPr>
            </w:pPr>
            <w:r>
              <w:rPr>
                <w:noProof/>
              </w:rPr>
              <w:t>This CR shoud be implemented after CR#</w:t>
            </w: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4058F5">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1638E910"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42C632E0" w14:textId="552BFE4A" w:rsidR="00757D33" w:rsidRDefault="00757D33" w:rsidP="00757D33">
      <w:pPr>
        <w:rPr>
          <w:ins w:id="13" w:author="Qualcomm-Amer" w:date="2024-02-14T11:16:00Z"/>
        </w:rPr>
      </w:pPr>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3A3E0AE9" w14:textId="5BD674A9" w:rsidR="007D6C92" w:rsidRDefault="007D6C92" w:rsidP="007D6C92">
      <w:ins w:id="14" w:author="Qualcomm-Amer" w:date="2024-02-14T11:19:00Z">
        <w:r>
          <w:t xml:space="preserve">If the MME provided unavailability period duration in the unavailability configuration in the ATTACH ACCEPT or </w:t>
        </w:r>
      </w:ins>
      <w:ins w:id="15" w:author="Qualcomm-Amer" w:date="2024-02-14T11:21:00Z">
        <w:r>
          <w:t xml:space="preserve">the </w:t>
        </w:r>
      </w:ins>
      <w:ins w:id="16" w:author="Qualcomm-Amer" w:date="2024-02-14T11:19:00Z">
        <w:r>
          <w:t>TRACKING AREA ACCEPT message and the UE de</w:t>
        </w:r>
      </w:ins>
      <w:ins w:id="17" w:author="Qualcomm-Amer" w:date="2024-02-14T11:21:00Z">
        <w:r>
          <w:t>cided</w:t>
        </w:r>
      </w:ins>
      <w:ins w:id="18" w:author="Qualcomm-Amer" w:date="2024-02-14T11:19:00Z">
        <w:r>
          <w:t xml:space="preserve"> to use an unavailability period duration </w:t>
        </w:r>
      </w:ins>
      <w:ins w:id="19" w:author="Qualcomm-Amer" w:date="2024-02-14T11:20:00Z">
        <w:r>
          <w:t xml:space="preserve">and </w:t>
        </w:r>
      </w:ins>
      <w:ins w:id="20" w:author="Qualcomm-Amer" w:date="2024-02-14T13:40:00Z">
        <w:r w:rsidR="009A0AB3">
          <w:t>a</w:t>
        </w:r>
      </w:ins>
      <w:ins w:id="21" w:author="Qualcomm-Amer" w:date="2024-02-14T11:20:00Z">
        <w:r>
          <w:t xml:space="preserve"> start time of the unavailability period </w:t>
        </w:r>
      </w:ins>
      <w:ins w:id="22" w:author="Qualcomm-Amer" w:date="2024-02-14T11:19:00Z">
        <w:r>
          <w:t>that is different from</w:t>
        </w:r>
      </w:ins>
      <w:ins w:id="23" w:author="Qualcomm-Amer" w:date="2024-02-14T11:20:00Z">
        <w:r>
          <w:t xml:space="preserve"> the one provided by the MME, the UE shall provide the unavailability period duration and the start of the unavailability period </w:t>
        </w:r>
      </w:ins>
      <w:ins w:id="24" w:author="Qualcomm-Amer" w:date="2024-02-14T11:22:00Z">
        <w:r>
          <w:t xml:space="preserve">used by the UE </w:t>
        </w:r>
      </w:ins>
      <w:ins w:id="25" w:author="Qualcomm-Amer" w:date="2024-02-14T11:20:00Z">
        <w:r>
          <w:t xml:space="preserve">in the ATTACH </w:t>
        </w:r>
      </w:ins>
      <w:ins w:id="26" w:author="Qualcomm-Amer" w:date="2024-02-14T11:21:00Z">
        <w:r>
          <w:t>COMPLETE or the TRACKING AREA COMPLETE message.</w:t>
        </w:r>
      </w:ins>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Hlk158802296"/>
      <w:r w:rsidRPr="006B5418">
        <w:rPr>
          <w:rFonts w:ascii="Arial" w:hAnsi="Arial" w:cs="Arial"/>
          <w:color w:val="0000FF"/>
          <w:sz w:val="28"/>
          <w:szCs w:val="28"/>
          <w:lang w:val="en-US"/>
        </w:rPr>
        <w:t>* * * Next Change * * * *</w:t>
      </w:r>
    </w:p>
    <w:bookmarkEnd w:id="27"/>
    <w:p w14:paraId="3F8871AD" w14:textId="77777777" w:rsidR="00CD0AA0" w:rsidRDefault="00CD0AA0" w:rsidP="00757D33">
      <w:pPr>
        <w:rPr>
          <w:lang w:val="en-US"/>
        </w:rPr>
      </w:pPr>
    </w:p>
    <w:p w14:paraId="77CCCE42" w14:textId="77777777" w:rsidR="007D6C92" w:rsidRPr="006A6394" w:rsidRDefault="007D6C92" w:rsidP="007D6C92">
      <w:pPr>
        <w:pStyle w:val="Heading5"/>
      </w:pPr>
      <w:bookmarkStart w:id="28" w:name="_Toc20217939"/>
      <w:bookmarkStart w:id="29" w:name="_Toc27743824"/>
      <w:bookmarkStart w:id="30" w:name="_Toc35959395"/>
      <w:bookmarkStart w:id="31" w:name="_Toc45202826"/>
      <w:bookmarkStart w:id="32" w:name="_Toc45700202"/>
      <w:bookmarkStart w:id="33" w:name="_Toc51919938"/>
      <w:bookmarkStart w:id="34" w:name="_Toc68250998"/>
      <w:bookmarkStart w:id="35" w:name="_Toc155127584"/>
      <w:bookmarkStart w:id="36" w:name="_Hlk158802389"/>
      <w:r w:rsidRPr="006A6394">
        <w:t>5.5.1.2.4</w:t>
      </w:r>
      <w:r w:rsidRPr="006A6394">
        <w:tab/>
        <w:t>Attach accepted by the network</w:t>
      </w:r>
      <w:bookmarkEnd w:id="28"/>
      <w:bookmarkEnd w:id="29"/>
      <w:bookmarkEnd w:id="30"/>
      <w:bookmarkEnd w:id="31"/>
      <w:bookmarkEnd w:id="32"/>
      <w:bookmarkEnd w:id="33"/>
      <w:bookmarkEnd w:id="34"/>
      <w:bookmarkEnd w:id="35"/>
    </w:p>
    <w:p w14:paraId="0711B876" w14:textId="77777777" w:rsidR="007D6C92" w:rsidRPr="006A6394" w:rsidRDefault="007D6C92" w:rsidP="007D6C9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DDE2B5B" w14:textId="77777777" w:rsidR="007D6C92" w:rsidRPr="006A6394" w:rsidRDefault="007D6C92" w:rsidP="007D6C92">
      <w:r w:rsidRPr="006A6394">
        <w:t>During an attach for access to RLOS, the MME shall not check for access restrictions, regional restrictions and subscription restrictions when processing the ATTACH REQUEST message.</w:t>
      </w:r>
    </w:p>
    <w:p w14:paraId="5F322D81" w14:textId="77777777" w:rsidR="007D6C92" w:rsidRPr="006A6394" w:rsidRDefault="007D6C92" w:rsidP="007D6C92">
      <w:r w:rsidRPr="006A6394">
        <w:t>If the attach request is accepted by the network, the MME shall send an ATTACH ACCEPT message to the UE</w:t>
      </w:r>
      <w:r w:rsidRPr="006A6394">
        <w:rPr>
          <w:lang w:eastAsia="ko-KR"/>
        </w:rPr>
        <w:t xml:space="preserve"> and start timer T3450</w:t>
      </w:r>
      <w:r w:rsidRPr="006A6394">
        <w:t>.</w:t>
      </w:r>
    </w:p>
    <w:p w14:paraId="230899D6" w14:textId="77777777" w:rsidR="007D6C92" w:rsidRPr="006A6394" w:rsidRDefault="007D6C92" w:rsidP="007D6C9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C0276C5" w14:textId="77777777" w:rsidR="007D6C92" w:rsidRPr="006A6394" w:rsidRDefault="007D6C92" w:rsidP="007D6C9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59316BF" w14:textId="77777777" w:rsidR="007D6C92" w:rsidRPr="006A6394" w:rsidRDefault="007D6C92" w:rsidP="007D6C9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6DC5330" w14:textId="77777777" w:rsidR="007D6C92" w:rsidRPr="006A6394" w:rsidRDefault="007D6C92" w:rsidP="007D6C92">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D701BF3" w14:textId="77777777" w:rsidR="007D6C92" w:rsidRPr="006A6394" w:rsidRDefault="007D6C92" w:rsidP="007D6C92">
      <w:pPr>
        <w:pStyle w:val="B2"/>
      </w:pPr>
      <w:r w:rsidRPr="006A6394">
        <w:t>-</w:t>
      </w:r>
      <w:r w:rsidRPr="006A6394">
        <w:tab/>
        <w:t>the attach type is not set to "EPS emergency attach" or "EPS RLOS attach"; and</w:t>
      </w:r>
    </w:p>
    <w:p w14:paraId="70ED0600" w14:textId="77777777" w:rsidR="007D6C92" w:rsidRPr="006A6394" w:rsidRDefault="007D6C92" w:rsidP="007D6C92">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500C2E34" w14:textId="77777777" w:rsidR="007D6C92" w:rsidRPr="006A6394" w:rsidRDefault="007D6C92" w:rsidP="007D6C9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E5552A2" w14:textId="77777777" w:rsidR="007D6C92" w:rsidRPr="006A6394" w:rsidRDefault="007D6C92" w:rsidP="007D6C9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501793" w14:textId="77777777" w:rsidR="007D6C92" w:rsidRPr="006A6394" w:rsidRDefault="007D6C92" w:rsidP="007D6C92">
      <w:r w:rsidRPr="006A6394">
        <w:t>If the attach request is accepted by the network, the MME shall delete the stored UE radio capability information or the UE radio capability ID, if any.</w:t>
      </w:r>
    </w:p>
    <w:p w14:paraId="5DA52CA8" w14:textId="77777777" w:rsidR="007D6C92" w:rsidRPr="006A6394" w:rsidRDefault="007D6C92" w:rsidP="007D6C9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AF0319" w14:textId="77777777" w:rsidR="007D6C92" w:rsidRPr="006A6394" w:rsidRDefault="007D6C92" w:rsidP="007D6C9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916964B" w14:textId="77777777" w:rsidR="007D6C92" w:rsidRPr="006A6394" w:rsidRDefault="007D6C92" w:rsidP="007D6C92">
      <w:pPr>
        <w:pStyle w:val="NO"/>
        <w:rPr>
          <w:lang w:eastAsia="ja-JP"/>
        </w:rPr>
      </w:pPr>
      <w:r w:rsidRPr="006A6394">
        <w:t>NOTE 1:</w:t>
      </w:r>
      <w:r w:rsidRPr="006A6394">
        <w:tab/>
        <w:t>This information is forwarded to the new MME during inter-MME handover or to the new SGSN during inter-system handover to A/Gb mode or Iu mode.</w:t>
      </w:r>
    </w:p>
    <w:p w14:paraId="2290AEA3" w14:textId="77777777" w:rsidR="007D6C92" w:rsidRPr="006A6394" w:rsidRDefault="007D6C92" w:rsidP="007D6C92">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23887291" w14:textId="77777777" w:rsidR="007D6C92" w:rsidRPr="006A6394" w:rsidRDefault="007D6C92" w:rsidP="007D6C9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49FE5DD" w14:textId="77777777" w:rsidR="007D6C92" w:rsidRPr="006A6394" w:rsidRDefault="007D6C92" w:rsidP="007D6C92">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5422A2C" w14:textId="77777777" w:rsidR="007D6C92" w:rsidRPr="006A6394" w:rsidRDefault="007D6C92" w:rsidP="007D6C9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58C07D" w14:textId="77777777" w:rsidR="007D6C92" w:rsidRPr="006A6394" w:rsidRDefault="007D6C92" w:rsidP="007D6C9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5DD4177" w14:textId="77777777" w:rsidR="007D6C92" w:rsidRPr="006A6394" w:rsidDel="00D243BC" w:rsidRDefault="007D6C92" w:rsidP="007D6C92">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74256C10" w14:textId="77777777" w:rsidR="007D6C92" w:rsidRPr="006A6394" w:rsidRDefault="007D6C92" w:rsidP="007D6C92">
      <w:r w:rsidRPr="006A6394">
        <w:t>If</w:t>
      </w:r>
    </w:p>
    <w:p w14:paraId="5AAF88FD" w14:textId="77777777" w:rsidR="007D6C92" w:rsidRPr="006A6394" w:rsidRDefault="007D6C92" w:rsidP="007D6C92">
      <w:pPr>
        <w:pStyle w:val="B1"/>
      </w:pPr>
      <w:r w:rsidRPr="006A6394">
        <w:t>-</w:t>
      </w:r>
      <w:r w:rsidRPr="006A6394">
        <w:tab/>
        <w:t>the UE supports WUS assistance; and</w:t>
      </w:r>
    </w:p>
    <w:p w14:paraId="1B273066" w14:textId="77777777" w:rsidR="007D6C92" w:rsidRPr="006A6394" w:rsidRDefault="007D6C92" w:rsidP="007D6C92">
      <w:pPr>
        <w:pStyle w:val="B1"/>
      </w:pPr>
      <w:r w:rsidRPr="006A6394">
        <w:t>-</w:t>
      </w:r>
      <w:r w:rsidRPr="006A6394">
        <w:tab/>
        <w:t>the MME supports and accepts the use of WUS assistance,</w:t>
      </w:r>
    </w:p>
    <w:p w14:paraId="49786E67" w14:textId="77777777" w:rsidR="007D6C92" w:rsidRPr="006A6394" w:rsidRDefault="007D6C92" w:rsidP="007D6C9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C304BD9" w14:textId="77777777" w:rsidR="007D6C92" w:rsidRPr="006A6394" w:rsidRDefault="007D6C92" w:rsidP="007D6C9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3DA82EC" w14:textId="77777777" w:rsidR="007D6C92" w:rsidRPr="006A6394" w:rsidRDefault="007D6C92" w:rsidP="007D6C9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0DD6F54" w14:textId="77777777" w:rsidR="007D6C92" w:rsidRPr="006A6394" w:rsidRDefault="007D6C92" w:rsidP="007D6C92">
      <w:pPr>
        <w:pStyle w:val="NO"/>
      </w:pPr>
      <w:r w:rsidRPr="006A6394">
        <w:t>NOTE 5:</w:t>
      </w:r>
      <w:r w:rsidRPr="006A6394">
        <w:tab/>
      </w:r>
      <w:r w:rsidRPr="006A6394">
        <w:rPr>
          <w:lang w:eastAsia="zh-CN"/>
        </w:rPr>
        <w:t>When assigning the TAI list, the MME can take into account the eNodeB's capability of support of CIoT EPS optimization.</w:t>
      </w:r>
    </w:p>
    <w:p w14:paraId="4A04A9F4" w14:textId="77777777" w:rsidR="007D6C92" w:rsidRPr="006A6394" w:rsidRDefault="007D6C92" w:rsidP="007D6C9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FF8D793" w14:textId="77777777" w:rsidR="007D6C92" w:rsidRPr="006A6394" w:rsidRDefault="007D6C92" w:rsidP="007D6C92">
      <w:r w:rsidRPr="006A6394">
        <w:t>The MME shall include the T3324 value IE in the ATTACH ACCEPT message only if the T3324 value IE was included in the ATTACH REQUEST message, and the MME supports and accepts the use of PSM.</w:t>
      </w:r>
    </w:p>
    <w:p w14:paraId="7872F0D9" w14:textId="77777777" w:rsidR="007D6C92" w:rsidRPr="006A6394" w:rsidRDefault="007D6C92" w:rsidP="007D6C92">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C8EBBDA" w14:textId="77777777" w:rsidR="007D6C92" w:rsidRPr="006A6394" w:rsidRDefault="007D6C92" w:rsidP="007D6C9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AC98053" w14:textId="77777777" w:rsidR="007D6C92" w:rsidRPr="006A6394" w:rsidRDefault="007D6C92" w:rsidP="007D6C92">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F4CB9CE" w14:textId="77777777" w:rsidR="007D6C92" w:rsidRDefault="007D6C92" w:rsidP="007D6C92">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D8102E2" w14:textId="77777777" w:rsidR="007D6C92" w:rsidRPr="006A6394" w:rsidRDefault="007D6C92" w:rsidP="007D6C92">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795852EB" w14:textId="77777777" w:rsidR="007D6C92" w:rsidRPr="006A6394" w:rsidRDefault="007D6C92" w:rsidP="007D6C92">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C71F1C3" w14:textId="77777777" w:rsidR="007D6C92" w:rsidRPr="006A6394" w:rsidRDefault="007D6C92" w:rsidP="007D6C9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54B15D" w14:textId="77777777" w:rsidR="007D6C92" w:rsidRPr="006A6394" w:rsidRDefault="007D6C92" w:rsidP="007D6C92">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2E25095D" w14:textId="77777777" w:rsidR="007D6C92" w:rsidRPr="006A6394" w:rsidRDefault="007D6C92" w:rsidP="007D6C92">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DE500B0" w14:textId="77777777" w:rsidR="007D6C92" w:rsidRPr="006A6394" w:rsidRDefault="007D6C92" w:rsidP="007D6C9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55839DA" w14:textId="77777777" w:rsidR="007D6C92" w:rsidRPr="006A6394" w:rsidRDefault="007D6C92" w:rsidP="007D6C92">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4B038D7" w14:textId="77777777" w:rsidR="007D6C92" w:rsidRPr="006A6394" w:rsidRDefault="007D6C92" w:rsidP="007D6C92">
      <w:r w:rsidRPr="006A6394">
        <w:t>If the UE indicates support for N1 mode in the ATTACH REQUEST message and the MME supports inter-system interworking with 5GS, the MME may set the IWK N26 bit to either:</w:t>
      </w:r>
    </w:p>
    <w:p w14:paraId="47813F03" w14:textId="77777777" w:rsidR="007D6C92" w:rsidRPr="006A6394" w:rsidRDefault="007D6C92" w:rsidP="007D6C92">
      <w:pPr>
        <w:pStyle w:val="B1"/>
      </w:pPr>
      <w:r w:rsidRPr="006A6394">
        <w:t>-</w:t>
      </w:r>
      <w:r w:rsidRPr="006A6394">
        <w:tab/>
        <w:t>"interworking without N26 interface not supported" if the MME supports N26 interface; or</w:t>
      </w:r>
    </w:p>
    <w:p w14:paraId="445B24B1" w14:textId="77777777" w:rsidR="007D6C92" w:rsidRPr="006A6394" w:rsidRDefault="007D6C92" w:rsidP="007D6C92">
      <w:pPr>
        <w:pStyle w:val="B1"/>
      </w:pPr>
      <w:r w:rsidRPr="006A6394">
        <w:t>-</w:t>
      </w:r>
      <w:r w:rsidRPr="006A6394">
        <w:tab/>
        <w:t>"interworking without N26 interface supported" if the MME does not support N26 interface</w:t>
      </w:r>
    </w:p>
    <w:p w14:paraId="779B6287" w14:textId="77777777" w:rsidR="007D6C92" w:rsidRPr="006A6394" w:rsidRDefault="007D6C92" w:rsidP="007D6C92">
      <w:r w:rsidRPr="006A6394">
        <w:t>in the EPS network feature support IE in the ATTACH ACCEPT message.</w:t>
      </w:r>
    </w:p>
    <w:p w14:paraId="1F1FD925" w14:textId="77777777" w:rsidR="007D6C92" w:rsidRPr="006A6394" w:rsidRDefault="007D6C92" w:rsidP="007D6C9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3DA1CE9" w14:textId="77777777" w:rsidR="007D6C92" w:rsidRPr="006A6394" w:rsidRDefault="007D6C92" w:rsidP="007D6C9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193E087" w14:textId="77777777" w:rsidR="007D6C92" w:rsidRPr="006A6394" w:rsidRDefault="007D6C92" w:rsidP="007D6C9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21195244" w14:textId="77777777" w:rsidR="007D6C92" w:rsidRPr="006A6394" w:rsidRDefault="007D6C92" w:rsidP="007D6C9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375CF85" w14:textId="77777777" w:rsidR="007D6C92" w:rsidRPr="006A6394" w:rsidRDefault="007D6C92" w:rsidP="007D6C92">
      <w:r w:rsidRPr="006A6394">
        <w:t>If the UE indicates support of the paging restriction in the ATTACH REQUEST message, and the MME sets:</w:t>
      </w:r>
    </w:p>
    <w:p w14:paraId="39A71E56" w14:textId="77777777" w:rsidR="007D6C92" w:rsidRPr="006A6394" w:rsidRDefault="007D6C92" w:rsidP="007D6C92">
      <w:pPr>
        <w:pStyle w:val="B1"/>
      </w:pPr>
      <w:r w:rsidRPr="006A6394">
        <w:t>-</w:t>
      </w:r>
      <w:r w:rsidRPr="006A6394">
        <w:tab/>
        <w:t>the reject paging request bit to "reject paging request supported";</w:t>
      </w:r>
    </w:p>
    <w:p w14:paraId="5B439285" w14:textId="77777777" w:rsidR="007D6C92" w:rsidRPr="006A6394" w:rsidRDefault="007D6C92" w:rsidP="007D6C92">
      <w:pPr>
        <w:pStyle w:val="B1"/>
      </w:pPr>
      <w:r w:rsidRPr="006A6394">
        <w:t>-</w:t>
      </w:r>
      <w:r w:rsidRPr="006A6394">
        <w:tab/>
        <w:t>the NAS signalling connection release bit to "NAS signalling connection release supported"; or</w:t>
      </w:r>
    </w:p>
    <w:p w14:paraId="4A58EAE2" w14:textId="77777777" w:rsidR="007D6C92" w:rsidRPr="006A6394" w:rsidRDefault="007D6C92" w:rsidP="007D6C92">
      <w:pPr>
        <w:pStyle w:val="B1"/>
      </w:pPr>
      <w:r w:rsidRPr="006A6394">
        <w:t>-</w:t>
      </w:r>
      <w:r w:rsidRPr="006A6394">
        <w:tab/>
        <w:t>both of them;</w:t>
      </w:r>
    </w:p>
    <w:p w14:paraId="5037AF86" w14:textId="77777777" w:rsidR="007D6C92" w:rsidRPr="006A6394" w:rsidRDefault="007D6C92" w:rsidP="007D6C9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559634" w14:textId="77777777" w:rsidR="007D6C92" w:rsidRPr="006A6394" w:rsidRDefault="007D6C92" w:rsidP="007D6C9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56FF94C" w14:textId="77777777" w:rsidR="007D6C92" w:rsidRPr="006A6394" w:rsidRDefault="007D6C92" w:rsidP="007D6C9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BB9920" w14:textId="77777777" w:rsidR="007D6C92" w:rsidRPr="006A6394" w:rsidRDefault="007D6C92" w:rsidP="007D6C92">
      <w:pPr>
        <w:pStyle w:val="B1"/>
      </w:pPr>
      <w:r w:rsidRPr="006A6394">
        <w:t>-</w:t>
      </w:r>
      <w:r w:rsidRPr="006A6394">
        <w:tab/>
        <w:t>A value that is different than what the UE has provided, if the MME has a different value; or</w:t>
      </w:r>
    </w:p>
    <w:p w14:paraId="3EEE2329" w14:textId="77777777" w:rsidR="007D6C92" w:rsidRPr="006A6394" w:rsidRDefault="007D6C92" w:rsidP="007D6C92">
      <w:pPr>
        <w:pStyle w:val="B1"/>
      </w:pPr>
      <w:r w:rsidRPr="006A6394">
        <w:t>-</w:t>
      </w:r>
      <w:r w:rsidRPr="006A6394">
        <w:tab/>
        <w:t>A value that is same as what the UE has provided, if the MME does not have a different value;</w:t>
      </w:r>
    </w:p>
    <w:p w14:paraId="50C7C11F" w14:textId="77777777" w:rsidR="007D6C92" w:rsidRPr="006A6394" w:rsidRDefault="007D6C92" w:rsidP="007D6C9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A48AB50" w14:textId="77777777" w:rsidR="007D6C92" w:rsidRPr="006A6394" w:rsidRDefault="007D6C92" w:rsidP="007D6C9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0E0E8DD" w14:textId="77777777" w:rsidR="007D6C92" w:rsidRPr="006A6394" w:rsidRDefault="007D6C92" w:rsidP="007D6C92">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7F524717" w14:textId="77777777" w:rsidR="007D6C92" w:rsidRPr="006A6394" w:rsidRDefault="007D6C92" w:rsidP="007D6C92">
      <w:r w:rsidRPr="006A6394">
        <w:t>The MME may include the T3447 value IE set to the service gap time value in the ATTACH ACCEPT message if:</w:t>
      </w:r>
    </w:p>
    <w:p w14:paraId="127E3146" w14:textId="77777777" w:rsidR="007D6C92" w:rsidRPr="006A6394" w:rsidRDefault="007D6C92" w:rsidP="007D6C92">
      <w:pPr>
        <w:pStyle w:val="B1"/>
      </w:pPr>
      <w:r w:rsidRPr="006A6394">
        <w:t>-</w:t>
      </w:r>
      <w:r w:rsidRPr="006A6394">
        <w:tab/>
        <w:t>the UE has indicated support for service gap control; and</w:t>
      </w:r>
    </w:p>
    <w:p w14:paraId="0E34FDE9" w14:textId="77777777" w:rsidR="007D6C92" w:rsidRPr="006A6394" w:rsidRDefault="007D6C92" w:rsidP="007D6C92">
      <w:pPr>
        <w:pStyle w:val="B1"/>
      </w:pPr>
      <w:r w:rsidRPr="006A6394">
        <w:t>-</w:t>
      </w:r>
      <w:r w:rsidRPr="006A6394">
        <w:tab/>
        <w:t>a service gap time value is available in the EMM context.</w:t>
      </w:r>
    </w:p>
    <w:p w14:paraId="21FD7EF5" w14:textId="77777777" w:rsidR="007D6C92" w:rsidRPr="006A6394" w:rsidRDefault="007D6C92" w:rsidP="007D6C92">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FC3008" w14:textId="77777777" w:rsidR="007D6C92" w:rsidRPr="006A6394" w:rsidRDefault="007D6C92" w:rsidP="007D6C92">
      <w:r w:rsidRPr="006A6394">
        <w:t>Upon receiving the ATTACH ACCEPT message, the UE shall stop timer T3410.</w:t>
      </w:r>
    </w:p>
    <w:p w14:paraId="29CB7122" w14:textId="77777777" w:rsidR="007D6C92" w:rsidRPr="006A6394" w:rsidRDefault="007D6C92" w:rsidP="007D6C9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7CBFF11A" w14:textId="77777777" w:rsidR="007D6C92" w:rsidRPr="006A6394" w:rsidRDefault="007D6C92" w:rsidP="007D6C92">
      <w:r w:rsidRPr="006A6394">
        <w:t>For a shared network, the TAIs included in the TAI list can contain different PLMN identities. The MME indicates the selected core network operator PLMN identity to the UE in the GUTI (see 3GPP TS 23.251 [8B]).</w:t>
      </w:r>
    </w:p>
    <w:p w14:paraId="6A9164C9" w14:textId="77777777" w:rsidR="007D6C92" w:rsidRPr="006A6394" w:rsidRDefault="007D6C92" w:rsidP="007D6C9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6D4540D" w14:textId="77777777" w:rsidR="007D6C92" w:rsidRPr="006A6394" w:rsidRDefault="007D6C92" w:rsidP="007D6C92">
      <w:r w:rsidRPr="006A6394">
        <w:t>If A/Gb mode or Iu mode is supported in the UE, the UE shall set its TIN to "GUTI" when receiving the ATTACH ACCEPT message.</w:t>
      </w:r>
    </w:p>
    <w:p w14:paraId="7AA9592D" w14:textId="77777777" w:rsidR="007D6C92" w:rsidRPr="006A6394" w:rsidRDefault="007D6C92" w:rsidP="007D6C9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CF071D" w14:textId="77777777" w:rsidR="007D6C92" w:rsidRPr="006A6394" w:rsidRDefault="007D6C92" w:rsidP="007D6C92">
      <w:r w:rsidRPr="006A6394">
        <w:t>If the ATTACH ACCEPT message contains the T3324 value IE, then the UE shall use the included timer value for T3324 as specified in 3GPP TS 24.008 [13], clause 4.7.2.8.</w:t>
      </w:r>
    </w:p>
    <w:p w14:paraId="1A50AF71" w14:textId="77777777" w:rsidR="007D6C92" w:rsidRPr="006A6394" w:rsidRDefault="007D6C92" w:rsidP="007D6C92">
      <w:r w:rsidRPr="006A6394">
        <w:t>If the ATTACH ACCEPT message contains the DCN-ID IE, then the UE shall store the included DCN-ID value together with the PLMN code of the registered PLMN in a DCN-ID list in a non-volatile memory in the ME as specified in annex C.</w:t>
      </w:r>
    </w:p>
    <w:p w14:paraId="2467359A" w14:textId="77777777" w:rsidR="007D6C92" w:rsidRPr="006A6394" w:rsidRDefault="007D6C92" w:rsidP="007D6C9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6802D96" w14:textId="77777777" w:rsidR="007D6C92" w:rsidRPr="006A6394" w:rsidRDefault="007D6C92" w:rsidP="007D6C9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1A8C3" w14:textId="77777777" w:rsidR="007D6C92" w:rsidRPr="005632A3" w:rsidRDefault="007D6C92" w:rsidP="007D6C92">
      <w:bookmarkStart w:id="37"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3940F71" w14:textId="77777777" w:rsidR="007D6C92" w:rsidRPr="005632A3" w:rsidRDefault="007D6C92" w:rsidP="007D6C92">
      <w:pPr>
        <w:pStyle w:val="B1"/>
      </w:pPr>
      <w:r w:rsidRPr="005632A3">
        <w:t>a)</w:t>
      </w:r>
      <w:r w:rsidRPr="00AA5332">
        <w:t xml:space="preserve"> </w:t>
      </w:r>
      <w:r w:rsidRPr="005632A3">
        <w:tab/>
        <w:t>the Forbidden TAI(s) for the list of "</w:t>
      </w:r>
      <w:r>
        <w:t>F</w:t>
      </w:r>
      <w:r w:rsidRPr="005632A3">
        <w:t>orbidden tracking areas for roaming" IE;</w:t>
      </w:r>
    </w:p>
    <w:p w14:paraId="02212A49" w14:textId="77777777" w:rsidR="007D6C92" w:rsidRPr="005632A3" w:rsidRDefault="007D6C92" w:rsidP="007D6C9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D5FE9E4" w14:textId="77777777" w:rsidR="007D6C92" w:rsidRPr="005632A3" w:rsidRDefault="007D6C92" w:rsidP="007D6C92">
      <w:pPr>
        <w:pStyle w:val="B1"/>
      </w:pPr>
      <w:r w:rsidRPr="005632A3">
        <w:t>c)</w:t>
      </w:r>
      <w:r w:rsidRPr="005632A3">
        <w:tab/>
        <w:t>both</w:t>
      </w:r>
      <w:r>
        <w:t>,</w:t>
      </w:r>
    </w:p>
    <w:p w14:paraId="739CB295" w14:textId="77777777" w:rsidR="007D6C92" w:rsidRPr="005632A3" w:rsidRDefault="007D6C92" w:rsidP="007D6C92">
      <w:r w:rsidRPr="005632A3">
        <w:t xml:space="preserve">in the </w:t>
      </w:r>
      <w:r>
        <w:t>ATTACH</w:t>
      </w:r>
      <w:r w:rsidRPr="005632A3">
        <w:t xml:space="preserve"> ACCEPT message.</w:t>
      </w:r>
    </w:p>
    <w:bookmarkEnd w:id="37"/>
    <w:p w14:paraId="5D7BFE68" w14:textId="77777777" w:rsidR="007D6C92" w:rsidRPr="006A6394" w:rsidRDefault="007D6C92" w:rsidP="007D6C9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8DBB46B" w14:textId="77777777" w:rsidR="007D6C92" w:rsidRPr="006A6394" w:rsidRDefault="007D6C92" w:rsidP="007D6C9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FA56881" w14:textId="77777777" w:rsidR="007D6C92" w:rsidRPr="006A6394" w:rsidRDefault="007D6C92" w:rsidP="007D6C92">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27A6EB9D" w14:textId="77777777" w:rsidR="007D6C92" w:rsidRPr="006A6394" w:rsidRDefault="007D6C92" w:rsidP="007D6C92">
      <w:r w:rsidRPr="006A6394">
        <w:t>The UE supporting N1 mode shall operate in the mode for inter-system interworking with 5GS as follows:</w:t>
      </w:r>
    </w:p>
    <w:p w14:paraId="49A9BC34" w14:textId="77777777" w:rsidR="007D6C92" w:rsidRPr="006A6394" w:rsidRDefault="007D6C92" w:rsidP="007D6C92">
      <w:pPr>
        <w:pStyle w:val="B1"/>
      </w:pPr>
      <w:r w:rsidRPr="006A6394">
        <w:t>-</w:t>
      </w:r>
      <w:r w:rsidRPr="006A6394">
        <w:tab/>
        <w:t>if the IWK N26 bit in the EPS network feature support IE is set to "interworking without N26 interface not supported", the UE shall operate in single-registration mode;</w:t>
      </w:r>
    </w:p>
    <w:p w14:paraId="0FA5EC63"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B6A4F1B" w14:textId="77777777" w:rsidR="007D6C92" w:rsidRPr="006A6394" w:rsidRDefault="007D6C92" w:rsidP="007D6C9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869A10A"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753DB91" w14:textId="77777777" w:rsidR="007D6C92" w:rsidRPr="006A6394" w:rsidRDefault="007D6C92" w:rsidP="007D6C92">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71B28D6" w14:textId="77777777" w:rsidR="007D6C92" w:rsidRPr="006A6394" w:rsidRDefault="007D6C92" w:rsidP="007D6C92">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7FA6771" w14:textId="77777777" w:rsidR="007D6C92" w:rsidRPr="006A6394" w:rsidRDefault="007D6C92" w:rsidP="007D6C9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C5F41C1" w14:textId="77777777" w:rsidR="007D6C92" w:rsidRPr="006A6394" w:rsidRDefault="007D6C92" w:rsidP="007D6C92">
      <w:pPr>
        <w:pStyle w:val="B1"/>
        <w:rPr>
          <w:lang w:eastAsia="ja-JP"/>
        </w:rPr>
      </w:pPr>
      <w:r w:rsidRPr="006A6394">
        <w:rPr>
          <w:lang w:eastAsia="ja-JP"/>
        </w:rPr>
        <w:t>-</w:t>
      </w:r>
      <w:r w:rsidRPr="006A6394">
        <w:rPr>
          <w:lang w:eastAsia="ja-JP"/>
        </w:rPr>
        <w:tab/>
        <w:t>the UE is switched on; or</w:t>
      </w:r>
    </w:p>
    <w:p w14:paraId="2D6A4B93" w14:textId="77777777" w:rsidR="007D6C92" w:rsidRPr="006A6394" w:rsidRDefault="007D6C92" w:rsidP="007D6C92">
      <w:pPr>
        <w:pStyle w:val="B1"/>
        <w:rPr>
          <w:lang w:eastAsia="ja-JP"/>
        </w:rPr>
      </w:pPr>
      <w:r w:rsidRPr="006A6394">
        <w:rPr>
          <w:lang w:eastAsia="ja-JP"/>
        </w:rPr>
        <w:t>-</w:t>
      </w:r>
      <w:r w:rsidRPr="006A6394">
        <w:rPr>
          <w:lang w:eastAsia="ja-JP"/>
        </w:rPr>
        <w:tab/>
        <w:t>the UICC containing the USIM is removed.</w:t>
      </w:r>
    </w:p>
    <w:p w14:paraId="61E224A9" w14:textId="77777777" w:rsidR="007D6C92" w:rsidRPr="006A6394" w:rsidRDefault="007D6C92" w:rsidP="007D6C9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BA55491" w14:textId="77777777" w:rsidR="007D6C92" w:rsidRPr="006A6394" w:rsidRDefault="007D6C92" w:rsidP="007D6C9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0AA0B1A" w14:textId="77777777" w:rsidR="007D6C92" w:rsidRPr="006A6394" w:rsidRDefault="007D6C92" w:rsidP="007D6C92">
      <w:r w:rsidRPr="006A6394">
        <w:t>Additionally, the UE shall reset the attach attempt counter, enter state EMM-REGISTERED, and set the EPS update status to EU1 UPDATED.</w:t>
      </w:r>
    </w:p>
    <w:p w14:paraId="2678C8C7" w14:textId="77777777" w:rsidR="007D6C92" w:rsidRPr="006A6394" w:rsidRDefault="007D6C92" w:rsidP="007D6C9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2BB3617" w14:textId="77777777" w:rsidR="007D6C92" w:rsidRPr="006A6394" w:rsidRDefault="007D6C92" w:rsidP="007D6C9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16C1E2" w14:textId="77777777" w:rsidR="007D6C92" w:rsidRPr="006A6394" w:rsidRDefault="007D6C92" w:rsidP="007D6C9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18D76A" w14:textId="77777777" w:rsidR="007D6C92" w:rsidRDefault="007D6C92" w:rsidP="007D6C92">
      <w:r w:rsidRPr="006A6394">
        <w:t>If the attach procedure was initiated in S101 mode, the lower layers are informed about the successful completion of the procedure.</w:t>
      </w:r>
    </w:p>
    <w:p w14:paraId="030CE5F6" w14:textId="77777777" w:rsidR="007D6C92" w:rsidRPr="006A6394" w:rsidRDefault="007D6C92" w:rsidP="007D6C92">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796CD619" w14:textId="77777777" w:rsidR="009A0AB3" w:rsidRDefault="007F3353" w:rsidP="007D6C92">
      <w:pPr>
        <w:rPr>
          <w:ins w:id="38" w:author="Qualcomm-Amer" w:date="2024-02-14T13:41:00Z"/>
        </w:rPr>
      </w:pPr>
      <w:ins w:id="39" w:author="Qualcomm-Amer" w:date="2024-02-14T12:06:00Z">
        <w:r>
          <w:t xml:space="preserve">If the MME included the Unavailability configuration IE in the ATTACH ACCEPT message and the UE decided to use an unavailability period duration and </w:t>
        </w:r>
      </w:ins>
      <w:ins w:id="40" w:author="Qualcomm-Amer" w:date="2024-02-14T13:40:00Z">
        <w:r w:rsidR="009A0AB3">
          <w:t>a</w:t>
        </w:r>
      </w:ins>
      <w:ins w:id="41" w:author="Qualcomm-Amer" w:date="2024-02-14T12:06:00Z">
        <w:r>
          <w:t xml:space="preserve"> start time of the unavailability period that is different from the one provided by the MME, the UE shall </w:t>
        </w:r>
      </w:ins>
      <w:ins w:id="42" w:author="Qualcomm-Amer" w:date="2024-02-14T12:07:00Z">
        <w:r>
          <w:t xml:space="preserve">send </w:t>
        </w:r>
      </w:ins>
      <w:ins w:id="43" w:author="Qualcomm-Amer" w:date="2024-02-14T12:08:00Z">
        <w:r>
          <w:t xml:space="preserve">an ATTACH COMPLETE message and include </w:t>
        </w:r>
      </w:ins>
      <w:ins w:id="44" w:author="Qualcomm-Amer" w:date="2024-02-14T12:06:00Z">
        <w:r>
          <w:t xml:space="preserve">the unavailability period duration and the start of the unavailability period </w:t>
        </w:r>
      </w:ins>
      <w:ins w:id="45" w:author="Qualcomm-Amer" w:date="2024-02-14T12:08:00Z">
        <w:r>
          <w:t>in the Unavailability information IE</w:t>
        </w:r>
      </w:ins>
      <w:ins w:id="46" w:author="Qualcomm-Amer" w:date="2024-02-14T12:07:00Z">
        <w:r>
          <w:t>.</w:t>
        </w:r>
      </w:ins>
      <w:ins w:id="47" w:author="Qualcomm-Amer" w:date="2024-02-14T12:08:00Z">
        <w:r>
          <w:t xml:space="preserve"> </w:t>
        </w:r>
      </w:ins>
      <w:ins w:id="48" w:author="Qualcomm-Amer" w:date="2024-02-14T12:09:00Z">
        <w:r>
          <w:t xml:space="preserve">The UE shall put the </w:t>
        </w:r>
        <w:r w:rsidRPr="006A6394">
          <w:t xml:space="preserve">ESM DUMMY MESSAGE in the ESM message container </w:t>
        </w:r>
      </w:ins>
      <w:ins w:id="49" w:author="Qualcomm-Amer" w:date="2024-02-14T12:13:00Z">
        <w:r w:rsidR="004A6A53">
          <w:t>IE</w:t>
        </w:r>
      </w:ins>
      <w:ins w:id="50" w:author="Qualcomm-Amer" w:date="2024-02-14T12:09:00Z">
        <w:r>
          <w:t>.</w:t>
        </w:r>
      </w:ins>
      <w:ins w:id="51" w:author="Qualcomm-Amer" w:date="2024-02-14T12:12:00Z">
        <w:r w:rsidR="004A6A53">
          <w:t xml:space="preserve"> </w:t>
        </w:r>
      </w:ins>
    </w:p>
    <w:p w14:paraId="2B94A1C8" w14:textId="10C511E7" w:rsidR="007F3353" w:rsidRDefault="009A0AB3" w:rsidP="009A0AB3">
      <w:pPr>
        <w:pStyle w:val="NO"/>
        <w:rPr>
          <w:ins w:id="52" w:author="Qualcomm-Amer" w:date="2024-02-14T12:06:00Z"/>
        </w:rPr>
      </w:pPr>
      <w:ins w:id="53" w:author="Qualcomm-Amer" w:date="2024-02-14T13:41:00Z">
        <w:r>
          <w:t>NOTE</w:t>
        </w:r>
      </w:ins>
      <w:ins w:id="54" w:author="Qualcomm-Amer" w:date="2024-02-14T13:42:00Z">
        <w:r>
          <w:t> 11</w:t>
        </w:r>
      </w:ins>
      <w:ins w:id="55" w:author="Qualcomm-Amer" w:date="2024-02-14T13:41:00Z">
        <w:r>
          <w:t xml:space="preserve">: </w:t>
        </w:r>
      </w:ins>
      <w:ins w:id="56" w:author="Qualcomm-Amer" w:date="2024-02-14T13:42:00Z">
        <w:r>
          <w:t xml:space="preserve">The ESM message container IE is ignored by the MME. </w:t>
        </w:r>
      </w:ins>
      <w:ins w:id="57" w:author="Qualcomm-Amer" w:date="2024-02-14T12:12:00Z">
        <w:r w:rsidR="004A6A53">
          <w:t xml:space="preserve">The UE </w:t>
        </w:r>
      </w:ins>
      <w:ins w:id="58" w:author="Qualcomm-Amer" w:date="2024-02-14T13:42:00Z">
        <w:r>
          <w:t>can</w:t>
        </w:r>
      </w:ins>
      <w:ins w:id="59" w:author="Qualcomm-Amer" w:date="2024-02-14T12:12:00Z">
        <w:r w:rsidR="004A6A53">
          <w:t xml:space="preserve"> set </w:t>
        </w:r>
      </w:ins>
      <w:ins w:id="60" w:author="Qualcomm-Amer" w:date="2024-02-14T12:13:00Z">
        <w:r w:rsidR="004A6A53">
          <w:t xml:space="preserve">the value of </w:t>
        </w:r>
      </w:ins>
      <w:ins w:id="61" w:author="Qualcomm-Amer" w:date="2024-02-14T12:12:00Z">
        <w:r w:rsidR="004A6A53">
          <w:t xml:space="preserve">both the EPS bearer identity and the </w:t>
        </w:r>
      </w:ins>
      <w:ins w:id="62" w:author="Qualcomm-Amer" w:date="2024-02-14T12:13:00Z">
        <w:r w:rsidR="004A6A53">
          <w:t>Procedure transaction identity in the ESM DUMMY MESSAGE to zero.</w:t>
        </w:r>
      </w:ins>
    </w:p>
    <w:p w14:paraId="20DEC9F0" w14:textId="75A73B23" w:rsidR="007D6C92" w:rsidRDefault="007D6C92" w:rsidP="007D6C92">
      <w:r w:rsidRPr="006A6394">
        <w:t>Upon receiving an ATTACH COMPLETE message, the MME shall stop timer T3450, enter state EMM-REGISTERED and consider the GUTI sent in the ATTACH ACCEPT message as valid.</w:t>
      </w:r>
    </w:p>
    <w:p w14:paraId="1DF5BF2E" w14:textId="77777777" w:rsidR="007D6C92" w:rsidRPr="006A6394" w:rsidRDefault="007D6C92" w:rsidP="007D6C92">
      <w:r w:rsidRPr="006A6394">
        <w:t>If the T3448 value IE is present in the received ATTACH ACCEPT message, the UE shall:</w:t>
      </w:r>
    </w:p>
    <w:p w14:paraId="77B3FAA9" w14:textId="77777777" w:rsidR="007D6C92" w:rsidRPr="006A6394" w:rsidRDefault="007D6C92" w:rsidP="007D6C92">
      <w:pPr>
        <w:pStyle w:val="B1"/>
      </w:pPr>
      <w:r w:rsidRPr="006A6394">
        <w:t>-</w:t>
      </w:r>
      <w:r w:rsidRPr="006A6394">
        <w:tab/>
        <w:t>stop timer T3448 if it is running; and</w:t>
      </w:r>
    </w:p>
    <w:p w14:paraId="4EA41304" w14:textId="77777777" w:rsidR="007D6C92" w:rsidRPr="006A6394" w:rsidRDefault="007D6C92" w:rsidP="007D6C92">
      <w:pPr>
        <w:pStyle w:val="B1"/>
        <w:rPr>
          <w:lang w:eastAsia="ja-JP"/>
        </w:rPr>
      </w:pPr>
      <w:r w:rsidRPr="006A6394">
        <w:t>-</w:t>
      </w:r>
      <w:r w:rsidRPr="006A6394">
        <w:tab/>
        <w:t>start timer T3448 with the value provided in the T3448 value IE.</w:t>
      </w:r>
    </w:p>
    <w:p w14:paraId="47C31186" w14:textId="4727BECD" w:rsidR="00D144A3" w:rsidRDefault="00D144A3" w:rsidP="00D144A3">
      <w:pPr>
        <w:rPr>
          <w:ins w:id="63" w:author="Qualcomm-Amer" w:date="2024-02-14T12:25:00Z"/>
        </w:rPr>
      </w:pPr>
      <w:ins w:id="64" w:author="Qualcomm-Amer" w:date="2024-02-14T12:25:00Z">
        <w:r>
          <w:t xml:space="preserve">If the Unavailability information IE is present in the received ATTACH COMPLETE message, the MME shall </w:t>
        </w:r>
      </w:ins>
      <w:ins w:id="65" w:author="Qualcomm-Amer" w:date="2024-02-14T13:48:00Z">
        <w:r w:rsidR="00416616">
          <w:t>set</w:t>
        </w:r>
      </w:ins>
      <w:ins w:id="66" w:author="Qualcomm-Amer" w:date="2024-02-14T12:25:00Z">
        <w:r>
          <w:t xml:space="preserve"> the unavailability period duration value and the start time </w:t>
        </w:r>
      </w:ins>
      <w:ins w:id="67" w:author="Qualcomm-Amer" w:date="2024-02-14T13:48:00Z">
        <w:r w:rsidR="00416616">
          <w:t>to</w:t>
        </w:r>
      </w:ins>
      <w:ins w:id="68" w:author="Qualcomm-Amer" w:date="2024-02-14T12:25:00Z">
        <w:r>
          <w:t xml:space="preserve"> the values provided in the Unavailability information IE. If the UE did not include </w:t>
        </w:r>
      </w:ins>
      <w:ins w:id="69" w:author="Qualcomm-Amer" w:date="2024-02-14T13:43:00Z">
        <w:r w:rsidR="004311E4">
          <w:t xml:space="preserve">the </w:t>
        </w:r>
      </w:ins>
      <w:ins w:id="70" w:author="Qualcomm-Amer" w:date="2024-02-14T12:25:00Z">
        <w:r>
          <w:t xml:space="preserve">start of the unavailability period, the MME shall consider the start of unavailability period to be the time at which MME received the ATTACH </w:t>
        </w:r>
      </w:ins>
      <w:ins w:id="71" w:author="Qualcomm-Amer" w:date="2024-02-14T12:27:00Z">
        <w:r>
          <w:t>COMPLETE</w:t>
        </w:r>
      </w:ins>
      <w:ins w:id="72" w:author="Qualcomm-Amer" w:date="2024-02-14T12:25:00Z">
        <w:r>
          <w:t xml:space="preserve"> message from the UE.</w:t>
        </w:r>
        <w:r w:rsidRPr="00657039">
          <w:t xml:space="preserve"> </w:t>
        </w:r>
        <w:r>
          <w:t xml:space="preserve">The MME shall ignore the </w:t>
        </w:r>
        <w:r w:rsidRPr="006A6394">
          <w:t xml:space="preserve">ESM message container </w:t>
        </w:r>
        <w:r>
          <w:t xml:space="preserve">IE received in the ATTACH </w:t>
        </w:r>
      </w:ins>
      <w:ins w:id="73" w:author="Qualcomm-Amer" w:date="2024-02-14T12:27:00Z">
        <w:r>
          <w:t>COMPLETE</w:t>
        </w:r>
      </w:ins>
      <w:ins w:id="74" w:author="Qualcomm-Amer" w:date="2024-02-14T12:25:00Z">
        <w:r>
          <w:t xml:space="preserve"> message.</w:t>
        </w:r>
      </w:ins>
    </w:p>
    <w:p w14:paraId="077A5068" w14:textId="1672A8D1" w:rsidR="007D6C92" w:rsidRPr="006A6394" w:rsidRDefault="007D6C92" w:rsidP="007D6C92">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A6B51FC" w14:textId="77777777" w:rsidR="007D6C92" w:rsidRPr="006A6394" w:rsidRDefault="007D6C92" w:rsidP="007D6C92">
      <w:r w:rsidRPr="006A6394">
        <w:t>If the UE has indicated "service gap control supported" in the ATTACH REQUEST message and:</w:t>
      </w:r>
    </w:p>
    <w:p w14:paraId="02353732" w14:textId="77777777" w:rsidR="007D6C92" w:rsidRPr="006A6394" w:rsidRDefault="007D6C92" w:rsidP="007D6C9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E933C60" w14:textId="77777777" w:rsidR="007D6C92" w:rsidRPr="006A6394" w:rsidRDefault="007D6C92" w:rsidP="007D6C92">
      <w:pPr>
        <w:pStyle w:val="B1"/>
      </w:pPr>
      <w:r w:rsidRPr="006A6394">
        <w:t>-</w:t>
      </w:r>
      <w:r w:rsidRPr="006A6394">
        <w:tab/>
        <w:t>the ATTACH ACCEPT message does not contain the T3447 value IE, then the UE shall erase any previous stored T3447 value if exists and stop the T3447 timer if running.</w:t>
      </w:r>
    </w:p>
    <w:p w14:paraId="01800619" w14:textId="77777777" w:rsidR="007D6C92" w:rsidRPr="006A6394" w:rsidRDefault="007D6C92" w:rsidP="007D6C9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776A1AF" w14:textId="77777777" w:rsidR="007D6C92" w:rsidRPr="006A6394" w:rsidRDefault="007D6C92" w:rsidP="007D6C92">
      <w:r w:rsidRPr="006A6394">
        <w:t>In WB-S1 mode, if the UE has set the RACS bit to "RACS supported" in the UE network capability IE of the ATTACH REQUEST message and the ATTACH ACCEPT message includes:</w:t>
      </w:r>
    </w:p>
    <w:p w14:paraId="0D257DB0" w14:textId="77777777" w:rsidR="007D6C92" w:rsidRPr="006A6394" w:rsidRDefault="007D6C92" w:rsidP="007D6C9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72537003" w14:textId="77777777" w:rsidR="007D6C92" w:rsidRDefault="007D6C92" w:rsidP="007D6C92">
      <w:pPr>
        <w:pStyle w:val="B1"/>
      </w:pPr>
      <w:r w:rsidRPr="006A6394">
        <w:t>-</w:t>
      </w:r>
      <w:r w:rsidRPr="006A6394">
        <w:tab/>
        <w:t>a UE radio capability ID IE, the UE shall store the UE radio capability ID as specified in annex C.</w:t>
      </w:r>
    </w:p>
    <w:p w14:paraId="05FD0596" w14:textId="77777777" w:rsidR="007D6C92" w:rsidRPr="005632A3" w:rsidRDefault="007D6C92" w:rsidP="007D6C9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6CC094F" w14:textId="77777777" w:rsidR="007D6C92" w:rsidRDefault="007D6C92" w:rsidP="007D6C9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6509915D" w14:textId="6C8DEFEB" w:rsidR="007D6C92" w:rsidRDefault="007D6C92" w:rsidP="007D6C92">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bookmarkEnd w:id="36"/>
    <w:p w14:paraId="69491EE7" w14:textId="77777777" w:rsidR="007D6C92" w:rsidRDefault="007D6C92" w:rsidP="00757D33">
      <w:pPr>
        <w:rPr>
          <w:lang w:val="en-US"/>
        </w:rPr>
      </w:pPr>
    </w:p>
    <w:p w14:paraId="4B228C95" w14:textId="77777777" w:rsidR="007D6C92" w:rsidRPr="006B5418" w:rsidRDefault="007D6C92" w:rsidP="007D6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F8E75" w14:textId="77777777" w:rsidR="007D6C92" w:rsidRDefault="007D6C92" w:rsidP="00757D33">
      <w:pPr>
        <w:rPr>
          <w:lang w:val="en-US"/>
        </w:rPr>
      </w:pPr>
    </w:p>
    <w:p w14:paraId="012BCE44" w14:textId="77777777" w:rsidR="007F3353" w:rsidRPr="006A6394" w:rsidRDefault="007F3353" w:rsidP="007F3353">
      <w:pPr>
        <w:pStyle w:val="Heading5"/>
      </w:pPr>
      <w:bookmarkStart w:id="75" w:name="_Toc20217979"/>
      <w:bookmarkStart w:id="76" w:name="_Toc27743864"/>
      <w:bookmarkStart w:id="77" w:name="_Toc35959435"/>
      <w:bookmarkStart w:id="78" w:name="_Toc45202867"/>
      <w:bookmarkStart w:id="79" w:name="_Toc45700243"/>
      <w:bookmarkStart w:id="80" w:name="_Toc51919979"/>
      <w:bookmarkStart w:id="81" w:name="_Toc68251039"/>
      <w:bookmarkStart w:id="82" w:name="_Toc155127625"/>
      <w:r w:rsidRPr="006A6394">
        <w:t>5.5.3.2.4</w:t>
      </w:r>
      <w:r w:rsidRPr="006A6394">
        <w:tab/>
        <w:t>Normal and periodic tracking area updating procedure accepted by the network</w:t>
      </w:r>
      <w:bookmarkEnd w:id="75"/>
      <w:bookmarkEnd w:id="76"/>
      <w:bookmarkEnd w:id="77"/>
      <w:bookmarkEnd w:id="78"/>
      <w:bookmarkEnd w:id="79"/>
      <w:bookmarkEnd w:id="80"/>
      <w:bookmarkEnd w:id="81"/>
      <w:bookmarkEnd w:id="82"/>
    </w:p>
    <w:p w14:paraId="0894AFD8" w14:textId="77777777" w:rsidR="007F3353" w:rsidRPr="006A6394" w:rsidRDefault="007F3353" w:rsidP="007F335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B2A9A3B" w14:textId="77777777" w:rsidR="007F3353" w:rsidRPr="006A6394" w:rsidRDefault="007F3353" w:rsidP="007F3353">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3C6BA795" w14:textId="77777777" w:rsidR="007F3353" w:rsidRPr="006A6394" w:rsidRDefault="007F3353" w:rsidP="007F335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908CEB5" w14:textId="77777777" w:rsidR="007F3353" w:rsidRPr="006A6394" w:rsidRDefault="007F3353" w:rsidP="007F3353">
      <w:pPr>
        <w:pStyle w:val="NO"/>
      </w:pPr>
      <w:r w:rsidRPr="006A6394">
        <w:t>NOTE 2:</w:t>
      </w:r>
      <w:r w:rsidRPr="006A6394">
        <w:tab/>
        <w:t>This information is forwarded to the new MME during inter-MME handover or to the new SGSN during inter-system handover to A/Gb mode or Iu mode.</w:t>
      </w:r>
    </w:p>
    <w:p w14:paraId="31EEA57C" w14:textId="77777777" w:rsidR="007F3353" w:rsidRPr="006A6394" w:rsidRDefault="007F3353" w:rsidP="007F335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B4F5493" w14:textId="77777777" w:rsidR="007F3353" w:rsidRPr="006A6394" w:rsidRDefault="007F3353" w:rsidP="007F335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D6C4CAB" w14:textId="77777777" w:rsidR="007F3353" w:rsidRPr="006A6394" w:rsidDel="00D243BC" w:rsidRDefault="007F3353" w:rsidP="007F335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5EC5F79D" w14:textId="77777777" w:rsidR="007F3353" w:rsidRPr="006A6394" w:rsidRDefault="007F3353" w:rsidP="007F335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BB9246A" w14:textId="77777777" w:rsidR="007F3353" w:rsidRPr="006A6394" w:rsidRDefault="007F3353" w:rsidP="007F335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8B6E34E" w14:textId="77777777" w:rsidR="007F3353" w:rsidRPr="006A6394" w:rsidRDefault="007F3353" w:rsidP="007F335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5B3AF748" w14:textId="77777777" w:rsidR="007F3353" w:rsidRPr="006A6394" w:rsidRDefault="007F3353" w:rsidP="007F335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02D7E18" w14:textId="77777777" w:rsidR="007F3353" w:rsidRPr="006A6394" w:rsidRDefault="007F3353" w:rsidP="007F3353">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6C4B18A3" w14:textId="77777777" w:rsidR="007F3353" w:rsidRPr="006A6394" w:rsidRDefault="007F3353" w:rsidP="007F3353">
      <w:r w:rsidRPr="006A6394">
        <w:t>If:</w:t>
      </w:r>
    </w:p>
    <w:p w14:paraId="17FD0EB8" w14:textId="77777777" w:rsidR="007F3353" w:rsidRPr="006A6394" w:rsidRDefault="007F3353" w:rsidP="007F3353">
      <w:pPr>
        <w:pStyle w:val="B1"/>
      </w:pPr>
      <w:r w:rsidRPr="006A6394">
        <w:t>-</w:t>
      </w:r>
      <w:r w:rsidRPr="006A6394">
        <w:tab/>
        <w:t>the UE supports WUS assistance; and</w:t>
      </w:r>
    </w:p>
    <w:p w14:paraId="622A611D" w14:textId="77777777" w:rsidR="007F3353" w:rsidRPr="006A6394" w:rsidRDefault="007F3353" w:rsidP="007F3353">
      <w:pPr>
        <w:pStyle w:val="B1"/>
      </w:pPr>
      <w:r w:rsidRPr="006A6394">
        <w:t>-</w:t>
      </w:r>
      <w:r w:rsidRPr="006A6394">
        <w:tab/>
        <w:t>the MME supports and accepts the use of WUS assistance,</w:t>
      </w:r>
    </w:p>
    <w:p w14:paraId="0EDC7F30" w14:textId="77777777" w:rsidR="007F3353" w:rsidRPr="006A6394" w:rsidRDefault="007F3353" w:rsidP="007F335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080C42" w14:textId="77777777" w:rsidR="007F3353" w:rsidRPr="006A6394" w:rsidRDefault="007F3353" w:rsidP="007F335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BCB262E" w14:textId="77777777" w:rsidR="007F3353" w:rsidRDefault="007F3353" w:rsidP="007F335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B848342" w14:textId="77777777" w:rsidR="007F3353" w:rsidRDefault="007F3353" w:rsidP="007F3353">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05AC5EEF" w14:textId="77777777" w:rsidR="007F3353" w:rsidRDefault="007F3353" w:rsidP="007F3353">
      <w:r>
        <w:t xml:space="preserve">If the UE provided the Unavailability information IE in the </w:t>
      </w:r>
      <w:r w:rsidRPr="006A6394">
        <w:t>TRACKING AREA UPDATE REQUEST</w:t>
      </w:r>
      <w:r>
        <w:t xml:space="preserve"> message, then:</w:t>
      </w:r>
    </w:p>
    <w:p w14:paraId="40C2B624" w14:textId="77777777" w:rsidR="007F3353" w:rsidRDefault="007F3353" w:rsidP="007F3353">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8D24937" w14:textId="77777777" w:rsidR="007F3353" w:rsidRPr="003D4FB5" w:rsidRDefault="007F3353" w:rsidP="007F3353">
      <w:pPr>
        <w:pStyle w:val="B2"/>
      </w:pPr>
      <w:r>
        <w:t>-</w:t>
      </w:r>
      <w:r>
        <w:tab/>
        <w:t>a value that was provided by the UE; or</w:t>
      </w:r>
    </w:p>
    <w:p w14:paraId="064F770F" w14:textId="77777777" w:rsidR="007F3353" w:rsidRDefault="007F3353" w:rsidP="007F3353">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1973724" w14:textId="77777777" w:rsidR="007F3353" w:rsidRPr="003D4FB5" w:rsidRDefault="007F3353" w:rsidP="007F3353">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112B3EDE" w14:textId="77777777" w:rsidR="007F3353" w:rsidRDefault="007F3353" w:rsidP="007F3353">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43177582" w14:textId="77777777" w:rsidR="007F3353" w:rsidRPr="00402BF5" w:rsidRDefault="007F3353" w:rsidP="007F3353">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7603D22B" w14:textId="77777777" w:rsidR="007F3353" w:rsidRDefault="007F3353" w:rsidP="007F3353">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0BA2A293" w14:textId="77777777" w:rsidR="007F3353" w:rsidRDefault="007F3353" w:rsidP="007F3353">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7943AB0E" w14:textId="77777777" w:rsidR="007F3353" w:rsidRDefault="007F3353" w:rsidP="007F3353">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4062721" w14:textId="77777777" w:rsidR="007F3353" w:rsidRPr="000337F4" w:rsidRDefault="007F3353" w:rsidP="007F3353">
      <w:pPr>
        <w:pStyle w:val="B1"/>
      </w:pPr>
      <w:r>
        <w:rPr>
          <w:rFonts w:hint="eastAsia"/>
          <w:lang w:eastAsia="zh-CN"/>
        </w:rPr>
        <w:t>c</w:t>
      </w:r>
      <w:r>
        <w:rPr>
          <w:lang w:eastAsia="zh-CN"/>
        </w:rPr>
        <w:t>)</w:t>
      </w:r>
      <w:r>
        <w:rPr>
          <w:lang w:eastAsia="zh-CN"/>
        </w:rPr>
        <w:tab/>
        <w:t>any combination of the above.</w:t>
      </w:r>
    </w:p>
    <w:p w14:paraId="6B17FE51" w14:textId="77777777" w:rsidR="007F3353" w:rsidRPr="006A6394" w:rsidRDefault="007F3353" w:rsidP="007F3353">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128467C2" w14:textId="77777777" w:rsidR="007F3353" w:rsidRPr="006A6394" w:rsidRDefault="007F3353" w:rsidP="007F335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8D3A8A" w14:textId="77777777" w:rsidR="007F3353" w:rsidRPr="006A6394" w:rsidRDefault="007F3353" w:rsidP="007F335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10BC1C2" w14:textId="77777777" w:rsidR="007F3353" w:rsidRPr="006A6394" w:rsidRDefault="007F3353" w:rsidP="007F335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B15129B" w14:textId="77777777" w:rsidR="007F3353" w:rsidRPr="006A6394" w:rsidRDefault="007F3353" w:rsidP="007F335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277AA11" w14:textId="77777777" w:rsidR="007F3353" w:rsidRPr="006A6394" w:rsidRDefault="007F3353" w:rsidP="007F335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3C3F4EA" w14:textId="77777777" w:rsidR="007F3353" w:rsidRPr="006A6394" w:rsidRDefault="007F3353" w:rsidP="007F335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F978B54" w14:textId="77777777" w:rsidR="007F3353" w:rsidRPr="006A6394" w:rsidRDefault="007F3353" w:rsidP="007F335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C8E997" w14:textId="77777777" w:rsidR="007F3353" w:rsidRPr="006A6394" w:rsidRDefault="007F3353" w:rsidP="007F3353">
      <w:r w:rsidRPr="006A6394">
        <w:t>The MME shall include the T3324 value IE in the TRACKING AREA UPDATE ACCEPT message only if the T3324 value IE was included in the TRACKING AREA UPDATE REQUEST message, and the MME supports and accepts the use of PSM.</w:t>
      </w:r>
    </w:p>
    <w:p w14:paraId="4DB5F1B0" w14:textId="77777777" w:rsidR="007F3353" w:rsidRPr="006A6394" w:rsidRDefault="007F3353" w:rsidP="007F3353">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805D0BE" w14:textId="77777777" w:rsidR="007F3353" w:rsidRPr="006A6394" w:rsidRDefault="007F3353" w:rsidP="007F335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225E0C3" w14:textId="77777777" w:rsidR="007F3353" w:rsidRPr="006A6394" w:rsidRDefault="007F3353" w:rsidP="007F335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2C8D94" w14:textId="77777777" w:rsidR="007F3353" w:rsidRPr="006A6394" w:rsidRDefault="007F3353" w:rsidP="007F335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240409A" w14:textId="77777777" w:rsidR="007F3353" w:rsidRPr="006A6394" w:rsidRDefault="007F3353" w:rsidP="007F335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FB4BFB" w14:textId="77777777" w:rsidR="007F3353" w:rsidRPr="006A6394" w:rsidRDefault="007F3353" w:rsidP="007F335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49EB5B9" w14:textId="77777777" w:rsidR="007F3353" w:rsidRPr="006A6394" w:rsidRDefault="007F3353" w:rsidP="007F335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7AE565E"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06343E07" w14:textId="77777777" w:rsidR="007F3353" w:rsidRPr="006A6394" w:rsidRDefault="007F3353" w:rsidP="007F335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D3C38E9" w14:textId="77777777" w:rsidR="007F3353" w:rsidRPr="006A6394" w:rsidRDefault="007F3353" w:rsidP="007F335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A5FF61F" w14:textId="77777777" w:rsidR="007F3353" w:rsidRPr="006A6394" w:rsidRDefault="007F3353" w:rsidP="007F335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3E71D4EF" w14:textId="77777777" w:rsidR="007F3353" w:rsidRPr="006A6394" w:rsidRDefault="007F3353" w:rsidP="007F335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002AE37" w14:textId="77777777" w:rsidR="007F3353" w:rsidRPr="006A6394" w:rsidRDefault="007F3353" w:rsidP="007F335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1E24234"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012B702" w14:textId="77777777" w:rsidR="007F3353" w:rsidRPr="006A6394" w:rsidRDefault="007F3353" w:rsidP="007F3353">
      <w:pPr>
        <w:pStyle w:val="B1"/>
      </w:pPr>
      <w:r w:rsidRPr="006A6394">
        <w:t>1)</w:t>
      </w:r>
      <w:r w:rsidRPr="006A6394">
        <w:tab/>
        <w:t>If the PDN connection is a SIPTO at the local network PDN connection with collocated L-GW and if:</w:t>
      </w:r>
    </w:p>
    <w:p w14:paraId="390393C8" w14:textId="77777777" w:rsidR="007F3353" w:rsidRPr="006A6394" w:rsidRDefault="007F3353" w:rsidP="007F335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9492124" w14:textId="77777777" w:rsidR="007F3353" w:rsidRPr="006A6394" w:rsidRDefault="007F3353" w:rsidP="007F335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8958D6" w14:textId="77777777" w:rsidR="007F3353" w:rsidRPr="006A6394" w:rsidRDefault="007F3353" w:rsidP="007F3353">
      <w:pPr>
        <w:pStyle w:val="B1"/>
      </w:pPr>
      <w:r w:rsidRPr="006A6394">
        <w:t>2)</w:t>
      </w:r>
      <w:r w:rsidRPr="006A6394">
        <w:tab/>
        <w:t>If the PDN connection is a SIPTO at the local network PDN connection with stand-alone GW and if:</w:t>
      </w:r>
    </w:p>
    <w:p w14:paraId="6122061F" w14:textId="77777777" w:rsidR="007F3353" w:rsidRPr="006A6394" w:rsidRDefault="007F3353" w:rsidP="007F335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51C12E" w14:textId="77777777" w:rsidR="007F3353" w:rsidRPr="006A6394" w:rsidRDefault="007F3353" w:rsidP="007F335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86CED75" w14:textId="77777777" w:rsidR="007F3353" w:rsidRPr="006A6394" w:rsidRDefault="007F3353" w:rsidP="007F3353">
      <w:r w:rsidRPr="006A6394">
        <w:rPr>
          <w:lang w:eastAsia="zh-CN"/>
        </w:rPr>
        <w:t xml:space="preserve">then the MME </w:t>
      </w:r>
      <w:r w:rsidRPr="006A6394">
        <w:t>takes one of the following actions:</w:t>
      </w:r>
    </w:p>
    <w:p w14:paraId="35DE8323"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59A331"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D66198" w14:textId="77777777" w:rsidR="007F3353" w:rsidRPr="006A6394" w:rsidRDefault="007F3353" w:rsidP="007F335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46AF968" w14:textId="77777777" w:rsidR="007F3353" w:rsidRPr="006A6394" w:rsidRDefault="007F3353" w:rsidP="007F335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6EEE7EB" w14:textId="77777777" w:rsidR="007F3353" w:rsidRPr="006A6394" w:rsidRDefault="007F3353" w:rsidP="007F3353">
      <w:r w:rsidRPr="006A6394">
        <w:t>For a shared network, the TAIs included in the TAI list can contain different PLMN identities. The MME indicates the selected core network operator PLMN identity to the UE in the GUTI (see 3GPP TS 23.251 [8B]).</w:t>
      </w:r>
    </w:p>
    <w:p w14:paraId="3643F3BE" w14:textId="77777777" w:rsidR="007F3353" w:rsidRPr="006A6394" w:rsidRDefault="007F3353" w:rsidP="007F3353">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7EAA3E7" w14:textId="77777777" w:rsidR="007F3353" w:rsidRPr="006A6394" w:rsidRDefault="007F3353" w:rsidP="007F335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F9EB3A1" w14:textId="77777777" w:rsidR="007F3353" w:rsidRPr="006A6394" w:rsidRDefault="007F3353" w:rsidP="007F3353">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65DF1BD" w14:textId="77777777" w:rsidR="007F3353" w:rsidRPr="006A6394" w:rsidRDefault="007F3353" w:rsidP="007F3353">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D0FE017" w14:textId="77777777" w:rsidR="007F3353" w:rsidRPr="006A6394" w:rsidRDefault="007F3353" w:rsidP="007F335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51492B8" w14:textId="77777777" w:rsidR="007F3353" w:rsidRPr="006A6394" w:rsidRDefault="007F3353" w:rsidP="007F3353">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714D77CE" w14:textId="77777777" w:rsidR="007F3353" w:rsidRPr="006A6394" w:rsidRDefault="007F3353" w:rsidP="007F3353">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3FA074E" w14:textId="77777777" w:rsidR="007F3353" w:rsidRPr="006A6394" w:rsidRDefault="007F3353" w:rsidP="007F3353">
      <w:r w:rsidRPr="006A6394">
        <w:t>The MME may indicate the header compression configuration status IE in the TRACKING AREA UPDATE ACCEPT message for each established EPS bearer context using control plane CIoT EPS optimisation.</w:t>
      </w:r>
    </w:p>
    <w:p w14:paraId="69F723B5" w14:textId="77777777" w:rsidR="007F3353" w:rsidRPr="006A6394" w:rsidRDefault="007F3353" w:rsidP="007F335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21D7EE" w14:textId="77777777" w:rsidR="007F3353" w:rsidRPr="006A6394" w:rsidRDefault="007F3353" w:rsidP="007F3353">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265A4FF" w14:textId="77777777" w:rsidR="007F3353" w:rsidRPr="006A6394" w:rsidRDefault="007F3353" w:rsidP="007F3353">
      <w:r w:rsidRPr="006A6394">
        <w:t>If the UE indicates support for N1 mode in the TRACKING AREA UPDATE REQUEST message and the MME supports inter-system interworking with 5GS, the MME may set the IWK N26 bit to either:</w:t>
      </w:r>
    </w:p>
    <w:p w14:paraId="007794D2" w14:textId="77777777" w:rsidR="007F3353" w:rsidRPr="006A6394" w:rsidRDefault="007F3353" w:rsidP="007F3353">
      <w:pPr>
        <w:pStyle w:val="B1"/>
      </w:pPr>
      <w:r w:rsidRPr="006A6394">
        <w:t>-</w:t>
      </w:r>
      <w:r w:rsidRPr="006A6394">
        <w:tab/>
        <w:t>"interworking without N26 interface not supported" if the MME supports N26 interface; or</w:t>
      </w:r>
    </w:p>
    <w:p w14:paraId="0694E906" w14:textId="77777777" w:rsidR="007F3353" w:rsidRPr="006A6394" w:rsidRDefault="007F3353" w:rsidP="007F3353">
      <w:pPr>
        <w:pStyle w:val="B1"/>
      </w:pPr>
      <w:r w:rsidRPr="006A6394">
        <w:t>-</w:t>
      </w:r>
      <w:r w:rsidRPr="006A6394">
        <w:tab/>
        <w:t>"interworking without N26 interface supported" if the MME does not support N26 interface</w:t>
      </w:r>
    </w:p>
    <w:p w14:paraId="19BC4F85" w14:textId="77777777" w:rsidR="007F3353" w:rsidRPr="006A6394" w:rsidRDefault="007F3353" w:rsidP="007F3353">
      <w:r w:rsidRPr="006A6394">
        <w:t>in the EPS network feature support IE in the TRACKING AREA UPDATE ACCEPT message.</w:t>
      </w:r>
    </w:p>
    <w:p w14:paraId="68435319" w14:textId="77777777" w:rsidR="007F3353" w:rsidRPr="006A6394" w:rsidRDefault="007F3353" w:rsidP="007F335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9D7E656" w14:textId="77777777" w:rsidR="007F3353" w:rsidRPr="006A6394" w:rsidRDefault="007F3353" w:rsidP="007F3353">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6AAC781C" w14:textId="77777777" w:rsidR="007F3353" w:rsidRPr="006A6394" w:rsidRDefault="007F3353" w:rsidP="007F3353">
      <w:r w:rsidRPr="006A6394">
        <w:t>If the UE has indicated support for service gap control, a service gap time value is available in the EMM context, the MME may include the T3447 value IE set to the service gap time value in the TRACKING AREA UPDATE ACCEPT message.</w:t>
      </w:r>
    </w:p>
    <w:p w14:paraId="7588C893" w14:textId="77777777" w:rsidR="007F3353" w:rsidRPr="006A6394" w:rsidRDefault="007F3353" w:rsidP="007F3353">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B8399A7" w14:textId="77777777" w:rsidR="007F3353" w:rsidRPr="006A6394" w:rsidRDefault="007F3353" w:rsidP="007F335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2AA6506" w14:textId="77777777" w:rsidR="007F3353" w:rsidRPr="006A6394" w:rsidRDefault="007F3353" w:rsidP="007F335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7DF26A59" w14:textId="77777777" w:rsidR="007F3353" w:rsidRPr="006A6394" w:rsidRDefault="007F3353" w:rsidP="007F335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7E6C9FF" w14:textId="77777777" w:rsidR="007F3353" w:rsidRPr="006A6394" w:rsidRDefault="007F3353" w:rsidP="007F3353">
      <w:r w:rsidRPr="006A6394">
        <w:t>If the UE indicates support of the paging restriction in the TRACKING AREA UPDATE REQUEST message, and the MME sets:</w:t>
      </w:r>
    </w:p>
    <w:p w14:paraId="4BE02A9B" w14:textId="77777777" w:rsidR="007F3353" w:rsidRPr="006A6394" w:rsidRDefault="007F3353" w:rsidP="007F3353">
      <w:pPr>
        <w:pStyle w:val="B1"/>
      </w:pPr>
      <w:r w:rsidRPr="006A6394">
        <w:t>-</w:t>
      </w:r>
      <w:r w:rsidRPr="006A6394">
        <w:tab/>
        <w:t>the reject paging request bit to "reject paging request supported";</w:t>
      </w:r>
    </w:p>
    <w:p w14:paraId="71CF5685" w14:textId="77777777" w:rsidR="007F3353" w:rsidRPr="006A6394" w:rsidRDefault="007F3353" w:rsidP="007F3353">
      <w:pPr>
        <w:pStyle w:val="B1"/>
      </w:pPr>
      <w:r w:rsidRPr="006A6394">
        <w:t>-</w:t>
      </w:r>
      <w:r w:rsidRPr="006A6394">
        <w:tab/>
        <w:t>the NAS signalling connection release bit to "NAS signalling connection release supported"; or</w:t>
      </w:r>
    </w:p>
    <w:p w14:paraId="3A3720D5" w14:textId="77777777" w:rsidR="007F3353" w:rsidRPr="006A6394" w:rsidRDefault="007F3353" w:rsidP="007F3353">
      <w:pPr>
        <w:pStyle w:val="B1"/>
      </w:pPr>
      <w:r w:rsidRPr="006A6394">
        <w:t>-</w:t>
      </w:r>
      <w:r w:rsidRPr="006A6394">
        <w:tab/>
        <w:t>both of them;</w:t>
      </w:r>
    </w:p>
    <w:p w14:paraId="6FF3503C" w14:textId="77777777" w:rsidR="007F3353" w:rsidRPr="006A6394" w:rsidRDefault="007F3353" w:rsidP="007F335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5A0B3A" w14:textId="77777777" w:rsidR="007F3353" w:rsidRPr="006A6394" w:rsidRDefault="007F3353" w:rsidP="007F335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D6D8C9B" w14:textId="77777777" w:rsidR="007F3353" w:rsidRPr="006A6394" w:rsidRDefault="007F3353" w:rsidP="007F335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EB7FCAA" w14:textId="77777777" w:rsidR="007F3353" w:rsidRPr="006A6394" w:rsidRDefault="007F3353" w:rsidP="007F335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364BE08" w14:textId="77777777" w:rsidR="007F3353" w:rsidRPr="006A6394" w:rsidRDefault="007F3353" w:rsidP="007F335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ADAFC32" w14:textId="77777777" w:rsidR="007F3353" w:rsidRPr="006A6394" w:rsidRDefault="007F3353" w:rsidP="007F3353">
      <w:pPr>
        <w:pStyle w:val="B1"/>
      </w:pPr>
      <w:r w:rsidRPr="006A6394">
        <w:t>-</w:t>
      </w:r>
      <w:r w:rsidRPr="006A6394">
        <w:tab/>
        <w:t>A value that is different than what the UE has provided, if the MME has a different value; or</w:t>
      </w:r>
    </w:p>
    <w:p w14:paraId="5E09C1FC" w14:textId="77777777" w:rsidR="007F3353" w:rsidRPr="006A6394" w:rsidRDefault="007F3353" w:rsidP="007F3353">
      <w:pPr>
        <w:pStyle w:val="B1"/>
      </w:pPr>
      <w:r w:rsidRPr="006A6394">
        <w:t>-</w:t>
      </w:r>
      <w:r w:rsidRPr="006A6394">
        <w:tab/>
        <w:t>A value that is same as what the UE has provided, if the MME does not have a different value;</w:t>
      </w:r>
    </w:p>
    <w:p w14:paraId="3763C6C0" w14:textId="77777777" w:rsidR="007F3353" w:rsidRPr="006A6394" w:rsidRDefault="007F3353" w:rsidP="007F335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9CC844D" w14:textId="77777777" w:rsidR="007F3353" w:rsidRPr="006A6394" w:rsidRDefault="007F3353" w:rsidP="007F335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5FC3B91" w14:textId="77777777" w:rsidR="007F3353" w:rsidRPr="006A6394" w:rsidRDefault="007F3353" w:rsidP="007F3353">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885E8FE" w14:textId="77777777" w:rsidR="007F3353" w:rsidRPr="006A6394" w:rsidRDefault="007F3353" w:rsidP="007F335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481E69" w14:textId="77777777" w:rsidR="007F3353" w:rsidRPr="006A6394" w:rsidRDefault="007F3353" w:rsidP="007F335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DC35638" w14:textId="77777777" w:rsidR="007F3353" w:rsidRPr="006A6394" w:rsidRDefault="007F3353" w:rsidP="007F335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9CF8567" w14:textId="77777777" w:rsidR="007F3353" w:rsidRPr="006A6394" w:rsidRDefault="007F3353" w:rsidP="007F335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93D78D7" w14:textId="77777777" w:rsidR="007F3353" w:rsidRPr="006A6394" w:rsidRDefault="007F3353" w:rsidP="007F335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651A153" w14:textId="77777777" w:rsidR="007F3353" w:rsidRPr="006A6394" w:rsidRDefault="007F3353" w:rsidP="007F3353">
      <w:r w:rsidRPr="006A6394">
        <w:t>If the TRACKING AREA UPDATE ACCEPT message contains the T3324 value IE, then the UE shall use the timer value for T3324 as specified in 3GPP TS 24.008 [13], clause 4.7.2.8.</w:t>
      </w:r>
    </w:p>
    <w:p w14:paraId="64A6E975" w14:textId="77777777" w:rsidR="007F3353" w:rsidRPr="006A6394" w:rsidRDefault="007F3353" w:rsidP="007F335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2571474" w14:textId="77777777" w:rsidR="007F3353" w:rsidRPr="006A6394" w:rsidRDefault="007F3353" w:rsidP="007F3353">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1B89603" w14:textId="77777777" w:rsidR="007F3353" w:rsidRDefault="007F3353" w:rsidP="007F3353">
      <w:r w:rsidRPr="006A6394">
        <w:t>If an EPS bearer context status IE is included in the TRACKING AREA UPDATE ACCEPT message, the UE may choose to ignore all those EPS bearers which are indicated by the MME as being active but are inactive at the UE.</w:t>
      </w:r>
    </w:p>
    <w:p w14:paraId="715FABE8" w14:textId="77777777" w:rsidR="007F3353" w:rsidRPr="006A6394" w:rsidRDefault="007F3353" w:rsidP="007F3353">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E52D3AC" w14:textId="77777777" w:rsidR="007F3353" w:rsidRPr="006A6394" w:rsidRDefault="007F3353" w:rsidP="007F335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4A8F5902" w14:textId="77777777" w:rsidR="007F3353" w:rsidRPr="006A6394" w:rsidRDefault="007F3353" w:rsidP="007F335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566E60" w14:textId="77777777" w:rsidR="007F3353" w:rsidRPr="006A6394" w:rsidRDefault="007F3353" w:rsidP="007F335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D5521C" w14:textId="77777777" w:rsidR="007F3353" w:rsidRPr="006A6394" w:rsidRDefault="007F3353" w:rsidP="007F335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0BBD21D" w14:textId="77777777" w:rsidR="007F3353" w:rsidRPr="006A6394" w:rsidRDefault="007F3353" w:rsidP="007F3353">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078897D" w14:textId="77777777" w:rsidR="007F3353" w:rsidRPr="006A6394" w:rsidRDefault="007F3353" w:rsidP="007F3353">
      <w:pPr>
        <w:pStyle w:val="B1"/>
      </w:pPr>
      <w:r w:rsidRPr="006A6394">
        <w:t>ii)</w:t>
      </w:r>
      <w:r w:rsidRPr="006A6394">
        <w:tab/>
        <w:t>an indication that ISR is activated, then:</w:t>
      </w:r>
    </w:p>
    <w:p w14:paraId="4B3F49EA" w14:textId="77777777" w:rsidR="007F3353" w:rsidRPr="006A6394" w:rsidRDefault="007F3353" w:rsidP="007F335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603771D" w14:textId="77777777" w:rsidR="007F3353" w:rsidRPr="006A6394" w:rsidRDefault="007F3353" w:rsidP="007F335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DFD7CF5" w14:textId="77777777" w:rsidR="007F3353" w:rsidRPr="006A6394" w:rsidRDefault="007F3353" w:rsidP="007F335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60AFB2A5" w14:textId="77777777" w:rsidR="007F3353" w:rsidRPr="006A6394" w:rsidRDefault="007F3353" w:rsidP="007F335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4F655682" w14:textId="77777777" w:rsidR="007F3353" w:rsidRPr="006A6394" w:rsidRDefault="007F3353" w:rsidP="007F335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DB488A6" w14:textId="77777777" w:rsidR="007F3353" w:rsidRPr="005632A3" w:rsidRDefault="007F3353" w:rsidP="007F335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1EB36D4" w14:textId="77777777" w:rsidR="007F3353" w:rsidRPr="005632A3" w:rsidRDefault="007F3353" w:rsidP="007F3353">
      <w:pPr>
        <w:pStyle w:val="B1"/>
      </w:pPr>
      <w:r w:rsidRPr="005632A3">
        <w:t>a)</w:t>
      </w:r>
      <w:r w:rsidRPr="005632A3">
        <w:tab/>
        <w:t>the Forbidden TAI(s) for the list of "</w:t>
      </w:r>
      <w:r>
        <w:t>f</w:t>
      </w:r>
      <w:r w:rsidRPr="005632A3">
        <w:t>orbidden tracking areas for roaming" IE;</w:t>
      </w:r>
    </w:p>
    <w:p w14:paraId="07A3137F" w14:textId="77777777" w:rsidR="007F3353" w:rsidRPr="005632A3" w:rsidRDefault="007F3353" w:rsidP="007F3353">
      <w:pPr>
        <w:pStyle w:val="B1"/>
      </w:pPr>
      <w:r w:rsidRPr="005632A3">
        <w:t>b)</w:t>
      </w:r>
      <w:r w:rsidRPr="005632A3">
        <w:tab/>
        <w:t>the Forbidden TAI(s) for the list of "</w:t>
      </w:r>
      <w:r>
        <w:t>f</w:t>
      </w:r>
      <w:r w:rsidRPr="005632A3">
        <w:t>orbidden tracking areas for regional provision of service" IE; or</w:t>
      </w:r>
    </w:p>
    <w:p w14:paraId="162FB69F" w14:textId="77777777" w:rsidR="007F3353" w:rsidRPr="005632A3" w:rsidRDefault="007F3353" w:rsidP="007F3353">
      <w:pPr>
        <w:pStyle w:val="B1"/>
      </w:pPr>
      <w:r w:rsidRPr="005632A3">
        <w:t>c)</w:t>
      </w:r>
      <w:r w:rsidRPr="005632A3">
        <w:tab/>
        <w:t>both</w:t>
      </w:r>
      <w:r>
        <w:t>,</w:t>
      </w:r>
    </w:p>
    <w:p w14:paraId="3F7DB02D" w14:textId="77777777" w:rsidR="007F3353" w:rsidRPr="005632A3" w:rsidRDefault="007F3353" w:rsidP="007F3353">
      <w:r w:rsidRPr="005632A3">
        <w:t>in the</w:t>
      </w:r>
      <w:r>
        <w:t xml:space="preserve"> TRACKING AREA UPDATE</w:t>
      </w:r>
      <w:r w:rsidRPr="005632A3">
        <w:t xml:space="preserve"> ACCEPT message.</w:t>
      </w:r>
    </w:p>
    <w:p w14:paraId="53DC93F3" w14:textId="77777777" w:rsidR="007F3353" w:rsidRDefault="007F3353" w:rsidP="007F3353">
      <w:pPr>
        <w:pStyle w:val="NO"/>
      </w:pPr>
      <w:r w:rsidRPr="005632A3">
        <w:t>NOTE </w:t>
      </w:r>
      <w:r>
        <w:t>8</w:t>
      </w:r>
      <w:r w:rsidRPr="005632A3">
        <w:t>:</w:t>
      </w:r>
      <w:r w:rsidRPr="005632A3">
        <w:tab/>
      </w:r>
      <w:r>
        <w:t>Void</w:t>
      </w:r>
      <w:r w:rsidRPr="005632A3">
        <w:t>.</w:t>
      </w:r>
    </w:p>
    <w:p w14:paraId="5024B6CE" w14:textId="77777777" w:rsidR="007F3353" w:rsidRPr="006A6394" w:rsidRDefault="007F3353" w:rsidP="007F3353">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85DB66" w14:textId="77777777" w:rsidR="007F3353" w:rsidRPr="006A6394" w:rsidRDefault="007F3353" w:rsidP="007F3353">
      <w:r w:rsidRPr="006A6394">
        <w:t>The UE supporting N1 mode shall operate in the mode for inter-system interworking with 5GS as follows:</w:t>
      </w:r>
    </w:p>
    <w:p w14:paraId="493E945F" w14:textId="77777777" w:rsidR="007F3353" w:rsidRPr="006A6394" w:rsidRDefault="007F3353" w:rsidP="007F3353">
      <w:pPr>
        <w:pStyle w:val="B1"/>
      </w:pPr>
      <w:r w:rsidRPr="006A6394">
        <w:t>-</w:t>
      </w:r>
      <w:r w:rsidRPr="006A6394">
        <w:tab/>
        <w:t>if the IWK N26 bit in the EPS network feature support IE is set to "interworking without N26 interface not supported", the UE shall operate in single-registration mode;</w:t>
      </w:r>
    </w:p>
    <w:p w14:paraId="00CEE2D2"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E051C2" w14:textId="77777777" w:rsidR="007F3353" w:rsidRPr="006A6394" w:rsidRDefault="007F3353" w:rsidP="007F335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7AD2D30"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9AB41C6" w14:textId="77777777" w:rsidR="007F3353" w:rsidRPr="006A6394" w:rsidRDefault="007F3353" w:rsidP="007F335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A071505" w14:textId="77777777" w:rsidR="007F3353" w:rsidRPr="006A6394" w:rsidRDefault="007F3353" w:rsidP="007F3353">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5CBE38F8" w14:textId="77777777" w:rsidR="007F3353" w:rsidRPr="006A6394" w:rsidRDefault="007F3353" w:rsidP="007F335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9C63A7" w14:textId="77777777" w:rsidR="007F3353" w:rsidRPr="006A6394" w:rsidRDefault="007F3353" w:rsidP="007F3353">
      <w:pPr>
        <w:pStyle w:val="B1"/>
        <w:rPr>
          <w:lang w:eastAsia="ja-JP"/>
        </w:rPr>
      </w:pPr>
      <w:r w:rsidRPr="006A6394">
        <w:rPr>
          <w:lang w:eastAsia="ja-JP"/>
        </w:rPr>
        <w:t>-</w:t>
      </w:r>
      <w:r w:rsidRPr="006A6394">
        <w:rPr>
          <w:lang w:eastAsia="ja-JP"/>
        </w:rPr>
        <w:tab/>
        <w:t>the UE is switched on; or</w:t>
      </w:r>
    </w:p>
    <w:p w14:paraId="72A7C42C" w14:textId="77777777" w:rsidR="007F3353" w:rsidRPr="006A6394" w:rsidRDefault="007F3353" w:rsidP="007F3353">
      <w:pPr>
        <w:pStyle w:val="B1"/>
        <w:rPr>
          <w:lang w:eastAsia="ja-JP"/>
        </w:rPr>
      </w:pPr>
      <w:r w:rsidRPr="006A6394">
        <w:rPr>
          <w:lang w:eastAsia="ja-JP"/>
        </w:rPr>
        <w:t>-</w:t>
      </w:r>
      <w:r w:rsidRPr="006A6394">
        <w:rPr>
          <w:lang w:eastAsia="ja-JP"/>
        </w:rPr>
        <w:tab/>
        <w:t>the UICC containing the USIM is removed.</w:t>
      </w:r>
    </w:p>
    <w:p w14:paraId="291DC944" w14:textId="77777777" w:rsidR="007F3353" w:rsidRPr="006A6394" w:rsidRDefault="007F3353" w:rsidP="007F335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6BF0426" w14:textId="77777777" w:rsidR="007F3353" w:rsidRPr="006A6394" w:rsidRDefault="007F3353" w:rsidP="007F335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90F2CD4" w14:textId="77777777" w:rsidR="007F3353" w:rsidRPr="006A6394" w:rsidRDefault="007F3353" w:rsidP="007F335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63780C7" w14:textId="77777777" w:rsidR="007F3353" w:rsidRPr="006A6394" w:rsidRDefault="007F3353" w:rsidP="007F335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A54423C" w14:textId="77777777" w:rsidR="007F3353" w:rsidRPr="006A6394" w:rsidRDefault="007F3353" w:rsidP="007F335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D7DE006" w14:textId="77777777" w:rsidR="007F3353" w:rsidRPr="006A6394" w:rsidRDefault="007F3353" w:rsidP="007F3353">
      <w:pPr>
        <w:pStyle w:val="B1"/>
      </w:pPr>
      <w:r w:rsidRPr="006A6394">
        <w:t>-</w:t>
      </w:r>
      <w:r w:rsidRPr="006A6394">
        <w:tab/>
        <w:t>If neither a TMSI nor an IMSI has been included by the network in the TRACKING AREA UPDATE ACCEPT message, the old TMSI, if any is available, shall be kept.</w:t>
      </w:r>
    </w:p>
    <w:p w14:paraId="640618D7" w14:textId="710E05F2" w:rsidR="00874226" w:rsidRDefault="00874226" w:rsidP="00874226">
      <w:pPr>
        <w:rPr>
          <w:ins w:id="83" w:author="Qualcomm-Amer" w:date="2024-02-14T12:21:00Z"/>
        </w:rPr>
      </w:pPr>
      <w:ins w:id="84" w:author="Qualcomm-Amer" w:date="2024-02-14T12:21:00Z">
        <w:r>
          <w:t xml:space="preserve">If the MME included the Unavailability configuration IE in the TRACKING AREA UPDATE ACCEPT message and the UE decided to use an unavailability period duration and the start time of the unavailability period that is different from the one provided by the MME, the UE shall send a TRACKING AREA UPDATE COMPLETE message and include the unavailability period duration and the start of the unavailability period in the Unavailability information IE. </w:t>
        </w:r>
      </w:ins>
    </w:p>
    <w:p w14:paraId="0108130F" w14:textId="45FBB2C5" w:rsidR="007F3353" w:rsidRPr="006A6394" w:rsidRDefault="007F3353" w:rsidP="007F3353">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DCFE7DD" w14:textId="77777777" w:rsidR="007F3353" w:rsidRPr="006A6394" w:rsidRDefault="007F3353" w:rsidP="007F3353">
      <w:r w:rsidRPr="006A6394">
        <w:t>If the T3448 value IE is present in the received TRACKING AREA UPDATE ACCEPT message, the UE shall:</w:t>
      </w:r>
    </w:p>
    <w:p w14:paraId="1BFED2B8" w14:textId="77777777" w:rsidR="007F3353" w:rsidRPr="006A6394" w:rsidRDefault="007F3353" w:rsidP="007F3353">
      <w:pPr>
        <w:pStyle w:val="B1"/>
      </w:pPr>
      <w:r w:rsidRPr="006A6394">
        <w:t>-</w:t>
      </w:r>
      <w:r w:rsidRPr="006A6394">
        <w:tab/>
        <w:t>stop timer T3448 if it is running; and</w:t>
      </w:r>
    </w:p>
    <w:p w14:paraId="19E69C20" w14:textId="77777777" w:rsidR="007F3353" w:rsidRPr="006A6394" w:rsidRDefault="007F3353" w:rsidP="007F3353">
      <w:pPr>
        <w:pStyle w:val="B1"/>
      </w:pPr>
      <w:r w:rsidRPr="006A6394">
        <w:t>-</w:t>
      </w:r>
      <w:r w:rsidRPr="006A6394">
        <w:tab/>
        <w:t>start timer T3448 with the value provided in the T3448 value IE.</w:t>
      </w:r>
    </w:p>
    <w:p w14:paraId="3F002718" w14:textId="77777777" w:rsidR="007F3353" w:rsidRPr="006A6394" w:rsidRDefault="007F3353" w:rsidP="007F3353">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3E88D0A" w14:textId="77777777" w:rsidR="007F3353" w:rsidRPr="006A6394" w:rsidRDefault="007F3353" w:rsidP="007F335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B77752E" w14:textId="77777777" w:rsidR="007F3353" w:rsidRPr="006A6394" w:rsidRDefault="007F3353" w:rsidP="007F3353">
      <w:r w:rsidRPr="006A6394">
        <w:t>If the UE has indicated "service gap control supported" in the TRACKING AREA UPDATE REQUEST message and:</w:t>
      </w:r>
    </w:p>
    <w:p w14:paraId="00D71033" w14:textId="77777777" w:rsidR="007F3353" w:rsidRPr="006A6394" w:rsidRDefault="007F3353" w:rsidP="007F335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59527A1" w14:textId="77777777" w:rsidR="007F3353" w:rsidRPr="006A6394" w:rsidRDefault="007F3353" w:rsidP="007F335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561E20AF" w14:textId="77777777" w:rsidR="007F3353" w:rsidRPr="006A6394" w:rsidRDefault="007F3353" w:rsidP="007F335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CD8ACAB" w14:textId="77777777" w:rsidR="007F3353" w:rsidRPr="006A6394" w:rsidRDefault="007F3353" w:rsidP="007F3353">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53D60DD2" w14:textId="42099141" w:rsidR="00874226" w:rsidRDefault="00874226" w:rsidP="00874226">
      <w:pPr>
        <w:rPr>
          <w:ins w:id="85" w:author="Qualcomm-Amer" w:date="2024-02-14T12:22:00Z"/>
        </w:rPr>
      </w:pPr>
      <w:ins w:id="86" w:author="Qualcomm-Amer" w:date="2024-02-14T12:22:00Z">
        <w:r>
          <w:t>If the Unavailability information IE</w:t>
        </w:r>
      </w:ins>
      <w:ins w:id="87" w:author="Qualcomm-Amer" w:date="2024-02-14T12:28:00Z">
        <w:r w:rsidR="00FD489D">
          <w:t xml:space="preserve"> is present in the TRACKING AREA UPDATE COMPLETE message</w:t>
        </w:r>
      </w:ins>
      <w:ins w:id="88" w:author="Qualcomm-Amer" w:date="2024-02-14T12:22:00Z">
        <w:r>
          <w:t>, the MME shall determine the unavailability period duration value and the start time as the values provided in the Unavailability information IE. If the UE did not include</w:t>
        </w:r>
      </w:ins>
      <w:ins w:id="89" w:author="Qualcomm-Amer" w:date="2024-02-14T12:28:00Z">
        <w:r w:rsidR="00B55919">
          <w:t xml:space="preserve"> </w:t>
        </w:r>
      </w:ins>
      <w:ins w:id="90" w:author="Qualcomm-Amer" w:date="2024-02-14T13:43:00Z">
        <w:r w:rsidR="004311E4">
          <w:t xml:space="preserve">the </w:t>
        </w:r>
      </w:ins>
      <w:ins w:id="91" w:author="Qualcomm-Amer" w:date="2024-02-14T12:22:00Z">
        <w:r>
          <w:t xml:space="preserve">start of the unavailability period, the MME shall consider the start of unavailability period to be the time at which MME received the TRACKING AREA UPDATE </w:t>
        </w:r>
      </w:ins>
      <w:ins w:id="92" w:author="Qualcomm-Amer" w:date="2024-02-14T12:28:00Z">
        <w:r w:rsidR="00B55919">
          <w:t>COMPLETE</w:t>
        </w:r>
      </w:ins>
      <w:ins w:id="93" w:author="Qualcomm-Amer" w:date="2024-02-14T12:22:00Z">
        <w:r>
          <w:t xml:space="preserve"> message from the UE.</w:t>
        </w:r>
      </w:ins>
    </w:p>
    <w:p w14:paraId="7F6506D1" w14:textId="625AE37D"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1C372F0" w14:textId="77777777" w:rsidR="007F3353" w:rsidRPr="006A6394" w:rsidRDefault="007F3353" w:rsidP="007F335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21D5A80" w14:textId="77777777" w:rsidR="007F3353" w:rsidRPr="006A6394" w:rsidRDefault="007F3353" w:rsidP="007F335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B2596E6" w14:textId="77777777" w:rsidR="007F3353" w:rsidRPr="006A6394" w:rsidRDefault="007F3353" w:rsidP="007F335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C1ACA73" w14:textId="77777777" w:rsidR="007F3353" w:rsidRPr="006A6394" w:rsidRDefault="007F3353" w:rsidP="007F335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D56FE6" w14:textId="77777777"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932A764" w14:textId="77777777" w:rsidR="007F3353" w:rsidRPr="006A6394" w:rsidRDefault="007F3353" w:rsidP="007F335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74C8331" w14:textId="77777777" w:rsidR="007F3353" w:rsidRPr="006A6394" w:rsidRDefault="007F3353" w:rsidP="007F3353">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51BCCC" w14:textId="77777777" w:rsidR="007F3353" w:rsidRPr="006A6394" w:rsidRDefault="007F3353" w:rsidP="007F3353">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3C4E1AE"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312CEEA"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398C6D7" w14:textId="77777777" w:rsidR="007F3353" w:rsidRPr="006A6394" w:rsidRDefault="007F3353" w:rsidP="007F335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110C28"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40C4381"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5869822" w14:textId="77777777" w:rsidR="007F3353" w:rsidRPr="006A6394" w:rsidRDefault="007F3353" w:rsidP="007F335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7873C3F" w14:textId="77777777" w:rsidR="007F3353" w:rsidRPr="006A6394" w:rsidRDefault="007F3353" w:rsidP="007F3353">
      <w:r w:rsidRPr="006A6394">
        <w:t>In WB-S1 mode, if the UE has set the RACS bit to "RACS supported" in the UE network capability IE of the TRACKING AREA UPDATE REQUEST message and the TRACKING AREA UPDATE ACCEPT message includes:</w:t>
      </w:r>
    </w:p>
    <w:p w14:paraId="7A1F2C4D" w14:textId="77777777" w:rsidR="007F3353" w:rsidRPr="006A6394" w:rsidRDefault="007F3353" w:rsidP="007F3353">
      <w:pPr>
        <w:pStyle w:val="B1"/>
      </w:pPr>
      <w:r w:rsidRPr="006A6394">
        <w:t>-</w:t>
      </w:r>
      <w:r w:rsidRPr="006A6394">
        <w:tab/>
        <w:t>a UE radio capability ID deletion indication IE set to "Network-assigned UE radio capability IDs deletion requested", the UE shall:</w:t>
      </w:r>
    </w:p>
    <w:p w14:paraId="18F38A00" w14:textId="77777777" w:rsidR="007F3353" w:rsidRPr="006A6394" w:rsidRDefault="007F3353" w:rsidP="007F3353">
      <w:pPr>
        <w:pStyle w:val="B2"/>
      </w:pPr>
      <w:r w:rsidRPr="006A6394">
        <w:t>a)</w:t>
      </w:r>
      <w:r w:rsidRPr="006A6394">
        <w:tab/>
        <w:t>delete any network-assigned UE radio capability IDs associated with the registered PLMN stored at the UE;</w:t>
      </w:r>
    </w:p>
    <w:p w14:paraId="5201D793" w14:textId="77777777" w:rsidR="007F3353" w:rsidRPr="006A6394"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B7F75F" w14:textId="77777777" w:rsidR="007F3353" w:rsidRPr="006A6394" w:rsidRDefault="007F3353" w:rsidP="007F335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4B99D09A" w14:textId="77777777" w:rsidR="007F3353" w:rsidRPr="006A6394" w:rsidRDefault="007F3353" w:rsidP="007F3353">
      <w:pPr>
        <w:pStyle w:val="B1"/>
      </w:pPr>
      <w:r w:rsidRPr="006A6394">
        <w:t>-</w:t>
      </w:r>
      <w:r w:rsidRPr="006A6394">
        <w:tab/>
        <w:t>a UE radio capability ID IE, the UE shall:</w:t>
      </w:r>
    </w:p>
    <w:p w14:paraId="66E47CA9" w14:textId="77777777" w:rsidR="007F3353" w:rsidRPr="006A6394" w:rsidRDefault="007F3353" w:rsidP="007F3353">
      <w:pPr>
        <w:pStyle w:val="B2"/>
      </w:pPr>
      <w:r w:rsidRPr="006A6394">
        <w:t>a)</w:t>
      </w:r>
      <w:r w:rsidRPr="006A6394">
        <w:tab/>
        <w:t>store the UE radio capability ID as specified in annex C; and</w:t>
      </w:r>
    </w:p>
    <w:p w14:paraId="668F3BA1" w14:textId="77777777" w:rsidR="007F3353"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FEF8055" w14:textId="77777777" w:rsidR="007F3353" w:rsidRPr="005632A3" w:rsidRDefault="007F3353" w:rsidP="007F335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421B057C" w14:textId="77777777" w:rsidR="007F3353" w:rsidRDefault="007F3353" w:rsidP="007F335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1AE4043" w14:textId="77777777" w:rsidR="007F3353" w:rsidRDefault="007F3353" w:rsidP="007F335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34E4187E" w14:textId="77777777" w:rsidR="007F3353" w:rsidRDefault="007F3353" w:rsidP="007F3353">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2D8C5E8F" w14:textId="77777777" w:rsidR="007F3353" w:rsidRPr="00F811A6" w:rsidRDefault="007F3353" w:rsidP="007F3353">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06C0F1B4" w14:textId="77777777" w:rsidR="000D487F" w:rsidRPr="007F3353" w:rsidRDefault="000D487F" w:rsidP="00757D33"/>
    <w:p w14:paraId="5CCBB87E" w14:textId="77777777" w:rsidR="000D487F" w:rsidRDefault="000D487F" w:rsidP="00757D33">
      <w:pPr>
        <w:rPr>
          <w:lang w:val="en-US"/>
        </w:rPr>
      </w:pPr>
    </w:p>
    <w:p w14:paraId="6F577CD6" w14:textId="77777777" w:rsidR="000D487F" w:rsidRPr="006B5418" w:rsidRDefault="000D487F" w:rsidP="000D4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E444B" w14:textId="77777777" w:rsidR="000D487F" w:rsidRDefault="000D487F" w:rsidP="00757D33">
      <w:pPr>
        <w:rPr>
          <w:lang w:val="en-US"/>
        </w:rPr>
      </w:pPr>
    </w:p>
    <w:p w14:paraId="48F793ED" w14:textId="77777777" w:rsidR="00413E38" w:rsidRPr="006A6394" w:rsidRDefault="00413E38" w:rsidP="00413E38">
      <w:pPr>
        <w:pStyle w:val="Heading3"/>
      </w:pPr>
      <w:bookmarkStart w:id="94" w:name="_Toc27744117"/>
      <w:bookmarkStart w:id="95" w:name="_Toc35959689"/>
      <w:bookmarkStart w:id="96" w:name="_Toc45203123"/>
      <w:bookmarkStart w:id="97" w:name="_Toc45700499"/>
      <w:bookmarkStart w:id="98" w:name="_Toc51920235"/>
      <w:bookmarkStart w:id="99" w:name="_Toc68251295"/>
      <w:bookmarkStart w:id="100" w:name="_Toc155127887"/>
      <w:r w:rsidRPr="006A6394">
        <w:t>8.2.2</w:t>
      </w:r>
      <w:r w:rsidRPr="006A6394">
        <w:tab/>
        <w:t>Attach complete</w:t>
      </w:r>
      <w:bookmarkEnd w:id="94"/>
      <w:bookmarkEnd w:id="95"/>
      <w:bookmarkEnd w:id="96"/>
      <w:bookmarkEnd w:id="97"/>
      <w:bookmarkEnd w:id="98"/>
      <w:bookmarkEnd w:id="99"/>
      <w:bookmarkEnd w:id="100"/>
    </w:p>
    <w:p w14:paraId="5CF2CB74" w14:textId="77777777" w:rsidR="00413E38" w:rsidRPr="006A6394" w:rsidRDefault="00413E38" w:rsidP="00413E38">
      <w:r w:rsidRPr="006A6394">
        <w:t>This message is sent by the UE to the network in response to an ATTACH ACCEPT message. See table 8.2.2.1.</w:t>
      </w:r>
    </w:p>
    <w:p w14:paraId="6974119B" w14:textId="77777777" w:rsidR="00413E38" w:rsidRPr="006A6394" w:rsidRDefault="00413E38" w:rsidP="00413E38">
      <w:pPr>
        <w:pStyle w:val="B1"/>
      </w:pPr>
      <w:r w:rsidRPr="006A6394">
        <w:t>Message type:</w:t>
      </w:r>
      <w:r w:rsidRPr="006A6394">
        <w:tab/>
        <w:t>ATTACH COMPLETE</w:t>
      </w:r>
    </w:p>
    <w:p w14:paraId="24D459CD" w14:textId="77777777" w:rsidR="00413E38" w:rsidRPr="006A6394" w:rsidRDefault="00413E38" w:rsidP="00413E38">
      <w:pPr>
        <w:pStyle w:val="B1"/>
      </w:pPr>
      <w:r w:rsidRPr="006A6394">
        <w:t>Significance:</w:t>
      </w:r>
      <w:r w:rsidRPr="006A6394">
        <w:tab/>
        <w:t>dual</w:t>
      </w:r>
    </w:p>
    <w:p w14:paraId="0185D5EF" w14:textId="77777777" w:rsidR="00413E38" w:rsidRPr="006A6394" w:rsidRDefault="00413E38" w:rsidP="00413E38">
      <w:pPr>
        <w:pStyle w:val="B1"/>
      </w:pPr>
      <w:r w:rsidRPr="006A6394">
        <w:t>Direction:</w:t>
      </w:r>
      <w:r w:rsidRPr="006A6394">
        <w:tab/>
        <w:t>UE to network</w:t>
      </w:r>
    </w:p>
    <w:p w14:paraId="066CD7BE" w14:textId="77777777" w:rsidR="00413E38" w:rsidRPr="006A6394" w:rsidRDefault="00413E38" w:rsidP="00413E38">
      <w:pPr>
        <w:pStyle w:val="TH"/>
      </w:pPr>
      <w:r w:rsidRPr="006A6394">
        <w:t>Table 8.2.2.1: ATTACH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13E38" w:rsidRPr="006A6394" w14:paraId="4B14581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D440E" w14:textId="77777777" w:rsidR="00413E38" w:rsidRPr="006A6394" w:rsidRDefault="00413E38"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4489C9E" w14:textId="77777777" w:rsidR="00413E38" w:rsidRPr="006A6394" w:rsidRDefault="00413E38"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0AD3790" w14:textId="77777777" w:rsidR="00413E38" w:rsidRPr="006A6394" w:rsidRDefault="00413E38"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0397D62" w14:textId="77777777" w:rsidR="00413E38" w:rsidRPr="006A6394" w:rsidRDefault="00413E38"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88BEBEC" w14:textId="77777777" w:rsidR="00413E38" w:rsidRPr="006A6394" w:rsidRDefault="00413E38"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AE695FA" w14:textId="77777777" w:rsidR="00413E38" w:rsidRPr="006A6394" w:rsidRDefault="00413E38" w:rsidP="00E31FBD">
            <w:pPr>
              <w:pStyle w:val="TAH"/>
            </w:pPr>
            <w:r w:rsidRPr="006A6394">
              <w:t>Length</w:t>
            </w:r>
          </w:p>
        </w:tc>
      </w:tr>
      <w:tr w:rsidR="00413E38" w:rsidRPr="006A6394" w14:paraId="73685F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4FE2A"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1782DA" w14:textId="77777777" w:rsidR="00413E38" w:rsidRPr="006A6394" w:rsidRDefault="00413E38"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C03A6C1" w14:textId="77777777" w:rsidR="00413E38" w:rsidRPr="006A6394" w:rsidRDefault="00413E38" w:rsidP="00E31FBD">
            <w:pPr>
              <w:pStyle w:val="TAL"/>
            </w:pPr>
            <w:r w:rsidRPr="006A6394">
              <w:t>Protocol discriminator</w:t>
            </w:r>
          </w:p>
          <w:p w14:paraId="332137D8" w14:textId="77777777" w:rsidR="00413E38" w:rsidRPr="006A6394" w:rsidRDefault="00413E38"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C682B85"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35A3CD2"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17DC2446" w14:textId="77777777" w:rsidR="00413E38" w:rsidRPr="006A6394" w:rsidRDefault="00413E38" w:rsidP="00E31FBD">
            <w:pPr>
              <w:pStyle w:val="TAC"/>
            </w:pPr>
            <w:r w:rsidRPr="006A6394">
              <w:t>1/2</w:t>
            </w:r>
          </w:p>
        </w:tc>
      </w:tr>
      <w:tr w:rsidR="00413E38" w:rsidRPr="006A6394" w14:paraId="3B23E1E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137CD2"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4AF3" w14:textId="77777777" w:rsidR="00413E38" w:rsidRPr="006A6394" w:rsidRDefault="00413E38"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500AC5" w14:textId="77777777" w:rsidR="00413E38" w:rsidRPr="006A6394" w:rsidRDefault="00413E38" w:rsidP="00E31FBD">
            <w:pPr>
              <w:pStyle w:val="TAL"/>
            </w:pPr>
            <w:r w:rsidRPr="006A6394">
              <w:t>Security header type</w:t>
            </w:r>
          </w:p>
          <w:p w14:paraId="14B9EDC7" w14:textId="77777777" w:rsidR="00413E38" w:rsidRPr="006A6394" w:rsidRDefault="00413E38"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BE3A656"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2771102E"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7866D82" w14:textId="77777777" w:rsidR="00413E38" w:rsidRPr="006A6394" w:rsidRDefault="00413E38" w:rsidP="00E31FBD">
            <w:pPr>
              <w:pStyle w:val="TAC"/>
            </w:pPr>
            <w:r w:rsidRPr="006A6394">
              <w:t>1/2</w:t>
            </w:r>
          </w:p>
        </w:tc>
      </w:tr>
      <w:tr w:rsidR="00413E38" w:rsidRPr="006A6394" w14:paraId="692F68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28CC"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ED02EE" w14:textId="77777777" w:rsidR="00413E38" w:rsidRPr="006A6394" w:rsidRDefault="00413E38" w:rsidP="00E31FBD">
            <w:pPr>
              <w:pStyle w:val="TAL"/>
            </w:pPr>
            <w:r w:rsidRPr="006A6394">
              <w:t>Attach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7D966915" w14:textId="77777777" w:rsidR="00413E38" w:rsidRPr="006A6394" w:rsidRDefault="00413E38" w:rsidP="00E31FBD">
            <w:pPr>
              <w:pStyle w:val="TAL"/>
            </w:pPr>
            <w:r w:rsidRPr="006A6394">
              <w:t>Message type</w:t>
            </w:r>
          </w:p>
          <w:p w14:paraId="0E4A37F4" w14:textId="77777777" w:rsidR="00413E38" w:rsidRPr="006A6394" w:rsidRDefault="00413E38"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50513FB7"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8063289"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0CD908F" w14:textId="77777777" w:rsidR="00413E38" w:rsidRPr="006A6394" w:rsidRDefault="00413E38" w:rsidP="00E31FBD">
            <w:pPr>
              <w:pStyle w:val="TAC"/>
            </w:pPr>
            <w:r w:rsidRPr="006A6394">
              <w:t>1</w:t>
            </w:r>
          </w:p>
        </w:tc>
      </w:tr>
      <w:tr w:rsidR="00413E38" w:rsidRPr="006A6394" w:rsidDel="004B7099" w14:paraId="5C25AF0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4A324" w14:textId="77777777" w:rsidR="00413E38" w:rsidRPr="006A6394" w:rsidDel="004B7099"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838E7F" w14:textId="77777777" w:rsidR="00413E38" w:rsidRPr="006A6394" w:rsidDel="004B7099" w:rsidRDefault="00413E38"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3FE5FA1" w14:textId="77777777" w:rsidR="00413E38" w:rsidRPr="006A6394" w:rsidRDefault="00413E38" w:rsidP="00E31FBD">
            <w:pPr>
              <w:pStyle w:val="TAL"/>
            </w:pPr>
            <w:r w:rsidRPr="006A6394">
              <w:t>ESM message container</w:t>
            </w:r>
          </w:p>
          <w:p w14:paraId="20A74D86" w14:textId="77777777" w:rsidR="00413E38" w:rsidRPr="006A6394" w:rsidDel="004B7099" w:rsidRDefault="00413E38"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4D55E3B2" w14:textId="77777777" w:rsidR="00413E38" w:rsidRPr="006A6394" w:rsidDel="004B7099"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30D1195" w14:textId="77777777" w:rsidR="00413E38" w:rsidRPr="006A6394" w:rsidDel="004B7099" w:rsidRDefault="00413E38"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57686CE0" w14:textId="77777777" w:rsidR="00413E38" w:rsidRPr="006A6394" w:rsidDel="004B7099" w:rsidRDefault="00413E38" w:rsidP="00E31FBD">
            <w:pPr>
              <w:pStyle w:val="TAC"/>
            </w:pPr>
            <w:r w:rsidRPr="006A6394">
              <w:t>5-n</w:t>
            </w:r>
          </w:p>
        </w:tc>
      </w:tr>
      <w:tr w:rsidR="00413E38" w14:paraId="5A11B27F" w14:textId="77777777" w:rsidTr="00E31FBD">
        <w:trPr>
          <w:cantSplit/>
          <w:jc w:val="center"/>
          <w:ins w:id="101" w:author="Qualcomm-Amer" w:date="2024-02-14T11:42:00Z"/>
        </w:trPr>
        <w:tc>
          <w:tcPr>
            <w:tcW w:w="567" w:type="dxa"/>
            <w:tcBorders>
              <w:top w:val="single" w:sz="6" w:space="0" w:color="000000"/>
              <w:left w:val="single" w:sz="6" w:space="0" w:color="000000"/>
              <w:bottom w:val="single" w:sz="6" w:space="0" w:color="000000"/>
              <w:right w:val="single" w:sz="6" w:space="0" w:color="000000"/>
            </w:tcBorders>
          </w:tcPr>
          <w:p w14:paraId="39DE9C31" w14:textId="77777777" w:rsidR="00413E38" w:rsidRDefault="00413E38" w:rsidP="00E31FBD">
            <w:pPr>
              <w:pStyle w:val="TAL"/>
              <w:rPr>
                <w:ins w:id="102" w:author="Qualcomm-Amer" w:date="2024-02-14T11:42:00Z"/>
              </w:rPr>
            </w:pPr>
            <w:ins w:id="103" w:author="Qualcomm-Amer" w:date="2024-02-14T11:42:00Z">
              <w:r>
                <w:t>xx</w:t>
              </w:r>
            </w:ins>
          </w:p>
        </w:tc>
        <w:tc>
          <w:tcPr>
            <w:tcW w:w="2835" w:type="dxa"/>
            <w:tcBorders>
              <w:top w:val="single" w:sz="6" w:space="0" w:color="000000"/>
              <w:left w:val="single" w:sz="6" w:space="0" w:color="000000"/>
              <w:bottom w:val="single" w:sz="6" w:space="0" w:color="000000"/>
              <w:right w:val="single" w:sz="6" w:space="0" w:color="000000"/>
            </w:tcBorders>
          </w:tcPr>
          <w:p w14:paraId="2C1AE1FD" w14:textId="46287A32" w:rsidR="00413E38" w:rsidRDefault="00413E38" w:rsidP="00E31FBD">
            <w:pPr>
              <w:pStyle w:val="TAL"/>
              <w:rPr>
                <w:ins w:id="104" w:author="Qualcomm-Amer" w:date="2024-02-14T11:42:00Z"/>
              </w:rPr>
            </w:pPr>
            <w:ins w:id="105" w:author="Qualcomm-Amer" w:date="2024-02-14T11:42:00Z">
              <w:r>
                <w:t xml:space="preserve">Unavailability </w:t>
              </w:r>
            </w:ins>
            <w:ins w:id="106" w:author="Qualcomm-Amer" w:date="2024-02-14T11:44:00Z">
              <w:r w:rsidR="006745C3">
                <w:t>information</w:t>
              </w:r>
            </w:ins>
          </w:p>
        </w:tc>
        <w:tc>
          <w:tcPr>
            <w:tcW w:w="3119" w:type="dxa"/>
            <w:tcBorders>
              <w:top w:val="single" w:sz="6" w:space="0" w:color="000000"/>
              <w:left w:val="single" w:sz="6" w:space="0" w:color="000000"/>
              <w:bottom w:val="single" w:sz="6" w:space="0" w:color="000000"/>
              <w:right w:val="single" w:sz="6" w:space="0" w:color="000000"/>
            </w:tcBorders>
          </w:tcPr>
          <w:p w14:paraId="1E5C7DC1" w14:textId="00FF9133" w:rsidR="00413E38" w:rsidRDefault="00413E38" w:rsidP="00E31FBD">
            <w:pPr>
              <w:pStyle w:val="TAL"/>
              <w:rPr>
                <w:ins w:id="107" w:author="Qualcomm-Amer" w:date="2024-02-14T11:42:00Z"/>
              </w:rPr>
            </w:pPr>
            <w:ins w:id="108" w:author="Qualcomm-Amer" w:date="2024-02-14T11:42:00Z">
              <w:r>
                <w:t xml:space="preserve">Unavailability </w:t>
              </w:r>
            </w:ins>
            <w:ins w:id="109" w:author="Qualcomm-Amer" w:date="2024-02-14T11:44:00Z">
              <w:r w:rsidR="006745C3">
                <w:t>information</w:t>
              </w:r>
            </w:ins>
          </w:p>
          <w:p w14:paraId="5D511C98" w14:textId="5568F772" w:rsidR="00413E38" w:rsidRDefault="00413E38" w:rsidP="00E31FBD">
            <w:pPr>
              <w:pStyle w:val="TAL"/>
              <w:rPr>
                <w:ins w:id="110" w:author="Qualcomm-Amer" w:date="2024-02-14T11:42:00Z"/>
              </w:rPr>
            </w:pPr>
            <w:ins w:id="111" w:author="Qualcomm-Amer" w:date="2024-02-14T11:42:00Z">
              <w:r>
                <w:t>9.9.3.</w:t>
              </w:r>
            </w:ins>
            <w:ins w:id="112" w:author="Qualcomm-Amer" w:date="2024-02-14T11:44:00Z">
              <w:r w:rsidR="006745C3">
                <w:t>69</w:t>
              </w:r>
            </w:ins>
          </w:p>
        </w:tc>
        <w:tc>
          <w:tcPr>
            <w:tcW w:w="1134" w:type="dxa"/>
            <w:tcBorders>
              <w:top w:val="single" w:sz="6" w:space="0" w:color="000000"/>
              <w:left w:val="single" w:sz="6" w:space="0" w:color="000000"/>
              <w:bottom w:val="single" w:sz="6" w:space="0" w:color="000000"/>
              <w:right w:val="single" w:sz="6" w:space="0" w:color="000000"/>
            </w:tcBorders>
          </w:tcPr>
          <w:p w14:paraId="0BC2D800" w14:textId="77777777" w:rsidR="00413E38" w:rsidRDefault="00413E38" w:rsidP="00E31FBD">
            <w:pPr>
              <w:pStyle w:val="TAC"/>
              <w:rPr>
                <w:ins w:id="113" w:author="Qualcomm-Amer" w:date="2024-02-14T11:42:00Z"/>
              </w:rPr>
            </w:pPr>
            <w:ins w:id="114" w:author="Qualcomm-Amer" w:date="2024-02-14T11:42:00Z">
              <w:r>
                <w:t>O</w:t>
              </w:r>
            </w:ins>
          </w:p>
        </w:tc>
        <w:tc>
          <w:tcPr>
            <w:tcW w:w="851" w:type="dxa"/>
            <w:tcBorders>
              <w:top w:val="single" w:sz="6" w:space="0" w:color="000000"/>
              <w:left w:val="single" w:sz="6" w:space="0" w:color="000000"/>
              <w:bottom w:val="single" w:sz="6" w:space="0" w:color="000000"/>
              <w:right w:val="single" w:sz="6" w:space="0" w:color="000000"/>
            </w:tcBorders>
          </w:tcPr>
          <w:p w14:paraId="4CE5373D" w14:textId="77777777" w:rsidR="00413E38" w:rsidRDefault="00413E38" w:rsidP="00E31FBD">
            <w:pPr>
              <w:pStyle w:val="TAC"/>
              <w:rPr>
                <w:ins w:id="115" w:author="Qualcomm-Amer" w:date="2024-02-14T11:42:00Z"/>
              </w:rPr>
            </w:pPr>
            <w:ins w:id="116" w:author="Qualcomm-Amer" w:date="2024-02-14T11:42:00Z">
              <w:r>
                <w:t>TLV</w:t>
              </w:r>
            </w:ins>
          </w:p>
        </w:tc>
        <w:tc>
          <w:tcPr>
            <w:tcW w:w="851" w:type="dxa"/>
            <w:tcBorders>
              <w:top w:val="single" w:sz="6" w:space="0" w:color="000000"/>
              <w:left w:val="single" w:sz="6" w:space="0" w:color="000000"/>
              <w:bottom w:val="single" w:sz="6" w:space="0" w:color="000000"/>
              <w:right w:val="single" w:sz="6" w:space="0" w:color="000000"/>
            </w:tcBorders>
          </w:tcPr>
          <w:p w14:paraId="108504B1" w14:textId="58CEDB47" w:rsidR="00413E38" w:rsidRDefault="00413E38" w:rsidP="00E31FBD">
            <w:pPr>
              <w:pStyle w:val="TAC"/>
              <w:rPr>
                <w:ins w:id="117" w:author="Qualcomm-Amer" w:date="2024-02-14T11:42:00Z"/>
              </w:rPr>
            </w:pPr>
            <w:ins w:id="118" w:author="Qualcomm-Amer" w:date="2024-02-14T11:42:00Z">
              <w:r>
                <w:t>3-</w:t>
              </w:r>
            </w:ins>
            <w:ins w:id="119" w:author="Qualcomm-Amer" w:date="2024-02-14T11:44:00Z">
              <w:r w:rsidR="006745C3">
                <w:t>9</w:t>
              </w:r>
            </w:ins>
          </w:p>
        </w:tc>
      </w:tr>
      <w:bookmarkEnd w:id="1"/>
      <w:bookmarkEnd w:id="2"/>
      <w:bookmarkEnd w:id="3"/>
      <w:bookmarkEnd w:id="4"/>
      <w:bookmarkEnd w:id="5"/>
      <w:bookmarkEnd w:id="6"/>
      <w:bookmarkEnd w:id="7"/>
      <w:bookmarkEnd w:id="8"/>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2D2FF36E" w:rsidR="00925B87" w:rsidRPr="006B5418" w:rsidRDefault="00374322" w:rsidP="00374322">
      <w:pPr>
        <w:pStyle w:val="Heading4"/>
        <w:rPr>
          <w:lang w:val="en-US"/>
        </w:rPr>
      </w:pPr>
      <w:ins w:id="120" w:author="Qualcomm-Amer" w:date="2024-02-05T15:33:00Z">
        <w:r>
          <w:rPr>
            <w:lang w:val="en-US"/>
          </w:rPr>
          <w:t>8.2.</w:t>
        </w:r>
      </w:ins>
      <w:ins w:id="121" w:author="Qualcomm-Amer" w:date="2024-02-14T11:47:00Z">
        <w:r w:rsidR="002C47AA">
          <w:rPr>
            <w:lang w:val="en-US"/>
          </w:rPr>
          <w:t>2</w:t>
        </w:r>
      </w:ins>
      <w:ins w:id="122" w:author="Qualcomm-Amer" w:date="2024-02-05T15:33:00Z">
        <w:r>
          <w:rPr>
            <w:lang w:val="en-US"/>
          </w:rPr>
          <w:t>.x</w:t>
        </w:r>
        <w:r>
          <w:rPr>
            <w:lang w:val="en-US"/>
          </w:rPr>
          <w:tab/>
          <w:t xml:space="preserve">Unavailability </w:t>
        </w:r>
      </w:ins>
      <w:ins w:id="123" w:author="Qualcomm-Amer" w:date="2024-02-14T11:47:00Z">
        <w:r w:rsidR="002C47AA">
          <w:rPr>
            <w:lang w:val="en-US"/>
          </w:rPr>
          <w:t>information</w:t>
        </w:r>
      </w:ins>
    </w:p>
    <w:p w14:paraId="65FFA754" w14:textId="7BE5129A" w:rsidR="00925B87" w:rsidRDefault="00374322" w:rsidP="00925B87">
      <w:pPr>
        <w:rPr>
          <w:ins w:id="124" w:author="Qualcomm-Amer" w:date="2024-02-06T12:33:00Z"/>
        </w:rPr>
      </w:pPr>
      <w:ins w:id="125" w:author="Qualcomm-Amer" w:date="2024-02-05T15:33:00Z">
        <w:r>
          <w:t xml:space="preserve">Unavailability </w:t>
        </w:r>
      </w:ins>
      <w:ins w:id="126" w:author="Qualcomm-Amer" w:date="2024-02-14T11:48:00Z">
        <w:r w:rsidR="002C47AA">
          <w:t>information</w:t>
        </w:r>
      </w:ins>
      <w:ins w:id="127" w:author="Qualcomm-Amer" w:date="2024-02-05T15:33:00Z">
        <w:r>
          <w:t xml:space="preserve"> IE is included when the </w:t>
        </w:r>
      </w:ins>
      <w:ins w:id="128" w:author="Qualcomm-Amer" w:date="2024-02-14T11:43:00Z">
        <w:r w:rsidR="006745C3">
          <w:t>UE</w:t>
        </w:r>
      </w:ins>
      <w:ins w:id="129" w:author="Qualcomm-Amer" w:date="2024-02-05T15:33:00Z">
        <w:r>
          <w:t xml:space="preserve"> wants to </w:t>
        </w:r>
      </w:ins>
      <w:ins w:id="130" w:author="Qualcomm-Amer" w:date="2024-02-05T15:34:00Z">
        <w:r>
          <w:t xml:space="preserve">provide the unavailability period duration </w:t>
        </w:r>
      </w:ins>
      <w:ins w:id="131" w:author="Qualcomm-Amer" w:date="2024-02-14T11:44:00Z">
        <w:r w:rsidR="006745C3">
          <w:t xml:space="preserve">and the start of the unavailability duration </w:t>
        </w:r>
      </w:ins>
      <w:ins w:id="132" w:author="Qualcomm-Amer" w:date="2024-02-05T15:34:00Z">
        <w:r>
          <w:t xml:space="preserve">to the </w:t>
        </w:r>
      </w:ins>
      <w:ins w:id="133" w:author="Qualcomm-Amer" w:date="2024-02-14T11:44:00Z">
        <w:r w:rsidR="006745C3">
          <w:t>network</w:t>
        </w:r>
      </w:ins>
      <w:ins w:id="134" w:author="Qualcomm-Amer" w:date="2024-02-05T15:34:00Z">
        <w:r>
          <w:t>.</w:t>
        </w:r>
      </w:ins>
    </w:p>
    <w:p w14:paraId="3098EFAE" w14:textId="77777777" w:rsidR="00CD0AA0" w:rsidRDefault="00CD0AA0" w:rsidP="00925B87">
      <w:pPr>
        <w:rPr>
          <w:lang w:val="en-US"/>
        </w:rPr>
      </w:pPr>
    </w:p>
    <w:p w14:paraId="06CC8DE3"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86A8D2" w14:textId="77777777" w:rsidR="002C47AA" w:rsidRDefault="002C47AA" w:rsidP="00925B87">
      <w:pPr>
        <w:rPr>
          <w:lang w:val="en-US"/>
        </w:rPr>
      </w:pPr>
    </w:p>
    <w:p w14:paraId="6EC9D118" w14:textId="77777777" w:rsidR="002C47AA" w:rsidRPr="006A6394" w:rsidRDefault="002C47AA" w:rsidP="002C47AA">
      <w:pPr>
        <w:pStyle w:val="Heading3"/>
      </w:pPr>
      <w:bookmarkStart w:id="135" w:name="_Toc27744242"/>
      <w:bookmarkStart w:id="136" w:name="_Toc35959816"/>
      <w:bookmarkStart w:id="137" w:name="_Toc45203252"/>
      <w:bookmarkStart w:id="138" w:name="_Toc45700628"/>
      <w:bookmarkStart w:id="139" w:name="_Toc51920364"/>
      <w:bookmarkStart w:id="140" w:name="_Toc68251424"/>
      <w:bookmarkStart w:id="141" w:name="_Toc155128034"/>
      <w:r w:rsidRPr="006A6394">
        <w:t>8.2.27</w:t>
      </w:r>
      <w:r w:rsidRPr="006A6394">
        <w:tab/>
        <w:t>Tracking area update complete</w:t>
      </w:r>
      <w:bookmarkEnd w:id="135"/>
      <w:bookmarkEnd w:id="136"/>
      <w:bookmarkEnd w:id="137"/>
      <w:bookmarkEnd w:id="138"/>
      <w:bookmarkEnd w:id="139"/>
      <w:bookmarkEnd w:id="140"/>
      <w:bookmarkEnd w:id="141"/>
    </w:p>
    <w:p w14:paraId="4F678060" w14:textId="77777777" w:rsidR="002C47AA" w:rsidRPr="006A6394" w:rsidRDefault="002C47AA" w:rsidP="002C47AA">
      <w:r w:rsidRPr="006A6394">
        <w:t>This message shall be sent by the UE to the network in response to a tracking area update accept message if a GUTI has been changed</w:t>
      </w:r>
      <w:r w:rsidRPr="006A6394">
        <w:rPr>
          <w:lang w:eastAsia="zh-CN"/>
        </w:rPr>
        <w:t xml:space="preserve"> or a new TMSI has been </w:t>
      </w:r>
      <w:r w:rsidRPr="006A6394">
        <w:t>assign</w:t>
      </w:r>
      <w:r w:rsidRPr="006A6394">
        <w:rPr>
          <w:lang w:eastAsia="zh-CN"/>
        </w:rPr>
        <w:t>ed</w:t>
      </w:r>
      <w:r w:rsidRPr="006A6394">
        <w:t>. See table 8.2.27.1.</w:t>
      </w:r>
    </w:p>
    <w:p w14:paraId="50B4CA0D" w14:textId="77777777" w:rsidR="002C47AA" w:rsidRPr="006A6394" w:rsidRDefault="002C47AA" w:rsidP="002C47AA">
      <w:pPr>
        <w:pStyle w:val="B1"/>
      </w:pPr>
      <w:r w:rsidRPr="006A6394">
        <w:t>Message type:</w:t>
      </w:r>
      <w:r w:rsidRPr="006A6394">
        <w:tab/>
        <w:t>TRACKING AREA UPDATE COMPLETE</w:t>
      </w:r>
    </w:p>
    <w:p w14:paraId="42B83322" w14:textId="77777777" w:rsidR="002C47AA" w:rsidRPr="006A6394" w:rsidRDefault="002C47AA" w:rsidP="002C47AA">
      <w:pPr>
        <w:pStyle w:val="B1"/>
      </w:pPr>
      <w:r w:rsidRPr="006A6394">
        <w:t>Significance:</w:t>
      </w:r>
      <w:r w:rsidRPr="006A6394">
        <w:tab/>
        <w:t>dual</w:t>
      </w:r>
    </w:p>
    <w:p w14:paraId="2F8E7419" w14:textId="77777777" w:rsidR="002C47AA" w:rsidRPr="006A6394" w:rsidRDefault="002C47AA" w:rsidP="002C47AA">
      <w:pPr>
        <w:pStyle w:val="B1"/>
      </w:pPr>
      <w:r w:rsidRPr="006A6394">
        <w:t>Direction:</w:t>
      </w:r>
      <w:r w:rsidRPr="006A6394">
        <w:tab/>
        <w:t>UE to network</w:t>
      </w:r>
    </w:p>
    <w:p w14:paraId="0708A745" w14:textId="77777777" w:rsidR="002C47AA" w:rsidRPr="006A6394" w:rsidRDefault="002C47AA" w:rsidP="002C47AA">
      <w:pPr>
        <w:pStyle w:val="TH"/>
      </w:pPr>
      <w:r w:rsidRPr="006A6394">
        <w:t>Table 8.2.27.1: TRACKING AREA UPDATE COMPLETE message content</w:t>
      </w:r>
    </w:p>
    <w:tbl>
      <w:tblPr>
        <w:tblW w:w="9356"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0"/>
      </w:tblGrid>
      <w:tr w:rsidR="002C47AA" w:rsidRPr="006A6394" w14:paraId="254249F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5C0C7" w14:textId="77777777" w:rsidR="002C47AA" w:rsidRPr="006A6394" w:rsidRDefault="002C47AA"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1C193C4" w14:textId="77777777" w:rsidR="002C47AA" w:rsidRPr="006A6394" w:rsidRDefault="002C47AA"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4EC19C" w14:textId="77777777" w:rsidR="002C47AA" w:rsidRPr="006A6394" w:rsidRDefault="002C47AA"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1A665DBC" w14:textId="77777777" w:rsidR="002C47AA" w:rsidRPr="006A6394" w:rsidRDefault="002C47AA"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6426A387" w14:textId="77777777" w:rsidR="002C47AA" w:rsidRPr="006A6394" w:rsidRDefault="002C47AA" w:rsidP="00E31FBD">
            <w:pPr>
              <w:pStyle w:val="TAH"/>
            </w:pPr>
            <w:r w:rsidRPr="006A6394">
              <w:t>Format</w:t>
            </w:r>
          </w:p>
        </w:tc>
        <w:tc>
          <w:tcPr>
            <w:tcW w:w="850" w:type="dxa"/>
            <w:tcBorders>
              <w:top w:val="single" w:sz="6" w:space="0" w:color="000000"/>
              <w:left w:val="single" w:sz="6" w:space="0" w:color="000000"/>
              <w:bottom w:val="single" w:sz="6" w:space="0" w:color="000000"/>
              <w:right w:val="single" w:sz="6" w:space="0" w:color="000000"/>
            </w:tcBorders>
          </w:tcPr>
          <w:p w14:paraId="395C4EA8" w14:textId="77777777" w:rsidR="002C47AA" w:rsidRPr="006A6394" w:rsidRDefault="002C47AA" w:rsidP="00E31FBD">
            <w:pPr>
              <w:pStyle w:val="TAH"/>
            </w:pPr>
            <w:r w:rsidRPr="006A6394">
              <w:t>Length</w:t>
            </w:r>
          </w:p>
        </w:tc>
      </w:tr>
      <w:tr w:rsidR="002C47AA" w:rsidRPr="006A6394" w14:paraId="729E70E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4945"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90DE85" w14:textId="77777777" w:rsidR="002C47AA" w:rsidRPr="006A6394" w:rsidRDefault="002C47AA"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550EF" w14:textId="77777777" w:rsidR="002C47AA" w:rsidRPr="006A6394" w:rsidRDefault="002C47AA" w:rsidP="00E31FBD">
            <w:pPr>
              <w:pStyle w:val="TAL"/>
            </w:pPr>
            <w:r w:rsidRPr="006A6394">
              <w:t>Protocol discriminator</w:t>
            </w:r>
          </w:p>
          <w:p w14:paraId="2BEEB8A4" w14:textId="77777777" w:rsidR="002C47AA" w:rsidRPr="006A6394" w:rsidRDefault="002C47AA"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002E40ED"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7D734E"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2CBD3B73" w14:textId="77777777" w:rsidR="002C47AA" w:rsidRPr="006A6394" w:rsidRDefault="002C47AA" w:rsidP="00E31FBD">
            <w:pPr>
              <w:pStyle w:val="TAC"/>
            </w:pPr>
            <w:r w:rsidRPr="006A6394">
              <w:t>1/2</w:t>
            </w:r>
          </w:p>
        </w:tc>
      </w:tr>
      <w:tr w:rsidR="002C47AA" w:rsidRPr="006A6394" w14:paraId="104C702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E191C"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F61879" w14:textId="77777777" w:rsidR="002C47AA" w:rsidRPr="006A6394" w:rsidRDefault="002C47AA"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159080" w14:textId="77777777" w:rsidR="002C47AA" w:rsidRPr="006A6394" w:rsidRDefault="002C47AA" w:rsidP="00E31FBD">
            <w:pPr>
              <w:pStyle w:val="TAL"/>
            </w:pPr>
            <w:r w:rsidRPr="006A6394">
              <w:t>Security header type</w:t>
            </w:r>
          </w:p>
          <w:p w14:paraId="055587B3" w14:textId="77777777" w:rsidR="002C47AA" w:rsidRPr="006A6394" w:rsidRDefault="002C47AA"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D43819E"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1D06EF3"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143D5757" w14:textId="77777777" w:rsidR="002C47AA" w:rsidRPr="006A6394" w:rsidRDefault="002C47AA" w:rsidP="00E31FBD">
            <w:pPr>
              <w:pStyle w:val="TAC"/>
            </w:pPr>
            <w:r w:rsidRPr="006A6394">
              <w:t>1/2</w:t>
            </w:r>
          </w:p>
        </w:tc>
      </w:tr>
      <w:tr w:rsidR="002C47AA" w:rsidRPr="006A6394" w14:paraId="3D6F7F0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6A5C9"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C2FD43" w14:textId="77777777" w:rsidR="002C47AA" w:rsidRPr="006A6394" w:rsidRDefault="002C47AA" w:rsidP="00E31FBD">
            <w:pPr>
              <w:pStyle w:val="TAL"/>
            </w:pPr>
            <w:r w:rsidRPr="006A6394">
              <w:t>Tracking area update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047AED1A" w14:textId="77777777" w:rsidR="002C47AA" w:rsidRPr="006A6394" w:rsidRDefault="002C47AA" w:rsidP="00E31FBD">
            <w:pPr>
              <w:pStyle w:val="TAL"/>
            </w:pPr>
            <w:r w:rsidRPr="006A6394">
              <w:t>Message type</w:t>
            </w:r>
          </w:p>
          <w:p w14:paraId="7AE6B849" w14:textId="77777777" w:rsidR="002C47AA" w:rsidRPr="006A6394" w:rsidRDefault="002C47AA"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38D16B"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EC6A3F4"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458C9651" w14:textId="77777777" w:rsidR="002C47AA" w:rsidRPr="006A6394" w:rsidRDefault="002C47AA" w:rsidP="00E31FBD">
            <w:pPr>
              <w:pStyle w:val="TAC"/>
            </w:pPr>
            <w:r w:rsidRPr="006A6394">
              <w:t>1</w:t>
            </w:r>
          </w:p>
        </w:tc>
      </w:tr>
      <w:tr w:rsidR="002C47AA" w:rsidRPr="006A6394" w14:paraId="047FAF66" w14:textId="77777777" w:rsidTr="00E31FBD">
        <w:trPr>
          <w:cantSplit/>
          <w:jc w:val="center"/>
          <w:ins w:id="142" w:author="Qualcomm-Amer" w:date="2024-02-14T11:47:00Z"/>
        </w:trPr>
        <w:tc>
          <w:tcPr>
            <w:tcW w:w="567" w:type="dxa"/>
            <w:tcBorders>
              <w:top w:val="single" w:sz="6" w:space="0" w:color="000000"/>
              <w:left w:val="single" w:sz="6" w:space="0" w:color="000000"/>
              <w:bottom w:val="single" w:sz="6" w:space="0" w:color="000000"/>
              <w:right w:val="single" w:sz="6" w:space="0" w:color="000000"/>
            </w:tcBorders>
          </w:tcPr>
          <w:p w14:paraId="3B69FAA8" w14:textId="16EBC729" w:rsidR="002C47AA" w:rsidRPr="006A6394" w:rsidRDefault="002C47AA" w:rsidP="002C47AA">
            <w:pPr>
              <w:pStyle w:val="TAL"/>
              <w:rPr>
                <w:ins w:id="143" w:author="Qualcomm-Amer" w:date="2024-02-14T11:47:00Z"/>
              </w:rPr>
            </w:pPr>
            <w:ins w:id="144" w:author="Qualcomm-Amer" w:date="2024-02-14T11:47:00Z">
              <w:r>
                <w:t>xx</w:t>
              </w:r>
            </w:ins>
          </w:p>
        </w:tc>
        <w:tc>
          <w:tcPr>
            <w:tcW w:w="2835" w:type="dxa"/>
            <w:tcBorders>
              <w:top w:val="single" w:sz="6" w:space="0" w:color="000000"/>
              <w:left w:val="single" w:sz="6" w:space="0" w:color="000000"/>
              <w:bottom w:val="single" w:sz="6" w:space="0" w:color="000000"/>
              <w:right w:val="single" w:sz="6" w:space="0" w:color="000000"/>
            </w:tcBorders>
          </w:tcPr>
          <w:p w14:paraId="6BC1E049" w14:textId="6E443474" w:rsidR="002C47AA" w:rsidRPr="006A6394" w:rsidRDefault="002C47AA" w:rsidP="002C47AA">
            <w:pPr>
              <w:pStyle w:val="TAL"/>
              <w:rPr>
                <w:ins w:id="145" w:author="Qualcomm-Amer" w:date="2024-02-14T11:47:00Z"/>
              </w:rPr>
            </w:pPr>
            <w:ins w:id="146" w:author="Qualcomm-Amer" w:date="2024-02-14T11:47: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499D27B2" w14:textId="77777777" w:rsidR="002C47AA" w:rsidRDefault="002C47AA" w:rsidP="002C47AA">
            <w:pPr>
              <w:pStyle w:val="TAL"/>
              <w:rPr>
                <w:ins w:id="147" w:author="Qualcomm-Amer" w:date="2024-02-14T11:47:00Z"/>
              </w:rPr>
            </w:pPr>
            <w:ins w:id="148" w:author="Qualcomm-Amer" w:date="2024-02-14T11:47:00Z">
              <w:r>
                <w:t>Unavailability information</w:t>
              </w:r>
            </w:ins>
          </w:p>
          <w:p w14:paraId="07C647E2" w14:textId="2D08C4B0" w:rsidR="002C47AA" w:rsidRPr="006A6394" w:rsidRDefault="002C47AA" w:rsidP="002C47AA">
            <w:pPr>
              <w:pStyle w:val="TAL"/>
              <w:rPr>
                <w:ins w:id="149" w:author="Qualcomm-Amer" w:date="2024-02-14T11:47:00Z"/>
              </w:rPr>
            </w:pPr>
            <w:ins w:id="150" w:author="Qualcomm-Amer" w:date="2024-02-14T11:47:00Z">
              <w:r>
                <w:t>9.9.3.69</w:t>
              </w:r>
            </w:ins>
          </w:p>
        </w:tc>
        <w:tc>
          <w:tcPr>
            <w:tcW w:w="1134" w:type="dxa"/>
            <w:tcBorders>
              <w:top w:val="single" w:sz="6" w:space="0" w:color="000000"/>
              <w:left w:val="single" w:sz="6" w:space="0" w:color="000000"/>
              <w:bottom w:val="single" w:sz="6" w:space="0" w:color="000000"/>
              <w:right w:val="single" w:sz="6" w:space="0" w:color="000000"/>
            </w:tcBorders>
          </w:tcPr>
          <w:p w14:paraId="5CC06A36" w14:textId="446E526E" w:rsidR="002C47AA" w:rsidRPr="006A6394" w:rsidRDefault="002C47AA" w:rsidP="002C47AA">
            <w:pPr>
              <w:pStyle w:val="TAC"/>
              <w:rPr>
                <w:ins w:id="151" w:author="Qualcomm-Amer" w:date="2024-02-14T11:47:00Z"/>
              </w:rPr>
            </w:pPr>
            <w:ins w:id="152" w:author="Qualcomm-Amer" w:date="2024-02-14T11:47:00Z">
              <w:r>
                <w:t>O</w:t>
              </w:r>
            </w:ins>
          </w:p>
        </w:tc>
        <w:tc>
          <w:tcPr>
            <w:tcW w:w="851" w:type="dxa"/>
            <w:tcBorders>
              <w:top w:val="single" w:sz="6" w:space="0" w:color="000000"/>
              <w:left w:val="single" w:sz="6" w:space="0" w:color="000000"/>
              <w:bottom w:val="single" w:sz="6" w:space="0" w:color="000000"/>
              <w:right w:val="single" w:sz="6" w:space="0" w:color="000000"/>
            </w:tcBorders>
          </w:tcPr>
          <w:p w14:paraId="5CB793E6" w14:textId="575D0C2B" w:rsidR="002C47AA" w:rsidRPr="006A6394" w:rsidRDefault="002C47AA" w:rsidP="002C47AA">
            <w:pPr>
              <w:pStyle w:val="TAC"/>
              <w:rPr>
                <w:ins w:id="153" w:author="Qualcomm-Amer" w:date="2024-02-14T11:47:00Z"/>
              </w:rPr>
            </w:pPr>
            <w:ins w:id="154" w:author="Qualcomm-Amer" w:date="2024-02-14T11:47:00Z">
              <w:r>
                <w:t>TLV</w:t>
              </w:r>
            </w:ins>
          </w:p>
        </w:tc>
        <w:tc>
          <w:tcPr>
            <w:tcW w:w="850" w:type="dxa"/>
            <w:tcBorders>
              <w:top w:val="single" w:sz="6" w:space="0" w:color="000000"/>
              <w:left w:val="single" w:sz="6" w:space="0" w:color="000000"/>
              <w:bottom w:val="single" w:sz="6" w:space="0" w:color="000000"/>
              <w:right w:val="single" w:sz="6" w:space="0" w:color="000000"/>
            </w:tcBorders>
          </w:tcPr>
          <w:p w14:paraId="09B1C92E" w14:textId="27A8AF08" w:rsidR="002C47AA" w:rsidRPr="006A6394" w:rsidRDefault="002C47AA" w:rsidP="002C47AA">
            <w:pPr>
              <w:pStyle w:val="TAC"/>
              <w:rPr>
                <w:ins w:id="155" w:author="Qualcomm-Amer" w:date="2024-02-14T11:47:00Z"/>
              </w:rPr>
            </w:pPr>
            <w:ins w:id="156" w:author="Qualcomm-Amer" w:date="2024-02-14T11:47: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AA96D" w14:textId="77777777" w:rsidR="002C47AA" w:rsidRDefault="002C47AA" w:rsidP="00925B87">
      <w:pPr>
        <w:rPr>
          <w:lang w:val="en-US"/>
        </w:rPr>
      </w:pPr>
    </w:p>
    <w:p w14:paraId="6E16056B" w14:textId="49FAA53F" w:rsidR="002C47AA" w:rsidRPr="006B5418" w:rsidRDefault="002C47AA" w:rsidP="002C47AA">
      <w:pPr>
        <w:pStyle w:val="Heading4"/>
        <w:rPr>
          <w:ins w:id="157" w:author="Qualcomm-Amer" w:date="2024-02-14T11:48:00Z"/>
          <w:lang w:val="en-US"/>
        </w:rPr>
      </w:pPr>
      <w:ins w:id="158" w:author="Qualcomm-Amer" w:date="2024-02-14T11:48:00Z">
        <w:r>
          <w:rPr>
            <w:lang w:val="en-US"/>
          </w:rPr>
          <w:t>8.2.27.x</w:t>
        </w:r>
        <w:r>
          <w:rPr>
            <w:lang w:val="en-US"/>
          </w:rPr>
          <w:tab/>
          <w:t>Unavailability information</w:t>
        </w:r>
      </w:ins>
    </w:p>
    <w:p w14:paraId="5DDAB91A" w14:textId="77777777" w:rsidR="002C47AA" w:rsidRDefault="002C47AA" w:rsidP="002C47AA">
      <w:pPr>
        <w:rPr>
          <w:ins w:id="159" w:author="Qualcomm-Amer" w:date="2024-02-14T11:48:00Z"/>
        </w:rPr>
      </w:pPr>
      <w:ins w:id="160" w:author="Qualcomm-Amer" w:date="2024-02-14T11:48:00Z">
        <w:r>
          <w:t>Unavailability information IE is included when the UE wants to provide the unavailability period duration and the start of the unavailability duration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F482" w14:textId="77777777" w:rsidR="004058F5" w:rsidRDefault="004058F5">
      <w:r>
        <w:separator/>
      </w:r>
    </w:p>
  </w:endnote>
  <w:endnote w:type="continuationSeparator" w:id="0">
    <w:p w14:paraId="28665FBA" w14:textId="77777777" w:rsidR="004058F5" w:rsidRDefault="0040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B0E0B" w14:textId="77777777" w:rsidR="004058F5" w:rsidRDefault="004058F5">
      <w:r>
        <w:separator/>
      </w:r>
    </w:p>
  </w:footnote>
  <w:footnote w:type="continuationSeparator" w:id="0">
    <w:p w14:paraId="796249F5" w14:textId="77777777" w:rsidR="004058F5" w:rsidRDefault="00405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453C1A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5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C44AA6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5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43C2B"/>
    <w:rsid w:val="00153CB0"/>
    <w:rsid w:val="00160B9B"/>
    <w:rsid w:val="00160BDA"/>
    <w:rsid w:val="00170D92"/>
    <w:rsid w:val="001729F6"/>
    <w:rsid w:val="00174B92"/>
    <w:rsid w:val="00177E96"/>
    <w:rsid w:val="001805EE"/>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34D8"/>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3BB8"/>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058F5"/>
    <w:rsid w:val="0041033F"/>
    <w:rsid w:val="00411BF6"/>
    <w:rsid w:val="00413E38"/>
    <w:rsid w:val="00416616"/>
    <w:rsid w:val="0041670F"/>
    <w:rsid w:val="00423334"/>
    <w:rsid w:val="0042425E"/>
    <w:rsid w:val="00425088"/>
    <w:rsid w:val="004311E4"/>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678C"/>
    <w:rsid w:val="004E7284"/>
    <w:rsid w:val="004F0988"/>
    <w:rsid w:val="004F0FB5"/>
    <w:rsid w:val="004F3340"/>
    <w:rsid w:val="00500CED"/>
    <w:rsid w:val="00511665"/>
    <w:rsid w:val="00513290"/>
    <w:rsid w:val="00513CBE"/>
    <w:rsid w:val="005168AC"/>
    <w:rsid w:val="0052508F"/>
    <w:rsid w:val="005310E7"/>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B7FC8"/>
    <w:rsid w:val="005C3981"/>
    <w:rsid w:val="005C7A6E"/>
    <w:rsid w:val="005D100B"/>
    <w:rsid w:val="005D18A2"/>
    <w:rsid w:val="005D1BA7"/>
    <w:rsid w:val="005D2E01"/>
    <w:rsid w:val="005D2E4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7684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3D95"/>
    <w:rsid w:val="006C42A2"/>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FDC"/>
    <w:rsid w:val="007E3F58"/>
    <w:rsid w:val="007E5ADA"/>
    <w:rsid w:val="007F0D6D"/>
    <w:rsid w:val="007F0F4A"/>
    <w:rsid w:val="007F1372"/>
    <w:rsid w:val="007F3353"/>
    <w:rsid w:val="008028A4"/>
    <w:rsid w:val="00810B9C"/>
    <w:rsid w:val="008128E6"/>
    <w:rsid w:val="00812E18"/>
    <w:rsid w:val="00815342"/>
    <w:rsid w:val="0082098D"/>
    <w:rsid w:val="00822F5B"/>
    <w:rsid w:val="00826D08"/>
    <w:rsid w:val="00830747"/>
    <w:rsid w:val="0083133D"/>
    <w:rsid w:val="00831AB6"/>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8E5E93"/>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7E8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0AB3"/>
    <w:rsid w:val="009A352A"/>
    <w:rsid w:val="009B57D8"/>
    <w:rsid w:val="009B5DCA"/>
    <w:rsid w:val="009B6F61"/>
    <w:rsid w:val="009B706C"/>
    <w:rsid w:val="009C1276"/>
    <w:rsid w:val="009C3F62"/>
    <w:rsid w:val="009D5AB3"/>
    <w:rsid w:val="009E49BD"/>
    <w:rsid w:val="009E5BC8"/>
    <w:rsid w:val="009F331E"/>
    <w:rsid w:val="009F37B7"/>
    <w:rsid w:val="009F3B95"/>
    <w:rsid w:val="009F7A65"/>
    <w:rsid w:val="00A004AD"/>
    <w:rsid w:val="00A05345"/>
    <w:rsid w:val="00A10715"/>
    <w:rsid w:val="00A10F02"/>
    <w:rsid w:val="00A15391"/>
    <w:rsid w:val="00A164B4"/>
    <w:rsid w:val="00A215D6"/>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87D"/>
    <w:rsid w:val="00B719BF"/>
    <w:rsid w:val="00B71FF1"/>
    <w:rsid w:val="00B73452"/>
    <w:rsid w:val="00B76597"/>
    <w:rsid w:val="00B80E99"/>
    <w:rsid w:val="00B86334"/>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E7FC8"/>
    <w:rsid w:val="00BF128E"/>
    <w:rsid w:val="00BF742D"/>
    <w:rsid w:val="00C0225E"/>
    <w:rsid w:val="00C0247C"/>
    <w:rsid w:val="00C025FC"/>
    <w:rsid w:val="00C02974"/>
    <w:rsid w:val="00C05962"/>
    <w:rsid w:val="00C074DD"/>
    <w:rsid w:val="00C07FAB"/>
    <w:rsid w:val="00C10643"/>
    <w:rsid w:val="00C1483D"/>
    <w:rsid w:val="00C1496A"/>
    <w:rsid w:val="00C2251A"/>
    <w:rsid w:val="00C22D54"/>
    <w:rsid w:val="00C2769D"/>
    <w:rsid w:val="00C278DF"/>
    <w:rsid w:val="00C30744"/>
    <w:rsid w:val="00C33079"/>
    <w:rsid w:val="00C34343"/>
    <w:rsid w:val="00C36B06"/>
    <w:rsid w:val="00C409FA"/>
    <w:rsid w:val="00C42A0E"/>
    <w:rsid w:val="00C45231"/>
    <w:rsid w:val="00C52B7A"/>
    <w:rsid w:val="00C53071"/>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1C3A"/>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26"/>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14058</Words>
  <Characters>80131</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94001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33</cp:revision>
  <cp:lastPrinted>2019-02-25T14:05:00Z</cp:lastPrinted>
  <dcterms:created xsi:type="dcterms:W3CDTF">2024-02-14T18:02:00Z</dcterms:created>
  <dcterms:modified xsi:type="dcterms:W3CDTF">2024-04-03T15:43:00Z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