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29E21F" w:rsidR="004F0988" w:rsidRDefault="009E5347" w:rsidP="00AF21C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4-03-05T13:25:00Z">
              <w:r w:rsidR="00AF21C7">
                <w:t>4</w:t>
              </w:r>
            </w:ins>
            <w:del w:id="5" w:author="Rapporteur" w:date="2024-03-05T13:25:00Z">
              <w:r w:rsidR="001D5B52" w:rsidDel="00AF21C7">
                <w:delText>3</w:delText>
              </w:r>
            </w:del>
            <w:r w:rsidRPr="00CE3036">
              <w:t>.</w:t>
            </w:r>
            <w:bookmarkEnd w:id="3"/>
            <w:r w:rsidR="00BB41BB">
              <w:t>0</w:t>
            </w:r>
            <w:r w:rsidRPr="00CE3036">
              <w:t xml:space="preserve"> </w:t>
            </w:r>
            <w:r w:rsidRPr="00CE3036">
              <w:rPr>
                <w:sz w:val="32"/>
              </w:rPr>
              <w:t>(</w:t>
            </w:r>
            <w:bookmarkStart w:id="6" w:name="issueDate"/>
            <w:r w:rsidR="00043167" w:rsidRPr="00CE3036">
              <w:rPr>
                <w:sz w:val="32"/>
              </w:rPr>
              <w:t>202</w:t>
            </w:r>
            <w:ins w:id="7" w:author="Rapporteur" w:date="2024-01-30T09:56:00Z">
              <w:r w:rsidR="00443AD4">
                <w:rPr>
                  <w:sz w:val="32"/>
                </w:rPr>
                <w:t>4</w:t>
              </w:r>
            </w:ins>
            <w:del w:id="8" w:author="Rapporteur" w:date="2024-01-30T09:56:00Z">
              <w:r w:rsidR="00043167" w:rsidDel="00443AD4">
                <w:rPr>
                  <w:sz w:val="32"/>
                </w:rPr>
                <w:delText>3</w:delText>
              </w:r>
            </w:del>
            <w:r w:rsidRPr="00CE3036">
              <w:rPr>
                <w:sz w:val="32"/>
              </w:rPr>
              <w:t>-</w:t>
            </w:r>
            <w:bookmarkEnd w:id="6"/>
            <w:ins w:id="9" w:author="Rapporteur" w:date="2024-01-30T09:56:00Z">
              <w:r w:rsidR="00443AD4">
                <w:rPr>
                  <w:sz w:val="32"/>
                </w:rPr>
                <w:t>0</w:t>
              </w:r>
            </w:ins>
            <w:ins w:id="10" w:author="Rapporteur" w:date="2024-03-05T13:25:00Z">
              <w:r w:rsidR="00AF21C7">
                <w:rPr>
                  <w:sz w:val="32"/>
                </w:rPr>
                <w:t>3</w:t>
              </w:r>
            </w:ins>
            <w:del w:id="11" w:author="Rapporteur" w:date="2024-03-05T13:25:00Z">
              <w:r w:rsidR="001D5B52" w:rsidDel="00AF21C7">
                <w:rPr>
                  <w:sz w:val="32"/>
                </w:rPr>
                <w:delText>12</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2" w:name="spectype2"/>
            <w:r w:rsidRPr="009E5347">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3"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3"/>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4" w:name="specRelease"/>
            <w:r w:rsidRPr="00323627">
              <w:rPr>
                <w:rStyle w:val="ZGSM"/>
              </w:rPr>
              <w:t>1</w:t>
            </w:r>
            <w:bookmarkEnd w:id="14"/>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66E1D5A" w14:textId="11A5F741" w:rsidR="00BF3683" w:rsidRDefault="00AF39E5">
      <w:pPr>
        <w:pStyle w:val="TOC1"/>
        <w:rPr>
          <w:ins w:id="22" w:author="Rapporteur" w:date="2024-03-06T09:4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3" w:author="Rapporteur" w:date="2024-03-06T09:44:00Z">
        <w:r w:rsidR="00BF3683">
          <w:rPr>
            <w:noProof/>
          </w:rPr>
          <w:t>Foreword</w:t>
        </w:r>
        <w:r w:rsidR="00BF3683">
          <w:rPr>
            <w:noProof/>
          </w:rPr>
          <w:tab/>
        </w:r>
        <w:r w:rsidR="00BF3683">
          <w:rPr>
            <w:noProof/>
          </w:rPr>
          <w:fldChar w:fldCharType="begin"/>
        </w:r>
        <w:r w:rsidR="00BF3683">
          <w:rPr>
            <w:noProof/>
          </w:rPr>
          <w:instrText xml:space="preserve"> PAGEREF _Toc160611025 \h </w:instrText>
        </w:r>
      </w:ins>
      <w:r w:rsidR="00BF3683">
        <w:rPr>
          <w:noProof/>
        </w:rPr>
      </w:r>
      <w:r w:rsidR="00BF3683">
        <w:rPr>
          <w:noProof/>
        </w:rPr>
        <w:fldChar w:fldCharType="separate"/>
      </w:r>
      <w:ins w:id="24" w:author="Rapporteur" w:date="2024-03-06T09:44:00Z">
        <w:r w:rsidR="00BF3683">
          <w:rPr>
            <w:noProof/>
          </w:rPr>
          <w:t>10</w:t>
        </w:r>
        <w:r w:rsidR="00BF3683">
          <w:rPr>
            <w:noProof/>
          </w:rPr>
          <w:fldChar w:fldCharType="end"/>
        </w:r>
      </w:ins>
    </w:p>
    <w:p w14:paraId="7968F543" w14:textId="48960432" w:rsidR="00BF3683" w:rsidRDefault="00BF3683">
      <w:pPr>
        <w:pStyle w:val="TOC1"/>
        <w:rPr>
          <w:ins w:id="25" w:author="Rapporteur" w:date="2024-03-06T09:44:00Z"/>
          <w:rFonts w:asciiTheme="minorHAnsi" w:eastAsiaTheme="minorEastAsia" w:hAnsiTheme="minorHAnsi" w:cstheme="minorBidi"/>
          <w:noProof/>
          <w:szCs w:val="22"/>
          <w:lang w:val="en-IN" w:eastAsia="en-IN"/>
        </w:rPr>
      </w:pPr>
      <w:ins w:id="26" w:author="Rapporteur" w:date="2024-03-06T09:4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_Toc160611026 \h </w:instrText>
        </w:r>
      </w:ins>
      <w:r>
        <w:rPr>
          <w:noProof/>
        </w:rPr>
      </w:r>
      <w:r>
        <w:rPr>
          <w:noProof/>
        </w:rPr>
        <w:fldChar w:fldCharType="separate"/>
      </w:r>
      <w:ins w:id="27" w:author="Rapporteur" w:date="2024-03-06T09:44:00Z">
        <w:r>
          <w:rPr>
            <w:noProof/>
          </w:rPr>
          <w:t>11</w:t>
        </w:r>
        <w:r>
          <w:rPr>
            <w:noProof/>
          </w:rPr>
          <w:fldChar w:fldCharType="end"/>
        </w:r>
      </w:ins>
    </w:p>
    <w:p w14:paraId="4A95F703" w14:textId="5AAF4CBA" w:rsidR="00BF3683" w:rsidRDefault="00BF3683">
      <w:pPr>
        <w:pStyle w:val="TOC1"/>
        <w:rPr>
          <w:ins w:id="28" w:author="Rapporteur" w:date="2024-03-06T09:44:00Z"/>
          <w:rFonts w:asciiTheme="minorHAnsi" w:eastAsiaTheme="minorEastAsia" w:hAnsiTheme="minorHAnsi" w:cstheme="minorBidi"/>
          <w:noProof/>
          <w:szCs w:val="22"/>
          <w:lang w:val="en-IN" w:eastAsia="en-IN"/>
        </w:rPr>
      </w:pPr>
      <w:ins w:id="29" w:author="Rapporteur" w:date="2024-03-06T09:4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_Toc160611027 \h </w:instrText>
        </w:r>
      </w:ins>
      <w:r>
        <w:rPr>
          <w:noProof/>
        </w:rPr>
      </w:r>
      <w:r>
        <w:rPr>
          <w:noProof/>
        </w:rPr>
        <w:fldChar w:fldCharType="separate"/>
      </w:r>
      <w:ins w:id="30" w:author="Rapporteur" w:date="2024-03-06T09:44:00Z">
        <w:r>
          <w:rPr>
            <w:noProof/>
          </w:rPr>
          <w:t>11</w:t>
        </w:r>
        <w:r>
          <w:rPr>
            <w:noProof/>
          </w:rPr>
          <w:fldChar w:fldCharType="end"/>
        </w:r>
      </w:ins>
    </w:p>
    <w:p w14:paraId="763208AD" w14:textId="60E96A96" w:rsidR="00BF3683" w:rsidRDefault="00BF3683">
      <w:pPr>
        <w:pStyle w:val="TOC1"/>
        <w:rPr>
          <w:ins w:id="31" w:author="Rapporteur" w:date="2024-03-06T09:44:00Z"/>
          <w:rFonts w:asciiTheme="minorHAnsi" w:eastAsiaTheme="minorEastAsia" w:hAnsiTheme="minorHAnsi" w:cstheme="minorBidi"/>
          <w:noProof/>
          <w:szCs w:val="22"/>
          <w:lang w:val="en-IN" w:eastAsia="en-IN"/>
        </w:rPr>
      </w:pPr>
      <w:ins w:id="32" w:author="Rapporteur" w:date="2024-03-06T09:4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_Toc160611028 \h </w:instrText>
        </w:r>
      </w:ins>
      <w:r>
        <w:rPr>
          <w:noProof/>
        </w:rPr>
      </w:r>
      <w:r>
        <w:rPr>
          <w:noProof/>
        </w:rPr>
        <w:fldChar w:fldCharType="separate"/>
      </w:r>
      <w:ins w:id="33" w:author="Rapporteur" w:date="2024-03-06T09:44:00Z">
        <w:r>
          <w:rPr>
            <w:noProof/>
          </w:rPr>
          <w:t>12</w:t>
        </w:r>
        <w:r>
          <w:rPr>
            <w:noProof/>
          </w:rPr>
          <w:fldChar w:fldCharType="end"/>
        </w:r>
      </w:ins>
    </w:p>
    <w:p w14:paraId="7883C5D6" w14:textId="22931FE6" w:rsidR="00BF3683" w:rsidRDefault="00BF3683">
      <w:pPr>
        <w:pStyle w:val="TOC2"/>
        <w:rPr>
          <w:ins w:id="34" w:author="Rapporteur" w:date="2024-03-06T09:44:00Z"/>
          <w:rFonts w:asciiTheme="minorHAnsi" w:eastAsiaTheme="minorEastAsia" w:hAnsiTheme="minorHAnsi" w:cstheme="minorBidi"/>
          <w:noProof/>
          <w:sz w:val="22"/>
          <w:szCs w:val="22"/>
          <w:lang w:val="en-IN" w:eastAsia="en-IN"/>
        </w:rPr>
      </w:pPr>
      <w:ins w:id="35" w:author="Rapporteur" w:date="2024-03-06T09:4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_Toc160611029 \h </w:instrText>
        </w:r>
      </w:ins>
      <w:r>
        <w:rPr>
          <w:noProof/>
        </w:rPr>
      </w:r>
      <w:r>
        <w:rPr>
          <w:noProof/>
        </w:rPr>
        <w:fldChar w:fldCharType="separate"/>
      </w:r>
      <w:ins w:id="36" w:author="Rapporteur" w:date="2024-03-06T09:44:00Z">
        <w:r>
          <w:rPr>
            <w:noProof/>
          </w:rPr>
          <w:t>12</w:t>
        </w:r>
        <w:r>
          <w:rPr>
            <w:noProof/>
          </w:rPr>
          <w:fldChar w:fldCharType="end"/>
        </w:r>
      </w:ins>
    </w:p>
    <w:p w14:paraId="72499FA5" w14:textId="3BD66A87" w:rsidR="00BF3683" w:rsidRDefault="00BF3683">
      <w:pPr>
        <w:pStyle w:val="TOC2"/>
        <w:rPr>
          <w:ins w:id="37" w:author="Rapporteur" w:date="2024-03-06T09:44:00Z"/>
          <w:rFonts w:asciiTheme="minorHAnsi" w:eastAsiaTheme="minorEastAsia" w:hAnsiTheme="minorHAnsi" w:cstheme="minorBidi"/>
          <w:noProof/>
          <w:sz w:val="22"/>
          <w:szCs w:val="22"/>
          <w:lang w:val="en-IN" w:eastAsia="en-IN"/>
        </w:rPr>
      </w:pPr>
      <w:ins w:id="38" w:author="Rapporteur" w:date="2024-03-06T09:4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_Toc160611030 \h </w:instrText>
        </w:r>
      </w:ins>
      <w:r>
        <w:rPr>
          <w:noProof/>
        </w:rPr>
      </w:r>
      <w:r>
        <w:rPr>
          <w:noProof/>
        </w:rPr>
        <w:fldChar w:fldCharType="separate"/>
      </w:r>
      <w:ins w:id="39" w:author="Rapporteur" w:date="2024-03-06T09:44:00Z">
        <w:r>
          <w:rPr>
            <w:noProof/>
          </w:rPr>
          <w:t>12</w:t>
        </w:r>
        <w:r>
          <w:rPr>
            <w:noProof/>
          </w:rPr>
          <w:fldChar w:fldCharType="end"/>
        </w:r>
      </w:ins>
    </w:p>
    <w:p w14:paraId="0D7E755B" w14:textId="1D858958" w:rsidR="00BF3683" w:rsidRDefault="00BF3683">
      <w:pPr>
        <w:pStyle w:val="TOC2"/>
        <w:rPr>
          <w:ins w:id="40" w:author="Rapporteur" w:date="2024-03-06T09:44:00Z"/>
          <w:rFonts w:asciiTheme="minorHAnsi" w:eastAsiaTheme="minorEastAsia" w:hAnsiTheme="minorHAnsi" w:cstheme="minorBidi"/>
          <w:noProof/>
          <w:sz w:val="22"/>
          <w:szCs w:val="22"/>
          <w:lang w:val="en-IN" w:eastAsia="en-IN"/>
        </w:rPr>
      </w:pPr>
      <w:ins w:id="41" w:author="Rapporteur" w:date="2024-03-06T09:4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_Toc160611031 \h </w:instrText>
        </w:r>
      </w:ins>
      <w:r>
        <w:rPr>
          <w:noProof/>
        </w:rPr>
      </w:r>
      <w:r>
        <w:rPr>
          <w:noProof/>
        </w:rPr>
        <w:fldChar w:fldCharType="separate"/>
      </w:r>
      <w:ins w:id="42" w:author="Rapporteur" w:date="2024-03-06T09:44:00Z">
        <w:r>
          <w:rPr>
            <w:noProof/>
          </w:rPr>
          <w:t>12</w:t>
        </w:r>
        <w:r>
          <w:rPr>
            <w:noProof/>
          </w:rPr>
          <w:fldChar w:fldCharType="end"/>
        </w:r>
      </w:ins>
    </w:p>
    <w:p w14:paraId="4768D3A3" w14:textId="38B86A6A" w:rsidR="00BF3683" w:rsidRDefault="00BF3683">
      <w:pPr>
        <w:pStyle w:val="TOC1"/>
        <w:rPr>
          <w:ins w:id="43" w:author="Rapporteur" w:date="2024-03-06T09:44:00Z"/>
          <w:rFonts w:asciiTheme="minorHAnsi" w:eastAsiaTheme="minorEastAsia" w:hAnsiTheme="minorHAnsi" w:cstheme="minorBidi"/>
          <w:noProof/>
          <w:szCs w:val="22"/>
          <w:lang w:val="en-IN" w:eastAsia="en-IN"/>
        </w:rPr>
      </w:pPr>
      <w:ins w:id="44" w:author="Rapporteur" w:date="2024-03-06T09:4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_Toc160611032 \h </w:instrText>
        </w:r>
      </w:ins>
      <w:r>
        <w:rPr>
          <w:noProof/>
        </w:rPr>
      </w:r>
      <w:r>
        <w:rPr>
          <w:noProof/>
        </w:rPr>
        <w:fldChar w:fldCharType="separate"/>
      </w:r>
      <w:ins w:id="45" w:author="Rapporteur" w:date="2024-03-06T09:44:00Z">
        <w:r>
          <w:rPr>
            <w:noProof/>
          </w:rPr>
          <w:t>12</w:t>
        </w:r>
        <w:r>
          <w:rPr>
            <w:noProof/>
          </w:rPr>
          <w:fldChar w:fldCharType="end"/>
        </w:r>
      </w:ins>
    </w:p>
    <w:p w14:paraId="1B8BFB2B" w14:textId="266252DD" w:rsidR="00BF3683" w:rsidRDefault="00BF3683">
      <w:pPr>
        <w:pStyle w:val="TOC2"/>
        <w:rPr>
          <w:ins w:id="46" w:author="Rapporteur" w:date="2024-03-06T09:44:00Z"/>
          <w:rFonts w:asciiTheme="minorHAnsi" w:eastAsiaTheme="minorEastAsia" w:hAnsiTheme="minorHAnsi" w:cstheme="minorBidi"/>
          <w:noProof/>
          <w:sz w:val="22"/>
          <w:szCs w:val="22"/>
          <w:lang w:val="en-IN" w:eastAsia="en-IN"/>
        </w:rPr>
      </w:pPr>
      <w:ins w:id="47" w:author="Rapporteur" w:date="2024-03-06T09:44: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_Toc160611033 \h </w:instrText>
        </w:r>
      </w:ins>
      <w:r>
        <w:rPr>
          <w:noProof/>
        </w:rPr>
      </w:r>
      <w:r>
        <w:rPr>
          <w:noProof/>
        </w:rPr>
        <w:fldChar w:fldCharType="separate"/>
      </w:r>
      <w:ins w:id="48" w:author="Rapporteur" w:date="2024-03-06T09:44:00Z">
        <w:r>
          <w:rPr>
            <w:noProof/>
          </w:rPr>
          <w:t>12</w:t>
        </w:r>
        <w:r>
          <w:rPr>
            <w:noProof/>
          </w:rPr>
          <w:fldChar w:fldCharType="end"/>
        </w:r>
      </w:ins>
    </w:p>
    <w:p w14:paraId="642F6A20" w14:textId="3EF10C7B" w:rsidR="00BF3683" w:rsidRDefault="00BF3683">
      <w:pPr>
        <w:pStyle w:val="TOC2"/>
        <w:rPr>
          <w:ins w:id="49" w:author="Rapporteur" w:date="2024-03-06T09:44:00Z"/>
          <w:rFonts w:asciiTheme="minorHAnsi" w:eastAsiaTheme="minorEastAsia" w:hAnsiTheme="minorHAnsi" w:cstheme="minorBidi"/>
          <w:noProof/>
          <w:sz w:val="22"/>
          <w:szCs w:val="22"/>
          <w:lang w:val="en-IN" w:eastAsia="en-IN"/>
        </w:rPr>
      </w:pPr>
      <w:ins w:id="50" w:author="Rapporteur" w:date="2024-03-06T09:44: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463D1D">
          <w:rPr>
            <w:rFonts w:cs="Arial"/>
            <w:noProof/>
          </w:rPr>
          <w:t>Information applicable to APIs over EDGE-1 and EDGE-4</w:t>
        </w:r>
        <w:r>
          <w:rPr>
            <w:noProof/>
          </w:rPr>
          <w:tab/>
        </w:r>
        <w:r>
          <w:rPr>
            <w:noProof/>
          </w:rPr>
          <w:fldChar w:fldCharType="begin"/>
        </w:r>
        <w:r>
          <w:rPr>
            <w:noProof/>
          </w:rPr>
          <w:instrText xml:space="preserve"> PAGEREF _Toc160611034 \h </w:instrText>
        </w:r>
      </w:ins>
      <w:r>
        <w:rPr>
          <w:noProof/>
        </w:rPr>
      </w:r>
      <w:r>
        <w:rPr>
          <w:noProof/>
        </w:rPr>
        <w:fldChar w:fldCharType="separate"/>
      </w:r>
      <w:ins w:id="51" w:author="Rapporteur" w:date="2024-03-06T09:44:00Z">
        <w:r>
          <w:rPr>
            <w:noProof/>
          </w:rPr>
          <w:t>13</w:t>
        </w:r>
        <w:r>
          <w:rPr>
            <w:noProof/>
          </w:rPr>
          <w:fldChar w:fldCharType="end"/>
        </w:r>
      </w:ins>
    </w:p>
    <w:p w14:paraId="0A072EBC" w14:textId="0B5EB98B" w:rsidR="00BF3683" w:rsidRDefault="00BF3683">
      <w:pPr>
        <w:pStyle w:val="TOC1"/>
        <w:rPr>
          <w:ins w:id="52" w:author="Rapporteur" w:date="2024-03-06T09:44:00Z"/>
          <w:rFonts w:asciiTheme="minorHAnsi" w:eastAsiaTheme="minorEastAsia" w:hAnsiTheme="minorHAnsi" w:cstheme="minorBidi"/>
          <w:noProof/>
          <w:szCs w:val="22"/>
          <w:lang w:val="en-IN" w:eastAsia="en-IN"/>
        </w:rPr>
      </w:pPr>
      <w:ins w:id="53" w:author="Rapporteur" w:date="2024-03-06T09:4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_Toc160611035 \h </w:instrText>
        </w:r>
      </w:ins>
      <w:r>
        <w:rPr>
          <w:noProof/>
        </w:rPr>
      </w:r>
      <w:r>
        <w:rPr>
          <w:noProof/>
        </w:rPr>
        <w:fldChar w:fldCharType="separate"/>
      </w:r>
      <w:ins w:id="54" w:author="Rapporteur" w:date="2024-03-06T09:44:00Z">
        <w:r>
          <w:rPr>
            <w:noProof/>
          </w:rPr>
          <w:t>13</w:t>
        </w:r>
        <w:r>
          <w:rPr>
            <w:noProof/>
          </w:rPr>
          <w:fldChar w:fldCharType="end"/>
        </w:r>
      </w:ins>
    </w:p>
    <w:p w14:paraId="5098A55B" w14:textId="457ECF5F" w:rsidR="00BF3683" w:rsidRDefault="00BF3683">
      <w:pPr>
        <w:pStyle w:val="TOC2"/>
        <w:rPr>
          <w:ins w:id="55" w:author="Rapporteur" w:date="2024-03-06T09:44:00Z"/>
          <w:rFonts w:asciiTheme="minorHAnsi" w:eastAsiaTheme="minorEastAsia" w:hAnsiTheme="minorHAnsi" w:cstheme="minorBidi"/>
          <w:noProof/>
          <w:sz w:val="22"/>
          <w:szCs w:val="22"/>
          <w:lang w:val="en-IN" w:eastAsia="en-IN"/>
        </w:rPr>
      </w:pPr>
      <w:ins w:id="56" w:author="Rapporteur" w:date="2024-03-06T09:4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_Toc160611036 \h </w:instrText>
        </w:r>
      </w:ins>
      <w:r>
        <w:rPr>
          <w:noProof/>
        </w:rPr>
      </w:r>
      <w:r>
        <w:rPr>
          <w:noProof/>
        </w:rPr>
        <w:fldChar w:fldCharType="separate"/>
      </w:r>
      <w:ins w:id="57" w:author="Rapporteur" w:date="2024-03-06T09:44:00Z">
        <w:r>
          <w:rPr>
            <w:noProof/>
          </w:rPr>
          <w:t>13</w:t>
        </w:r>
        <w:r>
          <w:rPr>
            <w:noProof/>
          </w:rPr>
          <w:fldChar w:fldCharType="end"/>
        </w:r>
      </w:ins>
    </w:p>
    <w:p w14:paraId="0B0C83B5" w14:textId="3BEE4F80" w:rsidR="00BF3683" w:rsidRDefault="00BF3683">
      <w:pPr>
        <w:pStyle w:val="TOC2"/>
        <w:rPr>
          <w:ins w:id="58" w:author="Rapporteur" w:date="2024-03-06T09:44:00Z"/>
          <w:rFonts w:asciiTheme="minorHAnsi" w:eastAsiaTheme="minorEastAsia" w:hAnsiTheme="minorHAnsi" w:cstheme="minorBidi"/>
          <w:noProof/>
          <w:sz w:val="22"/>
          <w:szCs w:val="22"/>
          <w:lang w:val="en-IN" w:eastAsia="en-IN"/>
        </w:rPr>
      </w:pPr>
      <w:ins w:id="59" w:author="Rapporteur" w:date="2024-03-06T09:44:00Z">
        <w:r>
          <w:rPr>
            <w:noProof/>
          </w:rPr>
          <w:t>5.2</w:t>
        </w:r>
        <w:r>
          <w:rPr>
            <w:rFonts w:asciiTheme="minorHAnsi" w:eastAsiaTheme="minorEastAsia" w:hAnsiTheme="minorHAnsi" w:cstheme="minorBidi"/>
            <w:noProof/>
            <w:sz w:val="22"/>
            <w:szCs w:val="22"/>
            <w:lang w:val="en-IN" w:eastAsia="en-IN"/>
          </w:rPr>
          <w:tab/>
        </w:r>
        <w:r w:rsidRPr="00463D1D">
          <w:rPr>
            <w:noProof/>
            <w:lang w:val="fr-FR"/>
          </w:rPr>
          <w:t xml:space="preserve">Eees_EECRegistration </w:t>
        </w:r>
        <w:r>
          <w:rPr>
            <w:noProof/>
          </w:rPr>
          <w:t>Service</w:t>
        </w:r>
        <w:r>
          <w:rPr>
            <w:noProof/>
          </w:rPr>
          <w:tab/>
        </w:r>
        <w:r>
          <w:rPr>
            <w:noProof/>
          </w:rPr>
          <w:fldChar w:fldCharType="begin"/>
        </w:r>
        <w:r>
          <w:rPr>
            <w:noProof/>
          </w:rPr>
          <w:instrText xml:space="preserve"> PAGEREF _Toc160611037 \h </w:instrText>
        </w:r>
      </w:ins>
      <w:r>
        <w:rPr>
          <w:noProof/>
        </w:rPr>
      </w:r>
      <w:r>
        <w:rPr>
          <w:noProof/>
        </w:rPr>
        <w:fldChar w:fldCharType="separate"/>
      </w:r>
      <w:ins w:id="60" w:author="Rapporteur" w:date="2024-03-06T09:44:00Z">
        <w:r>
          <w:rPr>
            <w:noProof/>
          </w:rPr>
          <w:t>14</w:t>
        </w:r>
        <w:r>
          <w:rPr>
            <w:noProof/>
          </w:rPr>
          <w:fldChar w:fldCharType="end"/>
        </w:r>
      </w:ins>
    </w:p>
    <w:p w14:paraId="7A255C97" w14:textId="0511CEE7" w:rsidR="00BF3683" w:rsidRDefault="00BF3683">
      <w:pPr>
        <w:pStyle w:val="TOC3"/>
        <w:rPr>
          <w:ins w:id="61" w:author="Rapporteur" w:date="2024-03-06T09:44:00Z"/>
          <w:rFonts w:asciiTheme="minorHAnsi" w:eastAsiaTheme="minorEastAsia" w:hAnsiTheme="minorHAnsi" w:cstheme="minorBidi"/>
          <w:noProof/>
          <w:sz w:val="22"/>
          <w:szCs w:val="22"/>
          <w:lang w:val="en-IN" w:eastAsia="en-IN"/>
        </w:rPr>
      </w:pPr>
      <w:ins w:id="62" w:author="Rapporteur" w:date="2024-03-06T09:4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_Toc160611038 \h </w:instrText>
        </w:r>
      </w:ins>
      <w:r>
        <w:rPr>
          <w:noProof/>
        </w:rPr>
      </w:r>
      <w:r>
        <w:rPr>
          <w:noProof/>
        </w:rPr>
        <w:fldChar w:fldCharType="separate"/>
      </w:r>
      <w:ins w:id="63" w:author="Rapporteur" w:date="2024-03-06T09:44:00Z">
        <w:r>
          <w:rPr>
            <w:noProof/>
          </w:rPr>
          <w:t>14</w:t>
        </w:r>
        <w:r>
          <w:rPr>
            <w:noProof/>
          </w:rPr>
          <w:fldChar w:fldCharType="end"/>
        </w:r>
      </w:ins>
    </w:p>
    <w:p w14:paraId="065E02A6" w14:textId="2A2665BB" w:rsidR="00BF3683" w:rsidRDefault="00BF3683">
      <w:pPr>
        <w:pStyle w:val="TOC3"/>
        <w:rPr>
          <w:ins w:id="64" w:author="Rapporteur" w:date="2024-03-06T09:44:00Z"/>
          <w:rFonts w:asciiTheme="minorHAnsi" w:eastAsiaTheme="minorEastAsia" w:hAnsiTheme="minorHAnsi" w:cstheme="minorBidi"/>
          <w:noProof/>
          <w:sz w:val="22"/>
          <w:szCs w:val="22"/>
          <w:lang w:val="en-IN" w:eastAsia="en-IN"/>
        </w:rPr>
      </w:pPr>
      <w:ins w:id="65" w:author="Rapporteur" w:date="2024-03-06T09:4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_Toc160611039 \h </w:instrText>
        </w:r>
      </w:ins>
      <w:r>
        <w:rPr>
          <w:noProof/>
        </w:rPr>
      </w:r>
      <w:r>
        <w:rPr>
          <w:noProof/>
        </w:rPr>
        <w:fldChar w:fldCharType="separate"/>
      </w:r>
      <w:ins w:id="66" w:author="Rapporteur" w:date="2024-03-06T09:44:00Z">
        <w:r>
          <w:rPr>
            <w:noProof/>
          </w:rPr>
          <w:t>14</w:t>
        </w:r>
        <w:r>
          <w:rPr>
            <w:noProof/>
          </w:rPr>
          <w:fldChar w:fldCharType="end"/>
        </w:r>
      </w:ins>
    </w:p>
    <w:p w14:paraId="5F983C19" w14:textId="1E667904" w:rsidR="00BF3683" w:rsidRDefault="00BF3683">
      <w:pPr>
        <w:pStyle w:val="TOC4"/>
        <w:rPr>
          <w:ins w:id="67" w:author="Rapporteur" w:date="2024-03-06T09:44:00Z"/>
          <w:rFonts w:asciiTheme="minorHAnsi" w:eastAsiaTheme="minorEastAsia" w:hAnsiTheme="minorHAnsi" w:cstheme="minorBidi"/>
          <w:noProof/>
          <w:sz w:val="22"/>
          <w:szCs w:val="22"/>
          <w:lang w:val="en-IN" w:eastAsia="en-IN"/>
        </w:rPr>
      </w:pPr>
      <w:ins w:id="68" w:author="Rapporteur" w:date="2024-03-06T09:4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_Toc160611040 \h </w:instrText>
        </w:r>
      </w:ins>
      <w:r>
        <w:rPr>
          <w:noProof/>
        </w:rPr>
      </w:r>
      <w:r>
        <w:rPr>
          <w:noProof/>
        </w:rPr>
        <w:fldChar w:fldCharType="separate"/>
      </w:r>
      <w:ins w:id="69" w:author="Rapporteur" w:date="2024-03-06T09:44:00Z">
        <w:r>
          <w:rPr>
            <w:noProof/>
          </w:rPr>
          <w:t>14</w:t>
        </w:r>
        <w:r>
          <w:rPr>
            <w:noProof/>
          </w:rPr>
          <w:fldChar w:fldCharType="end"/>
        </w:r>
      </w:ins>
    </w:p>
    <w:p w14:paraId="6E4661D9" w14:textId="2C749F24" w:rsidR="00BF3683" w:rsidRDefault="00BF3683">
      <w:pPr>
        <w:pStyle w:val="TOC4"/>
        <w:rPr>
          <w:ins w:id="70" w:author="Rapporteur" w:date="2024-03-06T09:44:00Z"/>
          <w:rFonts w:asciiTheme="minorHAnsi" w:eastAsiaTheme="minorEastAsia" w:hAnsiTheme="minorHAnsi" w:cstheme="minorBidi"/>
          <w:noProof/>
          <w:sz w:val="22"/>
          <w:szCs w:val="22"/>
          <w:lang w:val="en-IN" w:eastAsia="en-IN"/>
        </w:rPr>
      </w:pPr>
      <w:ins w:id="71" w:author="Rapporteur" w:date="2024-03-06T09:44: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_Toc160611041 \h </w:instrText>
        </w:r>
      </w:ins>
      <w:r>
        <w:rPr>
          <w:noProof/>
        </w:rPr>
      </w:r>
      <w:r>
        <w:rPr>
          <w:noProof/>
        </w:rPr>
        <w:fldChar w:fldCharType="separate"/>
      </w:r>
      <w:ins w:id="72" w:author="Rapporteur" w:date="2024-03-06T09:44:00Z">
        <w:r>
          <w:rPr>
            <w:noProof/>
          </w:rPr>
          <w:t>14</w:t>
        </w:r>
        <w:r>
          <w:rPr>
            <w:noProof/>
          </w:rPr>
          <w:fldChar w:fldCharType="end"/>
        </w:r>
      </w:ins>
    </w:p>
    <w:p w14:paraId="1D24A8B6" w14:textId="0490DA48" w:rsidR="00BF3683" w:rsidRDefault="00BF3683">
      <w:pPr>
        <w:pStyle w:val="TOC5"/>
        <w:rPr>
          <w:ins w:id="73" w:author="Rapporteur" w:date="2024-03-06T09:44:00Z"/>
          <w:rFonts w:asciiTheme="minorHAnsi" w:eastAsiaTheme="minorEastAsia" w:hAnsiTheme="minorHAnsi" w:cstheme="minorBidi"/>
          <w:noProof/>
          <w:sz w:val="22"/>
          <w:szCs w:val="22"/>
          <w:lang w:val="en-IN" w:eastAsia="en-IN"/>
        </w:rPr>
      </w:pPr>
      <w:ins w:id="74" w:author="Rapporteur" w:date="2024-03-06T09:4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_Toc160611042 \h </w:instrText>
        </w:r>
      </w:ins>
      <w:r>
        <w:rPr>
          <w:noProof/>
        </w:rPr>
      </w:r>
      <w:r>
        <w:rPr>
          <w:noProof/>
        </w:rPr>
        <w:fldChar w:fldCharType="separate"/>
      </w:r>
      <w:ins w:id="75" w:author="Rapporteur" w:date="2024-03-06T09:44:00Z">
        <w:r>
          <w:rPr>
            <w:noProof/>
          </w:rPr>
          <w:t>14</w:t>
        </w:r>
        <w:r>
          <w:rPr>
            <w:noProof/>
          </w:rPr>
          <w:fldChar w:fldCharType="end"/>
        </w:r>
      </w:ins>
    </w:p>
    <w:p w14:paraId="226910BB" w14:textId="305C908E" w:rsidR="00BF3683" w:rsidRDefault="00BF3683">
      <w:pPr>
        <w:pStyle w:val="TOC5"/>
        <w:rPr>
          <w:ins w:id="76" w:author="Rapporteur" w:date="2024-03-06T09:44:00Z"/>
          <w:rFonts w:asciiTheme="minorHAnsi" w:eastAsiaTheme="minorEastAsia" w:hAnsiTheme="minorHAnsi" w:cstheme="minorBidi"/>
          <w:noProof/>
          <w:sz w:val="22"/>
          <w:szCs w:val="22"/>
          <w:lang w:val="en-IN" w:eastAsia="en-IN"/>
        </w:rPr>
      </w:pPr>
      <w:ins w:id="77" w:author="Rapporteur" w:date="2024-03-06T09:44: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_Toc160611043 \h </w:instrText>
        </w:r>
      </w:ins>
      <w:r>
        <w:rPr>
          <w:noProof/>
        </w:rPr>
      </w:r>
      <w:r>
        <w:rPr>
          <w:noProof/>
        </w:rPr>
        <w:fldChar w:fldCharType="separate"/>
      </w:r>
      <w:ins w:id="78" w:author="Rapporteur" w:date="2024-03-06T09:44:00Z">
        <w:r>
          <w:rPr>
            <w:noProof/>
          </w:rPr>
          <w:t>14</w:t>
        </w:r>
        <w:r>
          <w:rPr>
            <w:noProof/>
          </w:rPr>
          <w:fldChar w:fldCharType="end"/>
        </w:r>
      </w:ins>
    </w:p>
    <w:p w14:paraId="33B39BC5" w14:textId="1EEF88D5" w:rsidR="00BF3683" w:rsidRDefault="00BF3683">
      <w:pPr>
        <w:pStyle w:val="TOC4"/>
        <w:rPr>
          <w:ins w:id="79" w:author="Rapporteur" w:date="2024-03-06T09:44:00Z"/>
          <w:rFonts w:asciiTheme="minorHAnsi" w:eastAsiaTheme="minorEastAsia" w:hAnsiTheme="minorHAnsi" w:cstheme="minorBidi"/>
          <w:noProof/>
          <w:sz w:val="22"/>
          <w:szCs w:val="22"/>
          <w:lang w:val="en-IN" w:eastAsia="en-IN"/>
        </w:rPr>
      </w:pPr>
      <w:ins w:id="80" w:author="Rapporteur" w:date="2024-03-06T09:44: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_Toc160611044 \h </w:instrText>
        </w:r>
      </w:ins>
      <w:r>
        <w:rPr>
          <w:noProof/>
        </w:rPr>
      </w:r>
      <w:r>
        <w:rPr>
          <w:noProof/>
        </w:rPr>
        <w:fldChar w:fldCharType="separate"/>
      </w:r>
      <w:ins w:id="81" w:author="Rapporteur" w:date="2024-03-06T09:44:00Z">
        <w:r>
          <w:rPr>
            <w:noProof/>
          </w:rPr>
          <w:t>16</w:t>
        </w:r>
        <w:r>
          <w:rPr>
            <w:noProof/>
          </w:rPr>
          <w:fldChar w:fldCharType="end"/>
        </w:r>
      </w:ins>
    </w:p>
    <w:p w14:paraId="0C6B9323" w14:textId="5FA68EA8" w:rsidR="00BF3683" w:rsidRDefault="00BF3683">
      <w:pPr>
        <w:pStyle w:val="TOC5"/>
        <w:rPr>
          <w:ins w:id="82" w:author="Rapporteur" w:date="2024-03-06T09:44:00Z"/>
          <w:rFonts w:asciiTheme="minorHAnsi" w:eastAsiaTheme="minorEastAsia" w:hAnsiTheme="minorHAnsi" w:cstheme="minorBidi"/>
          <w:noProof/>
          <w:sz w:val="22"/>
          <w:szCs w:val="22"/>
          <w:lang w:val="en-IN" w:eastAsia="en-IN"/>
        </w:rPr>
      </w:pPr>
      <w:ins w:id="83" w:author="Rapporteur" w:date="2024-03-06T09:4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_Toc160611045 \h </w:instrText>
        </w:r>
      </w:ins>
      <w:r>
        <w:rPr>
          <w:noProof/>
        </w:rPr>
      </w:r>
      <w:r>
        <w:rPr>
          <w:noProof/>
        </w:rPr>
        <w:fldChar w:fldCharType="separate"/>
      </w:r>
      <w:ins w:id="84" w:author="Rapporteur" w:date="2024-03-06T09:44:00Z">
        <w:r>
          <w:rPr>
            <w:noProof/>
          </w:rPr>
          <w:t>16</w:t>
        </w:r>
        <w:r>
          <w:rPr>
            <w:noProof/>
          </w:rPr>
          <w:fldChar w:fldCharType="end"/>
        </w:r>
      </w:ins>
    </w:p>
    <w:p w14:paraId="15F84C88" w14:textId="10C92A11" w:rsidR="00BF3683" w:rsidRDefault="00BF3683">
      <w:pPr>
        <w:pStyle w:val="TOC5"/>
        <w:rPr>
          <w:ins w:id="85" w:author="Rapporteur" w:date="2024-03-06T09:44:00Z"/>
          <w:rFonts w:asciiTheme="minorHAnsi" w:eastAsiaTheme="minorEastAsia" w:hAnsiTheme="minorHAnsi" w:cstheme="minorBidi"/>
          <w:noProof/>
          <w:sz w:val="22"/>
          <w:szCs w:val="22"/>
          <w:lang w:val="en-IN" w:eastAsia="en-IN"/>
        </w:rPr>
      </w:pPr>
      <w:ins w:id="86" w:author="Rapporteur" w:date="2024-03-06T09:44: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_Toc160611046 \h </w:instrText>
        </w:r>
      </w:ins>
      <w:r>
        <w:rPr>
          <w:noProof/>
        </w:rPr>
      </w:r>
      <w:r>
        <w:rPr>
          <w:noProof/>
        </w:rPr>
        <w:fldChar w:fldCharType="separate"/>
      </w:r>
      <w:ins w:id="87" w:author="Rapporteur" w:date="2024-03-06T09:44:00Z">
        <w:r>
          <w:rPr>
            <w:noProof/>
          </w:rPr>
          <w:t>16</w:t>
        </w:r>
        <w:r>
          <w:rPr>
            <w:noProof/>
          </w:rPr>
          <w:fldChar w:fldCharType="end"/>
        </w:r>
      </w:ins>
    </w:p>
    <w:p w14:paraId="719CB453" w14:textId="06F4CA6B" w:rsidR="00BF3683" w:rsidRDefault="00BF3683">
      <w:pPr>
        <w:pStyle w:val="TOC4"/>
        <w:rPr>
          <w:ins w:id="88" w:author="Rapporteur" w:date="2024-03-06T09:44:00Z"/>
          <w:rFonts w:asciiTheme="minorHAnsi" w:eastAsiaTheme="minorEastAsia" w:hAnsiTheme="minorHAnsi" w:cstheme="minorBidi"/>
          <w:noProof/>
          <w:sz w:val="22"/>
          <w:szCs w:val="22"/>
          <w:lang w:val="en-IN" w:eastAsia="en-IN"/>
        </w:rPr>
      </w:pPr>
      <w:ins w:id="89" w:author="Rapporteur" w:date="2024-03-06T09:44: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_Toc160611047 \h </w:instrText>
        </w:r>
      </w:ins>
      <w:r>
        <w:rPr>
          <w:noProof/>
        </w:rPr>
      </w:r>
      <w:r>
        <w:rPr>
          <w:noProof/>
        </w:rPr>
        <w:fldChar w:fldCharType="separate"/>
      </w:r>
      <w:ins w:id="90" w:author="Rapporteur" w:date="2024-03-06T09:44:00Z">
        <w:r>
          <w:rPr>
            <w:noProof/>
          </w:rPr>
          <w:t>17</w:t>
        </w:r>
        <w:r>
          <w:rPr>
            <w:noProof/>
          </w:rPr>
          <w:fldChar w:fldCharType="end"/>
        </w:r>
      </w:ins>
    </w:p>
    <w:p w14:paraId="23BED9D4" w14:textId="68BD80F6" w:rsidR="00BF3683" w:rsidRDefault="00BF3683">
      <w:pPr>
        <w:pStyle w:val="TOC5"/>
        <w:rPr>
          <w:ins w:id="91" w:author="Rapporteur" w:date="2024-03-06T09:44:00Z"/>
          <w:rFonts w:asciiTheme="minorHAnsi" w:eastAsiaTheme="minorEastAsia" w:hAnsiTheme="minorHAnsi" w:cstheme="minorBidi"/>
          <w:noProof/>
          <w:sz w:val="22"/>
          <w:szCs w:val="22"/>
          <w:lang w:val="en-IN" w:eastAsia="en-IN"/>
        </w:rPr>
      </w:pPr>
      <w:ins w:id="92" w:author="Rapporteur" w:date="2024-03-06T09:4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_Toc160611048 \h </w:instrText>
        </w:r>
      </w:ins>
      <w:r>
        <w:rPr>
          <w:noProof/>
        </w:rPr>
      </w:r>
      <w:r>
        <w:rPr>
          <w:noProof/>
        </w:rPr>
        <w:fldChar w:fldCharType="separate"/>
      </w:r>
      <w:ins w:id="93" w:author="Rapporteur" w:date="2024-03-06T09:44:00Z">
        <w:r>
          <w:rPr>
            <w:noProof/>
          </w:rPr>
          <w:t>17</w:t>
        </w:r>
        <w:r>
          <w:rPr>
            <w:noProof/>
          </w:rPr>
          <w:fldChar w:fldCharType="end"/>
        </w:r>
      </w:ins>
    </w:p>
    <w:p w14:paraId="6BB74F4A" w14:textId="4E36B86C" w:rsidR="00BF3683" w:rsidRDefault="00BF3683">
      <w:pPr>
        <w:pStyle w:val="TOC5"/>
        <w:rPr>
          <w:ins w:id="94" w:author="Rapporteur" w:date="2024-03-06T09:44:00Z"/>
          <w:rFonts w:asciiTheme="minorHAnsi" w:eastAsiaTheme="minorEastAsia" w:hAnsiTheme="minorHAnsi" w:cstheme="minorBidi"/>
          <w:noProof/>
          <w:sz w:val="22"/>
          <w:szCs w:val="22"/>
          <w:lang w:val="en-IN" w:eastAsia="en-IN"/>
        </w:rPr>
      </w:pPr>
      <w:ins w:id="95" w:author="Rapporteur" w:date="2024-03-06T09:44: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_Toc160611049 \h </w:instrText>
        </w:r>
      </w:ins>
      <w:r>
        <w:rPr>
          <w:noProof/>
        </w:rPr>
      </w:r>
      <w:r>
        <w:rPr>
          <w:noProof/>
        </w:rPr>
        <w:fldChar w:fldCharType="separate"/>
      </w:r>
      <w:ins w:id="96" w:author="Rapporteur" w:date="2024-03-06T09:44:00Z">
        <w:r>
          <w:rPr>
            <w:noProof/>
          </w:rPr>
          <w:t>17</w:t>
        </w:r>
        <w:r>
          <w:rPr>
            <w:noProof/>
          </w:rPr>
          <w:fldChar w:fldCharType="end"/>
        </w:r>
      </w:ins>
    </w:p>
    <w:p w14:paraId="7269A957" w14:textId="3370505E" w:rsidR="00BF3683" w:rsidRDefault="00BF3683">
      <w:pPr>
        <w:pStyle w:val="TOC2"/>
        <w:rPr>
          <w:ins w:id="97" w:author="Rapporteur" w:date="2024-03-06T09:44:00Z"/>
          <w:rFonts w:asciiTheme="minorHAnsi" w:eastAsiaTheme="minorEastAsia" w:hAnsiTheme="minorHAnsi" w:cstheme="minorBidi"/>
          <w:noProof/>
          <w:sz w:val="22"/>
          <w:szCs w:val="22"/>
          <w:lang w:val="en-IN" w:eastAsia="en-IN"/>
        </w:rPr>
      </w:pPr>
      <w:ins w:id="98" w:author="Rapporteur" w:date="2024-03-06T09:44: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_Toc160611050 \h </w:instrText>
        </w:r>
      </w:ins>
      <w:r>
        <w:rPr>
          <w:noProof/>
        </w:rPr>
      </w:r>
      <w:r>
        <w:rPr>
          <w:noProof/>
        </w:rPr>
        <w:fldChar w:fldCharType="separate"/>
      </w:r>
      <w:ins w:id="99" w:author="Rapporteur" w:date="2024-03-06T09:44:00Z">
        <w:r>
          <w:rPr>
            <w:noProof/>
          </w:rPr>
          <w:t>17</w:t>
        </w:r>
        <w:r>
          <w:rPr>
            <w:noProof/>
          </w:rPr>
          <w:fldChar w:fldCharType="end"/>
        </w:r>
      </w:ins>
    </w:p>
    <w:p w14:paraId="5A925854" w14:textId="1A15F55C" w:rsidR="00BF3683" w:rsidRDefault="00BF3683">
      <w:pPr>
        <w:pStyle w:val="TOC3"/>
        <w:rPr>
          <w:ins w:id="100" w:author="Rapporteur" w:date="2024-03-06T09:44:00Z"/>
          <w:rFonts w:asciiTheme="minorHAnsi" w:eastAsiaTheme="minorEastAsia" w:hAnsiTheme="minorHAnsi" w:cstheme="minorBidi"/>
          <w:noProof/>
          <w:sz w:val="22"/>
          <w:szCs w:val="22"/>
          <w:lang w:val="en-IN" w:eastAsia="en-IN"/>
        </w:rPr>
      </w:pPr>
      <w:ins w:id="101" w:author="Rapporteur" w:date="2024-03-06T09:44:00Z">
        <w:r w:rsidRPr="00463D1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_Toc160611051 \h </w:instrText>
        </w:r>
      </w:ins>
      <w:r>
        <w:rPr>
          <w:noProof/>
        </w:rPr>
      </w:r>
      <w:r>
        <w:rPr>
          <w:noProof/>
        </w:rPr>
        <w:fldChar w:fldCharType="separate"/>
      </w:r>
      <w:ins w:id="102" w:author="Rapporteur" w:date="2024-03-06T09:44:00Z">
        <w:r>
          <w:rPr>
            <w:noProof/>
          </w:rPr>
          <w:t>17</w:t>
        </w:r>
        <w:r>
          <w:rPr>
            <w:noProof/>
          </w:rPr>
          <w:fldChar w:fldCharType="end"/>
        </w:r>
      </w:ins>
    </w:p>
    <w:p w14:paraId="3B5373BF" w14:textId="4CADE9F7" w:rsidR="00BF3683" w:rsidRDefault="00BF3683">
      <w:pPr>
        <w:pStyle w:val="TOC3"/>
        <w:rPr>
          <w:ins w:id="103" w:author="Rapporteur" w:date="2024-03-06T09:44:00Z"/>
          <w:rFonts w:asciiTheme="minorHAnsi" w:eastAsiaTheme="minorEastAsia" w:hAnsiTheme="minorHAnsi" w:cstheme="minorBidi"/>
          <w:noProof/>
          <w:sz w:val="22"/>
          <w:szCs w:val="22"/>
          <w:lang w:val="en-IN" w:eastAsia="en-IN"/>
        </w:rPr>
      </w:pPr>
      <w:ins w:id="104" w:author="Rapporteur" w:date="2024-03-06T09:44:00Z">
        <w:r w:rsidRPr="00463D1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_Toc160611052 \h </w:instrText>
        </w:r>
      </w:ins>
      <w:r>
        <w:rPr>
          <w:noProof/>
        </w:rPr>
      </w:r>
      <w:r>
        <w:rPr>
          <w:noProof/>
        </w:rPr>
        <w:fldChar w:fldCharType="separate"/>
      </w:r>
      <w:ins w:id="105" w:author="Rapporteur" w:date="2024-03-06T09:44:00Z">
        <w:r>
          <w:rPr>
            <w:noProof/>
          </w:rPr>
          <w:t>18</w:t>
        </w:r>
        <w:r>
          <w:rPr>
            <w:noProof/>
          </w:rPr>
          <w:fldChar w:fldCharType="end"/>
        </w:r>
      </w:ins>
    </w:p>
    <w:p w14:paraId="0B8C2914" w14:textId="057C81F5" w:rsidR="00BF3683" w:rsidRDefault="00BF3683">
      <w:pPr>
        <w:pStyle w:val="TOC4"/>
        <w:rPr>
          <w:ins w:id="106" w:author="Rapporteur" w:date="2024-03-06T09:44:00Z"/>
          <w:rFonts w:asciiTheme="minorHAnsi" w:eastAsiaTheme="minorEastAsia" w:hAnsiTheme="minorHAnsi" w:cstheme="minorBidi"/>
          <w:noProof/>
          <w:sz w:val="22"/>
          <w:szCs w:val="22"/>
          <w:lang w:val="en-IN" w:eastAsia="en-IN"/>
        </w:rPr>
      </w:pPr>
      <w:ins w:id="107" w:author="Rapporteur" w:date="2024-03-06T09:4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_Toc160611053 \h </w:instrText>
        </w:r>
      </w:ins>
      <w:r>
        <w:rPr>
          <w:noProof/>
        </w:rPr>
      </w:r>
      <w:r>
        <w:rPr>
          <w:noProof/>
        </w:rPr>
        <w:fldChar w:fldCharType="separate"/>
      </w:r>
      <w:ins w:id="108" w:author="Rapporteur" w:date="2024-03-06T09:44:00Z">
        <w:r>
          <w:rPr>
            <w:noProof/>
          </w:rPr>
          <w:t>18</w:t>
        </w:r>
        <w:r>
          <w:rPr>
            <w:noProof/>
          </w:rPr>
          <w:fldChar w:fldCharType="end"/>
        </w:r>
      </w:ins>
    </w:p>
    <w:p w14:paraId="1B108AB5" w14:textId="49122EAA" w:rsidR="00BF3683" w:rsidRDefault="00BF3683">
      <w:pPr>
        <w:pStyle w:val="TOC4"/>
        <w:rPr>
          <w:ins w:id="109" w:author="Rapporteur" w:date="2024-03-06T09:44:00Z"/>
          <w:rFonts w:asciiTheme="minorHAnsi" w:eastAsiaTheme="minorEastAsia" w:hAnsiTheme="minorHAnsi" w:cstheme="minorBidi"/>
          <w:noProof/>
          <w:sz w:val="22"/>
          <w:szCs w:val="22"/>
          <w:lang w:val="en-IN" w:eastAsia="en-IN"/>
        </w:rPr>
      </w:pPr>
      <w:ins w:id="110" w:author="Rapporteur" w:date="2024-03-06T09:44: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_Toc160611054 \h </w:instrText>
        </w:r>
      </w:ins>
      <w:r>
        <w:rPr>
          <w:noProof/>
        </w:rPr>
      </w:r>
      <w:r>
        <w:rPr>
          <w:noProof/>
        </w:rPr>
        <w:fldChar w:fldCharType="separate"/>
      </w:r>
      <w:ins w:id="111" w:author="Rapporteur" w:date="2024-03-06T09:44:00Z">
        <w:r>
          <w:rPr>
            <w:noProof/>
          </w:rPr>
          <w:t>18</w:t>
        </w:r>
        <w:r>
          <w:rPr>
            <w:noProof/>
          </w:rPr>
          <w:fldChar w:fldCharType="end"/>
        </w:r>
      </w:ins>
    </w:p>
    <w:p w14:paraId="64A5FC32" w14:textId="7B83360C" w:rsidR="00BF3683" w:rsidRDefault="00BF3683">
      <w:pPr>
        <w:pStyle w:val="TOC5"/>
        <w:rPr>
          <w:ins w:id="112" w:author="Rapporteur" w:date="2024-03-06T09:44:00Z"/>
          <w:rFonts w:asciiTheme="minorHAnsi" w:eastAsiaTheme="minorEastAsia" w:hAnsiTheme="minorHAnsi" w:cstheme="minorBidi"/>
          <w:noProof/>
          <w:sz w:val="22"/>
          <w:szCs w:val="22"/>
          <w:lang w:val="en-IN" w:eastAsia="en-IN"/>
        </w:rPr>
      </w:pPr>
      <w:ins w:id="113" w:author="Rapporteur" w:date="2024-03-06T09:4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_Toc160611055 \h </w:instrText>
        </w:r>
      </w:ins>
      <w:r>
        <w:rPr>
          <w:noProof/>
        </w:rPr>
      </w:r>
      <w:r>
        <w:rPr>
          <w:noProof/>
        </w:rPr>
        <w:fldChar w:fldCharType="separate"/>
      </w:r>
      <w:ins w:id="114" w:author="Rapporteur" w:date="2024-03-06T09:44:00Z">
        <w:r>
          <w:rPr>
            <w:noProof/>
          </w:rPr>
          <w:t>18</w:t>
        </w:r>
        <w:r>
          <w:rPr>
            <w:noProof/>
          </w:rPr>
          <w:fldChar w:fldCharType="end"/>
        </w:r>
      </w:ins>
    </w:p>
    <w:p w14:paraId="4EC8FE14" w14:textId="412C2212" w:rsidR="00BF3683" w:rsidRDefault="00BF3683">
      <w:pPr>
        <w:pStyle w:val="TOC5"/>
        <w:rPr>
          <w:ins w:id="115" w:author="Rapporteur" w:date="2024-03-06T09:44:00Z"/>
          <w:rFonts w:asciiTheme="minorHAnsi" w:eastAsiaTheme="minorEastAsia" w:hAnsiTheme="minorHAnsi" w:cstheme="minorBidi"/>
          <w:noProof/>
          <w:sz w:val="22"/>
          <w:szCs w:val="22"/>
          <w:lang w:val="en-IN" w:eastAsia="en-IN"/>
        </w:rPr>
      </w:pPr>
      <w:ins w:id="116" w:author="Rapporteur" w:date="2024-03-06T09:44: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_Toc160611056 \h </w:instrText>
        </w:r>
      </w:ins>
      <w:r>
        <w:rPr>
          <w:noProof/>
        </w:rPr>
      </w:r>
      <w:r>
        <w:rPr>
          <w:noProof/>
        </w:rPr>
        <w:fldChar w:fldCharType="separate"/>
      </w:r>
      <w:ins w:id="117" w:author="Rapporteur" w:date="2024-03-06T09:44:00Z">
        <w:r>
          <w:rPr>
            <w:noProof/>
          </w:rPr>
          <w:t>18</w:t>
        </w:r>
        <w:r>
          <w:rPr>
            <w:noProof/>
          </w:rPr>
          <w:fldChar w:fldCharType="end"/>
        </w:r>
      </w:ins>
    </w:p>
    <w:p w14:paraId="0FC81F08" w14:textId="7DC949C2" w:rsidR="00BF3683" w:rsidRDefault="00BF3683">
      <w:pPr>
        <w:pStyle w:val="TOC4"/>
        <w:rPr>
          <w:ins w:id="118" w:author="Rapporteur" w:date="2024-03-06T09:44:00Z"/>
          <w:rFonts w:asciiTheme="minorHAnsi" w:eastAsiaTheme="minorEastAsia" w:hAnsiTheme="minorHAnsi" w:cstheme="minorBidi"/>
          <w:noProof/>
          <w:sz w:val="22"/>
          <w:szCs w:val="22"/>
          <w:lang w:val="en-IN" w:eastAsia="en-IN"/>
        </w:rPr>
      </w:pPr>
      <w:ins w:id="119" w:author="Rapporteur" w:date="2024-03-06T09:44: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_Toc160611057 \h </w:instrText>
        </w:r>
      </w:ins>
      <w:r>
        <w:rPr>
          <w:noProof/>
        </w:rPr>
      </w:r>
      <w:r>
        <w:rPr>
          <w:noProof/>
        </w:rPr>
        <w:fldChar w:fldCharType="separate"/>
      </w:r>
      <w:ins w:id="120" w:author="Rapporteur" w:date="2024-03-06T09:44:00Z">
        <w:r>
          <w:rPr>
            <w:noProof/>
          </w:rPr>
          <w:t>20</w:t>
        </w:r>
        <w:r>
          <w:rPr>
            <w:noProof/>
          </w:rPr>
          <w:fldChar w:fldCharType="end"/>
        </w:r>
      </w:ins>
    </w:p>
    <w:p w14:paraId="0B5B409D" w14:textId="6509A1FA" w:rsidR="00BF3683" w:rsidRDefault="00BF3683">
      <w:pPr>
        <w:pStyle w:val="TOC5"/>
        <w:rPr>
          <w:ins w:id="121" w:author="Rapporteur" w:date="2024-03-06T09:44:00Z"/>
          <w:rFonts w:asciiTheme="minorHAnsi" w:eastAsiaTheme="minorEastAsia" w:hAnsiTheme="minorHAnsi" w:cstheme="minorBidi"/>
          <w:noProof/>
          <w:sz w:val="22"/>
          <w:szCs w:val="22"/>
          <w:lang w:val="en-IN" w:eastAsia="en-IN"/>
        </w:rPr>
      </w:pPr>
      <w:ins w:id="122" w:author="Rapporteur" w:date="2024-03-06T09:4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_Toc160611058 \h </w:instrText>
        </w:r>
      </w:ins>
      <w:r>
        <w:rPr>
          <w:noProof/>
        </w:rPr>
      </w:r>
      <w:r>
        <w:rPr>
          <w:noProof/>
        </w:rPr>
        <w:fldChar w:fldCharType="separate"/>
      </w:r>
      <w:ins w:id="123" w:author="Rapporteur" w:date="2024-03-06T09:44:00Z">
        <w:r>
          <w:rPr>
            <w:noProof/>
          </w:rPr>
          <w:t>20</w:t>
        </w:r>
        <w:r>
          <w:rPr>
            <w:noProof/>
          </w:rPr>
          <w:fldChar w:fldCharType="end"/>
        </w:r>
      </w:ins>
    </w:p>
    <w:p w14:paraId="46CA7E2F" w14:textId="7A9B8CAA" w:rsidR="00BF3683" w:rsidRDefault="00BF3683">
      <w:pPr>
        <w:pStyle w:val="TOC5"/>
        <w:rPr>
          <w:ins w:id="124" w:author="Rapporteur" w:date="2024-03-06T09:44:00Z"/>
          <w:rFonts w:asciiTheme="minorHAnsi" w:eastAsiaTheme="minorEastAsia" w:hAnsiTheme="minorHAnsi" w:cstheme="minorBidi"/>
          <w:noProof/>
          <w:sz w:val="22"/>
          <w:szCs w:val="22"/>
          <w:lang w:val="en-IN" w:eastAsia="en-IN"/>
        </w:rPr>
      </w:pPr>
      <w:ins w:id="125" w:author="Rapporteur" w:date="2024-03-06T09:44: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_Toc160611059 \h </w:instrText>
        </w:r>
      </w:ins>
      <w:r>
        <w:rPr>
          <w:noProof/>
        </w:rPr>
      </w:r>
      <w:r>
        <w:rPr>
          <w:noProof/>
        </w:rPr>
        <w:fldChar w:fldCharType="separate"/>
      </w:r>
      <w:ins w:id="126" w:author="Rapporteur" w:date="2024-03-06T09:44:00Z">
        <w:r>
          <w:rPr>
            <w:noProof/>
          </w:rPr>
          <w:t>20</w:t>
        </w:r>
        <w:r>
          <w:rPr>
            <w:noProof/>
          </w:rPr>
          <w:fldChar w:fldCharType="end"/>
        </w:r>
      </w:ins>
    </w:p>
    <w:p w14:paraId="61579EEC" w14:textId="22158131" w:rsidR="00BF3683" w:rsidRDefault="00BF3683">
      <w:pPr>
        <w:pStyle w:val="TOC4"/>
        <w:rPr>
          <w:ins w:id="127" w:author="Rapporteur" w:date="2024-03-06T09:44:00Z"/>
          <w:rFonts w:asciiTheme="minorHAnsi" w:eastAsiaTheme="minorEastAsia" w:hAnsiTheme="minorHAnsi" w:cstheme="minorBidi"/>
          <w:noProof/>
          <w:sz w:val="22"/>
          <w:szCs w:val="22"/>
          <w:lang w:val="en-IN" w:eastAsia="en-IN"/>
        </w:rPr>
      </w:pPr>
      <w:ins w:id="128" w:author="Rapporteur" w:date="2024-03-06T09:44: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_Toc160611060 \h </w:instrText>
        </w:r>
      </w:ins>
      <w:r>
        <w:rPr>
          <w:noProof/>
        </w:rPr>
      </w:r>
      <w:r>
        <w:rPr>
          <w:noProof/>
        </w:rPr>
        <w:fldChar w:fldCharType="separate"/>
      </w:r>
      <w:ins w:id="129" w:author="Rapporteur" w:date="2024-03-06T09:44:00Z">
        <w:r>
          <w:rPr>
            <w:noProof/>
          </w:rPr>
          <w:t>21</w:t>
        </w:r>
        <w:r>
          <w:rPr>
            <w:noProof/>
          </w:rPr>
          <w:fldChar w:fldCharType="end"/>
        </w:r>
      </w:ins>
    </w:p>
    <w:p w14:paraId="7978B95E" w14:textId="2D5134B7" w:rsidR="00BF3683" w:rsidRDefault="00BF3683">
      <w:pPr>
        <w:pStyle w:val="TOC5"/>
        <w:rPr>
          <w:ins w:id="130" w:author="Rapporteur" w:date="2024-03-06T09:44:00Z"/>
          <w:rFonts w:asciiTheme="minorHAnsi" w:eastAsiaTheme="minorEastAsia" w:hAnsiTheme="minorHAnsi" w:cstheme="minorBidi"/>
          <w:noProof/>
          <w:sz w:val="22"/>
          <w:szCs w:val="22"/>
          <w:lang w:val="en-IN" w:eastAsia="en-IN"/>
        </w:rPr>
      </w:pPr>
      <w:ins w:id="131" w:author="Rapporteur" w:date="2024-03-06T09:4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_Toc160611061 \h </w:instrText>
        </w:r>
      </w:ins>
      <w:r>
        <w:rPr>
          <w:noProof/>
        </w:rPr>
      </w:r>
      <w:r>
        <w:rPr>
          <w:noProof/>
        </w:rPr>
        <w:fldChar w:fldCharType="separate"/>
      </w:r>
      <w:ins w:id="132" w:author="Rapporteur" w:date="2024-03-06T09:44:00Z">
        <w:r>
          <w:rPr>
            <w:noProof/>
          </w:rPr>
          <w:t>21</w:t>
        </w:r>
        <w:r>
          <w:rPr>
            <w:noProof/>
          </w:rPr>
          <w:fldChar w:fldCharType="end"/>
        </w:r>
      </w:ins>
    </w:p>
    <w:p w14:paraId="276C5219" w14:textId="565F85AB" w:rsidR="00BF3683" w:rsidRDefault="00BF3683">
      <w:pPr>
        <w:pStyle w:val="TOC5"/>
        <w:rPr>
          <w:ins w:id="133" w:author="Rapporteur" w:date="2024-03-06T09:44:00Z"/>
          <w:rFonts w:asciiTheme="minorHAnsi" w:eastAsiaTheme="minorEastAsia" w:hAnsiTheme="minorHAnsi" w:cstheme="minorBidi"/>
          <w:noProof/>
          <w:sz w:val="22"/>
          <w:szCs w:val="22"/>
          <w:lang w:val="en-IN" w:eastAsia="en-IN"/>
        </w:rPr>
      </w:pPr>
      <w:ins w:id="134" w:author="Rapporteur" w:date="2024-03-06T09:44: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_Toc160611062 \h </w:instrText>
        </w:r>
      </w:ins>
      <w:r>
        <w:rPr>
          <w:noProof/>
        </w:rPr>
      </w:r>
      <w:r>
        <w:rPr>
          <w:noProof/>
        </w:rPr>
        <w:fldChar w:fldCharType="separate"/>
      </w:r>
      <w:ins w:id="135" w:author="Rapporteur" w:date="2024-03-06T09:44:00Z">
        <w:r>
          <w:rPr>
            <w:noProof/>
          </w:rPr>
          <w:t>21</w:t>
        </w:r>
        <w:r>
          <w:rPr>
            <w:noProof/>
          </w:rPr>
          <w:fldChar w:fldCharType="end"/>
        </w:r>
      </w:ins>
    </w:p>
    <w:p w14:paraId="019641CF" w14:textId="244FC71A" w:rsidR="00BF3683" w:rsidRDefault="00BF3683">
      <w:pPr>
        <w:pStyle w:val="TOC4"/>
        <w:rPr>
          <w:ins w:id="136" w:author="Rapporteur" w:date="2024-03-06T09:44:00Z"/>
          <w:rFonts w:asciiTheme="minorHAnsi" w:eastAsiaTheme="minorEastAsia" w:hAnsiTheme="minorHAnsi" w:cstheme="minorBidi"/>
          <w:noProof/>
          <w:sz w:val="22"/>
          <w:szCs w:val="22"/>
          <w:lang w:val="en-IN" w:eastAsia="en-IN"/>
        </w:rPr>
      </w:pPr>
      <w:ins w:id="137" w:author="Rapporteur" w:date="2024-03-06T09:44: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_Toc160611063 \h </w:instrText>
        </w:r>
      </w:ins>
      <w:r>
        <w:rPr>
          <w:noProof/>
        </w:rPr>
      </w:r>
      <w:r>
        <w:rPr>
          <w:noProof/>
        </w:rPr>
        <w:fldChar w:fldCharType="separate"/>
      </w:r>
      <w:ins w:id="138" w:author="Rapporteur" w:date="2024-03-06T09:44:00Z">
        <w:r>
          <w:rPr>
            <w:noProof/>
          </w:rPr>
          <w:t>22</w:t>
        </w:r>
        <w:r>
          <w:rPr>
            <w:noProof/>
          </w:rPr>
          <w:fldChar w:fldCharType="end"/>
        </w:r>
      </w:ins>
    </w:p>
    <w:p w14:paraId="7C674291" w14:textId="6F588D70" w:rsidR="00BF3683" w:rsidRDefault="00BF3683">
      <w:pPr>
        <w:pStyle w:val="TOC5"/>
        <w:rPr>
          <w:ins w:id="139" w:author="Rapporteur" w:date="2024-03-06T09:44:00Z"/>
          <w:rFonts w:asciiTheme="minorHAnsi" w:eastAsiaTheme="minorEastAsia" w:hAnsiTheme="minorHAnsi" w:cstheme="minorBidi"/>
          <w:noProof/>
          <w:sz w:val="22"/>
          <w:szCs w:val="22"/>
          <w:lang w:val="en-IN" w:eastAsia="en-IN"/>
        </w:rPr>
      </w:pPr>
      <w:ins w:id="140" w:author="Rapporteur" w:date="2024-03-06T09:4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_Toc160611064 \h </w:instrText>
        </w:r>
      </w:ins>
      <w:r>
        <w:rPr>
          <w:noProof/>
        </w:rPr>
      </w:r>
      <w:r>
        <w:rPr>
          <w:noProof/>
        </w:rPr>
        <w:fldChar w:fldCharType="separate"/>
      </w:r>
      <w:ins w:id="141" w:author="Rapporteur" w:date="2024-03-06T09:44:00Z">
        <w:r>
          <w:rPr>
            <w:noProof/>
          </w:rPr>
          <w:t>22</w:t>
        </w:r>
        <w:r>
          <w:rPr>
            <w:noProof/>
          </w:rPr>
          <w:fldChar w:fldCharType="end"/>
        </w:r>
      </w:ins>
    </w:p>
    <w:p w14:paraId="2071A080" w14:textId="64796908" w:rsidR="00BF3683" w:rsidRDefault="00BF3683">
      <w:pPr>
        <w:pStyle w:val="TOC5"/>
        <w:rPr>
          <w:ins w:id="142" w:author="Rapporteur" w:date="2024-03-06T09:44:00Z"/>
          <w:rFonts w:asciiTheme="minorHAnsi" w:eastAsiaTheme="minorEastAsia" w:hAnsiTheme="minorHAnsi" w:cstheme="minorBidi"/>
          <w:noProof/>
          <w:sz w:val="22"/>
          <w:szCs w:val="22"/>
          <w:lang w:val="en-IN" w:eastAsia="en-IN"/>
        </w:rPr>
      </w:pPr>
      <w:ins w:id="143" w:author="Rapporteur" w:date="2024-03-06T09:44: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_Toc160611065 \h </w:instrText>
        </w:r>
      </w:ins>
      <w:r>
        <w:rPr>
          <w:noProof/>
        </w:rPr>
      </w:r>
      <w:r>
        <w:rPr>
          <w:noProof/>
        </w:rPr>
        <w:fldChar w:fldCharType="separate"/>
      </w:r>
      <w:ins w:id="144" w:author="Rapporteur" w:date="2024-03-06T09:44:00Z">
        <w:r>
          <w:rPr>
            <w:noProof/>
          </w:rPr>
          <w:t>22</w:t>
        </w:r>
        <w:r>
          <w:rPr>
            <w:noProof/>
          </w:rPr>
          <w:fldChar w:fldCharType="end"/>
        </w:r>
      </w:ins>
    </w:p>
    <w:p w14:paraId="42271C33" w14:textId="1796F73A" w:rsidR="00BF3683" w:rsidRDefault="00BF3683">
      <w:pPr>
        <w:pStyle w:val="TOC4"/>
        <w:rPr>
          <w:ins w:id="145" w:author="Rapporteur" w:date="2024-03-06T09:44:00Z"/>
          <w:rFonts w:asciiTheme="minorHAnsi" w:eastAsiaTheme="minorEastAsia" w:hAnsiTheme="minorHAnsi" w:cstheme="minorBidi"/>
          <w:noProof/>
          <w:sz w:val="22"/>
          <w:szCs w:val="22"/>
          <w:lang w:val="en-IN" w:eastAsia="en-IN"/>
        </w:rPr>
      </w:pPr>
      <w:ins w:id="146" w:author="Rapporteur" w:date="2024-03-06T09:44: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_Toc160611066 \h </w:instrText>
        </w:r>
      </w:ins>
      <w:r>
        <w:rPr>
          <w:noProof/>
        </w:rPr>
      </w:r>
      <w:r>
        <w:rPr>
          <w:noProof/>
        </w:rPr>
        <w:fldChar w:fldCharType="separate"/>
      </w:r>
      <w:ins w:id="147" w:author="Rapporteur" w:date="2024-03-06T09:44:00Z">
        <w:r>
          <w:rPr>
            <w:noProof/>
          </w:rPr>
          <w:t>22</w:t>
        </w:r>
        <w:r>
          <w:rPr>
            <w:noProof/>
          </w:rPr>
          <w:fldChar w:fldCharType="end"/>
        </w:r>
      </w:ins>
    </w:p>
    <w:p w14:paraId="7171B83A" w14:textId="7BFFBA9E" w:rsidR="00BF3683" w:rsidRDefault="00BF3683">
      <w:pPr>
        <w:pStyle w:val="TOC5"/>
        <w:rPr>
          <w:ins w:id="148" w:author="Rapporteur" w:date="2024-03-06T09:44:00Z"/>
          <w:rFonts w:asciiTheme="minorHAnsi" w:eastAsiaTheme="minorEastAsia" w:hAnsiTheme="minorHAnsi" w:cstheme="minorBidi"/>
          <w:noProof/>
          <w:sz w:val="22"/>
          <w:szCs w:val="22"/>
          <w:lang w:val="en-IN" w:eastAsia="en-IN"/>
        </w:rPr>
      </w:pPr>
      <w:ins w:id="149" w:author="Rapporteur" w:date="2024-03-06T09:4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_Toc160611067 \h </w:instrText>
        </w:r>
      </w:ins>
      <w:r>
        <w:rPr>
          <w:noProof/>
        </w:rPr>
      </w:r>
      <w:r>
        <w:rPr>
          <w:noProof/>
        </w:rPr>
        <w:fldChar w:fldCharType="separate"/>
      </w:r>
      <w:ins w:id="150" w:author="Rapporteur" w:date="2024-03-06T09:44:00Z">
        <w:r>
          <w:rPr>
            <w:noProof/>
          </w:rPr>
          <w:t>22</w:t>
        </w:r>
        <w:r>
          <w:rPr>
            <w:noProof/>
          </w:rPr>
          <w:fldChar w:fldCharType="end"/>
        </w:r>
      </w:ins>
    </w:p>
    <w:p w14:paraId="32B571E5" w14:textId="530DF9BF" w:rsidR="00BF3683" w:rsidRDefault="00BF3683">
      <w:pPr>
        <w:pStyle w:val="TOC5"/>
        <w:rPr>
          <w:ins w:id="151" w:author="Rapporteur" w:date="2024-03-06T09:44:00Z"/>
          <w:rFonts w:asciiTheme="minorHAnsi" w:eastAsiaTheme="minorEastAsia" w:hAnsiTheme="minorHAnsi" w:cstheme="minorBidi"/>
          <w:noProof/>
          <w:sz w:val="22"/>
          <w:szCs w:val="22"/>
          <w:lang w:val="en-IN" w:eastAsia="en-IN"/>
        </w:rPr>
      </w:pPr>
      <w:ins w:id="152" w:author="Rapporteur" w:date="2024-03-06T09:44: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_Toc160611068 \h </w:instrText>
        </w:r>
      </w:ins>
      <w:r>
        <w:rPr>
          <w:noProof/>
        </w:rPr>
      </w:r>
      <w:r>
        <w:rPr>
          <w:noProof/>
        </w:rPr>
        <w:fldChar w:fldCharType="separate"/>
      </w:r>
      <w:ins w:id="153" w:author="Rapporteur" w:date="2024-03-06T09:44:00Z">
        <w:r>
          <w:rPr>
            <w:noProof/>
          </w:rPr>
          <w:t>22</w:t>
        </w:r>
        <w:r>
          <w:rPr>
            <w:noProof/>
          </w:rPr>
          <w:fldChar w:fldCharType="end"/>
        </w:r>
      </w:ins>
    </w:p>
    <w:p w14:paraId="75DF3C86" w14:textId="0B13B4DC" w:rsidR="00BF3683" w:rsidRDefault="00BF3683">
      <w:pPr>
        <w:pStyle w:val="TOC2"/>
        <w:rPr>
          <w:ins w:id="154" w:author="Rapporteur" w:date="2024-03-06T09:44:00Z"/>
          <w:rFonts w:asciiTheme="minorHAnsi" w:eastAsiaTheme="minorEastAsia" w:hAnsiTheme="minorHAnsi" w:cstheme="minorBidi"/>
          <w:noProof/>
          <w:sz w:val="22"/>
          <w:szCs w:val="22"/>
          <w:lang w:val="en-IN" w:eastAsia="en-IN"/>
        </w:rPr>
      </w:pPr>
      <w:ins w:id="155" w:author="Rapporteur" w:date="2024-03-06T09:44:00Z">
        <w:r>
          <w:rPr>
            <w:noProof/>
          </w:rPr>
          <w:t>5.4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Service</w:t>
        </w:r>
        <w:r>
          <w:rPr>
            <w:noProof/>
          </w:rPr>
          <w:tab/>
        </w:r>
        <w:r>
          <w:rPr>
            <w:noProof/>
          </w:rPr>
          <w:fldChar w:fldCharType="begin"/>
        </w:r>
        <w:r>
          <w:rPr>
            <w:noProof/>
          </w:rPr>
          <w:instrText xml:space="preserve"> PAGEREF _Toc160611069 \h </w:instrText>
        </w:r>
      </w:ins>
      <w:r>
        <w:rPr>
          <w:noProof/>
        </w:rPr>
      </w:r>
      <w:r>
        <w:rPr>
          <w:noProof/>
        </w:rPr>
        <w:fldChar w:fldCharType="separate"/>
      </w:r>
      <w:ins w:id="156" w:author="Rapporteur" w:date="2024-03-06T09:44:00Z">
        <w:r>
          <w:rPr>
            <w:noProof/>
          </w:rPr>
          <w:t>23</w:t>
        </w:r>
        <w:r>
          <w:rPr>
            <w:noProof/>
          </w:rPr>
          <w:fldChar w:fldCharType="end"/>
        </w:r>
      </w:ins>
    </w:p>
    <w:p w14:paraId="1021D4D2" w14:textId="6AAFEAFD" w:rsidR="00BF3683" w:rsidRDefault="00BF3683">
      <w:pPr>
        <w:pStyle w:val="TOC3"/>
        <w:rPr>
          <w:ins w:id="157" w:author="Rapporteur" w:date="2024-03-06T09:44:00Z"/>
          <w:rFonts w:asciiTheme="minorHAnsi" w:eastAsiaTheme="minorEastAsia" w:hAnsiTheme="minorHAnsi" w:cstheme="minorBidi"/>
          <w:noProof/>
          <w:sz w:val="22"/>
          <w:szCs w:val="22"/>
          <w:lang w:val="en-IN" w:eastAsia="en-IN"/>
        </w:rPr>
      </w:pPr>
      <w:ins w:id="158" w:author="Rapporteur" w:date="2024-03-06T09:4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_Toc160611070 \h </w:instrText>
        </w:r>
      </w:ins>
      <w:r>
        <w:rPr>
          <w:noProof/>
        </w:rPr>
      </w:r>
      <w:r>
        <w:rPr>
          <w:noProof/>
        </w:rPr>
        <w:fldChar w:fldCharType="separate"/>
      </w:r>
      <w:ins w:id="159" w:author="Rapporteur" w:date="2024-03-06T09:44:00Z">
        <w:r>
          <w:rPr>
            <w:noProof/>
          </w:rPr>
          <w:t>23</w:t>
        </w:r>
        <w:r>
          <w:rPr>
            <w:noProof/>
          </w:rPr>
          <w:fldChar w:fldCharType="end"/>
        </w:r>
      </w:ins>
    </w:p>
    <w:p w14:paraId="7CEE44BE" w14:textId="0EA318D1" w:rsidR="00BF3683" w:rsidRDefault="00BF3683">
      <w:pPr>
        <w:pStyle w:val="TOC3"/>
        <w:rPr>
          <w:ins w:id="160" w:author="Rapporteur" w:date="2024-03-06T09:44:00Z"/>
          <w:rFonts w:asciiTheme="minorHAnsi" w:eastAsiaTheme="minorEastAsia" w:hAnsiTheme="minorHAnsi" w:cstheme="minorBidi"/>
          <w:noProof/>
          <w:sz w:val="22"/>
          <w:szCs w:val="22"/>
          <w:lang w:val="en-IN" w:eastAsia="en-IN"/>
        </w:rPr>
      </w:pPr>
      <w:ins w:id="161" w:author="Rapporteur" w:date="2024-03-06T09:4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_Toc160611071 \h </w:instrText>
        </w:r>
      </w:ins>
      <w:r>
        <w:rPr>
          <w:noProof/>
        </w:rPr>
      </w:r>
      <w:r>
        <w:rPr>
          <w:noProof/>
        </w:rPr>
        <w:fldChar w:fldCharType="separate"/>
      </w:r>
      <w:ins w:id="162" w:author="Rapporteur" w:date="2024-03-06T09:44:00Z">
        <w:r>
          <w:rPr>
            <w:noProof/>
          </w:rPr>
          <w:t>23</w:t>
        </w:r>
        <w:r>
          <w:rPr>
            <w:noProof/>
          </w:rPr>
          <w:fldChar w:fldCharType="end"/>
        </w:r>
      </w:ins>
    </w:p>
    <w:p w14:paraId="5BD01FAA" w14:textId="78F18912" w:rsidR="00BF3683" w:rsidRDefault="00BF3683">
      <w:pPr>
        <w:pStyle w:val="TOC4"/>
        <w:rPr>
          <w:ins w:id="163" w:author="Rapporteur" w:date="2024-03-06T09:44:00Z"/>
          <w:rFonts w:asciiTheme="minorHAnsi" w:eastAsiaTheme="minorEastAsia" w:hAnsiTheme="minorHAnsi" w:cstheme="minorBidi"/>
          <w:noProof/>
          <w:sz w:val="22"/>
          <w:szCs w:val="22"/>
          <w:lang w:val="en-IN" w:eastAsia="en-IN"/>
        </w:rPr>
      </w:pPr>
      <w:ins w:id="164" w:author="Rapporteur" w:date="2024-03-06T09:4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_Toc160611072 \h </w:instrText>
        </w:r>
      </w:ins>
      <w:r>
        <w:rPr>
          <w:noProof/>
        </w:rPr>
      </w:r>
      <w:r>
        <w:rPr>
          <w:noProof/>
        </w:rPr>
        <w:fldChar w:fldCharType="separate"/>
      </w:r>
      <w:ins w:id="165" w:author="Rapporteur" w:date="2024-03-06T09:44:00Z">
        <w:r>
          <w:rPr>
            <w:noProof/>
          </w:rPr>
          <w:t>23</w:t>
        </w:r>
        <w:r>
          <w:rPr>
            <w:noProof/>
          </w:rPr>
          <w:fldChar w:fldCharType="end"/>
        </w:r>
      </w:ins>
    </w:p>
    <w:p w14:paraId="5A5B934C" w14:textId="55E4C286" w:rsidR="00BF3683" w:rsidRDefault="00BF3683">
      <w:pPr>
        <w:pStyle w:val="TOC4"/>
        <w:rPr>
          <w:ins w:id="166" w:author="Rapporteur" w:date="2024-03-06T09:44:00Z"/>
          <w:rFonts w:asciiTheme="minorHAnsi" w:eastAsiaTheme="minorEastAsia" w:hAnsiTheme="minorHAnsi" w:cstheme="minorBidi"/>
          <w:noProof/>
          <w:sz w:val="22"/>
          <w:szCs w:val="22"/>
          <w:lang w:val="en-IN" w:eastAsia="en-IN"/>
        </w:rPr>
      </w:pPr>
      <w:ins w:id="167" w:author="Rapporteur" w:date="2024-03-06T09:44: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_Toc160611073 \h </w:instrText>
        </w:r>
      </w:ins>
      <w:r>
        <w:rPr>
          <w:noProof/>
        </w:rPr>
      </w:r>
      <w:r>
        <w:rPr>
          <w:noProof/>
        </w:rPr>
        <w:fldChar w:fldCharType="separate"/>
      </w:r>
      <w:ins w:id="168" w:author="Rapporteur" w:date="2024-03-06T09:44:00Z">
        <w:r>
          <w:rPr>
            <w:noProof/>
          </w:rPr>
          <w:t>23</w:t>
        </w:r>
        <w:r>
          <w:rPr>
            <w:noProof/>
          </w:rPr>
          <w:fldChar w:fldCharType="end"/>
        </w:r>
      </w:ins>
    </w:p>
    <w:p w14:paraId="062EC2F3" w14:textId="5BBE633D" w:rsidR="00BF3683" w:rsidRDefault="00BF3683">
      <w:pPr>
        <w:pStyle w:val="TOC5"/>
        <w:rPr>
          <w:ins w:id="169" w:author="Rapporteur" w:date="2024-03-06T09:44:00Z"/>
          <w:rFonts w:asciiTheme="minorHAnsi" w:eastAsiaTheme="minorEastAsia" w:hAnsiTheme="minorHAnsi" w:cstheme="minorBidi"/>
          <w:noProof/>
          <w:sz w:val="22"/>
          <w:szCs w:val="22"/>
          <w:lang w:val="en-IN" w:eastAsia="en-IN"/>
        </w:rPr>
      </w:pPr>
      <w:ins w:id="170" w:author="Rapporteur" w:date="2024-03-06T09:44: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_Toc160611074 \h </w:instrText>
        </w:r>
      </w:ins>
      <w:r>
        <w:rPr>
          <w:noProof/>
        </w:rPr>
      </w:r>
      <w:r>
        <w:rPr>
          <w:noProof/>
        </w:rPr>
        <w:fldChar w:fldCharType="separate"/>
      </w:r>
      <w:ins w:id="171" w:author="Rapporteur" w:date="2024-03-06T09:44:00Z">
        <w:r>
          <w:rPr>
            <w:noProof/>
          </w:rPr>
          <w:t>23</w:t>
        </w:r>
        <w:r>
          <w:rPr>
            <w:noProof/>
          </w:rPr>
          <w:fldChar w:fldCharType="end"/>
        </w:r>
      </w:ins>
    </w:p>
    <w:p w14:paraId="4AF98CD0" w14:textId="71D51F67" w:rsidR="00BF3683" w:rsidRDefault="00BF3683">
      <w:pPr>
        <w:pStyle w:val="TOC5"/>
        <w:rPr>
          <w:ins w:id="172" w:author="Rapporteur" w:date="2024-03-06T09:44:00Z"/>
          <w:rFonts w:asciiTheme="minorHAnsi" w:eastAsiaTheme="minorEastAsia" w:hAnsiTheme="minorHAnsi" w:cstheme="minorBidi"/>
          <w:noProof/>
          <w:sz w:val="22"/>
          <w:szCs w:val="22"/>
          <w:lang w:val="en-IN" w:eastAsia="en-IN"/>
        </w:rPr>
      </w:pPr>
      <w:ins w:id="173" w:author="Rapporteur" w:date="2024-03-06T09:44: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_Toc160611075 \h </w:instrText>
        </w:r>
      </w:ins>
      <w:r>
        <w:rPr>
          <w:noProof/>
        </w:rPr>
      </w:r>
      <w:r>
        <w:rPr>
          <w:noProof/>
        </w:rPr>
        <w:fldChar w:fldCharType="separate"/>
      </w:r>
      <w:ins w:id="174" w:author="Rapporteur" w:date="2024-03-06T09:44:00Z">
        <w:r>
          <w:rPr>
            <w:noProof/>
          </w:rPr>
          <w:t>23</w:t>
        </w:r>
        <w:r>
          <w:rPr>
            <w:noProof/>
          </w:rPr>
          <w:fldChar w:fldCharType="end"/>
        </w:r>
      </w:ins>
    </w:p>
    <w:p w14:paraId="629BEBAA" w14:textId="5AB5DD0E" w:rsidR="00BF3683" w:rsidRDefault="00BF3683">
      <w:pPr>
        <w:pStyle w:val="TOC4"/>
        <w:rPr>
          <w:ins w:id="175" w:author="Rapporteur" w:date="2024-03-06T09:44:00Z"/>
          <w:rFonts w:asciiTheme="minorHAnsi" w:eastAsiaTheme="minorEastAsia" w:hAnsiTheme="minorHAnsi" w:cstheme="minorBidi"/>
          <w:noProof/>
          <w:sz w:val="22"/>
          <w:szCs w:val="22"/>
          <w:lang w:val="en-IN" w:eastAsia="en-IN"/>
        </w:rPr>
      </w:pPr>
      <w:ins w:id="176" w:author="Rapporteur" w:date="2024-03-06T09:44: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_Toc160611076 \h </w:instrText>
        </w:r>
      </w:ins>
      <w:r>
        <w:rPr>
          <w:noProof/>
        </w:rPr>
      </w:r>
      <w:r>
        <w:rPr>
          <w:noProof/>
        </w:rPr>
        <w:fldChar w:fldCharType="separate"/>
      </w:r>
      <w:ins w:id="177" w:author="Rapporteur" w:date="2024-03-06T09:44:00Z">
        <w:r>
          <w:rPr>
            <w:noProof/>
          </w:rPr>
          <w:t>24</w:t>
        </w:r>
        <w:r>
          <w:rPr>
            <w:noProof/>
          </w:rPr>
          <w:fldChar w:fldCharType="end"/>
        </w:r>
      </w:ins>
    </w:p>
    <w:p w14:paraId="12ACCC60" w14:textId="631AF6FE" w:rsidR="00BF3683" w:rsidRDefault="00BF3683">
      <w:pPr>
        <w:pStyle w:val="TOC5"/>
        <w:rPr>
          <w:ins w:id="178" w:author="Rapporteur" w:date="2024-03-06T09:44:00Z"/>
          <w:rFonts w:asciiTheme="minorHAnsi" w:eastAsiaTheme="minorEastAsia" w:hAnsiTheme="minorHAnsi" w:cstheme="minorBidi"/>
          <w:noProof/>
          <w:sz w:val="22"/>
          <w:szCs w:val="22"/>
          <w:lang w:val="en-IN" w:eastAsia="en-IN"/>
        </w:rPr>
      </w:pPr>
      <w:ins w:id="179" w:author="Rapporteur" w:date="2024-03-06T09:44: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_Toc160611077 \h </w:instrText>
        </w:r>
      </w:ins>
      <w:r>
        <w:rPr>
          <w:noProof/>
        </w:rPr>
      </w:r>
      <w:r>
        <w:rPr>
          <w:noProof/>
        </w:rPr>
        <w:fldChar w:fldCharType="separate"/>
      </w:r>
      <w:ins w:id="180" w:author="Rapporteur" w:date="2024-03-06T09:44:00Z">
        <w:r>
          <w:rPr>
            <w:noProof/>
          </w:rPr>
          <w:t>24</w:t>
        </w:r>
        <w:r>
          <w:rPr>
            <w:noProof/>
          </w:rPr>
          <w:fldChar w:fldCharType="end"/>
        </w:r>
      </w:ins>
    </w:p>
    <w:p w14:paraId="0A293CC5" w14:textId="6953A3C1" w:rsidR="00BF3683" w:rsidRDefault="00BF3683">
      <w:pPr>
        <w:pStyle w:val="TOC5"/>
        <w:rPr>
          <w:ins w:id="181" w:author="Rapporteur" w:date="2024-03-06T09:44:00Z"/>
          <w:rFonts w:asciiTheme="minorHAnsi" w:eastAsiaTheme="minorEastAsia" w:hAnsiTheme="minorHAnsi" w:cstheme="minorBidi"/>
          <w:noProof/>
          <w:sz w:val="22"/>
          <w:szCs w:val="22"/>
          <w:lang w:val="en-IN" w:eastAsia="en-IN"/>
        </w:rPr>
      </w:pPr>
      <w:ins w:id="182" w:author="Rapporteur" w:date="2024-03-06T09:44: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_Toc160611078 \h </w:instrText>
        </w:r>
      </w:ins>
      <w:r>
        <w:rPr>
          <w:noProof/>
        </w:rPr>
      </w:r>
      <w:r>
        <w:rPr>
          <w:noProof/>
        </w:rPr>
        <w:fldChar w:fldCharType="separate"/>
      </w:r>
      <w:ins w:id="183" w:author="Rapporteur" w:date="2024-03-06T09:44:00Z">
        <w:r>
          <w:rPr>
            <w:noProof/>
          </w:rPr>
          <w:t>24</w:t>
        </w:r>
        <w:r>
          <w:rPr>
            <w:noProof/>
          </w:rPr>
          <w:fldChar w:fldCharType="end"/>
        </w:r>
      </w:ins>
    </w:p>
    <w:p w14:paraId="6B0D0663" w14:textId="20CE7AF6" w:rsidR="00BF3683" w:rsidRDefault="00BF3683">
      <w:pPr>
        <w:pStyle w:val="TOC4"/>
        <w:rPr>
          <w:ins w:id="184" w:author="Rapporteur" w:date="2024-03-06T09:44:00Z"/>
          <w:rFonts w:asciiTheme="minorHAnsi" w:eastAsiaTheme="minorEastAsia" w:hAnsiTheme="minorHAnsi" w:cstheme="minorBidi"/>
          <w:noProof/>
          <w:sz w:val="22"/>
          <w:szCs w:val="22"/>
          <w:lang w:val="en-IN" w:eastAsia="en-IN"/>
        </w:rPr>
      </w:pPr>
      <w:ins w:id="185" w:author="Rapporteur" w:date="2024-03-06T09:44: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_Toc160611079 \h </w:instrText>
        </w:r>
      </w:ins>
      <w:r>
        <w:rPr>
          <w:noProof/>
        </w:rPr>
      </w:r>
      <w:r>
        <w:rPr>
          <w:noProof/>
        </w:rPr>
        <w:fldChar w:fldCharType="separate"/>
      </w:r>
      <w:ins w:id="186" w:author="Rapporteur" w:date="2024-03-06T09:44:00Z">
        <w:r>
          <w:rPr>
            <w:noProof/>
          </w:rPr>
          <w:t>25</w:t>
        </w:r>
        <w:r>
          <w:rPr>
            <w:noProof/>
          </w:rPr>
          <w:fldChar w:fldCharType="end"/>
        </w:r>
      </w:ins>
    </w:p>
    <w:p w14:paraId="6DBB0656" w14:textId="5CC423ED" w:rsidR="00BF3683" w:rsidRDefault="00BF3683">
      <w:pPr>
        <w:pStyle w:val="TOC5"/>
        <w:rPr>
          <w:ins w:id="187" w:author="Rapporteur" w:date="2024-03-06T09:44:00Z"/>
          <w:rFonts w:asciiTheme="minorHAnsi" w:eastAsiaTheme="minorEastAsia" w:hAnsiTheme="minorHAnsi" w:cstheme="minorBidi"/>
          <w:noProof/>
          <w:sz w:val="22"/>
          <w:szCs w:val="22"/>
          <w:lang w:val="en-IN" w:eastAsia="en-IN"/>
        </w:rPr>
      </w:pPr>
      <w:ins w:id="188" w:author="Rapporteur" w:date="2024-03-06T09:44: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_Toc160611080 \h </w:instrText>
        </w:r>
      </w:ins>
      <w:r>
        <w:rPr>
          <w:noProof/>
        </w:rPr>
      </w:r>
      <w:r>
        <w:rPr>
          <w:noProof/>
        </w:rPr>
        <w:fldChar w:fldCharType="separate"/>
      </w:r>
      <w:ins w:id="189" w:author="Rapporteur" w:date="2024-03-06T09:44:00Z">
        <w:r>
          <w:rPr>
            <w:noProof/>
          </w:rPr>
          <w:t>25</w:t>
        </w:r>
        <w:r>
          <w:rPr>
            <w:noProof/>
          </w:rPr>
          <w:fldChar w:fldCharType="end"/>
        </w:r>
      </w:ins>
    </w:p>
    <w:p w14:paraId="3AEF138B" w14:textId="31D85988" w:rsidR="00BF3683" w:rsidRDefault="00BF3683">
      <w:pPr>
        <w:pStyle w:val="TOC5"/>
        <w:rPr>
          <w:ins w:id="190" w:author="Rapporteur" w:date="2024-03-06T09:44:00Z"/>
          <w:rFonts w:asciiTheme="minorHAnsi" w:eastAsiaTheme="minorEastAsia" w:hAnsiTheme="minorHAnsi" w:cstheme="minorBidi"/>
          <w:noProof/>
          <w:sz w:val="22"/>
          <w:szCs w:val="22"/>
          <w:lang w:val="en-IN" w:eastAsia="en-IN"/>
        </w:rPr>
      </w:pPr>
      <w:ins w:id="191" w:author="Rapporteur" w:date="2024-03-06T09:44: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_Toc160611081 \h </w:instrText>
        </w:r>
      </w:ins>
      <w:r>
        <w:rPr>
          <w:noProof/>
        </w:rPr>
      </w:r>
      <w:r>
        <w:rPr>
          <w:noProof/>
        </w:rPr>
        <w:fldChar w:fldCharType="separate"/>
      </w:r>
      <w:ins w:id="192" w:author="Rapporteur" w:date="2024-03-06T09:44:00Z">
        <w:r>
          <w:rPr>
            <w:noProof/>
          </w:rPr>
          <w:t>25</w:t>
        </w:r>
        <w:r>
          <w:rPr>
            <w:noProof/>
          </w:rPr>
          <w:fldChar w:fldCharType="end"/>
        </w:r>
      </w:ins>
    </w:p>
    <w:p w14:paraId="00CD908B" w14:textId="610A1161" w:rsidR="00BF3683" w:rsidRDefault="00BF3683">
      <w:pPr>
        <w:pStyle w:val="TOC4"/>
        <w:rPr>
          <w:ins w:id="193" w:author="Rapporteur" w:date="2024-03-06T09:44:00Z"/>
          <w:rFonts w:asciiTheme="minorHAnsi" w:eastAsiaTheme="minorEastAsia" w:hAnsiTheme="minorHAnsi" w:cstheme="minorBidi"/>
          <w:noProof/>
          <w:sz w:val="22"/>
          <w:szCs w:val="22"/>
          <w:lang w:val="en-IN" w:eastAsia="en-IN"/>
        </w:rPr>
      </w:pPr>
      <w:ins w:id="194" w:author="Rapporteur" w:date="2024-03-06T09:44:00Z">
        <w:r>
          <w:rPr>
            <w:noProof/>
          </w:rPr>
          <w:t>5.4.2.5</w:t>
        </w:r>
        <w:r>
          <w:rPr>
            <w:rFonts w:asciiTheme="minorHAnsi" w:eastAsiaTheme="minorEastAsia" w:hAnsiTheme="minorHAnsi" w:cstheme="minorBidi"/>
            <w:noProof/>
            <w:sz w:val="22"/>
            <w:szCs w:val="22"/>
            <w:lang w:val="en-IN" w:eastAsia="en-IN"/>
          </w:rPr>
          <w:tab/>
        </w:r>
        <w:r w:rsidRPr="00463D1D">
          <w:rPr>
            <w:noProof/>
            <w:lang w:val="en-IN"/>
          </w:rPr>
          <w:t>Eees_ACREvents_Unsubscribe</w:t>
        </w:r>
        <w:r>
          <w:rPr>
            <w:noProof/>
          </w:rPr>
          <w:tab/>
        </w:r>
        <w:r>
          <w:rPr>
            <w:noProof/>
          </w:rPr>
          <w:fldChar w:fldCharType="begin"/>
        </w:r>
        <w:r>
          <w:rPr>
            <w:noProof/>
          </w:rPr>
          <w:instrText xml:space="preserve"> PAGEREF _Toc160611082 \h </w:instrText>
        </w:r>
      </w:ins>
      <w:r>
        <w:rPr>
          <w:noProof/>
        </w:rPr>
      </w:r>
      <w:r>
        <w:rPr>
          <w:noProof/>
        </w:rPr>
        <w:fldChar w:fldCharType="separate"/>
      </w:r>
      <w:ins w:id="195" w:author="Rapporteur" w:date="2024-03-06T09:44:00Z">
        <w:r>
          <w:rPr>
            <w:noProof/>
          </w:rPr>
          <w:t>25</w:t>
        </w:r>
        <w:r>
          <w:rPr>
            <w:noProof/>
          </w:rPr>
          <w:fldChar w:fldCharType="end"/>
        </w:r>
      </w:ins>
    </w:p>
    <w:p w14:paraId="692EDE30" w14:textId="5FFBA3C4" w:rsidR="00BF3683" w:rsidRDefault="00BF3683">
      <w:pPr>
        <w:pStyle w:val="TOC5"/>
        <w:rPr>
          <w:ins w:id="196" w:author="Rapporteur" w:date="2024-03-06T09:44:00Z"/>
          <w:rFonts w:asciiTheme="minorHAnsi" w:eastAsiaTheme="minorEastAsia" w:hAnsiTheme="minorHAnsi" w:cstheme="minorBidi"/>
          <w:noProof/>
          <w:sz w:val="22"/>
          <w:szCs w:val="22"/>
          <w:lang w:val="en-IN" w:eastAsia="en-IN"/>
        </w:rPr>
      </w:pPr>
      <w:ins w:id="197" w:author="Rapporteur" w:date="2024-03-06T09:44: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_Toc160611083 \h </w:instrText>
        </w:r>
      </w:ins>
      <w:r>
        <w:rPr>
          <w:noProof/>
        </w:rPr>
      </w:r>
      <w:r>
        <w:rPr>
          <w:noProof/>
        </w:rPr>
        <w:fldChar w:fldCharType="separate"/>
      </w:r>
      <w:ins w:id="198" w:author="Rapporteur" w:date="2024-03-06T09:44:00Z">
        <w:r>
          <w:rPr>
            <w:noProof/>
          </w:rPr>
          <w:t>25</w:t>
        </w:r>
        <w:r>
          <w:rPr>
            <w:noProof/>
          </w:rPr>
          <w:fldChar w:fldCharType="end"/>
        </w:r>
      </w:ins>
    </w:p>
    <w:p w14:paraId="460ED265" w14:textId="6C708767" w:rsidR="00BF3683" w:rsidRDefault="00BF3683">
      <w:pPr>
        <w:pStyle w:val="TOC5"/>
        <w:rPr>
          <w:ins w:id="199" w:author="Rapporteur" w:date="2024-03-06T09:44:00Z"/>
          <w:rFonts w:asciiTheme="minorHAnsi" w:eastAsiaTheme="minorEastAsia" w:hAnsiTheme="minorHAnsi" w:cstheme="minorBidi"/>
          <w:noProof/>
          <w:sz w:val="22"/>
          <w:szCs w:val="22"/>
          <w:lang w:val="en-IN" w:eastAsia="en-IN"/>
        </w:rPr>
      </w:pPr>
      <w:ins w:id="200" w:author="Rapporteur" w:date="2024-03-06T09:44: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3D1D">
          <w:rPr>
            <w:noProof/>
            <w:lang w:val="en-IN"/>
          </w:rPr>
          <w:t>Eees_ACREvents_Unsubscribe</w:t>
        </w:r>
        <w:r>
          <w:rPr>
            <w:noProof/>
          </w:rPr>
          <w:t xml:space="preserve"> operation</w:t>
        </w:r>
        <w:r>
          <w:rPr>
            <w:noProof/>
          </w:rPr>
          <w:tab/>
        </w:r>
        <w:r>
          <w:rPr>
            <w:noProof/>
          </w:rPr>
          <w:fldChar w:fldCharType="begin"/>
        </w:r>
        <w:r>
          <w:rPr>
            <w:noProof/>
          </w:rPr>
          <w:instrText xml:space="preserve"> PAGEREF _Toc160611084 \h </w:instrText>
        </w:r>
      </w:ins>
      <w:r>
        <w:rPr>
          <w:noProof/>
        </w:rPr>
      </w:r>
      <w:r>
        <w:rPr>
          <w:noProof/>
        </w:rPr>
        <w:fldChar w:fldCharType="separate"/>
      </w:r>
      <w:ins w:id="201" w:author="Rapporteur" w:date="2024-03-06T09:44:00Z">
        <w:r>
          <w:rPr>
            <w:noProof/>
          </w:rPr>
          <w:t>25</w:t>
        </w:r>
        <w:r>
          <w:rPr>
            <w:noProof/>
          </w:rPr>
          <w:fldChar w:fldCharType="end"/>
        </w:r>
      </w:ins>
    </w:p>
    <w:p w14:paraId="41AA54C4" w14:textId="575A73C2" w:rsidR="00BF3683" w:rsidRDefault="00BF3683">
      <w:pPr>
        <w:pStyle w:val="TOC2"/>
        <w:rPr>
          <w:ins w:id="202" w:author="Rapporteur" w:date="2024-03-06T09:44:00Z"/>
          <w:rFonts w:asciiTheme="minorHAnsi" w:eastAsiaTheme="minorEastAsia" w:hAnsiTheme="minorHAnsi" w:cstheme="minorBidi"/>
          <w:noProof/>
          <w:sz w:val="22"/>
          <w:szCs w:val="22"/>
          <w:lang w:val="en-IN" w:eastAsia="en-IN"/>
        </w:rPr>
      </w:pPr>
      <w:ins w:id="203" w:author="Rapporteur" w:date="2024-03-06T09:44:00Z">
        <w:r w:rsidRPr="00463D1D">
          <w:rPr>
            <w:noProof/>
            <w:lang w:val="fr-FR"/>
          </w:rPr>
          <w:t>5.5</w:t>
        </w:r>
        <w:r>
          <w:rPr>
            <w:rFonts w:asciiTheme="minorHAnsi" w:eastAsiaTheme="minorEastAsia" w:hAnsiTheme="minorHAnsi" w:cstheme="minorBidi"/>
            <w:noProof/>
            <w:sz w:val="22"/>
            <w:szCs w:val="22"/>
            <w:lang w:val="en-IN" w:eastAsia="en-IN"/>
          </w:rPr>
          <w:tab/>
        </w:r>
        <w:r w:rsidRPr="00463D1D">
          <w:rPr>
            <w:noProof/>
            <w:lang w:val="fr-FR"/>
          </w:rPr>
          <w:t>Eees_AppContextRelocation Service</w:t>
        </w:r>
        <w:r>
          <w:rPr>
            <w:noProof/>
          </w:rPr>
          <w:tab/>
        </w:r>
        <w:r>
          <w:rPr>
            <w:noProof/>
          </w:rPr>
          <w:fldChar w:fldCharType="begin"/>
        </w:r>
        <w:r>
          <w:rPr>
            <w:noProof/>
          </w:rPr>
          <w:instrText xml:space="preserve"> PAGEREF _Toc160611085 \h </w:instrText>
        </w:r>
      </w:ins>
      <w:r>
        <w:rPr>
          <w:noProof/>
        </w:rPr>
      </w:r>
      <w:r>
        <w:rPr>
          <w:noProof/>
        </w:rPr>
        <w:fldChar w:fldCharType="separate"/>
      </w:r>
      <w:ins w:id="204" w:author="Rapporteur" w:date="2024-03-06T09:44:00Z">
        <w:r>
          <w:rPr>
            <w:noProof/>
          </w:rPr>
          <w:t>26</w:t>
        </w:r>
        <w:r>
          <w:rPr>
            <w:noProof/>
          </w:rPr>
          <w:fldChar w:fldCharType="end"/>
        </w:r>
      </w:ins>
    </w:p>
    <w:p w14:paraId="3E82C882" w14:textId="1C373963" w:rsidR="00BF3683" w:rsidRDefault="00BF3683">
      <w:pPr>
        <w:pStyle w:val="TOC3"/>
        <w:rPr>
          <w:ins w:id="205" w:author="Rapporteur" w:date="2024-03-06T09:44:00Z"/>
          <w:rFonts w:asciiTheme="minorHAnsi" w:eastAsiaTheme="minorEastAsia" w:hAnsiTheme="minorHAnsi" w:cstheme="minorBidi"/>
          <w:noProof/>
          <w:sz w:val="22"/>
          <w:szCs w:val="22"/>
          <w:lang w:val="en-IN" w:eastAsia="en-IN"/>
        </w:rPr>
      </w:pPr>
      <w:ins w:id="206" w:author="Rapporteur" w:date="2024-03-06T09:44:00Z">
        <w:r w:rsidRPr="00463D1D">
          <w:rPr>
            <w:noProof/>
            <w:lang w:val="fr-FR"/>
          </w:rPr>
          <w:t>5.5.1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_Toc160611086 \h </w:instrText>
        </w:r>
      </w:ins>
      <w:r>
        <w:rPr>
          <w:noProof/>
        </w:rPr>
      </w:r>
      <w:r>
        <w:rPr>
          <w:noProof/>
        </w:rPr>
        <w:fldChar w:fldCharType="separate"/>
      </w:r>
      <w:ins w:id="207" w:author="Rapporteur" w:date="2024-03-06T09:44:00Z">
        <w:r>
          <w:rPr>
            <w:noProof/>
          </w:rPr>
          <w:t>26</w:t>
        </w:r>
        <w:r>
          <w:rPr>
            <w:noProof/>
          </w:rPr>
          <w:fldChar w:fldCharType="end"/>
        </w:r>
      </w:ins>
    </w:p>
    <w:p w14:paraId="3A52ECE2" w14:textId="482A8415" w:rsidR="00BF3683" w:rsidRDefault="00BF3683">
      <w:pPr>
        <w:pStyle w:val="TOC3"/>
        <w:rPr>
          <w:ins w:id="208" w:author="Rapporteur" w:date="2024-03-06T09:44:00Z"/>
          <w:rFonts w:asciiTheme="minorHAnsi" w:eastAsiaTheme="minorEastAsia" w:hAnsiTheme="minorHAnsi" w:cstheme="minorBidi"/>
          <w:noProof/>
          <w:sz w:val="22"/>
          <w:szCs w:val="22"/>
          <w:lang w:val="en-IN" w:eastAsia="en-IN"/>
        </w:rPr>
      </w:pPr>
      <w:ins w:id="209" w:author="Rapporteur" w:date="2024-03-06T09:4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_Toc160611087 \h </w:instrText>
        </w:r>
      </w:ins>
      <w:r>
        <w:rPr>
          <w:noProof/>
        </w:rPr>
      </w:r>
      <w:r>
        <w:rPr>
          <w:noProof/>
        </w:rPr>
        <w:fldChar w:fldCharType="separate"/>
      </w:r>
      <w:ins w:id="210" w:author="Rapporteur" w:date="2024-03-06T09:44:00Z">
        <w:r>
          <w:rPr>
            <w:noProof/>
          </w:rPr>
          <w:t>26</w:t>
        </w:r>
        <w:r>
          <w:rPr>
            <w:noProof/>
          </w:rPr>
          <w:fldChar w:fldCharType="end"/>
        </w:r>
      </w:ins>
    </w:p>
    <w:p w14:paraId="1A5662C9" w14:textId="087BC278" w:rsidR="00BF3683" w:rsidRDefault="00BF3683">
      <w:pPr>
        <w:pStyle w:val="TOC4"/>
        <w:rPr>
          <w:ins w:id="211" w:author="Rapporteur" w:date="2024-03-06T09:44:00Z"/>
          <w:rFonts w:asciiTheme="minorHAnsi" w:eastAsiaTheme="minorEastAsia" w:hAnsiTheme="minorHAnsi" w:cstheme="minorBidi"/>
          <w:noProof/>
          <w:sz w:val="22"/>
          <w:szCs w:val="22"/>
          <w:lang w:val="en-IN" w:eastAsia="en-IN"/>
        </w:rPr>
      </w:pPr>
      <w:ins w:id="212" w:author="Rapporteur" w:date="2024-03-06T09:4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_Toc160611088 \h </w:instrText>
        </w:r>
      </w:ins>
      <w:r>
        <w:rPr>
          <w:noProof/>
        </w:rPr>
      </w:r>
      <w:r>
        <w:rPr>
          <w:noProof/>
        </w:rPr>
        <w:fldChar w:fldCharType="separate"/>
      </w:r>
      <w:ins w:id="213" w:author="Rapporteur" w:date="2024-03-06T09:44:00Z">
        <w:r>
          <w:rPr>
            <w:noProof/>
          </w:rPr>
          <w:t>26</w:t>
        </w:r>
        <w:r>
          <w:rPr>
            <w:noProof/>
          </w:rPr>
          <w:fldChar w:fldCharType="end"/>
        </w:r>
      </w:ins>
    </w:p>
    <w:p w14:paraId="7F1873D6" w14:textId="21C406D8" w:rsidR="00BF3683" w:rsidRDefault="00BF3683">
      <w:pPr>
        <w:pStyle w:val="TOC4"/>
        <w:rPr>
          <w:ins w:id="214" w:author="Rapporteur" w:date="2024-03-06T09:44:00Z"/>
          <w:rFonts w:asciiTheme="minorHAnsi" w:eastAsiaTheme="minorEastAsia" w:hAnsiTheme="minorHAnsi" w:cstheme="minorBidi"/>
          <w:noProof/>
          <w:sz w:val="22"/>
          <w:szCs w:val="22"/>
          <w:lang w:val="en-IN" w:eastAsia="en-IN"/>
        </w:rPr>
      </w:pPr>
      <w:ins w:id="215" w:author="Rapporteur" w:date="2024-03-06T09:44: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_Toc160611089 \h </w:instrText>
        </w:r>
      </w:ins>
      <w:r>
        <w:rPr>
          <w:noProof/>
        </w:rPr>
      </w:r>
      <w:r>
        <w:rPr>
          <w:noProof/>
        </w:rPr>
        <w:fldChar w:fldCharType="separate"/>
      </w:r>
      <w:ins w:id="216" w:author="Rapporteur" w:date="2024-03-06T09:44:00Z">
        <w:r>
          <w:rPr>
            <w:noProof/>
          </w:rPr>
          <w:t>26</w:t>
        </w:r>
        <w:r>
          <w:rPr>
            <w:noProof/>
          </w:rPr>
          <w:fldChar w:fldCharType="end"/>
        </w:r>
      </w:ins>
    </w:p>
    <w:p w14:paraId="6820C922" w14:textId="23FE3AFB" w:rsidR="00BF3683" w:rsidRDefault="00BF3683">
      <w:pPr>
        <w:pStyle w:val="TOC5"/>
        <w:rPr>
          <w:ins w:id="217" w:author="Rapporteur" w:date="2024-03-06T09:44:00Z"/>
          <w:rFonts w:asciiTheme="minorHAnsi" w:eastAsiaTheme="minorEastAsia" w:hAnsiTheme="minorHAnsi" w:cstheme="minorBidi"/>
          <w:noProof/>
          <w:sz w:val="22"/>
          <w:szCs w:val="22"/>
          <w:lang w:val="en-IN" w:eastAsia="en-IN"/>
        </w:rPr>
      </w:pPr>
      <w:ins w:id="218" w:author="Rapporteur" w:date="2024-03-06T09:4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_Toc160611090 \h </w:instrText>
        </w:r>
      </w:ins>
      <w:r>
        <w:rPr>
          <w:noProof/>
        </w:rPr>
      </w:r>
      <w:r>
        <w:rPr>
          <w:noProof/>
        </w:rPr>
        <w:fldChar w:fldCharType="separate"/>
      </w:r>
      <w:ins w:id="219" w:author="Rapporteur" w:date="2024-03-06T09:44:00Z">
        <w:r>
          <w:rPr>
            <w:noProof/>
          </w:rPr>
          <w:t>26</w:t>
        </w:r>
        <w:r>
          <w:rPr>
            <w:noProof/>
          </w:rPr>
          <w:fldChar w:fldCharType="end"/>
        </w:r>
      </w:ins>
    </w:p>
    <w:p w14:paraId="4CD108E0" w14:textId="51E6B714" w:rsidR="00BF3683" w:rsidRDefault="00BF3683">
      <w:pPr>
        <w:pStyle w:val="TOC5"/>
        <w:rPr>
          <w:ins w:id="220" w:author="Rapporteur" w:date="2024-03-06T09:44:00Z"/>
          <w:rFonts w:asciiTheme="minorHAnsi" w:eastAsiaTheme="minorEastAsia" w:hAnsiTheme="minorHAnsi" w:cstheme="minorBidi"/>
          <w:noProof/>
          <w:sz w:val="22"/>
          <w:szCs w:val="22"/>
          <w:lang w:val="en-IN" w:eastAsia="en-IN"/>
        </w:rPr>
      </w:pPr>
      <w:ins w:id="221" w:author="Rapporteur" w:date="2024-03-06T09:44: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_Toc160611091 \h </w:instrText>
        </w:r>
      </w:ins>
      <w:r>
        <w:rPr>
          <w:noProof/>
        </w:rPr>
      </w:r>
      <w:r>
        <w:rPr>
          <w:noProof/>
        </w:rPr>
        <w:fldChar w:fldCharType="separate"/>
      </w:r>
      <w:ins w:id="222" w:author="Rapporteur" w:date="2024-03-06T09:44:00Z">
        <w:r>
          <w:rPr>
            <w:noProof/>
          </w:rPr>
          <w:t>26</w:t>
        </w:r>
        <w:r>
          <w:rPr>
            <w:noProof/>
          </w:rPr>
          <w:fldChar w:fldCharType="end"/>
        </w:r>
      </w:ins>
    </w:p>
    <w:p w14:paraId="0A4E45F5" w14:textId="780E67F7" w:rsidR="00BF3683" w:rsidRDefault="00BF3683">
      <w:pPr>
        <w:pStyle w:val="TOC4"/>
        <w:rPr>
          <w:ins w:id="223" w:author="Rapporteur" w:date="2024-03-06T09:44:00Z"/>
          <w:rFonts w:asciiTheme="minorHAnsi" w:eastAsiaTheme="minorEastAsia" w:hAnsiTheme="minorHAnsi" w:cstheme="minorBidi"/>
          <w:noProof/>
          <w:sz w:val="22"/>
          <w:szCs w:val="22"/>
          <w:lang w:val="en-IN" w:eastAsia="en-IN"/>
        </w:rPr>
      </w:pPr>
      <w:ins w:id="224" w:author="Rapporteur" w:date="2024-03-06T09:44: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_Toc160611092 \h </w:instrText>
        </w:r>
      </w:ins>
      <w:r>
        <w:rPr>
          <w:noProof/>
        </w:rPr>
      </w:r>
      <w:r>
        <w:rPr>
          <w:noProof/>
        </w:rPr>
        <w:fldChar w:fldCharType="separate"/>
      </w:r>
      <w:ins w:id="225" w:author="Rapporteur" w:date="2024-03-06T09:44:00Z">
        <w:r>
          <w:rPr>
            <w:noProof/>
          </w:rPr>
          <w:t>27</w:t>
        </w:r>
        <w:r>
          <w:rPr>
            <w:noProof/>
          </w:rPr>
          <w:fldChar w:fldCharType="end"/>
        </w:r>
      </w:ins>
    </w:p>
    <w:p w14:paraId="77DE6D8A" w14:textId="3F905692" w:rsidR="00BF3683" w:rsidRDefault="00BF3683">
      <w:pPr>
        <w:pStyle w:val="TOC5"/>
        <w:rPr>
          <w:ins w:id="226" w:author="Rapporteur" w:date="2024-03-06T09:44:00Z"/>
          <w:rFonts w:asciiTheme="minorHAnsi" w:eastAsiaTheme="minorEastAsia" w:hAnsiTheme="minorHAnsi" w:cstheme="minorBidi"/>
          <w:noProof/>
          <w:sz w:val="22"/>
          <w:szCs w:val="22"/>
          <w:lang w:val="en-IN" w:eastAsia="en-IN"/>
        </w:rPr>
      </w:pPr>
      <w:ins w:id="227" w:author="Rapporteur" w:date="2024-03-06T09:4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_Toc160611093 \h </w:instrText>
        </w:r>
      </w:ins>
      <w:r>
        <w:rPr>
          <w:noProof/>
        </w:rPr>
      </w:r>
      <w:r>
        <w:rPr>
          <w:noProof/>
        </w:rPr>
        <w:fldChar w:fldCharType="separate"/>
      </w:r>
      <w:ins w:id="228" w:author="Rapporteur" w:date="2024-03-06T09:44:00Z">
        <w:r>
          <w:rPr>
            <w:noProof/>
          </w:rPr>
          <w:t>27</w:t>
        </w:r>
        <w:r>
          <w:rPr>
            <w:noProof/>
          </w:rPr>
          <w:fldChar w:fldCharType="end"/>
        </w:r>
      </w:ins>
    </w:p>
    <w:p w14:paraId="2B1D4769" w14:textId="6FE72771" w:rsidR="00BF3683" w:rsidRDefault="00BF3683">
      <w:pPr>
        <w:pStyle w:val="TOC5"/>
        <w:rPr>
          <w:ins w:id="229" w:author="Rapporteur" w:date="2024-03-06T09:44:00Z"/>
          <w:rFonts w:asciiTheme="minorHAnsi" w:eastAsiaTheme="minorEastAsia" w:hAnsiTheme="minorHAnsi" w:cstheme="minorBidi"/>
          <w:noProof/>
          <w:sz w:val="22"/>
          <w:szCs w:val="22"/>
          <w:lang w:val="en-IN" w:eastAsia="en-IN"/>
        </w:rPr>
      </w:pPr>
      <w:ins w:id="230" w:author="Rapporteur" w:date="2024-03-06T09:44: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_Toc160611094 \h </w:instrText>
        </w:r>
      </w:ins>
      <w:r>
        <w:rPr>
          <w:noProof/>
        </w:rPr>
      </w:r>
      <w:r>
        <w:rPr>
          <w:noProof/>
        </w:rPr>
        <w:fldChar w:fldCharType="separate"/>
      </w:r>
      <w:ins w:id="231" w:author="Rapporteur" w:date="2024-03-06T09:44:00Z">
        <w:r>
          <w:rPr>
            <w:noProof/>
          </w:rPr>
          <w:t>27</w:t>
        </w:r>
        <w:r>
          <w:rPr>
            <w:noProof/>
          </w:rPr>
          <w:fldChar w:fldCharType="end"/>
        </w:r>
      </w:ins>
    </w:p>
    <w:p w14:paraId="1D495FCA" w14:textId="53CC6A22" w:rsidR="00BF3683" w:rsidRDefault="00BF3683">
      <w:pPr>
        <w:pStyle w:val="TOC2"/>
        <w:rPr>
          <w:ins w:id="232" w:author="Rapporteur" w:date="2024-03-06T09:44:00Z"/>
          <w:rFonts w:asciiTheme="minorHAnsi" w:eastAsiaTheme="minorEastAsia" w:hAnsiTheme="minorHAnsi" w:cstheme="minorBidi"/>
          <w:noProof/>
          <w:sz w:val="22"/>
          <w:szCs w:val="22"/>
          <w:lang w:val="en-IN" w:eastAsia="en-IN"/>
        </w:rPr>
      </w:pPr>
      <w:ins w:id="233" w:author="Rapporteur" w:date="2024-03-06T09:44:00Z">
        <w:r w:rsidRPr="00463D1D">
          <w:rPr>
            <w:noProof/>
            <w:lang w:val="fr-FR"/>
          </w:rPr>
          <w:t>5.6</w:t>
        </w:r>
        <w:r>
          <w:rPr>
            <w:rFonts w:asciiTheme="minorHAnsi" w:eastAsiaTheme="minorEastAsia" w:hAnsiTheme="minorHAnsi" w:cstheme="minorBidi"/>
            <w:noProof/>
            <w:sz w:val="22"/>
            <w:szCs w:val="22"/>
            <w:lang w:val="en-IN" w:eastAsia="en-IN"/>
          </w:rPr>
          <w:tab/>
        </w:r>
        <w:r w:rsidRPr="00463D1D">
          <w:rPr>
            <w:noProof/>
            <w:lang w:val="fr-FR"/>
          </w:rPr>
          <w:t>Eees_UEIdentifier Service</w:t>
        </w:r>
        <w:r>
          <w:rPr>
            <w:noProof/>
          </w:rPr>
          <w:tab/>
        </w:r>
        <w:r>
          <w:rPr>
            <w:noProof/>
          </w:rPr>
          <w:fldChar w:fldCharType="begin"/>
        </w:r>
        <w:r>
          <w:rPr>
            <w:noProof/>
          </w:rPr>
          <w:instrText xml:space="preserve"> PAGEREF _Toc160611095 \h </w:instrText>
        </w:r>
      </w:ins>
      <w:r>
        <w:rPr>
          <w:noProof/>
        </w:rPr>
      </w:r>
      <w:r>
        <w:rPr>
          <w:noProof/>
        </w:rPr>
        <w:fldChar w:fldCharType="separate"/>
      </w:r>
      <w:ins w:id="234" w:author="Rapporteur" w:date="2024-03-06T09:44:00Z">
        <w:r>
          <w:rPr>
            <w:noProof/>
          </w:rPr>
          <w:t>28</w:t>
        </w:r>
        <w:r>
          <w:rPr>
            <w:noProof/>
          </w:rPr>
          <w:fldChar w:fldCharType="end"/>
        </w:r>
      </w:ins>
    </w:p>
    <w:p w14:paraId="22EC774A" w14:textId="21A8B0C5" w:rsidR="00BF3683" w:rsidRDefault="00BF3683">
      <w:pPr>
        <w:pStyle w:val="TOC3"/>
        <w:rPr>
          <w:ins w:id="235" w:author="Rapporteur" w:date="2024-03-06T09:44:00Z"/>
          <w:rFonts w:asciiTheme="minorHAnsi" w:eastAsiaTheme="minorEastAsia" w:hAnsiTheme="minorHAnsi" w:cstheme="minorBidi"/>
          <w:noProof/>
          <w:sz w:val="22"/>
          <w:szCs w:val="22"/>
          <w:lang w:val="en-IN" w:eastAsia="en-IN"/>
        </w:rPr>
      </w:pPr>
      <w:ins w:id="236" w:author="Rapporteur" w:date="2024-03-06T09:44:00Z">
        <w:r w:rsidRPr="00463D1D">
          <w:rPr>
            <w:noProof/>
            <w:lang w:val="fr-FR"/>
          </w:rPr>
          <w:t>5.6.1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_Toc160611096 \h </w:instrText>
        </w:r>
      </w:ins>
      <w:r>
        <w:rPr>
          <w:noProof/>
        </w:rPr>
      </w:r>
      <w:r>
        <w:rPr>
          <w:noProof/>
        </w:rPr>
        <w:fldChar w:fldCharType="separate"/>
      </w:r>
      <w:ins w:id="237" w:author="Rapporteur" w:date="2024-03-06T09:44:00Z">
        <w:r>
          <w:rPr>
            <w:noProof/>
          </w:rPr>
          <w:t>28</w:t>
        </w:r>
        <w:r>
          <w:rPr>
            <w:noProof/>
          </w:rPr>
          <w:fldChar w:fldCharType="end"/>
        </w:r>
      </w:ins>
    </w:p>
    <w:p w14:paraId="64A9207B" w14:textId="60D41E7F" w:rsidR="00BF3683" w:rsidRDefault="00BF3683">
      <w:pPr>
        <w:pStyle w:val="TOC3"/>
        <w:rPr>
          <w:ins w:id="238" w:author="Rapporteur" w:date="2024-03-06T09:44:00Z"/>
          <w:rFonts w:asciiTheme="minorHAnsi" w:eastAsiaTheme="minorEastAsia" w:hAnsiTheme="minorHAnsi" w:cstheme="minorBidi"/>
          <w:noProof/>
          <w:sz w:val="22"/>
          <w:szCs w:val="22"/>
          <w:lang w:val="en-IN" w:eastAsia="en-IN"/>
        </w:rPr>
      </w:pPr>
      <w:ins w:id="239" w:author="Rapporteur" w:date="2024-03-06T09:4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_Toc160611097 \h </w:instrText>
        </w:r>
      </w:ins>
      <w:r>
        <w:rPr>
          <w:noProof/>
        </w:rPr>
      </w:r>
      <w:r>
        <w:rPr>
          <w:noProof/>
        </w:rPr>
        <w:fldChar w:fldCharType="separate"/>
      </w:r>
      <w:ins w:id="240" w:author="Rapporteur" w:date="2024-03-06T09:44:00Z">
        <w:r>
          <w:rPr>
            <w:noProof/>
          </w:rPr>
          <w:t>28</w:t>
        </w:r>
        <w:r>
          <w:rPr>
            <w:noProof/>
          </w:rPr>
          <w:fldChar w:fldCharType="end"/>
        </w:r>
      </w:ins>
    </w:p>
    <w:p w14:paraId="474FFD47" w14:textId="05D3220F" w:rsidR="00BF3683" w:rsidRDefault="00BF3683">
      <w:pPr>
        <w:pStyle w:val="TOC4"/>
        <w:rPr>
          <w:ins w:id="241" w:author="Rapporteur" w:date="2024-03-06T09:44:00Z"/>
          <w:rFonts w:asciiTheme="minorHAnsi" w:eastAsiaTheme="minorEastAsia" w:hAnsiTheme="minorHAnsi" w:cstheme="minorBidi"/>
          <w:noProof/>
          <w:sz w:val="22"/>
          <w:szCs w:val="22"/>
          <w:lang w:val="en-IN" w:eastAsia="en-IN"/>
        </w:rPr>
      </w:pPr>
      <w:ins w:id="242" w:author="Rapporteur" w:date="2024-03-06T09:4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_Toc160611098 \h </w:instrText>
        </w:r>
      </w:ins>
      <w:r>
        <w:rPr>
          <w:noProof/>
        </w:rPr>
      </w:r>
      <w:r>
        <w:rPr>
          <w:noProof/>
        </w:rPr>
        <w:fldChar w:fldCharType="separate"/>
      </w:r>
      <w:ins w:id="243" w:author="Rapporteur" w:date="2024-03-06T09:44:00Z">
        <w:r>
          <w:rPr>
            <w:noProof/>
          </w:rPr>
          <w:t>28</w:t>
        </w:r>
        <w:r>
          <w:rPr>
            <w:noProof/>
          </w:rPr>
          <w:fldChar w:fldCharType="end"/>
        </w:r>
      </w:ins>
    </w:p>
    <w:p w14:paraId="62B46A87" w14:textId="4899AE49" w:rsidR="00BF3683" w:rsidRDefault="00BF3683">
      <w:pPr>
        <w:pStyle w:val="TOC4"/>
        <w:rPr>
          <w:ins w:id="244" w:author="Rapporteur" w:date="2024-03-06T09:44:00Z"/>
          <w:rFonts w:asciiTheme="minorHAnsi" w:eastAsiaTheme="minorEastAsia" w:hAnsiTheme="minorHAnsi" w:cstheme="minorBidi"/>
          <w:noProof/>
          <w:sz w:val="22"/>
          <w:szCs w:val="22"/>
          <w:lang w:val="en-IN" w:eastAsia="en-IN"/>
        </w:rPr>
      </w:pPr>
      <w:ins w:id="245" w:author="Rapporteur" w:date="2024-03-06T09:44: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_Toc160611099 \h </w:instrText>
        </w:r>
      </w:ins>
      <w:r>
        <w:rPr>
          <w:noProof/>
        </w:rPr>
      </w:r>
      <w:r>
        <w:rPr>
          <w:noProof/>
        </w:rPr>
        <w:fldChar w:fldCharType="separate"/>
      </w:r>
      <w:ins w:id="246" w:author="Rapporteur" w:date="2024-03-06T09:44:00Z">
        <w:r>
          <w:rPr>
            <w:noProof/>
          </w:rPr>
          <w:t>28</w:t>
        </w:r>
        <w:r>
          <w:rPr>
            <w:noProof/>
          </w:rPr>
          <w:fldChar w:fldCharType="end"/>
        </w:r>
      </w:ins>
    </w:p>
    <w:p w14:paraId="3E679FCD" w14:textId="79474379" w:rsidR="00BF3683" w:rsidRDefault="00BF3683">
      <w:pPr>
        <w:pStyle w:val="TOC5"/>
        <w:rPr>
          <w:ins w:id="247" w:author="Rapporteur" w:date="2024-03-06T09:44:00Z"/>
          <w:rFonts w:asciiTheme="minorHAnsi" w:eastAsiaTheme="minorEastAsia" w:hAnsiTheme="minorHAnsi" w:cstheme="minorBidi"/>
          <w:noProof/>
          <w:sz w:val="22"/>
          <w:szCs w:val="22"/>
          <w:lang w:val="en-IN" w:eastAsia="en-IN"/>
        </w:rPr>
      </w:pPr>
      <w:ins w:id="248" w:author="Rapporteur" w:date="2024-03-06T09:4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_Toc160611100 \h </w:instrText>
        </w:r>
      </w:ins>
      <w:r>
        <w:rPr>
          <w:noProof/>
        </w:rPr>
      </w:r>
      <w:r>
        <w:rPr>
          <w:noProof/>
        </w:rPr>
        <w:fldChar w:fldCharType="separate"/>
      </w:r>
      <w:ins w:id="249" w:author="Rapporteur" w:date="2024-03-06T09:44:00Z">
        <w:r>
          <w:rPr>
            <w:noProof/>
          </w:rPr>
          <w:t>28</w:t>
        </w:r>
        <w:r>
          <w:rPr>
            <w:noProof/>
          </w:rPr>
          <w:fldChar w:fldCharType="end"/>
        </w:r>
      </w:ins>
    </w:p>
    <w:p w14:paraId="286A3E63" w14:textId="28CBF1E5" w:rsidR="00BF3683" w:rsidRDefault="00BF3683">
      <w:pPr>
        <w:pStyle w:val="TOC5"/>
        <w:rPr>
          <w:ins w:id="250" w:author="Rapporteur" w:date="2024-03-06T09:44:00Z"/>
          <w:rFonts w:asciiTheme="minorHAnsi" w:eastAsiaTheme="minorEastAsia" w:hAnsiTheme="minorHAnsi" w:cstheme="minorBidi"/>
          <w:noProof/>
          <w:sz w:val="22"/>
          <w:szCs w:val="22"/>
          <w:lang w:val="en-IN" w:eastAsia="en-IN"/>
        </w:rPr>
      </w:pPr>
      <w:ins w:id="251" w:author="Rapporteur" w:date="2024-03-06T09:44: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_Toc160611101 \h </w:instrText>
        </w:r>
      </w:ins>
      <w:r>
        <w:rPr>
          <w:noProof/>
        </w:rPr>
      </w:r>
      <w:r>
        <w:rPr>
          <w:noProof/>
        </w:rPr>
        <w:fldChar w:fldCharType="separate"/>
      </w:r>
      <w:ins w:id="252" w:author="Rapporteur" w:date="2024-03-06T09:44:00Z">
        <w:r>
          <w:rPr>
            <w:noProof/>
          </w:rPr>
          <w:t>28</w:t>
        </w:r>
        <w:r>
          <w:rPr>
            <w:noProof/>
          </w:rPr>
          <w:fldChar w:fldCharType="end"/>
        </w:r>
      </w:ins>
    </w:p>
    <w:p w14:paraId="0EE81750" w14:textId="381DD040" w:rsidR="00BF3683" w:rsidRDefault="00BF3683">
      <w:pPr>
        <w:pStyle w:val="TOC2"/>
        <w:rPr>
          <w:ins w:id="253" w:author="Rapporteur" w:date="2024-03-06T09:44:00Z"/>
          <w:rFonts w:asciiTheme="minorHAnsi" w:eastAsiaTheme="minorEastAsia" w:hAnsiTheme="minorHAnsi" w:cstheme="minorBidi"/>
          <w:noProof/>
          <w:sz w:val="22"/>
          <w:szCs w:val="22"/>
          <w:lang w:val="en-IN" w:eastAsia="en-IN"/>
        </w:rPr>
      </w:pPr>
      <w:ins w:id="254" w:author="Rapporteur" w:date="2024-03-06T09:44:00Z">
        <w:r w:rsidRPr="00463D1D">
          <w:rPr>
            <w:noProof/>
            <w:lang w:val="en-US"/>
          </w:rPr>
          <w:t>5.7</w:t>
        </w:r>
        <w:r>
          <w:rPr>
            <w:rFonts w:asciiTheme="minorHAnsi" w:eastAsiaTheme="minorEastAsia" w:hAnsiTheme="minorHAnsi" w:cstheme="minorBidi"/>
            <w:noProof/>
            <w:sz w:val="22"/>
            <w:szCs w:val="22"/>
            <w:lang w:val="en-IN" w:eastAsia="en-IN"/>
          </w:rPr>
          <w:tab/>
        </w:r>
        <w:r w:rsidRPr="00463D1D">
          <w:rPr>
            <w:noProof/>
            <w:lang w:val="en-US"/>
          </w:rPr>
          <w:t>Eees_EASInformationProvisioning Service</w:t>
        </w:r>
        <w:r>
          <w:rPr>
            <w:noProof/>
          </w:rPr>
          <w:tab/>
        </w:r>
        <w:r>
          <w:rPr>
            <w:noProof/>
          </w:rPr>
          <w:fldChar w:fldCharType="begin"/>
        </w:r>
        <w:r>
          <w:rPr>
            <w:noProof/>
          </w:rPr>
          <w:instrText xml:space="preserve"> PAGEREF _Toc160611102 \h </w:instrText>
        </w:r>
      </w:ins>
      <w:r>
        <w:rPr>
          <w:noProof/>
        </w:rPr>
      </w:r>
      <w:r>
        <w:rPr>
          <w:noProof/>
        </w:rPr>
        <w:fldChar w:fldCharType="separate"/>
      </w:r>
      <w:ins w:id="255" w:author="Rapporteur" w:date="2024-03-06T09:44:00Z">
        <w:r>
          <w:rPr>
            <w:noProof/>
          </w:rPr>
          <w:t>29</w:t>
        </w:r>
        <w:r>
          <w:rPr>
            <w:noProof/>
          </w:rPr>
          <w:fldChar w:fldCharType="end"/>
        </w:r>
      </w:ins>
    </w:p>
    <w:p w14:paraId="78D30624" w14:textId="03CC976D" w:rsidR="00BF3683" w:rsidRDefault="00BF3683">
      <w:pPr>
        <w:pStyle w:val="TOC3"/>
        <w:rPr>
          <w:ins w:id="256" w:author="Rapporteur" w:date="2024-03-06T09:44:00Z"/>
          <w:rFonts w:asciiTheme="minorHAnsi" w:eastAsiaTheme="minorEastAsia" w:hAnsiTheme="minorHAnsi" w:cstheme="minorBidi"/>
          <w:noProof/>
          <w:sz w:val="22"/>
          <w:szCs w:val="22"/>
          <w:lang w:val="en-IN" w:eastAsia="en-IN"/>
        </w:rPr>
      </w:pPr>
      <w:ins w:id="257" w:author="Rapporteur" w:date="2024-03-06T09:44:00Z">
        <w:r w:rsidRPr="00463D1D">
          <w:rPr>
            <w:noProof/>
            <w:lang w:val="en-US"/>
          </w:rPr>
          <w:t>5.7.1</w:t>
        </w:r>
        <w:r>
          <w:rPr>
            <w:rFonts w:asciiTheme="minorHAnsi" w:eastAsiaTheme="minorEastAsia" w:hAnsiTheme="minorHAnsi" w:cstheme="minorBidi"/>
            <w:noProof/>
            <w:sz w:val="22"/>
            <w:szCs w:val="22"/>
            <w:lang w:val="en-IN" w:eastAsia="en-IN"/>
          </w:rPr>
          <w:tab/>
        </w:r>
        <w:r w:rsidRPr="00463D1D">
          <w:rPr>
            <w:noProof/>
            <w:lang w:val="en-US"/>
          </w:rPr>
          <w:t>Service Description</w:t>
        </w:r>
        <w:r>
          <w:rPr>
            <w:noProof/>
          </w:rPr>
          <w:tab/>
        </w:r>
        <w:r>
          <w:rPr>
            <w:noProof/>
          </w:rPr>
          <w:fldChar w:fldCharType="begin"/>
        </w:r>
        <w:r>
          <w:rPr>
            <w:noProof/>
          </w:rPr>
          <w:instrText xml:space="preserve"> PAGEREF _Toc160611103 \h </w:instrText>
        </w:r>
      </w:ins>
      <w:r>
        <w:rPr>
          <w:noProof/>
        </w:rPr>
      </w:r>
      <w:r>
        <w:rPr>
          <w:noProof/>
        </w:rPr>
        <w:fldChar w:fldCharType="separate"/>
      </w:r>
      <w:ins w:id="258" w:author="Rapporteur" w:date="2024-03-06T09:44:00Z">
        <w:r>
          <w:rPr>
            <w:noProof/>
          </w:rPr>
          <w:t>29</w:t>
        </w:r>
        <w:r>
          <w:rPr>
            <w:noProof/>
          </w:rPr>
          <w:fldChar w:fldCharType="end"/>
        </w:r>
      </w:ins>
    </w:p>
    <w:p w14:paraId="529F881E" w14:textId="6E2397AD" w:rsidR="00BF3683" w:rsidRDefault="00BF3683">
      <w:pPr>
        <w:pStyle w:val="TOC3"/>
        <w:rPr>
          <w:ins w:id="259" w:author="Rapporteur" w:date="2024-03-06T09:44:00Z"/>
          <w:rFonts w:asciiTheme="minorHAnsi" w:eastAsiaTheme="minorEastAsia" w:hAnsiTheme="minorHAnsi" w:cstheme="minorBidi"/>
          <w:noProof/>
          <w:sz w:val="22"/>
          <w:szCs w:val="22"/>
          <w:lang w:val="en-IN" w:eastAsia="en-IN"/>
        </w:rPr>
      </w:pPr>
      <w:ins w:id="260" w:author="Rapporteur" w:date="2024-03-06T09:44: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_Toc160611104 \h </w:instrText>
        </w:r>
      </w:ins>
      <w:r>
        <w:rPr>
          <w:noProof/>
        </w:rPr>
      </w:r>
      <w:r>
        <w:rPr>
          <w:noProof/>
        </w:rPr>
        <w:fldChar w:fldCharType="separate"/>
      </w:r>
      <w:ins w:id="261" w:author="Rapporteur" w:date="2024-03-06T09:44:00Z">
        <w:r>
          <w:rPr>
            <w:noProof/>
          </w:rPr>
          <w:t>29</w:t>
        </w:r>
        <w:r>
          <w:rPr>
            <w:noProof/>
          </w:rPr>
          <w:fldChar w:fldCharType="end"/>
        </w:r>
      </w:ins>
    </w:p>
    <w:p w14:paraId="4D35B63F" w14:textId="5FE14B24" w:rsidR="00BF3683" w:rsidRDefault="00BF3683">
      <w:pPr>
        <w:pStyle w:val="TOC4"/>
        <w:rPr>
          <w:ins w:id="262" w:author="Rapporteur" w:date="2024-03-06T09:44:00Z"/>
          <w:rFonts w:asciiTheme="minorHAnsi" w:eastAsiaTheme="minorEastAsia" w:hAnsiTheme="minorHAnsi" w:cstheme="minorBidi"/>
          <w:noProof/>
          <w:sz w:val="22"/>
          <w:szCs w:val="22"/>
          <w:lang w:val="en-IN" w:eastAsia="en-IN"/>
        </w:rPr>
      </w:pPr>
      <w:ins w:id="263" w:author="Rapporteur" w:date="2024-03-06T09:4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_Toc160611105 \h </w:instrText>
        </w:r>
      </w:ins>
      <w:r>
        <w:rPr>
          <w:noProof/>
        </w:rPr>
      </w:r>
      <w:r>
        <w:rPr>
          <w:noProof/>
        </w:rPr>
        <w:fldChar w:fldCharType="separate"/>
      </w:r>
      <w:ins w:id="264" w:author="Rapporteur" w:date="2024-03-06T09:44:00Z">
        <w:r>
          <w:rPr>
            <w:noProof/>
          </w:rPr>
          <w:t>29</w:t>
        </w:r>
        <w:r>
          <w:rPr>
            <w:noProof/>
          </w:rPr>
          <w:fldChar w:fldCharType="end"/>
        </w:r>
      </w:ins>
    </w:p>
    <w:p w14:paraId="209D7671" w14:textId="19AF0C4B" w:rsidR="00BF3683" w:rsidRDefault="00BF3683">
      <w:pPr>
        <w:pStyle w:val="TOC4"/>
        <w:rPr>
          <w:ins w:id="265" w:author="Rapporteur" w:date="2024-03-06T09:44:00Z"/>
          <w:rFonts w:asciiTheme="minorHAnsi" w:eastAsiaTheme="minorEastAsia" w:hAnsiTheme="minorHAnsi" w:cstheme="minorBidi"/>
          <w:noProof/>
          <w:sz w:val="22"/>
          <w:szCs w:val="22"/>
          <w:lang w:val="en-IN" w:eastAsia="en-IN"/>
        </w:rPr>
      </w:pPr>
      <w:ins w:id="266" w:author="Rapporteur" w:date="2024-03-06T09:44: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_Toc160611106 \h </w:instrText>
        </w:r>
      </w:ins>
      <w:r>
        <w:rPr>
          <w:noProof/>
        </w:rPr>
      </w:r>
      <w:r>
        <w:rPr>
          <w:noProof/>
        </w:rPr>
        <w:fldChar w:fldCharType="separate"/>
      </w:r>
      <w:ins w:id="267" w:author="Rapporteur" w:date="2024-03-06T09:44:00Z">
        <w:r>
          <w:rPr>
            <w:noProof/>
          </w:rPr>
          <w:t>29</w:t>
        </w:r>
        <w:r>
          <w:rPr>
            <w:noProof/>
          </w:rPr>
          <w:fldChar w:fldCharType="end"/>
        </w:r>
      </w:ins>
    </w:p>
    <w:p w14:paraId="53D58193" w14:textId="771DB8B3" w:rsidR="00BF3683" w:rsidRDefault="00BF3683">
      <w:pPr>
        <w:pStyle w:val="TOC5"/>
        <w:rPr>
          <w:ins w:id="268" w:author="Rapporteur" w:date="2024-03-06T09:44:00Z"/>
          <w:rFonts w:asciiTheme="minorHAnsi" w:eastAsiaTheme="minorEastAsia" w:hAnsiTheme="minorHAnsi" w:cstheme="minorBidi"/>
          <w:noProof/>
          <w:sz w:val="22"/>
          <w:szCs w:val="22"/>
          <w:lang w:val="en-IN" w:eastAsia="en-IN"/>
        </w:rPr>
      </w:pPr>
      <w:ins w:id="269" w:author="Rapporteur" w:date="2024-03-06T09:4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_Toc160611107 \h </w:instrText>
        </w:r>
      </w:ins>
      <w:r>
        <w:rPr>
          <w:noProof/>
        </w:rPr>
      </w:r>
      <w:r>
        <w:rPr>
          <w:noProof/>
        </w:rPr>
        <w:fldChar w:fldCharType="separate"/>
      </w:r>
      <w:ins w:id="270" w:author="Rapporteur" w:date="2024-03-06T09:44:00Z">
        <w:r>
          <w:rPr>
            <w:noProof/>
          </w:rPr>
          <w:t>29</w:t>
        </w:r>
        <w:r>
          <w:rPr>
            <w:noProof/>
          </w:rPr>
          <w:fldChar w:fldCharType="end"/>
        </w:r>
      </w:ins>
    </w:p>
    <w:p w14:paraId="40D8CAE8" w14:textId="33C48766" w:rsidR="00BF3683" w:rsidRDefault="00BF3683">
      <w:pPr>
        <w:pStyle w:val="TOC5"/>
        <w:rPr>
          <w:ins w:id="271" w:author="Rapporteur" w:date="2024-03-06T09:44:00Z"/>
          <w:rFonts w:asciiTheme="minorHAnsi" w:eastAsiaTheme="minorEastAsia" w:hAnsiTheme="minorHAnsi" w:cstheme="minorBidi"/>
          <w:noProof/>
          <w:sz w:val="22"/>
          <w:szCs w:val="22"/>
          <w:lang w:val="en-IN" w:eastAsia="en-IN"/>
        </w:rPr>
      </w:pPr>
      <w:ins w:id="272" w:author="Rapporteur" w:date="2024-03-06T09:44: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_Toc160611108 \h </w:instrText>
        </w:r>
      </w:ins>
      <w:r>
        <w:rPr>
          <w:noProof/>
        </w:rPr>
      </w:r>
      <w:r>
        <w:rPr>
          <w:noProof/>
        </w:rPr>
        <w:fldChar w:fldCharType="separate"/>
      </w:r>
      <w:ins w:id="273" w:author="Rapporteur" w:date="2024-03-06T09:44:00Z">
        <w:r>
          <w:rPr>
            <w:noProof/>
          </w:rPr>
          <w:t>29</w:t>
        </w:r>
        <w:r>
          <w:rPr>
            <w:noProof/>
          </w:rPr>
          <w:fldChar w:fldCharType="end"/>
        </w:r>
      </w:ins>
    </w:p>
    <w:p w14:paraId="57ECEC57" w14:textId="76E534A4" w:rsidR="00BF3683" w:rsidRDefault="00BF3683">
      <w:pPr>
        <w:pStyle w:val="TOC1"/>
        <w:rPr>
          <w:ins w:id="274" w:author="Rapporteur" w:date="2024-03-06T09:44:00Z"/>
          <w:rFonts w:asciiTheme="minorHAnsi" w:eastAsiaTheme="minorEastAsia" w:hAnsiTheme="minorHAnsi" w:cstheme="minorBidi"/>
          <w:noProof/>
          <w:szCs w:val="22"/>
          <w:lang w:val="en-IN" w:eastAsia="en-IN"/>
        </w:rPr>
      </w:pPr>
      <w:ins w:id="275" w:author="Rapporteur" w:date="2024-03-06T09:44: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_Toc160611109 \h </w:instrText>
        </w:r>
      </w:ins>
      <w:r>
        <w:rPr>
          <w:noProof/>
        </w:rPr>
      </w:r>
      <w:r>
        <w:rPr>
          <w:noProof/>
        </w:rPr>
        <w:fldChar w:fldCharType="separate"/>
      </w:r>
      <w:ins w:id="276" w:author="Rapporteur" w:date="2024-03-06T09:44:00Z">
        <w:r>
          <w:rPr>
            <w:noProof/>
          </w:rPr>
          <w:t>30</w:t>
        </w:r>
        <w:r>
          <w:rPr>
            <w:noProof/>
          </w:rPr>
          <w:fldChar w:fldCharType="end"/>
        </w:r>
      </w:ins>
    </w:p>
    <w:p w14:paraId="37339914" w14:textId="4464A96F" w:rsidR="00BF3683" w:rsidRDefault="00BF3683">
      <w:pPr>
        <w:pStyle w:val="TOC2"/>
        <w:rPr>
          <w:ins w:id="277" w:author="Rapporteur" w:date="2024-03-06T09:44:00Z"/>
          <w:rFonts w:asciiTheme="minorHAnsi" w:eastAsiaTheme="minorEastAsia" w:hAnsiTheme="minorHAnsi" w:cstheme="minorBidi"/>
          <w:noProof/>
          <w:sz w:val="22"/>
          <w:szCs w:val="22"/>
          <w:lang w:val="en-IN" w:eastAsia="en-IN"/>
        </w:rPr>
      </w:pPr>
      <w:ins w:id="278" w:author="Rapporteur" w:date="2024-03-06T09:44: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_Toc160611110 \h </w:instrText>
        </w:r>
      </w:ins>
      <w:r>
        <w:rPr>
          <w:noProof/>
        </w:rPr>
      </w:r>
      <w:r>
        <w:rPr>
          <w:noProof/>
        </w:rPr>
        <w:fldChar w:fldCharType="separate"/>
      </w:r>
      <w:ins w:id="279" w:author="Rapporteur" w:date="2024-03-06T09:44:00Z">
        <w:r>
          <w:rPr>
            <w:noProof/>
          </w:rPr>
          <w:t>30</w:t>
        </w:r>
        <w:r>
          <w:rPr>
            <w:noProof/>
          </w:rPr>
          <w:fldChar w:fldCharType="end"/>
        </w:r>
      </w:ins>
    </w:p>
    <w:p w14:paraId="51845514" w14:textId="6FA25FD1" w:rsidR="00BF3683" w:rsidRDefault="00BF3683">
      <w:pPr>
        <w:pStyle w:val="TOC2"/>
        <w:rPr>
          <w:ins w:id="280" w:author="Rapporteur" w:date="2024-03-06T09:44:00Z"/>
          <w:rFonts w:asciiTheme="minorHAnsi" w:eastAsiaTheme="minorEastAsia" w:hAnsiTheme="minorHAnsi" w:cstheme="minorBidi"/>
          <w:noProof/>
          <w:sz w:val="22"/>
          <w:szCs w:val="22"/>
          <w:lang w:val="en-IN" w:eastAsia="en-IN"/>
        </w:rPr>
      </w:pPr>
      <w:ins w:id="281" w:author="Rapporteur" w:date="2024-03-06T09:44:00Z">
        <w:r>
          <w:rPr>
            <w:noProof/>
          </w:rPr>
          <w:t>6.2</w:t>
        </w:r>
        <w:r>
          <w:rPr>
            <w:rFonts w:asciiTheme="minorHAnsi" w:eastAsiaTheme="minorEastAsia" w:hAnsiTheme="minorHAnsi" w:cstheme="minorBidi"/>
            <w:noProof/>
            <w:sz w:val="22"/>
            <w:szCs w:val="22"/>
            <w:lang w:val="en-IN" w:eastAsia="en-IN"/>
          </w:rPr>
          <w:tab/>
        </w:r>
        <w:r w:rsidRPr="00463D1D">
          <w:rPr>
            <w:noProof/>
            <w:lang w:val="en-IN"/>
          </w:rPr>
          <w:t>Eees_EECRegistration</w:t>
        </w:r>
        <w:r>
          <w:rPr>
            <w:noProof/>
          </w:rPr>
          <w:t xml:space="preserve"> API</w:t>
        </w:r>
        <w:r>
          <w:rPr>
            <w:noProof/>
          </w:rPr>
          <w:tab/>
        </w:r>
        <w:r>
          <w:rPr>
            <w:noProof/>
          </w:rPr>
          <w:fldChar w:fldCharType="begin"/>
        </w:r>
        <w:r>
          <w:rPr>
            <w:noProof/>
          </w:rPr>
          <w:instrText xml:space="preserve"> PAGEREF _Toc160611111 \h </w:instrText>
        </w:r>
      </w:ins>
      <w:r>
        <w:rPr>
          <w:noProof/>
        </w:rPr>
      </w:r>
      <w:r>
        <w:rPr>
          <w:noProof/>
        </w:rPr>
        <w:fldChar w:fldCharType="separate"/>
      </w:r>
      <w:ins w:id="282" w:author="Rapporteur" w:date="2024-03-06T09:44:00Z">
        <w:r>
          <w:rPr>
            <w:noProof/>
          </w:rPr>
          <w:t>31</w:t>
        </w:r>
        <w:r>
          <w:rPr>
            <w:noProof/>
          </w:rPr>
          <w:fldChar w:fldCharType="end"/>
        </w:r>
      </w:ins>
    </w:p>
    <w:p w14:paraId="5CC0BEAD" w14:textId="62309058" w:rsidR="00BF3683" w:rsidRDefault="00BF3683">
      <w:pPr>
        <w:pStyle w:val="TOC3"/>
        <w:rPr>
          <w:ins w:id="283" w:author="Rapporteur" w:date="2024-03-06T09:44:00Z"/>
          <w:rFonts w:asciiTheme="minorHAnsi" w:eastAsiaTheme="minorEastAsia" w:hAnsiTheme="minorHAnsi" w:cstheme="minorBidi"/>
          <w:noProof/>
          <w:sz w:val="22"/>
          <w:szCs w:val="22"/>
          <w:lang w:val="en-IN" w:eastAsia="en-IN"/>
        </w:rPr>
      </w:pPr>
      <w:ins w:id="284" w:author="Rapporteur" w:date="2024-03-06T09:44: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_Toc160611112 \h </w:instrText>
        </w:r>
      </w:ins>
      <w:r>
        <w:rPr>
          <w:noProof/>
        </w:rPr>
      </w:r>
      <w:r>
        <w:rPr>
          <w:noProof/>
        </w:rPr>
        <w:fldChar w:fldCharType="separate"/>
      </w:r>
      <w:ins w:id="285" w:author="Rapporteur" w:date="2024-03-06T09:44:00Z">
        <w:r>
          <w:rPr>
            <w:noProof/>
          </w:rPr>
          <w:t>31</w:t>
        </w:r>
        <w:r>
          <w:rPr>
            <w:noProof/>
          </w:rPr>
          <w:fldChar w:fldCharType="end"/>
        </w:r>
      </w:ins>
    </w:p>
    <w:p w14:paraId="695FC797" w14:textId="55B708BE" w:rsidR="00BF3683" w:rsidRDefault="00BF3683">
      <w:pPr>
        <w:pStyle w:val="TOC3"/>
        <w:rPr>
          <w:ins w:id="286" w:author="Rapporteur" w:date="2024-03-06T09:44:00Z"/>
          <w:rFonts w:asciiTheme="minorHAnsi" w:eastAsiaTheme="minorEastAsia" w:hAnsiTheme="minorHAnsi" w:cstheme="minorBidi"/>
          <w:noProof/>
          <w:sz w:val="22"/>
          <w:szCs w:val="22"/>
          <w:lang w:val="en-IN" w:eastAsia="en-IN"/>
        </w:rPr>
      </w:pPr>
      <w:ins w:id="287" w:author="Rapporteur" w:date="2024-03-06T09:44: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_Toc160611113 \h </w:instrText>
        </w:r>
      </w:ins>
      <w:r>
        <w:rPr>
          <w:noProof/>
        </w:rPr>
      </w:r>
      <w:r>
        <w:rPr>
          <w:noProof/>
        </w:rPr>
        <w:fldChar w:fldCharType="separate"/>
      </w:r>
      <w:ins w:id="288" w:author="Rapporteur" w:date="2024-03-06T09:44:00Z">
        <w:r>
          <w:rPr>
            <w:noProof/>
          </w:rPr>
          <w:t>31</w:t>
        </w:r>
        <w:r>
          <w:rPr>
            <w:noProof/>
          </w:rPr>
          <w:fldChar w:fldCharType="end"/>
        </w:r>
      </w:ins>
    </w:p>
    <w:p w14:paraId="1A78D668" w14:textId="5468B1F4" w:rsidR="00BF3683" w:rsidRDefault="00BF3683">
      <w:pPr>
        <w:pStyle w:val="TOC4"/>
        <w:rPr>
          <w:ins w:id="289" w:author="Rapporteur" w:date="2024-03-06T09:44:00Z"/>
          <w:rFonts w:asciiTheme="minorHAnsi" w:eastAsiaTheme="minorEastAsia" w:hAnsiTheme="minorHAnsi" w:cstheme="minorBidi"/>
          <w:noProof/>
          <w:sz w:val="22"/>
          <w:szCs w:val="22"/>
          <w:lang w:val="en-IN" w:eastAsia="en-IN"/>
        </w:rPr>
      </w:pPr>
      <w:ins w:id="290" w:author="Rapporteur" w:date="2024-03-06T09:44: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_Toc160611114 \h </w:instrText>
        </w:r>
      </w:ins>
      <w:r>
        <w:rPr>
          <w:noProof/>
        </w:rPr>
      </w:r>
      <w:r>
        <w:rPr>
          <w:noProof/>
        </w:rPr>
        <w:fldChar w:fldCharType="separate"/>
      </w:r>
      <w:ins w:id="291" w:author="Rapporteur" w:date="2024-03-06T09:44:00Z">
        <w:r>
          <w:rPr>
            <w:noProof/>
          </w:rPr>
          <w:t>31</w:t>
        </w:r>
        <w:r>
          <w:rPr>
            <w:noProof/>
          </w:rPr>
          <w:fldChar w:fldCharType="end"/>
        </w:r>
      </w:ins>
    </w:p>
    <w:p w14:paraId="28C6127F" w14:textId="3772CD25" w:rsidR="00BF3683" w:rsidRDefault="00BF3683">
      <w:pPr>
        <w:pStyle w:val="TOC4"/>
        <w:rPr>
          <w:ins w:id="292" w:author="Rapporteur" w:date="2024-03-06T09:44:00Z"/>
          <w:rFonts w:asciiTheme="minorHAnsi" w:eastAsiaTheme="minorEastAsia" w:hAnsiTheme="minorHAnsi" w:cstheme="minorBidi"/>
          <w:noProof/>
          <w:sz w:val="22"/>
          <w:szCs w:val="22"/>
          <w:lang w:val="en-IN" w:eastAsia="en-IN"/>
        </w:rPr>
      </w:pPr>
      <w:ins w:id="293" w:author="Rapporteur" w:date="2024-03-06T09:44: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_Toc160611115 \h </w:instrText>
        </w:r>
      </w:ins>
      <w:r>
        <w:rPr>
          <w:noProof/>
        </w:rPr>
      </w:r>
      <w:r>
        <w:rPr>
          <w:noProof/>
        </w:rPr>
        <w:fldChar w:fldCharType="separate"/>
      </w:r>
      <w:ins w:id="294" w:author="Rapporteur" w:date="2024-03-06T09:44:00Z">
        <w:r>
          <w:rPr>
            <w:noProof/>
          </w:rPr>
          <w:t>31</w:t>
        </w:r>
        <w:r>
          <w:rPr>
            <w:noProof/>
          </w:rPr>
          <w:fldChar w:fldCharType="end"/>
        </w:r>
      </w:ins>
    </w:p>
    <w:p w14:paraId="51C06D40" w14:textId="51B4E0AE" w:rsidR="00BF3683" w:rsidRDefault="00BF3683">
      <w:pPr>
        <w:pStyle w:val="TOC5"/>
        <w:rPr>
          <w:ins w:id="295" w:author="Rapporteur" w:date="2024-03-06T09:44:00Z"/>
          <w:rFonts w:asciiTheme="minorHAnsi" w:eastAsiaTheme="minorEastAsia" w:hAnsiTheme="minorHAnsi" w:cstheme="minorBidi"/>
          <w:noProof/>
          <w:sz w:val="22"/>
          <w:szCs w:val="22"/>
          <w:lang w:val="en-IN" w:eastAsia="en-IN"/>
        </w:rPr>
      </w:pPr>
      <w:ins w:id="296" w:author="Rapporteur" w:date="2024-03-06T09:44: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_Toc160611116 \h </w:instrText>
        </w:r>
      </w:ins>
      <w:r>
        <w:rPr>
          <w:noProof/>
        </w:rPr>
      </w:r>
      <w:r>
        <w:rPr>
          <w:noProof/>
        </w:rPr>
        <w:fldChar w:fldCharType="separate"/>
      </w:r>
      <w:ins w:id="297" w:author="Rapporteur" w:date="2024-03-06T09:44:00Z">
        <w:r>
          <w:rPr>
            <w:noProof/>
          </w:rPr>
          <w:t>31</w:t>
        </w:r>
        <w:r>
          <w:rPr>
            <w:noProof/>
          </w:rPr>
          <w:fldChar w:fldCharType="end"/>
        </w:r>
      </w:ins>
    </w:p>
    <w:p w14:paraId="5E2C054B" w14:textId="115D5272" w:rsidR="00BF3683" w:rsidRDefault="00BF3683">
      <w:pPr>
        <w:pStyle w:val="TOC5"/>
        <w:rPr>
          <w:ins w:id="298" w:author="Rapporteur" w:date="2024-03-06T09:44:00Z"/>
          <w:rFonts w:asciiTheme="minorHAnsi" w:eastAsiaTheme="minorEastAsia" w:hAnsiTheme="minorHAnsi" w:cstheme="minorBidi"/>
          <w:noProof/>
          <w:sz w:val="22"/>
          <w:szCs w:val="22"/>
          <w:lang w:val="en-IN" w:eastAsia="en-IN"/>
        </w:rPr>
      </w:pPr>
      <w:ins w:id="299" w:author="Rapporteur" w:date="2024-03-06T09:44: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_Toc160611117 \h </w:instrText>
        </w:r>
      </w:ins>
      <w:r>
        <w:rPr>
          <w:noProof/>
        </w:rPr>
      </w:r>
      <w:r>
        <w:rPr>
          <w:noProof/>
        </w:rPr>
        <w:fldChar w:fldCharType="separate"/>
      </w:r>
      <w:ins w:id="300" w:author="Rapporteur" w:date="2024-03-06T09:44:00Z">
        <w:r>
          <w:rPr>
            <w:noProof/>
          </w:rPr>
          <w:t>32</w:t>
        </w:r>
        <w:r>
          <w:rPr>
            <w:noProof/>
          </w:rPr>
          <w:fldChar w:fldCharType="end"/>
        </w:r>
      </w:ins>
    </w:p>
    <w:p w14:paraId="59D3EE4E" w14:textId="2A897BA6" w:rsidR="00BF3683" w:rsidRDefault="00BF3683">
      <w:pPr>
        <w:pStyle w:val="TOC5"/>
        <w:rPr>
          <w:ins w:id="301" w:author="Rapporteur" w:date="2024-03-06T09:44:00Z"/>
          <w:rFonts w:asciiTheme="minorHAnsi" w:eastAsiaTheme="minorEastAsia" w:hAnsiTheme="minorHAnsi" w:cstheme="minorBidi"/>
          <w:noProof/>
          <w:sz w:val="22"/>
          <w:szCs w:val="22"/>
          <w:lang w:val="en-IN" w:eastAsia="en-IN"/>
        </w:rPr>
      </w:pPr>
      <w:ins w:id="302" w:author="Rapporteur" w:date="2024-03-06T09:44: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_Toc160611118 \h </w:instrText>
        </w:r>
      </w:ins>
      <w:r>
        <w:rPr>
          <w:noProof/>
        </w:rPr>
      </w:r>
      <w:r>
        <w:rPr>
          <w:noProof/>
        </w:rPr>
        <w:fldChar w:fldCharType="separate"/>
      </w:r>
      <w:ins w:id="303" w:author="Rapporteur" w:date="2024-03-06T09:44:00Z">
        <w:r>
          <w:rPr>
            <w:noProof/>
          </w:rPr>
          <w:t>32</w:t>
        </w:r>
        <w:r>
          <w:rPr>
            <w:noProof/>
          </w:rPr>
          <w:fldChar w:fldCharType="end"/>
        </w:r>
      </w:ins>
    </w:p>
    <w:p w14:paraId="3269FAEE" w14:textId="450A1BB4" w:rsidR="00BF3683" w:rsidRDefault="00BF3683">
      <w:pPr>
        <w:pStyle w:val="TOC5"/>
        <w:rPr>
          <w:ins w:id="304" w:author="Rapporteur" w:date="2024-03-06T09:44:00Z"/>
          <w:rFonts w:asciiTheme="minorHAnsi" w:eastAsiaTheme="minorEastAsia" w:hAnsiTheme="minorHAnsi" w:cstheme="minorBidi"/>
          <w:noProof/>
          <w:sz w:val="22"/>
          <w:szCs w:val="22"/>
          <w:lang w:val="en-IN" w:eastAsia="en-IN"/>
        </w:rPr>
      </w:pPr>
      <w:ins w:id="305" w:author="Rapporteur" w:date="2024-03-06T09:44: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_Toc160611119 \h </w:instrText>
        </w:r>
      </w:ins>
      <w:r>
        <w:rPr>
          <w:noProof/>
        </w:rPr>
      </w:r>
      <w:r>
        <w:rPr>
          <w:noProof/>
        </w:rPr>
        <w:fldChar w:fldCharType="separate"/>
      </w:r>
      <w:ins w:id="306" w:author="Rapporteur" w:date="2024-03-06T09:44:00Z">
        <w:r>
          <w:rPr>
            <w:noProof/>
          </w:rPr>
          <w:t>32</w:t>
        </w:r>
        <w:r>
          <w:rPr>
            <w:noProof/>
          </w:rPr>
          <w:fldChar w:fldCharType="end"/>
        </w:r>
      </w:ins>
    </w:p>
    <w:p w14:paraId="26CC5913" w14:textId="542F457F" w:rsidR="00BF3683" w:rsidRDefault="00BF3683">
      <w:pPr>
        <w:pStyle w:val="TOC4"/>
        <w:rPr>
          <w:ins w:id="307" w:author="Rapporteur" w:date="2024-03-06T09:44:00Z"/>
          <w:rFonts w:asciiTheme="minorHAnsi" w:eastAsiaTheme="minorEastAsia" w:hAnsiTheme="minorHAnsi" w:cstheme="minorBidi"/>
          <w:noProof/>
          <w:sz w:val="22"/>
          <w:szCs w:val="22"/>
          <w:lang w:val="en-IN" w:eastAsia="en-IN"/>
        </w:rPr>
      </w:pPr>
      <w:ins w:id="308" w:author="Rapporteur" w:date="2024-03-06T09:44: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_Toc160611120 \h </w:instrText>
        </w:r>
      </w:ins>
      <w:r>
        <w:rPr>
          <w:noProof/>
        </w:rPr>
      </w:r>
      <w:r>
        <w:rPr>
          <w:noProof/>
        </w:rPr>
        <w:fldChar w:fldCharType="separate"/>
      </w:r>
      <w:ins w:id="309" w:author="Rapporteur" w:date="2024-03-06T09:44:00Z">
        <w:r>
          <w:rPr>
            <w:noProof/>
          </w:rPr>
          <w:t>33</w:t>
        </w:r>
        <w:r>
          <w:rPr>
            <w:noProof/>
          </w:rPr>
          <w:fldChar w:fldCharType="end"/>
        </w:r>
      </w:ins>
    </w:p>
    <w:p w14:paraId="0881F4DD" w14:textId="718DB69A" w:rsidR="00BF3683" w:rsidRDefault="00BF3683">
      <w:pPr>
        <w:pStyle w:val="TOC5"/>
        <w:rPr>
          <w:ins w:id="310" w:author="Rapporteur" w:date="2024-03-06T09:44:00Z"/>
          <w:rFonts w:asciiTheme="minorHAnsi" w:eastAsiaTheme="minorEastAsia" w:hAnsiTheme="minorHAnsi" w:cstheme="minorBidi"/>
          <w:noProof/>
          <w:sz w:val="22"/>
          <w:szCs w:val="22"/>
          <w:lang w:val="en-IN" w:eastAsia="en-IN"/>
        </w:rPr>
      </w:pPr>
      <w:ins w:id="311" w:author="Rapporteur" w:date="2024-03-06T09:44: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_Toc160611121 \h </w:instrText>
        </w:r>
      </w:ins>
      <w:r>
        <w:rPr>
          <w:noProof/>
        </w:rPr>
      </w:r>
      <w:r>
        <w:rPr>
          <w:noProof/>
        </w:rPr>
        <w:fldChar w:fldCharType="separate"/>
      </w:r>
      <w:ins w:id="312" w:author="Rapporteur" w:date="2024-03-06T09:44:00Z">
        <w:r>
          <w:rPr>
            <w:noProof/>
          </w:rPr>
          <w:t>33</w:t>
        </w:r>
        <w:r>
          <w:rPr>
            <w:noProof/>
          </w:rPr>
          <w:fldChar w:fldCharType="end"/>
        </w:r>
      </w:ins>
    </w:p>
    <w:p w14:paraId="7C9B7648" w14:textId="67652CD6" w:rsidR="00BF3683" w:rsidRDefault="00BF3683">
      <w:pPr>
        <w:pStyle w:val="TOC5"/>
        <w:rPr>
          <w:ins w:id="313" w:author="Rapporteur" w:date="2024-03-06T09:44:00Z"/>
          <w:rFonts w:asciiTheme="minorHAnsi" w:eastAsiaTheme="minorEastAsia" w:hAnsiTheme="minorHAnsi" w:cstheme="minorBidi"/>
          <w:noProof/>
          <w:sz w:val="22"/>
          <w:szCs w:val="22"/>
          <w:lang w:val="en-IN" w:eastAsia="en-IN"/>
        </w:rPr>
      </w:pPr>
      <w:ins w:id="314" w:author="Rapporteur" w:date="2024-03-06T09:44: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_Toc160611122 \h </w:instrText>
        </w:r>
      </w:ins>
      <w:r>
        <w:rPr>
          <w:noProof/>
        </w:rPr>
      </w:r>
      <w:r>
        <w:rPr>
          <w:noProof/>
        </w:rPr>
        <w:fldChar w:fldCharType="separate"/>
      </w:r>
      <w:ins w:id="315" w:author="Rapporteur" w:date="2024-03-06T09:44:00Z">
        <w:r>
          <w:rPr>
            <w:noProof/>
          </w:rPr>
          <w:t>33</w:t>
        </w:r>
        <w:r>
          <w:rPr>
            <w:noProof/>
          </w:rPr>
          <w:fldChar w:fldCharType="end"/>
        </w:r>
      </w:ins>
    </w:p>
    <w:p w14:paraId="7315AA9B" w14:textId="527F5F85" w:rsidR="00BF3683" w:rsidRDefault="00BF3683">
      <w:pPr>
        <w:pStyle w:val="TOC5"/>
        <w:rPr>
          <w:ins w:id="316" w:author="Rapporteur" w:date="2024-03-06T09:44:00Z"/>
          <w:rFonts w:asciiTheme="minorHAnsi" w:eastAsiaTheme="minorEastAsia" w:hAnsiTheme="minorHAnsi" w:cstheme="minorBidi"/>
          <w:noProof/>
          <w:sz w:val="22"/>
          <w:szCs w:val="22"/>
          <w:lang w:val="en-IN" w:eastAsia="en-IN"/>
        </w:rPr>
      </w:pPr>
      <w:ins w:id="317" w:author="Rapporteur" w:date="2024-03-06T09:44: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_Toc160611123 \h </w:instrText>
        </w:r>
      </w:ins>
      <w:r>
        <w:rPr>
          <w:noProof/>
        </w:rPr>
      </w:r>
      <w:r>
        <w:rPr>
          <w:noProof/>
        </w:rPr>
        <w:fldChar w:fldCharType="separate"/>
      </w:r>
      <w:ins w:id="318" w:author="Rapporteur" w:date="2024-03-06T09:44:00Z">
        <w:r>
          <w:rPr>
            <w:noProof/>
          </w:rPr>
          <w:t>33</w:t>
        </w:r>
        <w:r>
          <w:rPr>
            <w:noProof/>
          </w:rPr>
          <w:fldChar w:fldCharType="end"/>
        </w:r>
      </w:ins>
    </w:p>
    <w:p w14:paraId="213EDF4B" w14:textId="0705EE99" w:rsidR="00BF3683" w:rsidRDefault="00BF3683">
      <w:pPr>
        <w:pStyle w:val="TOC5"/>
        <w:rPr>
          <w:ins w:id="319" w:author="Rapporteur" w:date="2024-03-06T09:44:00Z"/>
          <w:rFonts w:asciiTheme="minorHAnsi" w:eastAsiaTheme="minorEastAsia" w:hAnsiTheme="minorHAnsi" w:cstheme="minorBidi"/>
          <w:noProof/>
          <w:sz w:val="22"/>
          <w:szCs w:val="22"/>
          <w:lang w:val="en-IN" w:eastAsia="en-IN"/>
        </w:rPr>
      </w:pPr>
      <w:ins w:id="320" w:author="Rapporteur" w:date="2024-03-06T09:44: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_Toc160611124 \h </w:instrText>
        </w:r>
      </w:ins>
      <w:r>
        <w:rPr>
          <w:noProof/>
        </w:rPr>
      </w:r>
      <w:r>
        <w:rPr>
          <w:noProof/>
        </w:rPr>
        <w:fldChar w:fldCharType="separate"/>
      </w:r>
      <w:ins w:id="321" w:author="Rapporteur" w:date="2024-03-06T09:44:00Z">
        <w:r>
          <w:rPr>
            <w:noProof/>
          </w:rPr>
          <w:t>37</w:t>
        </w:r>
        <w:r>
          <w:rPr>
            <w:noProof/>
          </w:rPr>
          <w:fldChar w:fldCharType="end"/>
        </w:r>
      </w:ins>
    </w:p>
    <w:p w14:paraId="0408F1C7" w14:textId="58BC819B" w:rsidR="00BF3683" w:rsidRDefault="00BF3683">
      <w:pPr>
        <w:pStyle w:val="TOC3"/>
        <w:rPr>
          <w:ins w:id="322" w:author="Rapporteur" w:date="2024-03-06T09:44:00Z"/>
          <w:rFonts w:asciiTheme="minorHAnsi" w:eastAsiaTheme="minorEastAsia" w:hAnsiTheme="minorHAnsi" w:cstheme="minorBidi"/>
          <w:noProof/>
          <w:sz w:val="22"/>
          <w:szCs w:val="22"/>
          <w:lang w:val="en-IN" w:eastAsia="en-IN"/>
        </w:rPr>
      </w:pPr>
      <w:ins w:id="323" w:author="Rapporteur" w:date="2024-03-06T09:44: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_Toc160611125 \h </w:instrText>
        </w:r>
      </w:ins>
      <w:r>
        <w:rPr>
          <w:noProof/>
        </w:rPr>
      </w:r>
      <w:r>
        <w:rPr>
          <w:noProof/>
        </w:rPr>
        <w:fldChar w:fldCharType="separate"/>
      </w:r>
      <w:ins w:id="324" w:author="Rapporteur" w:date="2024-03-06T09:44:00Z">
        <w:r>
          <w:rPr>
            <w:noProof/>
          </w:rPr>
          <w:t>37</w:t>
        </w:r>
        <w:r>
          <w:rPr>
            <w:noProof/>
          </w:rPr>
          <w:fldChar w:fldCharType="end"/>
        </w:r>
      </w:ins>
    </w:p>
    <w:p w14:paraId="6630153D" w14:textId="261DB772" w:rsidR="00BF3683" w:rsidRDefault="00BF3683">
      <w:pPr>
        <w:pStyle w:val="TOC3"/>
        <w:rPr>
          <w:ins w:id="325" w:author="Rapporteur" w:date="2024-03-06T09:44:00Z"/>
          <w:rFonts w:asciiTheme="minorHAnsi" w:eastAsiaTheme="minorEastAsia" w:hAnsiTheme="minorHAnsi" w:cstheme="minorBidi"/>
          <w:noProof/>
          <w:sz w:val="22"/>
          <w:szCs w:val="22"/>
          <w:lang w:val="en-IN" w:eastAsia="en-IN"/>
        </w:rPr>
      </w:pPr>
      <w:ins w:id="326" w:author="Rapporteur" w:date="2024-03-06T09:44: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_Toc160611126 \h </w:instrText>
        </w:r>
      </w:ins>
      <w:r>
        <w:rPr>
          <w:noProof/>
        </w:rPr>
      </w:r>
      <w:r>
        <w:rPr>
          <w:noProof/>
        </w:rPr>
        <w:fldChar w:fldCharType="separate"/>
      </w:r>
      <w:ins w:id="327" w:author="Rapporteur" w:date="2024-03-06T09:44:00Z">
        <w:r>
          <w:rPr>
            <w:noProof/>
          </w:rPr>
          <w:t>37</w:t>
        </w:r>
        <w:r>
          <w:rPr>
            <w:noProof/>
          </w:rPr>
          <w:fldChar w:fldCharType="end"/>
        </w:r>
      </w:ins>
    </w:p>
    <w:p w14:paraId="5DABBCF8" w14:textId="16B10055" w:rsidR="00BF3683" w:rsidRDefault="00BF3683">
      <w:pPr>
        <w:pStyle w:val="TOC3"/>
        <w:rPr>
          <w:ins w:id="328" w:author="Rapporteur" w:date="2024-03-06T09:44:00Z"/>
          <w:rFonts w:asciiTheme="minorHAnsi" w:eastAsiaTheme="minorEastAsia" w:hAnsiTheme="minorHAnsi" w:cstheme="minorBidi"/>
          <w:noProof/>
          <w:sz w:val="22"/>
          <w:szCs w:val="22"/>
          <w:lang w:val="en-IN" w:eastAsia="en-IN"/>
        </w:rPr>
      </w:pPr>
      <w:ins w:id="329" w:author="Rapporteur" w:date="2024-03-06T09:44: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_Toc160611127 \h </w:instrText>
        </w:r>
      </w:ins>
      <w:r>
        <w:rPr>
          <w:noProof/>
        </w:rPr>
      </w:r>
      <w:r>
        <w:rPr>
          <w:noProof/>
        </w:rPr>
        <w:fldChar w:fldCharType="separate"/>
      </w:r>
      <w:ins w:id="330" w:author="Rapporteur" w:date="2024-03-06T09:44:00Z">
        <w:r>
          <w:rPr>
            <w:noProof/>
          </w:rPr>
          <w:t>37</w:t>
        </w:r>
        <w:r>
          <w:rPr>
            <w:noProof/>
          </w:rPr>
          <w:fldChar w:fldCharType="end"/>
        </w:r>
      </w:ins>
    </w:p>
    <w:p w14:paraId="207D60F2" w14:textId="2EFCED78" w:rsidR="00BF3683" w:rsidRDefault="00BF3683">
      <w:pPr>
        <w:pStyle w:val="TOC4"/>
        <w:rPr>
          <w:ins w:id="331" w:author="Rapporteur" w:date="2024-03-06T09:44:00Z"/>
          <w:rFonts w:asciiTheme="minorHAnsi" w:eastAsiaTheme="minorEastAsia" w:hAnsiTheme="minorHAnsi" w:cstheme="minorBidi"/>
          <w:noProof/>
          <w:sz w:val="22"/>
          <w:szCs w:val="22"/>
          <w:lang w:val="en-IN" w:eastAsia="en-IN"/>
        </w:rPr>
      </w:pPr>
      <w:ins w:id="332" w:author="Rapporteur" w:date="2024-03-06T09:44: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_Toc160611128 \h </w:instrText>
        </w:r>
      </w:ins>
      <w:r>
        <w:rPr>
          <w:noProof/>
        </w:rPr>
      </w:r>
      <w:r>
        <w:rPr>
          <w:noProof/>
        </w:rPr>
        <w:fldChar w:fldCharType="separate"/>
      </w:r>
      <w:ins w:id="333" w:author="Rapporteur" w:date="2024-03-06T09:44:00Z">
        <w:r>
          <w:rPr>
            <w:noProof/>
          </w:rPr>
          <w:t>37</w:t>
        </w:r>
        <w:r>
          <w:rPr>
            <w:noProof/>
          </w:rPr>
          <w:fldChar w:fldCharType="end"/>
        </w:r>
      </w:ins>
    </w:p>
    <w:p w14:paraId="04FCD825" w14:textId="247AB2B0" w:rsidR="00BF3683" w:rsidRDefault="00BF3683">
      <w:pPr>
        <w:pStyle w:val="TOC4"/>
        <w:rPr>
          <w:ins w:id="334" w:author="Rapporteur" w:date="2024-03-06T09:44:00Z"/>
          <w:rFonts w:asciiTheme="minorHAnsi" w:eastAsiaTheme="minorEastAsia" w:hAnsiTheme="minorHAnsi" w:cstheme="minorBidi"/>
          <w:noProof/>
          <w:sz w:val="22"/>
          <w:szCs w:val="22"/>
          <w:lang w:val="en-IN" w:eastAsia="en-IN"/>
        </w:rPr>
      </w:pPr>
      <w:ins w:id="335" w:author="Rapporteur" w:date="2024-03-06T09:44: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_Toc160611129 \h </w:instrText>
        </w:r>
      </w:ins>
      <w:r>
        <w:rPr>
          <w:noProof/>
        </w:rPr>
      </w:r>
      <w:r>
        <w:rPr>
          <w:noProof/>
        </w:rPr>
        <w:fldChar w:fldCharType="separate"/>
      </w:r>
      <w:ins w:id="336" w:author="Rapporteur" w:date="2024-03-06T09:44:00Z">
        <w:r>
          <w:rPr>
            <w:noProof/>
          </w:rPr>
          <w:t>39</w:t>
        </w:r>
        <w:r>
          <w:rPr>
            <w:noProof/>
          </w:rPr>
          <w:fldChar w:fldCharType="end"/>
        </w:r>
      </w:ins>
    </w:p>
    <w:p w14:paraId="72FCA7B4" w14:textId="6BCBC83A" w:rsidR="00BF3683" w:rsidRDefault="00BF3683">
      <w:pPr>
        <w:pStyle w:val="TOC5"/>
        <w:rPr>
          <w:ins w:id="337" w:author="Rapporteur" w:date="2024-03-06T09:44:00Z"/>
          <w:rFonts w:asciiTheme="minorHAnsi" w:eastAsiaTheme="minorEastAsia" w:hAnsiTheme="minorHAnsi" w:cstheme="minorBidi"/>
          <w:noProof/>
          <w:sz w:val="22"/>
          <w:szCs w:val="22"/>
          <w:lang w:val="en-IN" w:eastAsia="en-IN"/>
        </w:rPr>
      </w:pPr>
      <w:ins w:id="338" w:author="Rapporteur" w:date="2024-03-06T09:44: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_Toc160611130 \h </w:instrText>
        </w:r>
      </w:ins>
      <w:r>
        <w:rPr>
          <w:noProof/>
        </w:rPr>
      </w:r>
      <w:r>
        <w:rPr>
          <w:noProof/>
        </w:rPr>
        <w:fldChar w:fldCharType="separate"/>
      </w:r>
      <w:ins w:id="339" w:author="Rapporteur" w:date="2024-03-06T09:44:00Z">
        <w:r>
          <w:rPr>
            <w:noProof/>
          </w:rPr>
          <w:t>39</w:t>
        </w:r>
        <w:r>
          <w:rPr>
            <w:noProof/>
          </w:rPr>
          <w:fldChar w:fldCharType="end"/>
        </w:r>
      </w:ins>
    </w:p>
    <w:p w14:paraId="61BAA14B" w14:textId="7FC5B369" w:rsidR="00BF3683" w:rsidRDefault="00BF3683">
      <w:pPr>
        <w:pStyle w:val="TOC5"/>
        <w:rPr>
          <w:ins w:id="340" w:author="Rapporteur" w:date="2024-03-06T09:44:00Z"/>
          <w:rFonts w:asciiTheme="minorHAnsi" w:eastAsiaTheme="minorEastAsia" w:hAnsiTheme="minorHAnsi" w:cstheme="minorBidi"/>
          <w:noProof/>
          <w:sz w:val="22"/>
          <w:szCs w:val="22"/>
          <w:lang w:val="en-IN" w:eastAsia="en-IN"/>
        </w:rPr>
      </w:pPr>
      <w:ins w:id="341" w:author="Rapporteur" w:date="2024-03-06T09:44: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_Toc160611131 \h </w:instrText>
        </w:r>
      </w:ins>
      <w:r>
        <w:rPr>
          <w:noProof/>
        </w:rPr>
      </w:r>
      <w:r>
        <w:rPr>
          <w:noProof/>
        </w:rPr>
        <w:fldChar w:fldCharType="separate"/>
      </w:r>
      <w:ins w:id="342" w:author="Rapporteur" w:date="2024-03-06T09:44:00Z">
        <w:r>
          <w:rPr>
            <w:noProof/>
          </w:rPr>
          <w:t>39</w:t>
        </w:r>
        <w:r>
          <w:rPr>
            <w:noProof/>
          </w:rPr>
          <w:fldChar w:fldCharType="end"/>
        </w:r>
      </w:ins>
    </w:p>
    <w:p w14:paraId="4FCAB2A8" w14:textId="2D5C1C3F" w:rsidR="00BF3683" w:rsidRDefault="00BF3683">
      <w:pPr>
        <w:pStyle w:val="TOC5"/>
        <w:rPr>
          <w:ins w:id="343" w:author="Rapporteur" w:date="2024-03-06T09:44:00Z"/>
          <w:rFonts w:asciiTheme="minorHAnsi" w:eastAsiaTheme="minorEastAsia" w:hAnsiTheme="minorHAnsi" w:cstheme="minorBidi"/>
          <w:noProof/>
          <w:sz w:val="22"/>
          <w:szCs w:val="22"/>
          <w:lang w:val="en-IN" w:eastAsia="en-IN"/>
        </w:rPr>
      </w:pPr>
      <w:ins w:id="344" w:author="Rapporteur" w:date="2024-03-06T09:44:00Z">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_Toc160611132 \h </w:instrText>
        </w:r>
      </w:ins>
      <w:r>
        <w:rPr>
          <w:noProof/>
        </w:rPr>
      </w:r>
      <w:r>
        <w:rPr>
          <w:noProof/>
        </w:rPr>
        <w:fldChar w:fldCharType="separate"/>
      </w:r>
      <w:ins w:id="345" w:author="Rapporteur" w:date="2024-03-06T09:44:00Z">
        <w:r>
          <w:rPr>
            <w:noProof/>
          </w:rPr>
          <w:t>41</w:t>
        </w:r>
        <w:r>
          <w:rPr>
            <w:noProof/>
          </w:rPr>
          <w:fldChar w:fldCharType="end"/>
        </w:r>
      </w:ins>
    </w:p>
    <w:p w14:paraId="2E34ACE7" w14:textId="6CFE0200" w:rsidR="00BF3683" w:rsidRDefault="00BF3683">
      <w:pPr>
        <w:pStyle w:val="TOC5"/>
        <w:rPr>
          <w:ins w:id="346" w:author="Rapporteur" w:date="2024-03-06T09:44:00Z"/>
          <w:rFonts w:asciiTheme="minorHAnsi" w:eastAsiaTheme="minorEastAsia" w:hAnsiTheme="minorHAnsi" w:cstheme="minorBidi"/>
          <w:noProof/>
          <w:sz w:val="22"/>
          <w:szCs w:val="22"/>
          <w:lang w:val="en-IN" w:eastAsia="en-IN"/>
        </w:rPr>
      </w:pPr>
      <w:ins w:id="347" w:author="Rapporteur" w:date="2024-03-06T09:44: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_Toc160611133 \h </w:instrText>
        </w:r>
      </w:ins>
      <w:r>
        <w:rPr>
          <w:noProof/>
        </w:rPr>
      </w:r>
      <w:r>
        <w:rPr>
          <w:noProof/>
        </w:rPr>
        <w:fldChar w:fldCharType="separate"/>
      </w:r>
      <w:ins w:id="348" w:author="Rapporteur" w:date="2024-03-06T09:44:00Z">
        <w:r>
          <w:rPr>
            <w:noProof/>
          </w:rPr>
          <w:t>41</w:t>
        </w:r>
        <w:r>
          <w:rPr>
            <w:noProof/>
          </w:rPr>
          <w:fldChar w:fldCharType="end"/>
        </w:r>
      </w:ins>
    </w:p>
    <w:p w14:paraId="35D9D38A" w14:textId="1DF025DB" w:rsidR="00BF3683" w:rsidRDefault="00BF3683">
      <w:pPr>
        <w:pStyle w:val="TOC5"/>
        <w:rPr>
          <w:ins w:id="349" w:author="Rapporteur" w:date="2024-03-06T09:44:00Z"/>
          <w:rFonts w:asciiTheme="minorHAnsi" w:eastAsiaTheme="minorEastAsia" w:hAnsiTheme="minorHAnsi" w:cstheme="minorBidi"/>
          <w:noProof/>
          <w:sz w:val="22"/>
          <w:szCs w:val="22"/>
          <w:lang w:val="en-IN" w:eastAsia="en-IN"/>
        </w:rPr>
      </w:pPr>
      <w:ins w:id="350" w:author="Rapporteur" w:date="2024-03-06T09:44: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_Toc160611134 \h </w:instrText>
        </w:r>
      </w:ins>
      <w:r>
        <w:rPr>
          <w:noProof/>
        </w:rPr>
      </w:r>
      <w:r>
        <w:rPr>
          <w:noProof/>
        </w:rPr>
        <w:fldChar w:fldCharType="separate"/>
      </w:r>
      <w:ins w:id="351" w:author="Rapporteur" w:date="2024-03-06T09:44:00Z">
        <w:r>
          <w:rPr>
            <w:noProof/>
          </w:rPr>
          <w:t>42</w:t>
        </w:r>
        <w:r>
          <w:rPr>
            <w:noProof/>
          </w:rPr>
          <w:fldChar w:fldCharType="end"/>
        </w:r>
      </w:ins>
    </w:p>
    <w:p w14:paraId="009522C3" w14:textId="191B01D3" w:rsidR="00BF3683" w:rsidRDefault="00BF3683">
      <w:pPr>
        <w:pStyle w:val="TOC5"/>
        <w:rPr>
          <w:ins w:id="352" w:author="Rapporteur" w:date="2024-03-06T09:44:00Z"/>
          <w:rFonts w:asciiTheme="minorHAnsi" w:eastAsiaTheme="minorEastAsia" w:hAnsiTheme="minorHAnsi" w:cstheme="minorBidi"/>
          <w:noProof/>
          <w:sz w:val="22"/>
          <w:szCs w:val="22"/>
          <w:lang w:val="en-IN" w:eastAsia="en-IN"/>
        </w:rPr>
      </w:pPr>
      <w:ins w:id="353" w:author="Rapporteur" w:date="2024-03-06T09:44: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_Toc160611135 \h </w:instrText>
        </w:r>
      </w:ins>
      <w:r>
        <w:rPr>
          <w:noProof/>
        </w:rPr>
      </w:r>
      <w:r>
        <w:rPr>
          <w:noProof/>
        </w:rPr>
        <w:fldChar w:fldCharType="separate"/>
      </w:r>
      <w:ins w:id="354" w:author="Rapporteur" w:date="2024-03-06T09:44:00Z">
        <w:r>
          <w:rPr>
            <w:noProof/>
          </w:rPr>
          <w:t>42</w:t>
        </w:r>
        <w:r>
          <w:rPr>
            <w:noProof/>
          </w:rPr>
          <w:fldChar w:fldCharType="end"/>
        </w:r>
      </w:ins>
    </w:p>
    <w:p w14:paraId="74634D35" w14:textId="5CC3B41C" w:rsidR="00BF3683" w:rsidRDefault="00BF3683">
      <w:pPr>
        <w:pStyle w:val="TOC5"/>
        <w:rPr>
          <w:ins w:id="355" w:author="Rapporteur" w:date="2024-03-06T09:44:00Z"/>
          <w:rFonts w:asciiTheme="minorHAnsi" w:eastAsiaTheme="minorEastAsia" w:hAnsiTheme="minorHAnsi" w:cstheme="minorBidi"/>
          <w:noProof/>
          <w:sz w:val="22"/>
          <w:szCs w:val="22"/>
          <w:lang w:val="en-IN" w:eastAsia="en-IN"/>
        </w:rPr>
      </w:pPr>
      <w:ins w:id="356" w:author="Rapporteur" w:date="2024-03-06T09:44:00Z">
        <w:r w:rsidRPr="00463D1D">
          <w:rPr>
            <w:noProof/>
            <w:lang w:val="en-US"/>
          </w:rPr>
          <w:t>6.2.5.2.7</w:t>
        </w:r>
        <w:r>
          <w:rPr>
            <w:rFonts w:asciiTheme="minorHAnsi" w:eastAsiaTheme="minorEastAsia" w:hAnsiTheme="minorHAnsi" w:cstheme="minorBidi"/>
            <w:noProof/>
            <w:sz w:val="22"/>
            <w:szCs w:val="22"/>
            <w:lang w:val="en-IN" w:eastAsia="en-IN"/>
          </w:rPr>
          <w:tab/>
        </w:r>
        <w:r w:rsidRPr="00463D1D">
          <w:rPr>
            <w:noProof/>
            <w:lang w:val="en-US"/>
          </w:rPr>
          <w:t>Type: UnfulfilledAcProfile</w:t>
        </w:r>
        <w:r>
          <w:rPr>
            <w:noProof/>
          </w:rPr>
          <w:tab/>
        </w:r>
        <w:r>
          <w:rPr>
            <w:noProof/>
          </w:rPr>
          <w:fldChar w:fldCharType="begin"/>
        </w:r>
        <w:r>
          <w:rPr>
            <w:noProof/>
          </w:rPr>
          <w:instrText xml:space="preserve"> PAGEREF _Toc160611136 \h </w:instrText>
        </w:r>
      </w:ins>
      <w:r>
        <w:rPr>
          <w:noProof/>
        </w:rPr>
      </w:r>
      <w:r>
        <w:rPr>
          <w:noProof/>
        </w:rPr>
        <w:fldChar w:fldCharType="separate"/>
      </w:r>
      <w:ins w:id="357" w:author="Rapporteur" w:date="2024-03-06T09:44:00Z">
        <w:r>
          <w:rPr>
            <w:noProof/>
          </w:rPr>
          <w:t>42</w:t>
        </w:r>
        <w:r>
          <w:rPr>
            <w:noProof/>
          </w:rPr>
          <w:fldChar w:fldCharType="end"/>
        </w:r>
      </w:ins>
    </w:p>
    <w:p w14:paraId="2095D734" w14:textId="185EA39C" w:rsidR="00BF3683" w:rsidRDefault="00BF3683">
      <w:pPr>
        <w:pStyle w:val="TOC4"/>
        <w:rPr>
          <w:ins w:id="358" w:author="Rapporteur" w:date="2024-03-06T09:44:00Z"/>
          <w:rFonts w:asciiTheme="minorHAnsi" w:eastAsiaTheme="minorEastAsia" w:hAnsiTheme="minorHAnsi" w:cstheme="minorBidi"/>
          <w:noProof/>
          <w:sz w:val="22"/>
          <w:szCs w:val="22"/>
          <w:lang w:val="en-IN" w:eastAsia="en-IN"/>
        </w:rPr>
      </w:pPr>
      <w:ins w:id="359" w:author="Rapporteur" w:date="2024-03-06T09:44: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_Toc160611137 \h </w:instrText>
        </w:r>
      </w:ins>
      <w:r>
        <w:rPr>
          <w:noProof/>
        </w:rPr>
      </w:r>
      <w:r>
        <w:rPr>
          <w:noProof/>
        </w:rPr>
        <w:fldChar w:fldCharType="separate"/>
      </w:r>
      <w:ins w:id="360" w:author="Rapporteur" w:date="2024-03-06T09:44:00Z">
        <w:r>
          <w:rPr>
            <w:noProof/>
          </w:rPr>
          <w:t>43</w:t>
        </w:r>
        <w:r>
          <w:rPr>
            <w:noProof/>
          </w:rPr>
          <w:fldChar w:fldCharType="end"/>
        </w:r>
      </w:ins>
    </w:p>
    <w:p w14:paraId="2F6DA8F4" w14:textId="3CF3218A" w:rsidR="00BF3683" w:rsidRDefault="00BF3683">
      <w:pPr>
        <w:pStyle w:val="TOC5"/>
        <w:rPr>
          <w:ins w:id="361" w:author="Rapporteur" w:date="2024-03-06T09:44:00Z"/>
          <w:rFonts w:asciiTheme="minorHAnsi" w:eastAsiaTheme="minorEastAsia" w:hAnsiTheme="minorHAnsi" w:cstheme="minorBidi"/>
          <w:noProof/>
          <w:sz w:val="22"/>
          <w:szCs w:val="22"/>
          <w:lang w:val="en-IN" w:eastAsia="en-IN"/>
        </w:rPr>
      </w:pPr>
      <w:ins w:id="362" w:author="Rapporteur" w:date="2024-03-06T09:44: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_Toc160611138 \h </w:instrText>
        </w:r>
      </w:ins>
      <w:r>
        <w:rPr>
          <w:noProof/>
        </w:rPr>
      </w:r>
      <w:r>
        <w:rPr>
          <w:noProof/>
        </w:rPr>
        <w:fldChar w:fldCharType="separate"/>
      </w:r>
      <w:ins w:id="363" w:author="Rapporteur" w:date="2024-03-06T09:44:00Z">
        <w:r>
          <w:rPr>
            <w:noProof/>
          </w:rPr>
          <w:t>43</w:t>
        </w:r>
        <w:r>
          <w:rPr>
            <w:noProof/>
          </w:rPr>
          <w:fldChar w:fldCharType="end"/>
        </w:r>
      </w:ins>
    </w:p>
    <w:p w14:paraId="1CF761EC" w14:textId="0FCCAFC9" w:rsidR="00BF3683" w:rsidRDefault="00BF3683">
      <w:pPr>
        <w:pStyle w:val="TOC5"/>
        <w:rPr>
          <w:ins w:id="364" w:author="Rapporteur" w:date="2024-03-06T09:44:00Z"/>
          <w:rFonts w:asciiTheme="minorHAnsi" w:eastAsiaTheme="minorEastAsia" w:hAnsiTheme="minorHAnsi" w:cstheme="minorBidi"/>
          <w:noProof/>
          <w:sz w:val="22"/>
          <w:szCs w:val="22"/>
          <w:lang w:val="en-IN" w:eastAsia="en-IN"/>
        </w:rPr>
      </w:pPr>
      <w:ins w:id="365" w:author="Rapporteur" w:date="2024-03-06T09:44: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_Toc160611139 \h </w:instrText>
        </w:r>
      </w:ins>
      <w:r>
        <w:rPr>
          <w:noProof/>
        </w:rPr>
      </w:r>
      <w:r>
        <w:rPr>
          <w:noProof/>
        </w:rPr>
        <w:fldChar w:fldCharType="separate"/>
      </w:r>
      <w:ins w:id="366" w:author="Rapporteur" w:date="2024-03-06T09:44:00Z">
        <w:r>
          <w:rPr>
            <w:noProof/>
          </w:rPr>
          <w:t>43</w:t>
        </w:r>
        <w:r>
          <w:rPr>
            <w:noProof/>
          </w:rPr>
          <w:fldChar w:fldCharType="end"/>
        </w:r>
      </w:ins>
    </w:p>
    <w:p w14:paraId="597466EF" w14:textId="2A442B96" w:rsidR="00BF3683" w:rsidRDefault="00BF3683">
      <w:pPr>
        <w:pStyle w:val="TOC5"/>
        <w:rPr>
          <w:ins w:id="367" w:author="Rapporteur" w:date="2024-03-06T09:44:00Z"/>
          <w:rFonts w:asciiTheme="minorHAnsi" w:eastAsiaTheme="minorEastAsia" w:hAnsiTheme="minorHAnsi" w:cstheme="minorBidi"/>
          <w:noProof/>
          <w:sz w:val="22"/>
          <w:szCs w:val="22"/>
          <w:lang w:val="en-IN" w:eastAsia="en-IN"/>
        </w:rPr>
      </w:pPr>
      <w:ins w:id="368" w:author="Rapporteur" w:date="2024-03-06T09:44: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_Toc160611140 \h </w:instrText>
        </w:r>
      </w:ins>
      <w:r>
        <w:rPr>
          <w:noProof/>
        </w:rPr>
      </w:r>
      <w:r>
        <w:rPr>
          <w:noProof/>
        </w:rPr>
        <w:fldChar w:fldCharType="separate"/>
      </w:r>
      <w:ins w:id="369" w:author="Rapporteur" w:date="2024-03-06T09:44:00Z">
        <w:r>
          <w:rPr>
            <w:noProof/>
          </w:rPr>
          <w:t>43</w:t>
        </w:r>
        <w:r>
          <w:rPr>
            <w:noProof/>
          </w:rPr>
          <w:fldChar w:fldCharType="end"/>
        </w:r>
      </w:ins>
    </w:p>
    <w:p w14:paraId="619DD49C" w14:textId="66BFBD78" w:rsidR="00BF3683" w:rsidRDefault="00BF3683">
      <w:pPr>
        <w:pStyle w:val="TOC5"/>
        <w:rPr>
          <w:ins w:id="370" w:author="Rapporteur" w:date="2024-03-06T09:44:00Z"/>
          <w:rFonts w:asciiTheme="minorHAnsi" w:eastAsiaTheme="minorEastAsia" w:hAnsiTheme="minorHAnsi" w:cstheme="minorBidi"/>
          <w:noProof/>
          <w:sz w:val="22"/>
          <w:szCs w:val="22"/>
          <w:lang w:val="en-IN" w:eastAsia="en-IN"/>
        </w:rPr>
      </w:pPr>
      <w:ins w:id="371" w:author="Rapporteur" w:date="2024-03-06T09:44: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_Toc160611141 \h </w:instrText>
        </w:r>
      </w:ins>
      <w:r>
        <w:rPr>
          <w:noProof/>
        </w:rPr>
      </w:r>
      <w:r>
        <w:rPr>
          <w:noProof/>
        </w:rPr>
        <w:fldChar w:fldCharType="separate"/>
      </w:r>
      <w:ins w:id="372" w:author="Rapporteur" w:date="2024-03-06T09:44:00Z">
        <w:r>
          <w:rPr>
            <w:noProof/>
          </w:rPr>
          <w:t>43</w:t>
        </w:r>
        <w:r>
          <w:rPr>
            <w:noProof/>
          </w:rPr>
          <w:fldChar w:fldCharType="end"/>
        </w:r>
      </w:ins>
    </w:p>
    <w:p w14:paraId="7EF25330" w14:textId="3A36795C" w:rsidR="00BF3683" w:rsidRDefault="00BF3683">
      <w:pPr>
        <w:pStyle w:val="TOC3"/>
        <w:rPr>
          <w:ins w:id="373" w:author="Rapporteur" w:date="2024-03-06T09:44:00Z"/>
          <w:rFonts w:asciiTheme="minorHAnsi" w:eastAsiaTheme="minorEastAsia" w:hAnsiTheme="minorHAnsi" w:cstheme="minorBidi"/>
          <w:noProof/>
          <w:sz w:val="22"/>
          <w:szCs w:val="22"/>
          <w:lang w:val="en-IN" w:eastAsia="en-IN"/>
        </w:rPr>
      </w:pPr>
      <w:ins w:id="374" w:author="Rapporteur" w:date="2024-03-06T09:44: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_Toc160611142 \h </w:instrText>
        </w:r>
      </w:ins>
      <w:r>
        <w:rPr>
          <w:noProof/>
        </w:rPr>
      </w:r>
      <w:r>
        <w:rPr>
          <w:noProof/>
        </w:rPr>
        <w:fldChar w:fldCharType="separate"/>
      </w:r>
      <w:ins w:id="375" w:author="Rapporteur" w:date="2024-03-06T09:44:00Z">
        <w:r>
          <w:rPr>
            <w:noProof/>
          </w:rPr>
          <w:t>43</w:t>
        </w:r>
        <w:r>
          <w:rPr>
            <w:noProof/>
          </w:rPr>
          <w:fldChar w:fldCharType="end"/>
        </w:r>
      </w:ins>
    </w:p>
    <w:p w14:paraId="316E5592" w14:textId="3B4F3112" w:rsidR="00BF3683" w:rsidRDefault="00BF3683">
      <w:pPr>
        <w:pStyle w:val="TOC4"/>
        <w:rPr>
          <w:ins w:id="376" w:author="Rapporteur" w:date="2024-03-06T09:44:00Z"/>
          <w:rFonts w:asciiTheme="minorHAnsi" w:eastAsiaTheme="minorEastAsia" w:hAnsiTheme="minorHAnsi" w:cstheme="minorBidi"/>
          <w:noProof/>
          <w:sz w:val="22"/>
          <w:szCs w:val="22"/>
          <w:lang w:val="en-IN" w:eastAsia="en-IN"/>
        </w:rPr>
      </w:pPr>
      <w:ins w:id="377" w:author="Rapporteur" w:date="2024-03-06T09:44: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_Toc160611143 \h </w:instrText>
        </w:r>
      </w:ins>
      <w:r>
        <w:rPr>
          <w:noProof/>
        </w:rPr>
      </w:r>
      <w:r>
        <w:rPr>
          <w:noProof/>
        </w:rPr>
        <w:fldChar w:fldCharType="separate"/>
      </w:r>
      <w:ins w:id="378" w:author="Rapporteur" w:date="2024-03-06T09:44:00Z">
        <w:r>
          <w:rPr>
            <w:noProof/>
          </w:rPr>
          <w:t>43</w:t>
        </w:r>
        <w:r>
          <w:rPr>
            <w:noProof/>
          </w:rPr>
          <w:fldChar w:fldCharType="end"/>
        </w:r>
      </w:ins>
    </w:p>
    <w:p w14:paraId="70D582B3" w14:textId="6D4F24F6" w:rsidR="00BF3683" w:rsidRDefault="00BF3683">
      <w:pPr>
        <w:pStyle w:val="TOC4"/>
        <w:rPr>
          <w:ins w:id="379" w:author="Rapporteur" w:date="2024-03-06T09:44:00Z"/>
          <w:rFonts w:asciiTheme="minorHAnsi" w:eastAsiaTheme="minorEastAsia" w:hAnsiTheme="minorHAnsi" w:cstheme="minorBidi"/>
          <w:noProof/>
          <w:sz w:val="22"/>
          <w:szCs w:val="22"/>
          <w:lang w:val="en-IN" w:eastAsia="en-IN"/>
        </w:rPr>
      </w:pPr>
      <w:ins w:id="380" w:author="Rapporteur" w:date="2024-03-06T09:44: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_Toc160611144 \h </w:instrText>
        </w:r>
      </w:ins>
      <w:r>
        <w:rPr>
          <w:noProof/>
        </w:rPr>
      </w:r>
      <w:r>
        <w:rPr>
          <w:noProof/>
        </w:rPr>
        <w:fldChar w:fldCharType="separate"/>
      </w:r>
      <w:ins w:id="381" w:author="Rapporteur" w:date="2024-03-06T09:44:00Z">
        <w:r>
          <w:rPr>
            <w:noProof/>
          </w:rPr>
          <w:t>43</w:t>
        </w:r>
        <w:r>
          <w:rPr>
            <w:noProof/>
          </w:rPr>
          <w:fldChar w:fldCharType="end"/>
        </w:r>
      </w:ins>
    </w:p>
    <w:p w14:paraId="4A0403DD" w14:textId="0B0D3AED" w:rsidR="00BF3683" w:rsidRDefault="00BF3683">
      <w:pPr>
        <w:pStyle w:val="TOC3"/>
        <w:rPr>
          <w:ins w:id="382" w:author="Rapporteur" w:date="2024-03-06T09:44:00Z"/>
          <w:rFonts w:asciiTheme="minorHAnsi" w:eastAsiaTheme="minorEastAsia" w:hAnsiTheme="minorHAnsi" w:cstheme="minorBidi"/>
          <w:noProof/>
          <w:sz w:val="22"/>
          <w:szCs w:val="22"/>
          <w:lang w:val="en-IN" w:eastAsia="en-IN"/>
        </w:rPr>
      </w:pPr>
      <w:ins w:id="383" w:author="Rapporteur" w:date="2024-03-06T09:44: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_Toc160611145 \h </w:instrText>
        </w:r>
      </w:ins>
      <w:r>
        <w:rPr>
          <w:noProof/>
        </w:rPr>
      </w:r>
      <w:r>
        <w:rPr>
          <w:noProof/>
        </w:rPr>
        <w:fldChar w:fldCharType="separate"/>
      </w:r>
      <w:ins w:id="384" w:author="Rapporteur" w:date="2024-03-06T09:44:00Z">
        <w:r>
          <w:rPr>
            <w:noProof/>
          </w:rPr>
          <w:t>44</w:t>
        </w:r>
        <w:r>
          <w:rPr>
            <w:noProof/>
          </w:rPr>
          <w:fldChar w:fldCharType="end"/>
        </w:r>
      </w:ins>
    </w:p>
    <w:p w14:paraId="1715126D" w14:textId="544571DC" w:rsidR="00BF3683" w:rsidRDefault="00BF3683">
      <w:pPr>
        <w:pStyle w:val="TOC2"/>
        <w:rPr>
          <w:ins w:id="385" w:author="Rapporteur" w:date="2024-03-06T09:44:00Z"/>
          <w:rFonts w:asciiTheme="minorHAnsi" w:eastAsiaTheme="minorEastAsia" w:hAnsiTheme="minorHAnsi" w:cstheme="minorBidi"/>
          <w:noProof/>
          <w:sz w:val="22"/>
          <w:szCs w:val="22"/>
          <w:lang w:val="en-IN" w:eastAsia="en-IN"/>
        </w:rPr>
      </w:pPr>
      <w:ins w:id="386" w:author="Rapporteur" w:date="2024-03-06T09:44: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_Toc160611146 \h </w:instrText>
        </w:r>
      </w:ins>
      <w:r>
        <w:rPr>
          <w:noProof/>
        </w:rPr>
      </w:r>
      <w:r>
        <w:rPr>
          <w:noProof/>
        </w:rPr>
        <w:fldChar w:fldCharType="separate"/>
      </w:r>
      <w:ins w:id="387" w:author="Rapporteur" w:date="2024-03-06T09:44:00Z">
        <w:r>
          <w:rPr>
            <w:noProof/>
          </w:rPr>
          <w:t>44</w:t>
        </w:r>
        <w:r>
          <w:rPr>
            <w:noProof/>
          </w:rPr>
          <w:fldChar w:fldCharType="end"/>
        </w:r>
      </w:ins>
    </w:p>
    <w:p w14:paraId="1E708A9C" w14:textId="54DE85BE" w:rsidR="00BF3683" w:rsidRDefault="00BF3683">
      <w:pPr>
        <w:pStyle w:val="TOC3"/>
        <w:rPr>
          <w:ins w:id="388" w:author="Rapporteur" w:date="2024-03-06T09:44:00Z"/>
          <w:rFonts w:asciiTheme="minorHAnsi" w:eastAsiaTheme="minorEastAsia" w:hAnsiTheme="minorHAnsi" w:cstheme="minorBidi"/>
          <w:noProof/>
          <w:sz w:val="22"/>
          <w:szCs w:val="22"/>
          <w:lang w:val="en-IN" w:eastAsia="en-IN"/>
        </w:rPr>
      </w:pPr>
      <w:ins w:id="389" w:author="Rapporteur" w:date="2024-03-06T09:44: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_Toc160611147 \h </w:instrText>
        </w:r>
      </w:ins>
      <w:r>
        <w:rPr>
          <w:noProof/>
        </w:rPr>
      </w:r>
      <w:r>
        <w:rPr>
          <w:noProof/>
        </w:rPr>
        <w:fldChar w:fldCharType="separate"/>
      </w:r>
      <w:ins w:id="390" w:author="Rapporteur" w:date="2024-03-06T09:44:00Z">
        <w:r>
          <w:rPr>
            <w:noProof/>
          </w:rPr>
          <w:t>44</w:t>
        </w:r>
        <w:r>
          <w:rPr>
            <w:noProof/>
          </w:rPr>
          <w:fldChar w:fldCharType="end"/>
        </w:r>
      </w:ins>
    </w:p>
    <w:p w14:paraId="5E824030" w14:textId="23288F30" w:rsidR="00BF3683" w:rsidRDefault="00BF3683">
      <w:pPr>
        <w:pStyle w:val="TOC3"/>
        <w:rPr>
          <w:ins w:id="391" w:author="Rapporteur" w:date="2024-03-06T09:44:00Z"/>
          <w:rFonts w:asciiTheme="minorHAnsi" w:eastAsiaTheme="minorEastAsia" w:hAnsiTheme="minorHAnsi" w:cstheme="minorBidi"/>
          <w:noProof/>
          <w:sz w:val="22"/>
          <w:szCs w:val="22"/>
          <w:lang w:val="en-IN" w:eastAsia="en-IN"/>
        </w:rPr>
      </w:pPr>
      <w:ins w:id="392" w:author="Rapporteur" w:date="2024-03-06T09:44: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_Toc160611148 \h </w:instrText>
        </w:r>
      </w:ins>
      <w:r>
        <w:rPr>
          <w:noProof/>
        </w:rPr>
      </w:r>
      <w:r>
        <w:rPr>
          <w:noProof/>
        </w:rPr>
        <w:fldChar w:fldCharType="separate"/>
      </w:r>
      <w:ins w:id="393" w:author="Rapporteur" w:date="2024-03-06T09:44:00Z">
        <w:r>
          <w:rPr>
            <w:noProof/>
          </w:rPr>
          <w:t>45</w:t>
        </w:r>
        <w:r>
          <w:rPr>
            <w:noProof/>
          </w:rPr>
          <w:fldChar w:fldCharType="end"/>
        </w:r>
      </w:ins>
    </w:p>
    <w:p w14:paraId="45E55026" w14:textId="0A191C7B" w:rsidR="00BF3683" w:rsidRDefault="00BF3683">
      <w:pPr>
        <w:pStyle w:val="TOC4"/>
        <w:rPr>
          <w:ins w:id="394" w:author="Rapporteur" w:date="2024-03-06T09:44:00Z"/>
          <w:rFonts w:asciiTheme="minorHAnsi" w:eastAsiaTheme="minorEastAsia" w:hAnsiTheme="minorHAnsi" w:cstheme="minorBidi"/>
          <w:noProof/>
          <w:sz w:val="22"/>
          <w:szCs w:val="22"/>
          <w:lang w:val="en-IN" w:eastAsia="en-IN"/>
        </w:rPr>
      </w:pPr>
      <w:ins w:id="395" w:author="Rapporteur" w:date="2024-03-06T09:44: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_Toc160611149 \h </w:instrText>
        </w:r>
      </w:ins>
      <w:r>
        <w:rPr>
          <w:noProof/>
        </w:rPr>
      </w:r>
      <w:r>
        <w:rPr>
          <w:noProof/>
        </w:rPr>
        <w:fldChar w:fldCharType="separate"/>
      </w:r>
      <w:ins w:id="396" w:author="Rapporteur" w:date="2024-03-06T09:44:00Z">
        <w:r>
          <w:rPr>
            <w:noProof/>
          </w:rPr>
          <w:t>45</w:t>
        </w:r>
        <w:r>
          <w:rPr>
            <w:noProof/>
          </w:rPr>
          <w:fldChar w:fldCharType="end"/>
        </w:r>
      </w:ins>
    </w:p>
    <w:p w14:paraId="09408C10" w14:textId="1E3F5551" w:rsidR="00BF3683" w:rsidRDefault="00BF3683">
      <w:pPr>
        <w:pStyle w:val="TOC4"/>
        <w:rPr>
          <w:ins w:id="397" w:author="Rapporteur" w:date="2024-03-06T09:44:00Z"/>
          <w:rFonts w:asciiTheme="minorHAnsi" w:eastAsiaTheme="minorEastAsia" w:hAnsiTheme="minorHAnsi" w:cstheme="minorBidi"/>
          <w:noProof/>
          <w:sz w:val="22"/>
          <w:szCs w:val="22"/>
          <w:lang w:val="en-IN" w:eastAsia="en-IN"/>
        </w:rPr>
      </w:pPr>
      <w:ins w:id="398" w:author="Rapporteur" w:date="2024-03-06T09:44: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_Toc160611150 \h </w:instrText>
        </w:r>
      </w:ins>
      <w:r>
        <w:rPr>
          <w:noProof/>
        </w:rPr>
      </w:r>
      <w:r>
        <w:rPr>
          <w:noProof/>
        </w:rPr>
        <w:fldChar w:fldCharType="separate"/>
      </w:r>
      <w:ins w:id="399" w:author="Rapporteur" w:date="2024-03-06T09:44:00Z">
        <w:r>
          <w:rPr>
            <w:noProof/>
          </w:rPr>
          <w:t>45</w:t>
        </w:r>
        <w:r>
          <w:rPr>
            <w:noProof/>
          </w:rPr>
          <w:fldChar w:fldCharType="end"/>
        </w:r>
      </w:ins>
    </w:p>
    <w:p w14:paraId="0C49F584" w14:textId="763FB659" w:rsidR="00BF3683" w:rsidRDefault="00BF3683">
      <w:pPr>
        <w:pStyle w:val="TOC5"/>
        <w:rPr>
          <w:ins w:id="400" w:author="Rapporteur" w:date="2024-03-06T09:44:00Z"/>
          <w:rFonts w:asciiTheme="minorHAnsi" w:eastAsiaTheme="minorEastAsia" w:hAnsiTheme="minorHAnsi" w:cstheme="minorBidi"/>
          <w:noProof/>
          <w:sz w:val="22"/>
          <w:szCs w:val="22"/>
          <w:lang w:val="en-IN" w:eastAsia="en-IN"/>
        </w:rPr>
      </w:pPr>
      <w:ins w:id="401" w:author="Rapporteur" w:date="2024-03-06T09:44: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_Toc160611151 \h </w:instrText>
        </w:r>
      </w:ins>
      <w:r>
        <w:rPr>
          <w:noProof/>
        </w:rPr>
      </w:r>
      <w:r>
        <w:rPr>
          <w:noProof/>
        </w:rPr>
        <w:fldChar w:fldCharType="separate"/>
      </w:r>
      <w:ins w:id="402" w:author="Rapporteur" w:date="2024-03-06T09:44:00Z">
        <w:r>
          <w:rPr>
            <w:noProof/>
          </w:rPr>
          <w:t>45</w:t>
        </w:r>
        <w:r>
          <w:rPr>
            <w:noProof/>
          </w:rPr>
          <w:fldChar w:fldCharType="end"/>
        </w:r>
      </w:ins>
    </w:p>
    <w:p w14:paraId="0C5C892C" w14:textId="27489E9A" w:rsidR="00BF3683" w:rsidRDefault="00BF3683">
      <w:pPr>
        <w:pStyle w:val="TOC5"/>
        <w:rPr>
          <w:ins w:id="403" w:author="Rapporteur" w:date="2024-03-06T09:44:00Z"/>
          <w:rFonts w:asciiTheme="minorHAnsi" w:eastAsiaTheme="minorEastAsia" w:hAnsiTheme="minorHAnsi" w:cstheme="minorBidi"/>
          <w:noProof/>
          <w:sz w:val="22"/>
          <w:szCs w:val="22"/>
          <w:lang w:val="en-IN" w:eastAsia="en-IN"/>
        </w:rPr>
      </w:pPr>
      <w:ins w:id="404" w:author="Rapporteur" w:date="2024-03-06T09:44: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_Toc160611152 \h </w:instrText>
        </w:r>
      </w:ins>
      <w:r>
        <w:rPr>
          <w:noProof/>
        </w:rPr>
      </w:r>
      <w:r>
        <w:rPr>
          <w:noProof/>
        </w:rPr>
        <w:fldChar w:fldCharType="separate"/>
      </w:r>
      <w:ins w:id="405" w:author="Rapporteur" w:date="2024-03-06T09:44:00Z">
        <w:r>
          <w:rPr>
            <w:noProof/>
          </w:rPr>
          <w:t>46</w:t>
        </w:r>
        <w:r>
          <w:rPr>
            <w:noProof/>
          </w:rPr>
          <w:fldChar w:fldCharType="end"/>
        </w:r>
      </w:ins>
    </w:p>
    <w:p w14:paraId="550703A5" w14:textId="717048C4" w:rsidR="00BF3683" w:rsidRDefault="00BF3683">
      <w:pPr>
        <w:pStyle w:val="TOC5"/>
        <w:rPr>
          <w:ins w:id="406" w:author="Rapporteur" w:date="2024-03-06T09:44:00Z"/>
          <w:rFonts w:asciiTheme="minorHAnsi" w:eastAsiaTheme="minorEastAsia" w:hAnsiTheme="minorHAnsi" w:cstheme="minorBidi"/>
          <w:noProof/>
          <w:sz w:val="22"/>
          <w:szCs w:val="22"/>
          <w:lang w:val="en-IN" w:eastAsia="en-IN"/>
        </w:rPr>
      </w:pPr>
      <w:ins w:id="407" w:author="Rapporteur" w:date="2024-03-06T09:44: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_Toc160611153 \h </w:instrText>
        </w:r>
      </w:ins>
      <w:r>
        <w:rPr>
          <w:noProof/>
        </w:rPr>
      </w:r>
      <w:r>
        <w:rPr>
          <w:noProof/>
        </w:rPr>
        <w:fldChar w:fldCharType="separate"/>
      </w:r>
      <w:ins w:id="408" w:author="Rapporteur" w:date="2024-03-06T09:44:00Z">
        <w:r>
          <w:rPr>
            <w:noProof/>
          </w:rPr>
          <w:t>46</w:t>
        </w:r>
        <w:r>
          <w:rPr>
            <w:noProof/>
          </w:rPr>
          <w:fldChar w:fldCharType="end"/>
        </w:r>
      </w:ins>
    </w:p>
    <w:p w14:paraId="0923C6A8" w14:textId="6D662EC0" w:rsidR="00BF3683" w:rsidRDefault="00BF3683">
      <w:pPr>
        <w:pStyle w:val="TOC5"/>
        <w:rPr>
          <w:ins w:id="409" w:author="Rapporteur" w:date="2024-03-06T09:44:00Z"/>
          <w:rFonts w:asciiTheme="minorHAnsi" w:eastAsiaTheme="minorEastAsia" w:hAnsiTheme="minorHAnsi" w:cstheme="minorBidi"/>
          <w:noProof/>
          <w:sz w:val="22"/>
          <w:szCs w:val="22"/>
          <w:lang w:val="en-IN" w:eastAsia="en-IN"/>
        </w:rPr>
      </w:pPr>
      <w:ins w:id="410" w:author="Rapporteur" w:date="2024-03-06T09:44: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_Toc160611154 \h </w:instrText>
        </w:r>
      </w:ins>
      <w:r>
        <w:rPr>
          <w:noProof/>
        </w:rPr>
      </w:r>
      <w:r>
        <w:rPr>
          <w:noProof/>
        </w:rPr>
        <w:fldChar w:fldCharType="separate"/>
      </w:r>
      <w:ins w:id="411" w:author="Rapporteur" w:date="2024-03-06T09:44:00Z">
        <w:r>
          <w:rPr>
            <w:noProof/>
          </w:rPr>
          <w:t>46</w:t>
        </w:r>
        <w:r>
          <w:rPr>
            <w:noProof/>
          </w:rPr>
          <w:fldChar w:fldCharType="end"/>
        </w:r>
      </w:ins>
    </w:p>
    <w:p w14:paraId="3C88DC38" w14:textId="510F3721" w:rsidR="00BF3683" w:rsidRDefault="00BF3683">
      <w:pPr>
        <w:pStyle w:val="TOC4"/>
        <w:rPr>
          <w:ins w:id="412" w:author="Rapporteur" w:date="2024-03-06T09:44:00Z"/>
          <w:rFonts w:asciiTheme="minorHAnsi" w:eastAsiaTheme="minorEastAsia" w:hAnsiTheme="minorHAnsi" w:cstheme="minorBidi"/>
          <w:noProof/>
          <w:sz w:val="22"/>
          <w:szCs w:val="22"/>
          <w:lang w:val="en-IN" w:eastAsia="en-IN"/>
        </w:rPr>
      </w:pPr>
      <w:ins w:id="413" w:author="Rapporteur" w:date="2024-03-06T09:44: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_Toc160611155 \h </w:instrText>
        </w:r>
      </w:ins>
      <w:r>
        <w:rPr>
          <w:noProof/>
        </w:rPr>
      </w:r>
      <w:r>
        <w:rPr>
          <w:noProof/>
        </w:rPr>
        <w:fldChar w:fldCharType="separate"/>
      </w:r>
      <w:ins w:id="414" w:author="Rapporteur" w:date="2024-03-06T09:44:00Z">
        <w:r>
          <w:rPr>
            <w:noProof/>
          </w:rPr>
          <w:t>47</w:t>
        </w:r>
        <w:r>
          <w:rPr>
            <w:noProof/>
          </w:rPr>
          <w:fldChar w:fldCharType="end"/>
        </w:r>
      </w:ins>
    </w:p>
    <w:p w14:paraId="69752B3B" w14:textId="4616835E" w:rsidR="00BF3683" w:rsidRDefault="00BF3683">
      <w:pPr>
        <w:pStyle w:val="TOC5"/>
        <w:rPr>
          <w:ins w:id="415" w:author="Rapporteur" w:date="2024-03-06T09:44:00Z"/>
          <w:rFonts w:asciiTheme="minorHAnsi" w:eastAsiaTheme="minorEastAsia" w:hAnsiTheme="minorHAnsi" w:cstheme="minorBidi"/>
          <w:noProof/>
          <w:sz w:val="22"/>
          <w:szCs w:val="22"/>
          <w:lang w:val="en-IN" w:eastAsia="en-IN"/>
        </w:rPr>
      </w:pPr>
      <w:ins w:id="416" w:author="Rapporteur" w:date="2024-03-06T09:44: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_Toc160611156 \h </w:instrText>
        </w:r>
      </w:ins>
      <w:r>
        <w:rPr>
          <w:noProof/>
        </w:rPr>
      </w:r>
      <w:r>
        <w:rPr>
          <w:noProof/>
        </w:rPr>
        <w:fldChar w:fldCharType="separate"/>
      </w:r>
      <w:ins w:id="417" w:author="Rapporteur" w:date="2024-03-06T09:44:00Z">
        <w:r>
          <w:rPr>
            <w:noProof/>
          </w:rPr>
          <w:t>47</w:t>
        </w:r>
        <w:r>
          <w:rPr>
            <w:noProof/>
          </w:rPr>
          <w:fldChar w:fldCharType="end"/>
        </w:r>
      </w:ins>
    </w:p>
    <w:p w14:paraId="4F085CEF" w14:textId="35F51FD9" w:rsidR="00BF3683" w:rsidRDefault="00BF3683">
      <w:pPr>
        <w:pStyle w:val="TOC5"/>
        <w:rPr>
          <w:ins w:id="418" w:author="Rapporteur" w:date="2024-03-06T09:44:00Z"/>
          <w:rFonts w:asciiTheme="minorHAnsi" w:eastAsiaTheme="minorEastAsia" w:hAnsiTheme="minorHAnsi" w:cstheme="minorBidi"/>
          <w:noProof/>
          <w:sz w:val="22"/>
          <w:szCs w:val="22"/>
          <w:lang w:val="en-IN" w:eastAsia="en-IN"/>
        </w:rPr>
      </w:pPr>
      <w:ins w:id="419" w:author="Rapporteur" w:date="2024-03-06T09:44: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_Toc160611157 \h </w:instrText>
        </w:r>
      </w:ins>
      <w:r>
        <w:rPr>
          <w:noProof/>
        </w:rPr>
      </w:r>
      <w:r>
        <w:rPr>
          <w:noProof/>
        </w:rPr>
        <w:fldChar w:fldCharType="separate"/>
      </w:r>
      <w:ins w:id="420" w:author="Rapporteur" w:date="2024-03-06T09:44:00Z">
        <w:r>
          <w:rPr>
            <w:noProof/>
          </w:rPr>
          <w:t>47</w:t>
        </w:r>
        <w:r>
          <w:rPr>
            <w:noProof/>
          </w:rPr>
          <w:fldChar w:fldCharType="end"/>
        </w:r>
      </w:ins>
    </w:p>
    <w:p w14:paraId="0EE22940" w14:textId="448F5BD0" w:rsidR="00BF3683" w:rsidRDefault="00BF3683">
      <w:pPr>
        <w:pStyle w:val="TOC5"/>
        <w:rPr>
          <w:ins w:id="421" w:author="Rapporteur" w:date="2024-03-06T09:44:00Z"/>
          <w:rFonts w:asciiTheme="minorHAnsi" w:eastAsiaTheme="minorEastAsia" w:hAnsiTheme="minorHAnsi" w:cstheme="minorBidi"/>
          <w:noProof/>
          <w:sz w:val="22"/>
          <w:szCs w:val="22"/>
          <w:lang w:val="en-IN" w:eastAsia="en-IN"/>
        </w:rPr>
      </w:pPr>
      <w:ins w:id="422" w:author="Rapporteur" w:date="2024-03-06T09:44: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_Toc160611158 \h </w:instrText>
        </w:r>
      </w:ins>
      <w:r>
        <w:rPr>
          <w:noProof/>
        </w:rPr>
      </w:r>
      <w:r>
        <w:rPr>
          <w:noProof/>
        </w:rPr>
        <w:fldChar w:fldCharType="separate"/>
      </w:r>
      <w:ins w:id="423" w:author="Rapporteur" w:date="2024-03-06T09:44:00Z">
        <w:r>
          <w:rPr>
            <w:noProof/>
          </w:rPr>
          <w:t>47</w:t>
        </w:r>
        <w:r>
          <w:rPr>
            <w:noProof/>
          </w:rPr>
          <w:fldChar w:fldCharType="end"/>
        </w:r>
      </w:ins>
    </w:p>
    <w:p w14:paraId="1555295C" w14:textId="47E1EE28" w:rsidR="00BF3683" w:rsidRDefault="00BF3683">
      <w:pPr>
        <w:pStyle w:val="TOC5"/>
        <w:rPr>
          <w:ins w:id="424" w:author="Rapporteur" w:date="2024-03-06T09:44:00Z"/>
          <w:rFonts w:asciiTheme="minorHAnsi" w:eastAsiaTheme="minorEastAsia" w:hAnsiTheme="minorHAnsi" w:cstheme="minorBidi"/>
          <w:noProof/>
          <w:sz w:val="22"/>
          <w:szCs w:val="22"/>
          <w:lang w:val="en-IN" w:eastAsia="en-IN"/>
        </w:rPr>
      </w:pPr>
      <w:ins w:id="425" w:author="Rapporteur" w:date="2024-03-06T09:44: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_Toc160611159 \h </w:instrText>
        </w:r>
      </w:ins>
      <w:r>
        <w:rPr>
          <w:noProof/>
        </w:rPr>
      </w:r>
      <w:r>
        <w:rPr>
          <w:noProof/>
        </w:rPr>
        <w:fldChar w:fldCharType="separate"/>
      </w:r>
      <w:ins w:id="426" w:author="Rapporteur" w:date="2024-03-06T09:44:00Z">
        <w:r>
          <w:rPr>
            <w:noProof/>
          </w:rPr>
          <w:t>50</w:t>
        </w:r>
        <w:r>
          <w:rPr>
            <w:noProof/>
          </w:rPr>
          <w:fldChar w:fldCharType="end"/>
        </w:r>
      </w:ins>
    </w:p>
    <w:p w14:paraId="7F206F3B" w14:textId="32EEEA75" w:rsidR="00BF3683" w:rsidRDefault="00BF3683">
      <w:pPr>
        <w:pStyle w:val="TOC4"/>
        <w:rPr>
          <w:ins w:id="427" w:author="Rapporteur" w:date="2024-03-06T09:44:00Z"/>
          <w:rFonts w:asciiTheme="minorHAnsi" w:eastAsiaTheme="minorEastAsia" w:hAnsiTheme="minorHAnsi" w:cstheme="minorBidi"/>
          <w:noProof/>
          <w:sz w:val="22"/>
          <w:szCs w:val="22"/>
          <w:lang w:val="en-IN" w:eastAsia="en-IN"/>
        </w:rPr>
      </w:pPr>
      <w:ins w:id="428" w:author="Rapporteur" w:date="2024-03-06T09:44: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_Toc160611160 \h </w:instrText>
        </w:r>
      </w:ins>
      <w:r>
        <w:rPr>
          <w:noProof/>
        </w:rPr>
      </w:r>
      <w:r>
        <w:rPr>
          <w:noProof/>
        </w:rPr>
        <w:fldChar w:fldCharType="separate"/>
      </w:r>
      <w:ins w:id="429" w:author="Rapporteur" w:date="2024-03-06T09:44:00Z">
        <w:r>
          <w:rPr>
            <w:noProof/>
          </w:rPr>
          <w:t>50</w:t>
        </w:r>
        <w:r>
          <w:rPr>
            <w:noProof/>
          </w:rPr>
          <w:fldChar w:fldCharType="end"/>
        </w:r>
      </w:ins>
    </w:p>
    <w:p w14:paraId="1A582F36" w14:textId="71D01AD4" w:rsidR="00BF3683" w:rsidRDefault="00BF3683">
      <w:pPr>
        <w:pStyle w:val="TOC5"/>
        <w:rPr>
          <w:ins w:id="430" w:author="Rapporteur" w:date="2024-03-06T09:44:00Z"/>
          <w:rFonts w:asciiTheme="minorHAnsi" w:eastAsiaTheme="minorEastAsia" w:hAnsiTheme="minorHAnsi" w:cstheme="minorBidi"/>
          <w:noProof/>
          <w:sz w:val="22"/>
          <w:szCs w:val="22"/>
          <w:lang w:val="en-IN" w:eastAsia="en-IN"/>
        </w:rPr>
      </w:pPr>
      <w:ins w:id="431" w:author="Rapporteur" w:date="2024-03-06T09:44: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_Toc160611161 \h </w:instrText>
        </w:r>
      </w:ins>
      <w:r>
        <w:rPr>
          <w:noProof/>
        </w:rPr>
      </w:r>
      <w:r>
        <w:rPr>
          <w:noProof/>
        </w:rPr>
        <w:fldChar w:fldCharType="separate"/>
      </w:r>
      <w:ins w:id="432" w:author="Rapporteur" w:date="2024-03-06T09:44:00Z">
        <w:r>
          <w:rPr>
            <w:noProof/>
          </w:rPr>
          <w:t>50</w:t>
        </w:r>
        <w:r>
          <w:rPr>
            <w:noProof/>
          </w:rPr>
          <w:fldChar w:fldCharType="end"/>
        </w:r>
      </w:ins>
    </w:p>
    <w:p w14:paraId="4417D8FF" w14:textId="66CEC4EF" w:rsidR="00BF3683" w:rsidRDefault="00BF3683">
      <w:pPr>
        <w:pStyle w:val="TOC5"/>
        <w:rPr>
          <w:ins w:id="433" w:author="Rapporteur" w:date="2024-03-06T09:44:00Z"/>
          <w:rFonts w:asciiTheme="minorHAnsi" w:eastAsiaTheme="minorEastAsia" w:hAnsiTheme="minorHAnsi" w:cstheme="minorBidi"/>
          <w:noProof/>
          <w:sz w:val="22"/>
          <w:szCs w:val="22"/>
          <w:lang w:val="en-IN" w:eastAsia="en-IN"/>
        </w:rPr>
      </w:pPr>
      <w:ins w:id="434" w:author="Rapporteur" w:date="2024-03-06T09:44: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_Toc160611162 \h </w:instrText>
        </w:r>
      </w:ins>
      <w:r>
        <w:rPr>
          <w:noProof/>
        </w:rPr>
      </w:r>
      <w:r>
        <w:rPr>
          <w:noProof/>
        </w:rPr>
        <w:fldChar w:fldCharType="separate"/>
      </w:r>
      <w:ins w:id="435" w:author="Rapporteur" w:date="2024-03-06T09:44:00Z">
        <w:r>
          <w:rPr>
            <w:noProof/>
          </w:rPr>
          <w:t>50</w:t>
        </w:r>
        <w:r>
          <w:rPr>
            <w:noProof/>
          </w:rPr>
          <w:fldChar w:fldCharType="end"/>
        </w:r>
      </w:ins>
    </w:p>
    <w:p w14:paraId="61EC992F" w14:textId="6E8B3F6A" w:rsidR="00BF3683" w:rsidRDefault="00BF3683">
      <w:pPr>
        <w:pStyle w:val="TOC5"/>
        <w:rPr>
          <w:ins w:id="436" w:author="Rapporteur" w:date="2024-03-06T09:44:00Z"/>
          <w:rFonts w:asciiTheme="minorHAnsi" w:eastAsiaTheme="minorEastAsia" w:hAnsiTheme="minorHAnsi" w:cstheme="minorBidi"/>
          <w:noProof/>
          <w:sz w:val="22"/>
          <w:szCs w:val="22"/>
          <w:lang w:val="en-IN" w:eastAsia="en-IN"/>
        </w:rPr>
      </w:pPr>
      <w:ins w:id="437" w:author="Rapporteur" w:date="2024-03-06T09:44: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_Toc160611163 \h </w:instrText>
        </w:r>
      </w:ins>
      <w:r>
        <w:rPr>
          <w:noProof/>
        </w:rPr>
      </w:r>
      <w:r>
        <w:rPr>
          <w:noProof/>
        </w:rPr>
        <w:fldChar w:fldCharType="separate"/>
      </w:r>
      <w:ins w:id="438" w:author="Rapporteur" w:date="2024-03-06T09:44:00Z">
        <w:r>
          <w:rPr>
            <w:noProof/>
          </w:rPr>
          <w:t>51</w:t>
        </w:r>
        <w:r>
          <w:rPr>
            <w:noProof/>
          </w:rPr>
          <w:fldChar w:fldCharType="end"/>
        </w:r>
      </w:ins>
    </w:p>
    <w:p w14:paraId="4CBD8527" w14:textId="15AE131C" w:rsidR="00BF3683" w:rsidRDefault="00BF3683">
      <w:pPr>
        <w:pStyle w:val="TOC5"/>
        <w:rPr>
          <w:ins w:id="439" w:author="Rapporteur" w:date="2024-03-06T09:44:00Z"/>
          <w:rFonts w:asciiTheme="minorHAnsi" w:eastAsiaTheme="minorEastAsia" w:hAnsiTheme="minorHAnsi" w:cstheme="minorBidi"/>
          <w:noProof/>
          <w:sz w:val="22"/>
          <w:szCs w:val="22"/>
          <w:lang w:val="en-IN" w:eastAsia="en-IN"/>
        </w:rPr>
      </w:pPr>
      <w:ins w:id="440" w:author="Rapporteur" w:date="2024-03-06T09:44: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_Toc160611164 \h </w:instrText>
        </w:r>
      </w:ins>
      <w:r>
        <w:rPr>
          <w:noProof/>
        </w:rPr>
      </w:r>
      <w:r>
        <w:rPr>
          <w:noProof/>
        </w:rPr>
        <w:fldChar w:fldCharType="separate"/>
      </w:r>
      <w:ins w:id="441" w:author="Rapporteur" w:date="2024-03-06T09:44:00Z">
        <w:r>
          <w:rPr>
            <w:noProof/>
          </w:rPr>
          <w:t>51</w:t>
        </w:r>
        <w:r>
          <w:rPr>
            <w:noProof/>
          </w:rPr>
          <w:fldChar w:fldCharType="end"/>
        </w:r>
      </w:ins>
    </w:p>
    <w:p w14:paraId="1DAA0448" w14:textId="6DAB5152" w:rsidR="00BF3683" w:rsidRDefault="00BF3683">
      <w:pPr>
        <w:pStyle w:val="TOC3"/>
        <w:rPr>
          <w:ins w:id="442" w:author="Rapporteur" w:date="2024-03-06T09:44:00Z"/>
          <w:rFonts w:asciiTheme="minorHAnsi" w:eastAsiaTheme="minorEastAsia" w:hAnsiTheme="minorHAnsi" w:cstheme="minorBidi"/>
          <w:noProof/>
          <w:sz w:val="22"/>
          <w:szCs w:val="22"/>
          <w:lang w:val="en-IN" w:eastAsia="en-IN"/>
        </w:rPr>
      </w:pPr>
      <w:ins w:id="443" w:author="Rapporteur" w:date="2024-03-06T09:44: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_Toc160611165 \h </w:instrText>
        </w:r>
      </w:ins>
      <w:r>
        <w:rPr>
          <w:noProof/>
        </w:rPr>
      </w:r>
      <w:r>
        <w:rPr>
          <w:noProof/>
        </w:rPr>
        <w:fldChar w:fldCharType="separate"/>
      </w:r>
      <w:ins w:id="444" w:author="Rapporteur" w:date="2024-03-06T09:44:00Z">
        <w:r>
          <w:rPr>
            <w:noProof/>
          </w:rPr>
          <w:t>51</w:t>
        </w:r>
        <w:r>
          <w:rPr>
            <w:noProof/>
          </w:rPr>
          <w:fldChar w:fldCharType="end"/>
        </w:r>
      </w:ins>
    </w:p>
    <w:p w14:paraId="1E731334" w14:textId="68A863AC" w:rsidR="00BF3683" w:rsidRDefault="00BF3683">
      <w:pPr>
        <w:pStyle w:val="TOC3"/>
        <w:rPr>
          <w:ins w:id="445" w:author="Rapporteur" w:date="2024-03-06T09:44:00Z"/>
          <w:rFonts w:asciiTheme="minorHAnsi" w:eastAsiaTheme="minorEastAsia" w:hAnsiTheme="minorHAnsi" w:cstheme="minorBidi"/>
          <w:noProof/>
          <w:sz w:val="22"/>
          <w:szCs w:val="22"/>
          <w:lang w:val="en-IN" w:eastAsia="en-IN"/>
        </w:rPr>
      </w:pPr>
      <w:ins w:id="446" w:author="Rapporteur" w:date="2024-03-06T09:44: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_Toc160611166 \h </w:instrText>
        </w:r>
      </w:ins>
      <w:r>
        <w:rPr>
          <w:noProof/>
        </w:rPr>
      </w:r>
      <w:r>
        <w:rPr>
          <w:noProof/>
        </w:rPr>
        <w:fldChar w:fldCharType="separate"/>
      </w:r>
      <w:ins w:id="447" w:author="Rapporteur" w:date="2024-03-06T09:44:00Z">
        <w:r>
          <w:rPr>
            <w:noProof/>
          </w:rPr>
          <w:t>51</w:t>
        </w:r>
        <w:r>
          <w:rPr>
            <w:noProof/>
          </w:rPr>
          <w:fldChar w:fldCharType="end"/>
        </w:r>
      </w:ins>
    </w:p>
    <w:p w14:paraId="3FB46B96" w14:textId="45236084" w:rsidR="00BF3683" w:rsidRDefault="00BF3683">
      <w:pPr>
        <w:pStyle w:val="TOC4"/>
        <w:rPr>
          <w:ins w:id="448" w:author="Rapporteur" w:date="2024-03-06T09:44:00Z"/>
          <w:rFonts w:asciiTheme="minorHAnsi" w:eastAsiaTheme="minorEastAsia" w:hAnsiTheme="minorHAnsi" w:cstheme="minorBidi"/>
          <w:noProof/>
          <w:sz w:val="22"/>
          <w:szCs w:val="22"/>
          <w:lang w:val="en-IN" w:eastAsia="en-IN"/>
        </w:rPr>
      </w:pPr>
      <w:ins w:id="449" w:author="Rapporteur" w:date="2024-03-06T09:44: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_Toc160611167 \h </w:instrText>
        </w:r>
      </w:ins>
      <w:r>
        <w:rPr>
          <w:noProof/>
        </w:rPr>
      </w:r>
      <w:r>
        <w:rPr>
          <w:noProof/>
        </w:rPr>
        <w:fldChar w:fldCharType="separate"/>
      </w:r>
      <w:ins w:id="450" w:author="Rapporteur" w:date="2024-03-06T09:44:00Z">
        <w:r>
          <w:rPr>
            <w:noProof/>
          </w:rPr>
          <w:t>51</w:t>
        </w:r>
        <w:r>
          <w:rPr>
            <w:noProof/>
          </w:rPr>
          <w:fldChar w:fldCharType="end"/>
        </w:r>
      </w:ins>
    </w:p>
    <w:p w14:paraId="07902E17" w14:textId="09E01DA3" w:rsidR="00BF3683" w:rsidRDefault="00BF3683">
      <w:pPr>
        <w:pStyle w:val="TOC4"/>
        <w:rPr>
          <w:ins w:id="451" w:author="Rapporteur" w:date="2024-03-06T09:44:00Z"/>
          <w:rFonts w:asciiTheme="minorHAnsi" w:eastAsiaTheme="minorEastAsia" w:hAnsiTheme="minorHAnsi" w:cstheme="minorBidi"/>
          <w:noProof/>
          <w:sz w:val="22"/>
          <w:szCs w:val="22"/>
          <w:lang w:val="en-IN" w:eastAsia="en-IN"/>
        </w:rPr>
      </w:pPr>
      <w:ins w:id="452" w:author="Rapporteur" w:date="2024-03-06T09:44: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_Toc160611168 \h </w:instrText>
        </w:r>
      </w:ins>
      <w:r>
        <w:rPr>
          <w:noProof/>
        </w:rPr>
      </w:r>
      <w:r>
        <w:rPr>
          <w:noProof/>
        </w:rPr>
        <w:fldChar w:fldCharType="separate"/>
      </w:r>
      <w:ins w:id="453" w:author="Rapporteur" w:date="2024-03-06T09:44:00Z">
        <w:r>
          <w:rPr>
            <w:noProof/>
          </w:rPr>
          <w:t>52</w:t>
        </w:r>
        <w:r>
          <w:rPr>
            <w:noProof/>
          </w:rPr>
          <w:fldChar w:fldCharType="end"/>
        </w:r>
      </w:ins>
    </w:p>
    <w:p w14:paraId="4144DE9B" w14:textId="7F4ABF30" w:rsidR="00BF3683" w:rsidRDefault="00BF3683">
      <w:pPr>
        <w:pStyle w:val="TOC5"/>
        <w:rPr>
          <w:ins w:id="454" w:author="Rapporteur" w:date="2024-03-06T09:44:00Z"/>
          <w:rFonts w:asciiTheme="minorHAnsi" w:eastAsiaTheme="minorEastAsia" w:hAnsiTheme="minorHAnsi" w:cstheme="minorBidi"/>
          <w:noProof/>
          <w:sz w:val="22"/>
          <w:szCs w:val="22"/>
          <w:lang w:val="en-IN" w:eastAsia="en-IN"/>
        </w:rPr>
      </w:pPr>
      <w:ins w:id="455" w:author="Rapporteur" w:date="2024-03-06T09:44: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_Toc160611169 \h </w:instrText>
        </w:r>
      </w:ins>
      <w:r>
        <w:rPr>
          <w:noProof/>
        </w:rPr>
      </w:r>
      <w:r>
        <w:rPr>
          <w:noProof/>
        </w:rPr>
        <w:fldChar w:fldCharType="separate"/>
      </w:r>
      <w:ins w:id="456" w:author="Rapporteur" w:date="2024-03-06T09:44:00Z">
        <w:r>
          <w:rPr>
            <w:noProof/>
          </w:rPr>
          <w:t>52</w:t>
        </w:r>
        <w:r>
          <w:rPr>
            <w:noProof/>
          </w:rPr>
          <w:fldChar w:fldCharType="end"/>
        </w:r>
      </w:ins>
    </w:p>
    <w:p w14:paraId="0A1CA745" w14:textId="53EE1692" w:rsidR="00BF3683" w:rsidRDefault="00BF3683">
      <w:pPr>
        <w:pStyle w:val="TOC5"/>
        <w:rPr>
          <w:ins w:id="457" w:author="Rapporteur" w:date="2024-03-06T09:44:00Z"/>
          <w:rFonts w:asciiTheme="minorHAnsi" w:eastAsiaTheme="minorEastAsia" w:hAnsiTheme="minorHAnsi" w:cstheme="minorBidi"/>
          <w:noProof/>
          <w:sz w:val="22"/>
          <w:szCs w:val="22"/>
          <w:lang w:val="en-IN" w:eastAsia="en-IN"/>
        </w:rPr>
      </w:pPr>
      <w:ins w:id="458" w:author="Rapporteur" w:date="2024-03-06T09:44: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_Toc160611170 \h </w:instrText>
        </w:r>
      </w:ins>
      <w:r>
        <w:rPr>
          <w:noProof/>
        </w:rPr>
      </w:r>
      <w:r>
        <w:rPr>
          <w:noProof/>
        </w:rPr>
        <w:fldChar w:fldCharType="separate"/>
      </w:r>
      <w:ins w:id="459" w:author="Rapporteur" w:date="2024-03-06T09:44:00Z">
        <w:r>
          <w:rPr>
            <w:noProof/>
          </w:rPr>
          <w:t>52</w:t>
        </w:r>
        <w:r>
          <w:rPr>
            <w:noProof/>
          </w:rPr>
          <w:fldChar w:fldCharType="end"/>
        </w:r>
      </w:ins>
    </w:p>
    <w:p w14:paraId="0849B612" w14:textId="1E50EAFB" w:rsidR="00BF3683" w:rsidRDefault="00BF3683">
      <w:pPr>
        <w:pStyle w:val="TOC5"/>
        <w:rPr>
          <w:ins w:id="460" w:author="Rapporteur" w:date="2024-03-06T09:44:00Z"/>
          <w:rFonts w:asciiTheme="minorHAnsi" w:eastAsiaTheme="minorEastAsia" w:hAnsiTheme="minorHAnsi" w:cstheme="minorBidi"/>
          <w:noProof/>
          <w:sz w:val="22"/>
          <w:szCs w:val="22"/>
          <w:lang w:val="en-IN" w:eastAsia="en-IN"/>
        </w:rPr>
      </w:pPr>
      <w:ins w:id="461" w:author="Rapporteur" w:date="2024-03-06T09:44: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_Toc160611171 \h </w:instrText>
        </w:r>
      </w:ins>
      <w:r>
        <w:rPr>
          <w:noProof/>
        </w:rPr>
      </w:r>
      <w:r>
        <w:rPr>
          <w:noProof/>
        </w:rPr>
        <w:fldChar w:fldCharType="separate"/>
      </w:r>
      <w:ins w:id="462" w:author="Rapporteur" w:date="2024-03-06T09:44:00Z">
        <w:r>
          <w:rPr>
            <w:noProof/>
          </w:rPr>
          <w:t>52</w:t>
        </w:r>
        <w:r>
          <w:rPr>
            <w:noProof/>
          </w:rPr>
          <w:fldChar w:fldCharType="end"/>
        </w:r>
      </w:ins>
    </w:p>
    <w:p w14:paraId="0EDA8644" w14:textId="5D5B7D27" w:rsidR="00BF3683" w:rsidRDefault="00BF3683">
      <w:pPr>
        <w:pStyle w:val="TOC3"/>
        <w:rPr>
          <w:ins w:id="463" w:author="Rapporteur" w:date="2024-03-06T09:44:00Z"/>
          <w:rFonts w:asciiTheme="minorHAnsi" w:eastAsiaTheme="minorEastAsia" w:hAnsiTheme="minorHAnsi" w:cstheme="minorBidi"/>
          <w:noProof/>
          <w:sz w:val="22"/>
          <w:szCs w:val="22"/>
          <w:lang w:val="en-IN" w:eastAsia="en-IN"/>
        </w:rPr>
      </w:pPr>
      <w:ins w:id="464" w:author="Rapporteur" w:date="2024-03-06T09:44: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_Toc160611172 \h </w:instrText>
        </w:r>
      </w:ins>
      <w:r>
        <w:rPr>
          <w:noProof/>
        </w:rPr>
      </w:r>
      <w:r>
        <w:rPr>
          <w:noProof/>
        </w:rPr>
        <w:fldChar w:fldCharType="separate"/>
      </w:r>
      <w:ins w:id="465" w:author="Rapporteur" w:date="2024-03-06T09:44:00Z">
        <w:r>
          <w:rPr>
            <w:noProof/>
          </w:rPr>
          <w:t>53</w:t>
        </w:r>
        <w:r>
          <w:rPr>
            <w:noProof/>
          </w:rPr>
          <w:fldChar w:fldCharType="end"/>
        </w:r>
      </w:ins>
    </w:p>
    <w:p w14:paraId="705D9B3E" w14:textId="1385E54C" w:rsidR="00BF3683" w:rsidRDefault="00BF3683">
      <w:pPr>
        <w:pStyle w:val="TOC4"/>
        <w:rPr>
          <w:ins w:id="466" w:author="Rapporteur" w:date="2024-03-06T09:44:00Z"/>
          <w:rFonts w:asciiTheme="minorHAnsi" w:eastAsiaTheme="minorEastAsia" w:hAnsiTheme="minorHAnsi" w:cstheme="minorBidi"/>
          <w:noProof/>
          <w:sz w:val="22"/>
          <w:szCs w:val="22"/>
          <w:lang w:val="en-IN" w:eastAsia="en-IN"/>
        </w:rPr>
      </w:pPr>
      <w:ins w:id="467" w:author="Rapporteur" w:date="2024-03-06T09:44: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_Toc160611173 \h </w:instrText>
        </w:r>
      </w:ins>
      <w:r>
        <w:rPr>
          <w:noProof/>
        </w:rPr>
      </w:r>
      <w:r>
        <w:rPr>
          <w:noProof/>
        </w:rPr>
        <w:fldChar w:fldCharType="separate"/>
      </w:r>
      <w:ins w:id="468" w:author="Rapporteur" w:date="2024-03-06T09:44:00Z">
        <w:r>
          <w:rPr>
            <w:noProof/>
          </w:rPr>
          <w:t>53</w:t>
        </w:r>
        <w:r>
          <w:rPr>
            <w:noProof/>
          </w:rPr>
          <w:fldChar w:fldCharType="end"/>
        </w:r>
      </w:ins>
    </w:p>
    <w:p w14:paraId="521990BC" w14:textId="7E8ED052" w:rsidR="00BF3683" w:rsidRDefault="00BF3683">
      <w:pPr>
        <w:pStyle w:val="TOC4"/>
        <w:rPr>
          <w:ins w:id="469" w:author="Rapporteur" w:date="2024-03-06T09:44:00Z"/>
          <w:rFonts w:asciiTheme="minorHAnsi" w:eastAsiaTheme="minorEastAsia" w:hAnsiTheme="minorHAnsi" w:cstheme="minorBidi"/>
          <w:noProof/>
          <w:sz w:val="22"/>
          <w:szCs w:val="22"/>
          <w:lang w:val="en-IN" w:eastAsia="en-IN"/>
        </w:rPr>
      </w:pPr>
      <w:ins w:id="470" w:author="Rapporteur" w:date="2024-03-06T09:44: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_Toc160611174 \h </w:instrText>
        </w:r>
      </w:ins>
      <w:r>
        <w:rPr>
          <w:noProof/>
        </w:rPr>
      </w:r>
      <w:r>
        <w:rPr>
          <w:noProof/>
        </w:rPr>
        <w:fldChar w:fldCharType="separate"/>
      </w:r>
      <w:ins w:id="471" w:author="Rapporteur" w:date="2024-03-06T09:44:00Z">
        <w:r>
          <w:rPr>
            <w:noProof/>
          </w:rPr>
          <w:t>54</w:t>
        </w:r>
        <w:r>
          <w:rPr>
            <w:noProof/>
          </w:rPr>
          <w:fldChar w:fldCharType="end"/>
        </w:r>
      </w:ins>
    </w:p>
    <w:p w14:paraId="39D255D6" w14:textId="2ED452FE" w:rsidR="00BF3683" w:rsidRDefault="00BF3683">
      <w:pPr>
        <w:pStyle w:val="TOC5"/>
        <w:rPr>
          <w:ins w:id="472" w:author="Rapporteur" w:date="2024-03-06T09:44:00Z"/>
          <w:rFonts w:asciiTheme="minorHAnsi" w:eastAsiaTheme="minorEastAsia" w:hAnsiTheme="minorHAnsi" w:cstheme="minorBidi"/>
          <w:noProof/>
          <w:sz w:val="22"/>
          <w:szCs w:val="22"/>
          <w:lang w:val="en-IN" w:eastAsia="en-IN"/>
        </w:rPr>
      </w:pPr>
      <w:ins w:id="473" w:author="Rapporteur" w:date="2024-03-06T09:44: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_Toc160611175 \h </w:instrText>
        </w:r>
      </w:ins>
      <w:r>
        <w:rPr>
          <w:noProof/>
        </w:rPr>
      </w:r>
      <w:r>
        <w:rPr>
          <w:noProof/>
        </w:rPr>
        <w:fldChar w:fldCharType="separate"/>
      </w:r>
      <w:ins w:id="474" w:author="Rapporteur" w:date="2024-03-06T09:44:00Z">
        <w:r>
          <w:rPr>
            <w:noProof/>
          </w:rPr>
          <w:t>54</w:t>
        </w:r>
        <w:r>
          <w:rPr>
            <w:noProof/>
          </w:rPr>
          <w:fldChar w:fldCharType="end"/>
        </w:r>
      </w:ins>
    </w:p>
    <w:p w14:paraId="5533CEE7" w14:textId="2571D2AD" w:rsidR="00BF3683" w:rsidRDefault="00BF3683">
      <w:pPr>
        <w:pStyle w:val="TOC5"/>
        <w:rPr>
          <w:ins w:id="475" w:author="Rapporteur" w:date="2024-03-06T09:44:00Z"/>
          <w:rFonts w:asciiTheme="minorHAnsi" w:eastAsiaTheme="minorEastAsia" w:hAnsiTheme="minorHAnsi" w:cstheme="minorBidi"/>
          <w:noProof/>
          <w:sz w:val="22"/>
          <w:szCs w:val="22"/>
          <w:lang w:val="en-IN" w:eastAsia="en-IN"/>
        </w:rPr>
      </w:pPr>
      <w:ins w:id="476" w:author="Rapporteur" w:date="2024-03-06T09:44: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_Toc160611176 \h </w:instrText>
        </w:r>
      </w:ins>
      <w:r>
        <w:rPr>
          <w:noProof/>
        </w:rPr>
      </w:r>
      <w:r>
        <w:rPr>
          <w:noProof/>
        </w:rPr>
        <w:fldChar w:fldCharType="separate"/>
      </w:r>
      <w:ins w:id="477" w:author="Rapporteur" w:date="2024-03-06T09:44:00Z">
        <w:r>
          <w:rPr>
            <w:noProof/>
          </w:rPr>
          <w:t>55</w:t>
        </w:r>
        <w:r>
          <w:rPr>
            <w:noProof/>
          </w:rPr>
          <w:fldChar w:fldCharType="end"/>
        </w:r>
      </w:ins>
    </w:p>
    <w:p w14:paraId="3F955DCB" w14:textId="32AEB42B" w:rsidR="00BF3683" w:rsidRDefault="00BF3683">
      <w:pPr>
        <w:pStyle w:val="TOC5"/>
        <w:rPr>
          <w:ins w:id="478" w:author="Rapporteur" w:date="2024-03-06T09:44:00Z"/>
          <w:rFonts w:asciiTheme="minorHAnsi" w:eastAsiaTheme="minorEastAsia" w:hAnsiTheme="minorHAnsi" w:cstheme="minorBidi"/>
          <w:noProof/>
          <w:sz w:val="22"/>
          <w:szCs w:val="22"/>
          <w:lang w:val="en-IN" w:eastAsia="en-IN"/>
        </w:rPr>
      </w:pPr>
      <w:ins w:id="479" w:author="Rapporteur" w:date="2024-03-06T09:44: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_Toc160611177 \h </w:instrText>
        </w:r>
      </w:ins>
      <w:r>
        <w:rPr>
          <w:noProof/>
        </w:rPr>
      </w:r>
      <w:r>
        <w:rPr>
          <w:noProof/>
        </w:rPr>
        <w:fldChar w:fldCharType="separate"/>
      </w:r>
      <w:ins w:id="480" w:author="Rapporteur" w:date="2024-03-06T09:44:00Z">
        <w:r>
          <w:rPr>
            <w:noProof/>
          </w:rPr>
          <w:t>56</w:t>
        </w:r>
        <w:r>
          <w:rPr>
            <w:noProof/>
          </w:rPr>
          <w:fldChar w:fldCharType="end"/>
        </w:r>
      </w:ins>
    </w:p>
    <w:p w14:paraId="603C0179" w14:textId="1091AB2D" w:rsidR="00BF3683" w:rsidRDefault="00BF3683">
      <w:pPr>
        <w:pStyle w:val="TOC5"/>
        <w:rPr>
          <w:ins w:id="481" w:author="Rapporteur" w:date="2024-03-06T09:44:00Z"/>
          <w:rFonts w:asciiTheme="minorHAnsi" w:eastAsiaTheme="minorEastAsia" w:hAnsiTheme="minorHAnsi" w:cstheme="minorBidi"/>
          <w:noProof/>
          <w:sz w:val="22"/>
          <w:szCs w:val="22"/>
          <w:lang w:val="en-IN" w:eastAsia="en-IN"/>
        </w:rPr>
      </w:pPr>
      <w:ins w:id="482" w:author="Rapporteur" w:date="2024-03-06T09:44: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_Toc160611178 \h </w:instrText>
        </w:r>
      </w:ins>
      <w:r>
        <w:rPr>
          <w:noProof/>
        </w:rPr>
      </w:r>
      <w:r>
        <w:rPr>
          <w:noProof/>
        </w:rPr>
        <w:fldChar w:fldCharType="separate"/>
      </w:r>
      <w:ins w:id="483" w:author="Rapporteur" w:date="2024-03-06T09:44:00Z">
        <w:r>
          <w:rPr>
            <w:noProof/>
          </w:rPr>
          <w:t>57</w:t>
        </w:r>
        <w:r>
          <w:rPr>
            <w:noProof/>
          </w:rPr>
          <w:fldChar w:fldCharType="end"/>
        </w:r>
      </w:ins>
    </w:p>
    <w:p w14:paraId="791158CB" w14:textId="56880AA8" w:rsidR="00BF3683" w:rsidRDefault="00BF3683">
      <w:pPr>
        <w:pStyle w:val="TOC5"/>
        <w:rPr>
          <w:ins w:id="484" w:author="Rapporteur" w:date="2024-03-06T09:44:00Z"/>
          <w:rFonts w:asciiTheme="minorHAnsi" w:eastAsiaTheme="minorEastAsia" w:hAnsiTheme="minorHAnsi" w:cstheme="minorBidi"/>
          <w:noProof/>
          <w:sz w:val="22"/>
          <w:szCs w:val="22"/>
          <w:lang w:val="en-IN" w:eastAsia="en-IN"/>
        </w:rPr>
      </w:pPr>
      <w:ins w:id="485" w:author="Rapporteur" w:date="2024-03-06T09:44: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_Toc160611179 \h </w:instrText>
        </w:r>
      </w:ins>
      <w:r>
        <w:rPr>
          <w:noProof/>
        </w:rPr>
      </w:r>
      <w:r>
        <w:rPr>
          <w:noProof/>
        </w:rPr>
        <w:fldChar w:fldCharType="separate"/>
      </w:r>
      <w:ins w:id="486" w:author="Rapporteur" w:date="2024-03-06T09:44:00Z">
        <w:r>
          <w:rPr>
            <w:noProof/>
          </w:rPr>
          <w:t>59</w:t>
        </w:r>
        <w:r>
          <w:rPr>
            <w:noProof/>
          </w:rPr>
          <w:fldChar w:fldCharType="end"/>
        </w:r>
      </w:ins>
    </w:p>
    <w:p w14:paraId="29885BC8" w14:textId="7AD2E779" w:rsidR="00BF3683" w:rsidRDefault="00BF3683">
      <w:pPr>
        <w:pStyle w:val="TOC5"/>
        <w:rPr>
          <w:ins w:id="487" w:author="Rapporteur" w:date="2024-03-06T09:44:00Z"/>
          <w:rFonts w:asciiTheme="minorHAnsi" w:eastAsiaTheme="minorEastAsia" w:hAnsiTheme="minorHAnsi" w:cstheme="minorBidi"/>
          <w:noProof/>
          <w:sz w:val="22"/>
          <w:szCs w:val="22"/>
          <w:lang w:val="en-IN" w:eastAsia="en-IN"/>
        </w:rPr>
      </w:pPr>
      <w:ins w:id="488" w:author="Rapporteur" w:date="2024-03-06T09:44: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_Toc160611180 \h </w:instrText>
        </w:r>
      </w:ins>
      <w:r>
        <w:rPr>
          <w:noProof/>
        </w:rPr>
      </w:r>
      <w:r>
        <w:rPr>
          <w:noProof/>
        </w:rPr>
        <w:fldChar w:fldCharType="separate"/>
      </w:r>
      <w:ins w:id="489" w:author="Rapporteur" w:date="2024-03-06T09:44:00Z">
        <w:r>
          <w:rPr>
            <w:noProof/>
          </w:rPr>
          <w:t>59</w:t>
        </w:r>
        <w:r>
          <w:rPr>
            <w:noProof/>
          </w:rPr>
          <w:fldChar w:fldCharType="end"/>
        </w:r>
      </w:ins>
    </w:p>
    <w:p w14:paraId="6F35E131" w14:textId="45EB9E45" w:rsidR="00BF3683" w:rsidRDefault="00BF3683">
      <w:pPr>
        <w:pStyle w:val="TOC5"/>
        <w:rPr>
          <w:ins w:id="490" w:author="Rapporteur" w:date="2024-03-06T09:44:00Z"/>
          <w:rFonts w:asciiTheme="minorHAnsi" w:eastAsiaTheme="minorEastAsia" w:hAnsiTheme="minorHAnsi" w:cstheme="minorBidi"/>
          <w:noProof/>
          <w:sz w:val="22"/>
          <w:szCs w:val="22"/>
          <w:lang w:val="en-IN" w:eastAsia="en-IN"/>
        </w:rPr>
      </w:pPr>
      <w:ins w:id="491" w:author="Rapporteur" w:date="2024-03-06T09:44: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_Toc160611181 \h </w:instrText>
        </w:r>
      </w:ins>
      <w:r>
        <w:rPr>
          <w:noProof/>
        </w:rPr>
      </w:r>
      <w:r>
        <w:rPr>
          <w:noProof/>
        </w:rPr>
        <w:fldChar w:fldCharType="separate"/>
      </w:r>
      <w:ins w:id="492" w:author="Rapporteur" w:date="2024-03-06T09:44:00Z">
        <w:r>
          <w:rPr>
            <w:noProof/>
          </w:rPr>
          <w:t>60</w:t>
        </w:r>
        <w:r>
          <w:rPr>
            <w:noProof/>
          </w:rPr>
          <w:fldChar w:fldCharType="end"/>
        </w:r>
      </w:ins>
    </w:p>
    <w:p w14:paraId="010D1754" w14:textId="272EC0DF" w:rsidR="00BF3683" w:rsidRDefault="00BF3683">
      <w:pPr>
        <w:pStyle w:val="TOC5"/>
        <w:rPr>
          <w:ins w:id="493" w:author="Rapporteur" w:date="2024-03-06T09:44:00Z"/>
          <w:rFonts w:asciiTheme="minorHAnsi" w:eastAsiaTheme="minorEastAsia" w:hAnsiTheme="minorHAnsi" w:cstheme="minorBidi"/>
          <w:noProof/>
          <w:sz w:val="22"/>
          <w:szCs w:val="22"/>
          <w:lang w:val="en-IN" w:eastAsia="en-IN"/>
        </w:rPr>
      </w:pPr>
      <w:ins w:id="494" w:author="Rapporteur" w:date="2024-03-06T09:44: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_Toc160611182 \h </w:instrText>
        </w:r>
      </w:ins>
      <w:r>
        <w:rPr>
          <w:noProof/>
        </w:rPr>
      </w:r>
      <w:r>
        <w:rPr>
          <w:noProof/>
        </w:rPr>
        <w:fldChar w:fldCharType="separate"/>
      </w:r>
      <w:ins w:id="495" w:author="Rapporteur" w:date="2024-03-06T09:44:00Z">
        <w:r>
          <w:rPr>
            <w:noProof/>
          </w:rPr>
          <w:t>60</w:t>
        </w:r>
        <w:r>
          <w:rPr>
            <w:noProof/>
          </w:rPr>
          <w:fldChar w:fldCharType="end"/>
        </w:r>
      </w:ins>
    </w:p>
    <w:p w14:paraId="6E44B52C" w14:textId="7EC58714" w:rsidR="00BF3683" w:rsidRDefault="00BF3683">
      <w:pPr>
        <w:pStyle w:val="TOC5"/>
        <w:rPr>
          <w:ins w:id="496" w:author="Rapporteur" w:date="2024-03-06T09:44:00Z"/>
          <w:rFonts w:asciiTheme="minorHAnsi" w:eastAsiaTheme="minorEastAsia" w:hAnsiTheme="minorHAnsi" w:cstheme="minorBidi"/>
          <w:noProof/>
          <w:sz w:val="22"/>
          <w:szCs w:val="22"/>
          <w:lang w:val="en-IN" w:eastAsia="en-IN"/>
        </w:rPr>
      </w:pPr>
      <w:ins w:id="497" w:author="Rapporteur" w:date="2024-03-06T09:44: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_Toc160611183 \h </w:instrText>
        </w:r>
      </w:ins>
      <w:r>
        <w:rPr>
          <w:noProof/>
        </w:rPr>
      </w:r>
      <w:r>
        <w:rPr>
          <w:noProof/>
        </w:rPr>
        <w:fldChar w:fldCharType="separate"/>
      </w:r>
      <w:ins w:id="498" w:author="Rapporteur" w:date="2024-03-06T09:44:00Z">
        <w:r>
          <w:rPr>
            <w:noProof/>
          </w:rPr>
          <w:t>60</w:t>
        </w:r>
        <w:r>
          <w:rPr>
            <w:noProof/>
          </w:rPr>
          <w:fldChar w:fldCharType="end"/>
        </w:r>
      </w:ins>
    </w:p>
    <w:p w14:paraId="5CE75A03" w14:textId="27290539" w:rsidR="00BF3683" w:rsidRDefault="00BF3683">
      <w:pPr>
        <w:pStyle w:val="TOC5"/>
        <w:rPr>
          <w:ins w:id="499" w:author="Rapporteur" w:date="2024-03-06T09:44:00Z"/>
          <w:rFonts w:asciiTheme="minorHAnsi" w:eastAsiaTheme="minorEastAsia" w:hAnsiTheme="minorHAnsi" w:cstheme="minorBidi"/>
          <w:noProof/>
          <w:sz w:val="22"/>
          <w:szCs w:val="22"/>
          <w:lang w:val="en-IN" w:eastAsia="en-IN"/>
        </w:rPr>
      </w:pPr>
      <w:ins w:id="500" w:author="Rapporteur" w:date="2024-03-06T09:44: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_Toc160611184 \h </w:instrText>
        </w:r>
      </w:ins>
      <w:r>
        <w:rPr>
          <w:noProof/>
        </w:rPr>
      </w:r>
      <w:r>
        <w:rPr>
          <w:noProof/>
        </w:rPr>
        <w:fldChar w:fldCharType="separate"/>
      </w:r>
      <w:ins w:id="501" w:author="Rapporteur" w:date="2024-03-06T09:44:00Z">
        <w:r>
          <w:rPr>
            <w:noProof/>
          </w:rPr>
          <w:t>61</w:t>
        </w:r>
        <w:r>
          <w:rPr>
            <w:noProof/>
          </w:rPr>
          <w:fldChar w:fldCharType="end"/>
        </w:r>
      </w:ins>
    </w:p>
    <w:p w14:paraId="3275023A" w14:textId="77203F97" w:rsidR="00BF3683" w:rsidRDefault="00BF3683">
      <w:pPr>
        <w:pStyle w:val="TOC5"/>
        <w:rPr>
          <w:ins w:id="502" w:author="Rapporteur" w:date="2024-03-06T09:44:00Z"/>
          <w:rFonts w:asciiTheme="minorHAnsi" w:eastAsiaTheme="minorEastAsia" w:hAnsiTheme="minorHAnsi" w:cstheme="minorBidi"/>
          <w:noProof/>
          <w:sz w:val="22"/>
          <w:szCs w:val="22"/>
          <w:lang w:val="en-IN" w:eastAsia="en-IN"/>
        </w:rPr>
      </w:pPr>
      <w:ins w:id="503" w:author="Rapporteur" w:date="2024-03-06T09:44: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_Toc160611185 \h </w:instrText>
        </w:r>
      </w:ins>
      <w:r>
        <w:rPr>
          <w:noProof/>
        </w:rPr>
      </w:r>
      <w:r>
        <w:rPr>
          <w:noProof/>
        </w:rPr>
        <w:fldChar w:fldCharType="separate"/>
      </w:r>
      <w:ins w:id="504" w:author="Rapporteur" w:date="2024-03-06T09:44:00Z">
        <w:r>
          <w:rPr>
            <w:noProof/>
          </w:rPr>
          <w:t>61</w:t>
        </w:r>
        <w:r>
          <w:rPr>
            <w:noProof/>
          </w:rPr>
          <w:fldChar w:fldCharType="end"/>
        </w:r>
      </w:ins>
    </w:p>
    <w:p w14:paraId="4DE33C71" w14:textId="3AB67D18" w:rsidR="00BF3683" w:rsidRDefault="00BF3683">
      <w:pPr>
        <w:pStyle w:val="TOC5"/>
        <w:rPr>
          <w:ins w:id="505" w:author="Rapporteur" w:date="2024-03-06T09:44:00Z"/>
          <w:rFonts w:asciiTheme="minorHAnsi" w:eastAsiaTheme="minorEastAsia" w:hAnsiTheme="minorHAnsi" w:cstheme="minorBidi"/>
          <w:noProof/>
          <w:sz w:val="22"/>
          <w:szCs w:val="22"/>
          <w:lang w:val="en-IN" w:eastAsia="en-IN"/>
        </w:rPr>
      </w:pPr>
      <w:ins w:id="506" w:author="Rapporteur" w:date="2024-03-06T09:44: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_Toc160611186 \h </w:instrText>
        </w:r>
      </w:ins>
      <w:r>
        <w:rPr>
          <w:noProof/>
        </w:rPr>
      </w:r>
      <w:r>
        <w:rPr>
          <w:noProof/>
        </w:rPr>
        <w:fldChar w:fldCharType="separate"/>
      </w:r>
      <w:ins w:id="507" w:author="Rapporteur" w:date="2024-03-06T09:44:00Z">
        <w:r>
          <w:rPr>
            <w:noProof/>
          </w:rPr>
          <w:t>61</w:t>
        </w:r>
        <w:r>
          <w:rPr>
            <w:noProof/>
          </w:rPr>
          <w:fldChar w:fldCharType="end"/>
        </w:r>
      </w:ins>
    </w:p>
    <w:p w14:paraId="21929EEF" w14:textId="02E3A161" w:rsidR="00BF3683" w:rsidRDefault="00BF3683">
      <w:pPr>
        <w:pStyle w:val="TOC5"/>
        <w:rPr>
          <w:ins w:id="508" w:author="Rapporteur" w:date="2024-03-06T09:44:00Z"/>
          <w:rFonts w:asciiTheme="minorHAnsi" w:eastAsiaTheme="minorEastAsia" w:hAnsiTheme="minorHAnsi" w:cstheme="minorBidi"/>
          <w:noProof/>
          <w:sz w:val="22"/>
          <w:szCs w:val="22"/>
          <w:lang w:val="en-IN" w:eastAsia="en-IN"/>
        </w:rPr>
      </w:pPr>
      <w:ins w:id="509" w:author="Rapporteur" w:date="2024-03-06T09:44: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_Toc160611187 \h </w:instrText>
        </w:r>
      </w:ins>
      <w:r>
        <w:rPr>
          <w:noProof/>
        </w:rPr>
      </w:r>
      <w:r>
        <w:rPr>
          <w:noProof/>
        </w:rPr>
        <w:fldChar w:fldCharType="separate"/>
      </w:r>
      <w:ins w:id="510" w:author="Rapporteur" w:date="2024-03-06T09:44:00Z">
        <w:r>
          <w:rPr>
            <w:noProof/>
          </w:rPr>
          <w:t>61</w:t>
        </w:r>
        <w:r>
          <w:rPr>
            <w:noProof/>
          </w:rPr>
          <w:fldChar w:fldCharType="end"/>
        </w:r>
      </w:ins>
    </w:p>
    <w:p w14:paraId="10E7EF2C" w14:textId="2EE6AB93" w:rsidR="00BF3683" w:rsidRDefault="00BF3683">
      <w:pPr>
        <w:pStyle w:val="TOC5"/>
        <w:rPr>
          <w:ins w:id="511" w:author="Rapporteur" w:date="2024-03-06T09:44:00Z"/>
          <w:rFonts w:asciiTheme="minorHAnsi" w:eastAsiaTheme="minorEastAsia" w:hAnsiTheme="minorHAnsi" w:cstheme="minorBidi"/>
          <w:noProof/>
          <w:sz w:val="22"/>
          <w:szCs w:val="22"/>
          <w:lang w:val="en-IN" w:eastAsia="en-IN"/>
        </w:rPr>
      </w:pPr>
      <w:ins w:id="512" w:author="Rapporteur" w:date="2024-03-06T09:44: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3D1D">
          <w:rPr>
            <w:noProof/>
            <w:lang w:val="en-US" w:eastAsia="ko-KR"/>
          </w:rPr>
          <w:t>EdgeLoadA</w:t>
        </w:r>
        <w:r>
          <w:rPr>
            <w:noProof/>
          </w:rPr>
          <w:t>nalytic</w:t>
        </w:r>
        <w:r>
          <w:rPr>
            <w:noProof/>
          </w:rPr>
          <w:tab/>
        </w:r>
        <w:r>
          <w:rPr>
            <w:noProof/>
          </w:rPr>
          <w:fldChar w:fldCharType="begin"/>
        </w:r>
        <w:r>
          <w:rPr>
            <w:noProof/>
          </w:rPr>
          <w:instrText xml:space="preserve"> PAGEREF _Toc160611188 \h </w:instrText>
        </w:r>
      </w:ins>
      <w:r>
        <w:rPr>
          <w:noProof/>
        </w:rPr>
      </w:r>
      <w:r>
        <w:rPr>
          <w:noProof/>
        </w:rPr>
        <w:fldChar w:fldCharType="separate"/>
      </w:r>
      <w:ins w:id="513" w:author="Rapporteur" w:date="2024-03-06T09:44:00Z">
        <w:r>
          <w:rPr>
            <w:noProof/>
          </w:rPr>
          <w:t>62</w:t>
        </w:r>
        <w:r>
          <w:rPr>
            <w:noProof/>
          </w:rPr>
          <w:fldChar w:fldCharType="end"/>
        </w:r>
      </w:ins>
    </w:p>
    <w:p w14:paraId="2CCF353D" w14:textId="494BC722" w:rsidR="00BF3683" w:rsidRDefault="00BF3683">
      <w:pPr>
        <w:pStyle w:val="TOC5"/>
        <w:rPr>
          <w:ins w:id="514" w:author="Rapporteur" w:date="2024-03-06T09:44:00Z"/>
          <w:rFonts w:asciiTheme="minorHAnsi" w:eastAsiaTheme="minorEastAsia" w:hAnsiTheme="minorHAnsi" w:cstheme="minorBidi"/>
          <w:noProof/>
          <w:sz w:val="22"/>
          <w:szCs w:val="22"/>
          <w:lang w:val="en-IN" w:eastAsia="en-IN"/>
        </w:rPr>
      </w:pPr>
      <w:ins w:id="515" w:author="Rapporteur" w:date="2024-03-06T09:44: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_Toc160611189 \h </w:instrText>
        </w:r>
      </w:ins>
      <w:r>
        <w:rPr>
          <w:noProof/>
        </w:rPr>
      </w:r>
      <w:r>
        <w:rPr>
          <w:noProof/>
        </w:rPr>
        <w:fldChar w:fldCharType="separate"/>
      </w:r>
      <w:ins w:id="516" w:author="Rapporteur" w:date="2024-03-06T09:44:00Z">
        <w:r>
          <w:rPr>
            <w:noProof/>
          </w:rPr>
          <w:t>62</w:t>
        </w:r>
        <w:r>
          <w:rPr>
            <w:noProof/>
          </w:rPr>
          <w:fldChar w:fldCharType="end"/>
        </w:r>
      </w:ins>
    </w:p>
    <w:p w14:paraId="243A3F3A" w14:textId="66101A58" w:rsidR="00BF3683" w:rsidRDefault="00BF3683">
      <w:pPr>
        <w:pStyle w:val="TOC5"/>
        <w:rPr>
          <w:ins w:id="517" w:author="Rapporteur" w:date="2024-03-06T09:44:00Z"/>
          <w:rFonts w:asciiTheme="minorHAnsi" w:eastAsiaTheme="minorEastAsia" w:hAnsiTheme="minorHAnsi" w:cstheme="minorBidi"/>
          <w:noProof/>
          <w:sz w:val="22"/>
          <w:szCs w:val="22"/>
          <w:lang w:val="en-IN" w:eastAsia="en-IN"/>
        </w:rPr>
      </w:pPr>
      <w:ins w:id="518" w:author="Rapporteur" w:date="2024-03-06T09:44: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_Toc160611190 \h </w:instrText>
        </w:r>
      </w:ins>
      <w:r>
        <w:rPr>
          <w:noProof/>
        </w:rPr>
      </w:r>
      <w:r>
        <w:rPr>
          <w:noProof/>
        </w:rPr>
        <w:fldChar w:fldCharType="separate"/>
      </w:r>
      <w:ins w:id="519" w:author="Rapporteur" w:date="2024-03-06T09:44:00Z">
        <w:r>
          <w:rPr>
            <w:noProof/>
          </w:rPr>
          <w:t>62</w:t>
        </w:r>
        <w:r>
          <w:rPr>
            <w:noProof/>
          </w:rPr>
          <w:fldChar w:fldCharType="end"/>
        </w:r>
      </w:ins>
    </w:p>
    <w:p w14:paraId="69985448" w14:textId="42AD98CE" w:rsidR="00BF3683" w:rsidRDefault="00BF3683">
      <w:pPr>
        <w:pStyle w:val="TOC4"/>
        <w:rPr>
          <w:ins w:id="520" w:author="Rapporteur" w:date="2024-03-06T09:44:00Z"/>
          <w:rFonts w:asciiTheme="minorHAnsi" w:eastAsiaTheme="minorEastAsia" w:hAnsiTheme="minorHAnsi" w:cstheme="minorBidi"/>
          <w:noProof/>
          <w:sz w:val="22"/>
          <w:szCs w:val="22"/>
          <w:lang w:val="en-IN" w:eastAsia="en-IN"/>
        </w:rPr>
      </w:pPr>
      <w:ins w:id="521" w:author="Rapporteur" w:date="2024-03-06T09:44: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_Toc160611191 \h </w:instrText>
        </w:r>
      </w:ins>
      <w:r>
        <w:rPr>
          <w:noProof/>
        </w:rPr>
      </w:r>
      <w:r>
        <w:rPr>
          <w:noProof/>
        </w:rPr>
        <w:fldChar w:fldCharType="separate"/>
      </w:r>
      <w:ins w:id="522" w:author="Rapporteur" w:date="2024-03-06T09:44:00Z">
        <w:r>
          <w:rPr>
            <w:noProof/>
          </w:rPr>
          <w:t>62</w:t>
        </w:r>
        <w:r>
          <w:rPr>
            <w:noProof/>
          </w:rPr>
          <w:fldChar w:fldCharType="end"/>
        </w:r>
      </w:ins>
    </w:p>
    <w:p w14:paraId="13E6418D" w14:textId="3111D99E" w:rsidR="00BF3683" w:rsidRDefault="00BF3683">
      <w:pPr>
        <w:pStyle w:val="TOC5"/>
        <w:rPr>
          <w:ins w:id="523" w:author="Rapporteur" w:date="2024-03-06T09:44:00Z"/>
          <w:rFonts w:asciiTheme="minorHAnsi" w:eastAsiaTheme="minorEastAsia" w:hAnsiTheme="minorHAnsi" w:cstheme="minorBidi"/>
          <w:noProof/>
          <w:sz w:val="22"/>
          <w:szCs w:val="22"/>
          <w:lang w:val="en-IN" w:eastAsia="en-IN"/>
        </w:rPr>
      </w:pPr>
      <w:ins w:id="524" w:author="Rapporteur" w:date="2024-03-06T09:44: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_Toc160611192 \h </w:instrText>
        </w:r>
      </w:ins>
      <w:r>
        <w:rPr>
          <w:noProof/>
        </w:rPr>
      </w:r>
      <w:r>
        <w:rPr>
          <w:noProof/>
        </w:rPr>
        <w:fldChar w:fldCharType="separate"/>
      </w:r>
      <w:ins w:id="525" w:author="Rapporteur" w:date="2024-03-06T09:44:00Z">
        <w:r>
          <w:rPr>
            <w:noProof/>
          </w:rPr>
          <w:t>62</w:t>
        </w:r>
        <w:r>
          <w:rPr>
            <w:noProof/>
          </w:rPr>
          <w:fldChar w:fldCharType="end"/>
        </w:r>
      </w:ins>
    </w:p>
    <w:p w14:paraId="036D6736" w14:textId="070E283F" w:rsidR="00BF3683" w:rsidRDefault="00BF3683">
      <w:pPr>
        <w:pStyle w:val="TOC5"/>
        <w:rPr>
          <w:ins w:id="526" w:author="Rapporteur" w:date="2024-03-06T09:44:00Z"/>
          <w:rFonts w:asciiTheme="minorHAnsi" w:eastAsiaTheme="minorEastAsia" w:hAnsiTheme="minorHAnsi" w:cstheme="minorBidi"/>
          <w:noProof/>
          <w:sz w:val="22"/>
          <w:szCs w:val="22"/>
          <w:lang w:val="en-IN" w:eastAsia="en-IN"/>
        </w:rPr>
      </w:pPr>
      <w:ins w:id="527" w:author="Rapporteur" w:date="2024-03-06T09:44: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_Toc160611193 \h </w:instrText>
        </w:r>
      </w:ins>
      <w:r>
        <w:rPr>
          <w:noProof/>
        </w:rPr>
      </w:r>
      <w:r>
        <w:rPr>
          <w:noProof/>
        </w:rPr>
        <w:fldChar w:fldCharType="separate"/>
      </w:r>
      <w:ins w:id="528" w:author="Rapporteur" w:date="2024-03-06T09:44:00Z">
        <w:r>
          <w:rPr>
            <w:noProof/>
          </w:rPr>
          <w:t>62</w:t>
        </w:r>
        <w:r>
          <w:rPr>
            <w:noProof/>
          </w:rPr>
          <w:fldChar w:fldCharType="end"/>
        </w:r>
      </w:ins>
    </w:p>
    <w:p w14:paraId="171D43CF" w14:textId="435E8644" w:rsidR="00BF3683" w:rsidRDefault="00BF3683">
      <w:pPr>
        <w:pStyle w:val="TOC5"/>
        <w:rPr>
          <w:ins w:id="529" w:author="Rapporteur" w:date="2024-03-06T09:44:00Z"/>
          <w:rFonts w:asciiTheme="minorHAnsi" w:eastAsiaTheme="minorEastAsia" w:hAnsiTheme="minorHAnsi" w:cstheme="minorBidi"/>
          <w:noProof/>
          <w:sz w:val="22"/>
          <w:szCs w:val="22"/>
          <w:lang w:val="en-IN" w:eastAsia="en-IN"/>
        </w:rPr>
      </w:pPr>
      <w:ins w:id="530" w:author="Rapporteur" w:date="2024-03-06T09:44:00Z">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_Toc160611194 \h </w:instrText>
        </w:r>
      </w:ins>
      <w:r>
        <w:rPr>
          <w:noProof/>
        </w:rPr>
      </w:r>
      <w:r>
        <w:rPr>
          <w:noProof/>
        </w:rPr>
        <w:fldChar w:fldCharType="separate"/>
      </w:r>
      <w:ins w:id="531" w:author="Rapporteur" w:date="2024-03-06T09:44:00Z">
        <w:r>
          <w:rPr>
            <w:noProof/>
          </w:rPr>
          <w:t>63</w:t>
        </w:r>
        <w:r>
          <w:rPr>
            <w:noProof/>
          </w:rPr>
          <w:fldChar w:fldCharType="end"/>
        </w:r>
      </w:ins>
    </w:p>
    <w:p w14:paraId="58BF10B9" w14:textId="171CA4D6" w:rsidR="00BF3683" w:rsidRDefault="00BF3683">
      <w:pPr>
        <w:pStyle w:val="TOC3"/>
        <w:rPr>
          <w:ins w:id="532" w:author="Rapporteur" w:date="2024-03-06T09:44:00Z"/>
          <w:rFonts w:asciiTheme="minorHAnsi" w:eastAsiaTheme="minorEastAsia" w:hAnsiTheme="minorHAnsi" w:cstheme="minorBidi"/>
          <w:noProof/>
          <w:sz w:val="22"/>
          <w:szCs w:val="22"/>
          <w:lang w:val="en-IN" w:eastAsia="en-IN"/>
        </w:rPr>
      </w:pPr>
      <w:ins w:id="533" w:author="Rapporteur" w:date="2024-03-06T09:44: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_Toc160611195 \h </w:instrText>
        </w:r>
      </w:ins>
      <w:r>
        <w:rPr>
          <w:noProof/>
        </w:rPr>
      </w:r>
      <w:r>
        <w:rPr>
          <w:noProof/>
        </w:rPr>
        <w:fldChar w:fldCharType="separate"/>
      </w:r>
      <w:ins w:id="534" w:author="Rapporteur" w:date="2024-03-06T09:44:00Z">
        <w:r>
          <w:rPr>
            <w:noProof/>
          </w:rPr>
          <w:t>63</w:t>
        </w:r>
        <w:r>
          <w:rPr>
            <w:noProof/>
          </w:rPr>
          <w:fldChar w:fldCharType="end"/>
        </w:r>
      </w:ins>
    </w:p>
    <w:p w14:paraId="34F16FB6" w14:textId="38E747F0" w:rsidR="00BF3683" w:rsidRDefault="00BF3683">
      <w:pPr>
        <w:pStyle w:val="TOC4"/>
        <w:rPr>
          <w:ins w:id="535" w:author="Rapporteur" w:date="2024-03-06T09:44:00Z"/>
          <w:rFonts w:asciiTheme="minorHAnsi" w:eastAsiaTheme="minorEastAsia" w:hAnsiTheme="minorHAnsi" w:cstheme="minorBidi"/>
          <w:noProof/>
          <w:sz w:val="22"/>
          <w:szCs w:val="22"/>
          <w:lang w:val="en-IN" w:eastAsia="en-IN"/>
        </w:rPr>
      </w:pPr>
      <w:ins w:id="536" w:author="Rapporteur" w:date="2024-03-06T09:44: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_Toc160611196 \h </w:instrText>
        </w:r>
      </w:ins>
      <w:r>
        <w:rPr>
          <w:noProof/>
        </w:rPr>
      </w:r>
      <w:r>
        <w:rPr>
          <w:noProof/>
        </w:rPr>
        <w:fldChar w:fldCharType="separate"/>
      </w:r>
      <w:ins w:id="537" w:author="Rapporteur" w:date="2024-03-06T09:44:00Z">
        <w:r>
          <w:rPr>
            <w:noProof/>
          </w:rPr>
          <w:t>63</w:t>
        </w:r>
        <w:r>
          <w:rPr>
            <w:noProof/>
          </w:rPr>
          <w:fldChar w:fldCharType="end"/>
        </w:r>
      </w:ins>
    </w:p>
    <w:p w14:paraId="2D575F2D" w14:textId="2B51CACC" w:rsidR="00BF3683" w:rsidRDefault="00BF3683">
      <w:pPr>
        <w:pStyle w:val="TOC4"/>
        <w:rPr>
          <w:ins w:id="538" w:author="Rapporteur" w:date="2024-03-06T09:44:00Z"/>
          <w:rFonts w:asciiTheme="minorHAnsi" w:eastAsiaTheme="minorEastAsia" w:hAnsiTheme="minorHAnsi" w:cstheme="minorBidi"/>
          <w:noProof/>
          <w:sz w:val="22"/>
          <w:szCs w:val="22"/>
          <w:lang w:val="en-IN" w:eastAsia="en-IN"/>
        </w:rPr>
      </w:pPr>
      <w:ins w:id="539" w:author="Rapporteur" w:date="2024-03-06T09:44: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_Toc160611197 \h </w:instrText>
        </w:r>
      </w:ins>
      <w:r>
        <w:rPr>
          <w:noProof/>
        </w:rPr>
      </w:r>
      <w:r>
        <w:rPr>
          <w:noProof/>
        </w:rPr>
        <w:fldChar w:fldCharType="separate"/>
      </w:r>
      <w:ins w:id="540" w:author="Rapporteur" w:date="2024-03-06T09:44:00Z">
        <w:r>
          <w:rPr>
            <w:noProof/>
          </w:rPr>
          <w:t>63</w:t>
        </w:r>
        <w:r>
          <w:rPr>
            <w:noProof/>
          </w:rPr>
          <w:fldChar w:fldCharType="end"/>
        </w:r>
      </w:ins>
    </w:p>
    <w:p w14:paraId="0BEB14D2" w14:textId="1E0699E1" w:rsidR="00BF3683" w:rsidRDefault="00BF3683">
      <w:pPr>
        <w:pStyle w:val="TOC4"/>
        <w:rPr>
          <w:ins w:id="541" w:author="Rapporteur" w:date="2024-03-06T09:44:00Z"/>
          <w:rFonts w:asciiTheme="minorHAnsi" w:eastAsiaTheme="minorEastAsia" w:hAnsiTheme="minorHAnsi" w:cstheme="minorBidi"/>
          <w:noProof/>
          <w:sz w:val="22"/>
          <w:szCs w:val="22"/>
          <w:lang w:val="en-IN" w:eastAsia="en-IN"/>
        </w:rPr>
      </w:pPr>
      <w:ins w:id="542" w:author="Rapporteur" w:date="2024-03-06T09:44: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_Toc160611198 \h </w:instrText>
        </w:r>
      </w:ins>
      <w:r>
        <w:rPr>
          <w:noProof/>
        </w:rPr>
      </w:r>
      <w:r>
        <w:rPr>
          <w:noProof/>
        </w:rPr>
        <w:fldChar w:fldCharType="separate"/>
      </w:r>
      <w:ins w:id="543" w:author="Rapporteur" w:date="2024-03-06T09:44:00Z">
        <w:r>
          <w:rPr>
            <w:noProof/>
          </w:rPr>
          <w:t>63</w:t>
        </w:r>
        <w:r>
          <w:rPr>
            <w:noProof/>
          </w:rPr>
          <w:fldChar w:fldCharType="end"/>
        </w:r>
      </w:ins>
    </w:p>
    <w:p w14:paraId="548A7D1A" w14:textId="1CF4A80F" w:rsidR="00BF3683" w:rsidRDefault="00BF3683">
      <w:pPr>
        <w:pStyle w:val="TOC3"/>
        <w:rPr>
          <w:ins w:id="544" w:author="Rapporteur" w:date="2024-03-06T09:44:00Z"/>
          <w:rFonts w:asciiTheme="minorHAnsi" w:eastAsiaTheme="minorEastAsia" w:hAnsiTheme="minorHAnsi" w:cstheme="minorBidi"/>
          <w:noProof/>
          <w:sz w:val="22"/>
          <w:szCs w:val="22"/>
          <w:lang w:val="en-IN" w:eastAsia="en-IN"/>
        </w:rPr>
      </w:pPr>
      <w:ins w:id="545" w:author="Rapporteur" w:date="2024-03-06T09:44: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_Toc160611199 \h </w:instrText>
        </w:r>
      </w:ins>
      <w:r>
        <w:rPr>
          <w:noProof/>
        </w:rPr>
      </w:r>
      <w:r>
        <w:rPr>
          <w:noProof/>
        </w:rPr>
        <w:fldChar w:fldCharType="separate"/>
      </w:r>
      <w:ins w:id="546" w:author="Rapporteur" w:date="2024-03-06T09:44:00Z">
        <w:r>
          <w:rPr>
            <w:noProof/>
          </w:rPr>
          <w:t>63</w:t>
        </w:r>
        <w:r>
          <w:rPr>
            <w:noProof/>
          </w:rPr>
          <w:fldChar w:fldCharType="end"/>
        </w:r>
      </w:ins>
    </w:p>
    <w:p w14:paraId="5FEE2CDA" w14:textId="2722F741" w:rsidR="00BF3683" w:rsidRDefault="00BF3683">
      <w:pPr>
        <w:pStyle w:val="TOC2"/>
        <w:rPr>
          <w:ins w:id="547" w:author="Rapporteur" w:date="2024-03-06T09:44:00Z"/>
          <w:rFonts w:asciiTheme="minorHAnsi" w:eastAsiaTheme="minorEastAsia" w:hAnsiTheme="minorHAnsi" w:cstheme="minorBidi"/>
          <w:noProof/>
          <w:sz w:val="22"/>
          <w:szCs w:val="22"/>
          <w:lang w:val="en-IN" w:eastAsia="en-IN"/>
        </w:rPr>
      </w:pPr>
      <w:ins w:id="548" w:author="Rapporteur" w:date="2024-03-06T09:44:00Z">
        <w:r>
          <w:rPr>
            <w:noProof/>
          </w:rPr>
          <w:t>6.4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_Toc160611200 \h </w:instrText>
        </w:r>
      </w:ins>
      <w:r>
        <w:rPr>
          <w:noProof/>
        </w:rPr>
      </w:r>
      <w:r>
        <w:rPr>
          <w:noProof/>
        </w:rPr>
        <w:fldChar w:fldCharType="separate"/>
      </w:r>
      <w:ins w:id="549" w:author="Rapporteur" w:date="2024-03-06T09:44:00Z">
        <w:r>
          <w:rPr>
            <w:noProof/>
          </w:rPr>
          <w:t>64</w:t>
        </w:r>
        <w:r>
          <w:rPr>
            <w:noProof/>
          </w:rPr>
          <w:fldChar w:fldCharType="end"/>
        </w:r>
      </w:ins>
    </w:p>
    <w:p w14:paraId="4F3BA24D" w14:textId="307BD34C" w:rsidR="00BF3683" w:rsidRDefault="00BF3683">
      <w:pPr>
        <w:pStyle w:val="TOC3"/>
        <w:rPr>
          <w:ins w:id="550" w:author="Rapporteur" w:date="2024-03-06T09:44:00Z"/>
          <w:rFonts w:asciiTheme="minorHAnsi" w:eastAsiaTheme="minorEastAsia" w:hAnsiTheme="minorHAnsi" w:cstheme="minorBidi"/>
          <w:noProof/>
          <w:sz w:val="22"/>
          <w:szCs w:val="22"/>
          <w:lang w:val="en-IN" w:eastAsia="en-IN"/>
        </w:rPr>
      </w:pPr>
      <w:ins w:id="551" w:author="Rapporteur" w:date="2024-03-06T09:44: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_Toc160611201 \h </w:instrText>
        </w:r>
      </w:ins>
      <w:r>
        <w:rPr>
          <w:noProof/>
        </w:rPr>
      </w:r>
      <w:r>
        <w:rPr>
          <w:noProof/>
        </w:rPr>
        <w:fldChar w:fldCharType="separate"/>
      </w:r>
      <w:ins w:id="552" w:author="Rapporteur" w:date="2024-03-06T09:44:00Z">
        <w:r>
          <w:rPr>
            <w:noProof/>
          </w:rPr>
          <w:t>64</w:t>
        </w:r>
        <w:r>
          <w:rPr>
            <w:noProof/>
          </w:rPr>
          <w:fldChar w:fldCharType="end"/>
        </w:r>
      </w:ins>
    </w:p>
    <w:p w14:paraId="3DCE4E85" w14:textId="067A4FE9" w:rsidR="00BF3683" w:rsidRDefault="00BF3683">
      <w:pPr>
        <w:pStyle w:val="TOC3"/>
        <w:rPr>
          <w:ins w:id="553" w:author="Rapporteur" w:date="2024-03-06T09:44:00Z"/>
          <w:rFonts w:asciiTheme="minorHAnsi" w:eastAsiaTheme="minorEastAsia" w:hAnsiTheme="minorHAnsi" w:cstheme="minorBidi"/>
          <w:noProof/>
          <w:sz w:val="22"/>
          <w:szCs w:val="22"/>
          <w:lang w:val="en-IN" w:eastAsia="en-IN"/>
        </w:rPr>
      </w:pPr>
      <w:ins w:id="554" w:author="Rapporteur" w:date="2024-03-06T09:44: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_Toc160611202 \h </w:instrText>
        </w:r>
      </w:ins>
      <w:r>
        <w:rPr>
          <w:noProof/>
        </w:rPr>
      </w:r>
      <w:r>
        <w:rPr>
          <w:noProof/>
        </w:rPr>
        <w:fldChar w:fldCharType="separate"/>
      </w:r>
      <w:ins w:id="555" w:author="Rapporteur" w:date="2024-03-06T09:44:00Z">
        <w:r>
          <w:rPr>
            <w:noProof/>
          </w:rPr>
          <w:t>64</w:t>
        </w:r>
        <w:r>
          <w:rPr>
            <w:noProof/>
          </w:rPr>
          <w:fldChar w:fldCharType="end"/>
        </w:r>
      </w:ins>
    </w:p>
    <w:p w14:paraId="2EA72965" w14:textId="2F3E3ACF" w:rsidR="00BF3683" w:rsidRDefault="00BF3683">
      <w:pPr>
        <w:pStyle w:val="TOC4"/>
        <w:rPr>
          <w:ins w:id="556" w:author="Rapporteur" w:date="2024-03-06T09:44:00Z"/>
          <w:rFonts w:asciiTheme="minorHAnsi" w:eastAsiaTheme="minorEastAsia" w:hAnsiTheme="minorHAnsi" w:cstheme="minorBidi"/>
          <w:noProof/>
          <w:sz w:val="22"/>
          <w:szCs w:val="22"/>
          <w:lang w:val="en-IN" w:eastAsia="en-IN"/>
        </w:rPr>
      </w:pPr>
      <w:ins w:id="557" w:author="Rapporteur" w:date="2024-03-06T09:44: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_Toc160611203 \h </w:instrText>
        </w:r>
      </w:ins>
      <w:r>
        <w:rPr>
          <w:noProof/>
        </w:rPr>
      </w:r>
      <w:r>
        <w:rPr>
          <w:noProof/>
        </w:rPr>
        <w:fldChar w:fldCharType="separate"/>
      </w:r>
      <w:ins w:id="558" w:author="Rapporteur" w:date="2024-03-06T09:44:00Z">
        <w:r>
          <w:rPr>
            <w:noProof/>
          </w:rPr>
          <w:t>64</w:t>
        </w:r>
        <w:r>
          <w:rPr>
            <w:noProof/>
          </w:rPr>
          <w:fldChar w:fldCharType="end"/>
        </w:r>
      </w:ins>
    </w:p>
    <w:p w14:paraId="5DEBE2CD" w14:textId="1E8D92A6" w:rsidR="00BF3683" w:rsidRDefault="00BF3683">
      <w:pPr>
        <w:pStyle w:val="TOC4"/>
        <w:rPr>
          <w:ins w:id="559" w:author="Rapporteur" w:date="2024-03-06T09:44:00Z"/>
          <w:rFonts w:asciiTheme="minorHAnsi" w:eastAsiaTheme="minorEastAsia" w:hAnsiTheme="minorHAnsi" w:cstheme="minorBidi"/>
          <w:noProof/>
          <w:sz w:val="22"/>
          <w:szCs w:val="22"/>
          <w:lang w:val="en-IN" w:eastAsia="en-IN"/>
        </w:rPr>
      </w:pPr>
      <w:ins w:id="560" w:author="Rapporteur" w:date="2024-03-06T09:44: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_Toc160611204 \h </w:instrText>
        </w:r>
      </w:ins>
      <w:r>
        <w:rPr>
          <w:noProof/>
        </w:rPr>
      </w:r>
      <w:r>
        <w:rPr>
          <w:noProof/>
        </w:rPr>
        <w:fldChar w:fldCharType="separate"/>
      </w:r>
      <w:ins w:id="561" w:author="Rapporteur" w:date="2024-03-06T09:44:00Z">
        <w:r>
          <w:rPr>
            <w:noProof/>
          </w:rPr>
          <w:t>65</w:t>
        </w:r>
        <w:r>
          <w:rPr>
            <w:noProof/>
          </w:rPr>
          <w:fldChar w:fldCharType="end"/>
        </w:r>
      </w:ins>
    </w:p>
    <w:p w14:paraId="3D68CDE1" w14:textId="5BDFF9BE" w:rsidR="00BF3683" w:rsidRDefault="00BF3683">
      <w:pPr>
        <w:pStyle w:val="TOC5"/>
        <w:rPr>
          <w:ins w:id="562" w:author="Rapporteur" w:date="2024-03-06T09:44:00Z"/>
          <w:rFonts w:asciiTheme="minorHAnsi" w:eastAsiaTheme="minorEastAsia" w:hAnsiTheme="minorHAnsi" w:cstheme="minorBidi"/>
          <w:noProof/>
          <w:sz w:val="22"/>
          <w:szCs w:val="22"/>
          <w:lang w:val="en-IN" w:eastAsia="en-IN"/>
        </w:rPr>
      </w:pPr>
      <w:ins w:id="563" w:author="Rapporteur" w:date="2024-03-06T09:44: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_Toc160611205 \h </w:instrText>
        </w:r>
      </w:ins>
      <w:r>
        <w:rPr>
          <w:noProof/>
        </w:rPr>
      </w:r>
      <w:r>
        <w:rPr>
          <w:noProof/>
        </w:rPr>
        <w:fldChar w:fldCharType="separate"/>
      </w:r>
      <w:ins w:id="564" w:author="Rapporteur" w:date="2024-03-06T09:44:00Z">
        <w:r>
          <w:rPr>
            <w:noProof/>
          </w:rPr>
          <w:t>65</w:t>
        </w:r>
        <w:r>
          <w:rPr>
            <w:noProof/>
          </w:rPr>
          <w:fldChar w:fldCharType="end"/>
        </w:r>
      </w:ins>
    </w:p>
    <w:p w14:paraId="78AF10CB" w14:textId="24753748" w:rsidR="00BF3683" w:rsidRDefault="00BF3683">
      <w:pPr>
        <w:pStyle w:val="TOC5"/>
        <w:rPr>
          <w:ins w:id="565" w:author="Rapporteur" w:date="2024-03-06T09:44:00Z"/>
          <w:rFonts w:asciiTheme="minorHAnsi" w:eastAsiaTheme="minorEastAsia" w:hAnsiTheme="minorHAnsi" w:cstheme="minorBidi"/>
          <w:noProof/>
          <w:sz w:val="22"/>
          <w:szCs w:val="22"/>
          <w:lang w:val="en-IN" w:eastAsia="en-IN"/>
        </w:rPr>
      </w:pPr>
      <w:ins w:id="566" w:author="Rapporteur" w:date="2024-03-06T09:44: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_Toc160611206 \h </w:instrText>
        </w:r>
      </w:ins>
      <w:r>
        <w:rPr>
          <w:noProof/>
        </w:rPr>
      </w:r>
      <w:r>
        <w:rPr>
          <w:noProof/>
        </w:rPr>
        <w:fldChar w:fldCharType="separate"/>
      </w:r>
      <w:ins w:id="567" w:author="Rapporteur" w:date="2024-03-06T09:44:00Z">
        <w:r>
          <w:rPr>
            <w:noProof/>
          </w:rPr>
          <w:t>65</w:t>
        </w:r>
        <w:r>
          <w:rPr>
            <w:noProof/>
          </w:rPr>
          <w:fldChar w:fldCharType="end"/>
        </w:r>
      </w:ins>
    </w:p>
    <w:p w14:paraId="6F2436B3" w14:textId="3DEE1966" w:rsidR="00BF3683" w:rsidRDefault="00BF3683">
      <w:pPr>
        <w:pStyle w:val="TOC5"/>
        <w:rPr>
          <w:ins w:id="568" w:author="Rapporteur" w:date="2024-03-06T09:44:00Z"/>
          <w:rFonts w:asciiTheme="minorHAnsi" w:eastAsiaTheme="minorEastAsia" w:hAnsiTheme="minorHAnsi" w:cstheme="minorBidi"/>
          <w:noProof/>
          <w:sz w:val="22"/>
          <w:szCs w:val="22"/>
          <w:lang w:val="en-IN" w:eastAsia="en-IN"/>
        </w:rPr>
      </w:pPr>
      <w:ins w:id="569" w:author="Rapporteur" w:date="2024-03-06T09:44: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_Toc160611207 \h </w:instrText>
        </w:r>
      </w:ins>
      <w:r>
        <w:rPr>
          <w:noProof/>
        </w:rPr>
      </w:r>
      <w:r>
        <w:rPr>
          <w:noProof/>
        </w:rPr>
        <w:fldChar w:fldCharType="separate"/>
      </w:r>
      <w:ins w:id="570" w:author="Rapporteur" w:date="2024-03-06T09:44:00Z">
        <w:r>
          <w:rPr>
            <w:noProof/>
          </w:rPr>
          <w:t>65</w:t>
        </w:r>
        <w:r>
          <w:rPr>
            <w:noProof/>
          </w:rPr>
          <w:fldChar w:fldCharType="end"/>
        </w:r>
      </w:ins>
    </w:p>
    <w:p w14:paraId="5B537413" w14:textId="57FA8C46" w:rsidR="00BF3683" w:rsidRDefault="00BF3683">
      <w:pPr>
        <w:pStyle w:val="TOC5"/>
        <w:rPr>
          <w:ins w:id="571" w:author="Rapporteur" w:date="2024-03-06T09:44:00Z"/>
          <w:rFonts w:asciiTheme="minorHAnsi" w:eastAsiaTheme="minorEastAsia" w:hAnsiTheme="minorHAnsi" w:cstheme="minorBidi"/>
          <w:noProof/>
          <w:sz w:val="22"/>
          <w:szCs w:val="22"/>
          <w:lang w:val="en-IN" w:eastAsia="en-IN"/>
        </w:rPr>
      </w:pPr>
      <w:ins w:id="572" w:author="Rapporteur" w:date="2024-03-06T09:44: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_Toc160611208 \h </w:instrText>
        </w:r>
      </w:ins>
      <w:r>
        <w:rPr>
          <w:noProof/>
        </w:rPr>
      </w:r>
      <w:r>
        <w:rPr>
          <w:noProof/>
        </w:rPr>
        <w:fldChar w:fldCharType="separate"/>
      </w:r>
      <w:ins w:id="573" w:author="Rapporteur" w:date="2024-03-06T09:44:00Z">
        <w:r>
          <w:rPr>
            <w:noProof/>
          </w:rPr>
          <w:t>66</w:t>
        </w:r>
        <w:r>
          <w:rPr>
            <w:noProof/>
          </w:rPr>
          <w:fldChar w:fldCharType="end"/>
        </w:r>
      </w:ins>
    </w:p>
    <w:p w14:paraId="2B98F144" w14:textId="662A13F9" w:rsidR="00BF3683" w:rsidRDefault="00BF3683">
      <w:pPr>
        <w:pStyle w:val="TOC4"/>
        <w:rPr>
          <w:ins w:id="574" w:author="Rapporteur" w:date="2024-03-06T09:44:00Z"/>
          <w:rFonts w:asciiTheme="minorHAnsi" w:eastAsiaTheme="minorEastAsia" w:hAnsiTheme="minorHAnsi" w:cstheme="minorBidi"/>
          <w:noProof/>
          <w:sz w:val="22"/>
          <w:szCs w:val="22"/>
          <w:lang w:val="en-IN" w:eastAsia="en-IN"/>
        </w:rPr>
      </w:pPr>
      <w:ins w:id="575" w:author="Rapporteur" w:date="2024-03-06T09:44: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_Toc160611209 \h </w:instrText>
        </w:r>
      </w:ins>
      <w:r>
        <w:rPr>
          <w:noProof/>
        </w:rPr>
      </w:r>
      <w:r>
        <w:rPr>
          <w:noProof/>
        </w:rPr>
        <w:fldChar w:fldCharType="separate"/>
      </w:r>
      <w:ins w:id="576" w:author="Rapporteur" w:date="2024-03-06T09:44:00Z">
        <w:r>
          <w:rPr>
            <w:noProof/>
          </w:rPr>
          <w:t>66</w:t>
        </w:r>
        <w:r>
          <w:rPr>
            <w:noProof/>
          </w:rPr>
          <w:fldChar w:fldCharType="end"/>
        </w:r>
      </w:ins>
    </w:p>
    <w:p w14:paraId="256C9AEA" w14:textId="4A53C945" w:rsidR="00BF3683" w:rsidRDefault="00BF3683">
      <w:pPr>
        <w:pStyle w:val="TOC5"/>
        <w:rPr>
          <w:ins w:id="577" w:author="Rapporteur" w:date="2024-03-06T09:44:00Z"/>
          <w:rFonts w:asciiTheme="minorHAnsi" w:eastAsiaTheme="minorEastAsia" w:hAnsiTheme="minorHAnsi" w:cstheme="minorBidi"/>
          <w:noProof/>
          <w:sz w:val="22"/>
          <w:szCs w:val="22"/>
          <w:lang w:val="en-IN" w:eastAsia="en-IN"/>
        </w:rPr>
      </w:pPr>
      <w:ins w:id="578" w:author="Rapporteur" w:date="2024-03-06T09:44: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_Toc160611210 \h </w:instrText>
        </w:r>
      </w:ins>
      <w:r>
        <w:rPr>
          <w:noProof/>
        </w:rPr>
      </w:r>
      <w:r>
        <w:rPr>
          <w:noProof/>
        </w:rPr>
        <w:fldChar w:fldCharType="separate"/>
      </w:r>
      <w:ins w:id="579" w:author="Rapporteur" w:date="2024-03-06T09:44:00Z">
        <w:r>
          <w:rPr>
            <w:noProof/>
          </w:rPr>
          <w:t>66</w:t>
        </w:r>
        <w:r>
          <w:rPr>
            <w:noProof/>
          </w:rPr>
          <w:fldChar w:fldCharType="end"/>
        </w:r>
      </w:ins>
    </w:p>
    <w:p w14:paraId="527FDB59" w14:textId="04855C73" w:rsidR="00BF3683" w:rsidRDefault="00BF3683">
      <w:pPr>
        <w:pStyle w:val="TOC5"/>
        <w:rPr>
          <w:ins w:id="580" w:author="Rapporteur" w:date="2024-03-06T09:44:00Z"/>
          <w:rFonts w:asciiTheme="minorHAnsi" w:eastAsiaTheme="minorEastAsia" w:hAnsiTheme="minorHAnsi" w:cstheme="minorBidi"/>
          <w:noProof/>
          <w:sz w:val="22"/>
          <w:szCs w:val="22"/>
          <w:lang w:val="en-IN" w:eastAsia="en-IN"/>
        </w:rPr>
      </w:pPr>
      <w:ins w:id="581" w:author="Rapporteur" w:date="2024-03-06T09:44: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_Toc160611211 \h </w:instrText>
        </w:r>
      </w:ins>
      <w:r>
        <w:rPr>
          <w:noProof/>
        </w:rPr>
      </w:r>
      <w:r>
        <w:rPr>
          <w:noProof/>
        </w:rPr>
        <w:fldChar w:fldCharType="separate"/>
      </w:r>
      <w:ins w:id="582" w:author="Rapporteur" w:date="2024-03-06T09:44:00Z">
        <w:r>
          <w:rPr>
            <w:noProof/>
          </w:rPr>
          <w:t>66</w:t>
        </w:r>
        <w:r>
          <w:rPr>
            <w:noProof/>
          </w:rPr>
          <w:fldChar w:fldCharType="end"/>
        </w:r>
      </w:ins>
    </w:p>
    <w:p w14:paraId="0E0EC518" w14:textId="6809A8F7" w:rsidR="00BF3683" w:rsidRDefault="00BF3683">
      <w:pPr>
        <w:pStyle w:val="TOC5"/>
        <w:rPr>
          <w:ins w:id="583" w:author="Rapporteur" w:date="2024-03-06T09:44:00Z"/>
          <w:rFonts w:asciiTheme="minorHAnsi" w:eastAsiaTheme="minorEastAsia" w:hAnsiTheme="minorHAnsi" w:cstheme="minorBidi"/>
          <w:noProof/>
          <w:sz w:val="22"/>
          <w:szCs w:val="22"/>
          <w:lang w:val="en-IN" w:eastAsia="en-IN"/>
        </w:rPr>
      </w:pPr>
      <w:ins w:id="584" w:author="Rapporteur" w:date="2024-03-06T09:44: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_Toc160611212 \h </w:instrText>
        </w:r>
      </w:ins>
      <w:r>
        <w:rPr>
          <w:noProof/>
        </w:rPr>
      </w:r>
      <w:r>
        <w:rPr>
          <w:noProof/>
        </w:rPr>
        <w:fldChar w:fldCharType="separate"/>
      </w:r>
      <w:ins w:id="585" w:author="Rapporteur" w:date="2024-03-06T09:44:00Z">
        <w:r>
          <w:rPr>
            <w:noProof/>
          </w:rPr>
          <w:t>66</w:t>
        </w:r>
        <w:r>
          <w:rPr>
            <w:noProof/>
          </w:rPr>
          <w:fldChar w:fldCharType="end"/>
        </w:r>
      </w:ins>
    </w:p>
    <w:p w14:paraId="67ABE270" w14:textId="0C6966C7" w:rsidR="00BF3683" w:rsidRDefault="00BF3683">
      <w:pPr>
        <w:pStyle w:val="TOC5"/>
        <w:rPr>
          <w:ins w:id="586" w:author="Rapporteur" w:date="2024-03-06T09:44:00Z"/>
          <w:rFonts w:asciiTheme="minorHAnsi" w:eastAsiaTheme="minorEastAsia" w:hAnsiTheme="minorHAnsi" w:cstheme="minorBidi"/>
          <w:noProof/>
          <w:sz w:val="22"/>
          <w:szCs w:val="22"/>
          <w:lang w:val="en-IN" w:eastAsia="en-IN"/>
        </w:rPr>
      </w:pPr>
      <w:ins w:id="587" w:author="Rapporteur" w:date="2024-03-06T09:44: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_Toc160611213 \h </w:instrText>
        </w:r>
      </w:ins>
      <w:r>
        <w:rPr>
          <w:noProof/>
        </w:rPr>
      </w:r>
      <w:r>
        <w:rPr>
          <w:noProof/>
        </w:rPr>
        <w:fldChar w:fldCharType="separate"/>
      </w:r>
      <w:ins w:id="588" w:author="Rapporteur" w:date="2024-03-06T09:44:00Z">
        <w:r>
          <w:rPr>
            <w:noProof/>
          </w:rPr>
          <w:t>70</w:t>
        </w:r>
        <w:r>
          <w:rPr>
            <w:noProof/>
          </w:rPr>
          <w:fldChar w:fldCharType="end"/>
        </w:r>
      </w:ins>
    </w:p>
    <w:p w14:paraId="481ACFC8" w14:textId="4977F7D7" w:rsidR="00BF3683" w:rsidRDefault="00BF3683">
      <w:pPr>
        <w:pStyle w:val="TOC3"/>
        <w:rPr>
          <w:ins w:id="589" w:author="Rapporteur" w:date="2024-03-06T09:44:00Z"/>
          <w:rFonts w:asciiTheme="minorHAnsi" w:eastAsiaTheme="minorEastAsia" w:hAnsiTheme="minorHAnsi" w:cstheme="minorBidi"/>
          <w:noProof/>
          <w:sz w:val="22"/>
          <w:szCs w:val="22"/>
          <w:lang w:val="en-IN" w:eastAsia="en-IN"/>
        </w:rPr>
      </w:pPr>
      <w:ins w:id="590" w:author="Rapporteur" w:date="2024-03-06T09:44: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_Toc160611214 \h </w:instrText>
        </w:r>
      </w:ins>
      <w:r>
        <w:rPr>
          <w:noProof/>
        </w:rPr>
      </w:r>
      <w:r>
        <w:rPr>
          <w:noProof/>
        </w:rPr>
        <w:fldChar w:fldCharType="separate"/>
      </w:r>
      <w:ins w:id="591" w:author="Rapporteur" w:date="2024-03-06T09:44:00Z">
        <w:r>
          <w:rPr>
            <w:noProof/>
          </w:rPr>
          <w:t>70</w:t>
        </w:r>
        <w:r>
          <w:rPr>
            <w:noProof/>
          </w:rPr>
          <w:fldChar w:fldCharType="end"/>
        </w:r>
      </w:ins>
    </w:p>
    <w:p w14:paraId="47A2177A" w14:textId="7825A324" w:rsidR="00BF3683" w:rsidRDefault="00BF3683">
      <w:pPr>
        <w:pStyle w:val="TOC3"/>
        <w:rPr>
          <w:ins w:id="592" w:author="Rapporteur" w:date="2024-03-06T09:44:00Z"/>
          <w:rFonts w:asciiTheme="minorHAnsi" w:eastAsiaTheme="minorEastAsia" w:hAnsiTheme="minorHAnsi" w:cstheme="minorBidi"/>
          <w:noProof/>
          <w:sz w:val="22"/>
          <w:szCs w:val="22"/>
          <w:lang w:val="en-IN" w:eastAsia="en-IN"/>
        </w:rPr>
      </w:pPr>
      <w:ins w:id="593" w:author="Rapporteur" w:date="2024-03-06T09:44: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_Toc160611215 \h </w:instrText>
        </w:r>
      </w:ins>
      <w:r>
        <w:rPr>
          <w:noProof/>
        </w:rPr>
      </w:r>
      <w:r>
        <w:rPr>
          <w:noProof/>
        </w:rPr>
        <w:fldChar w:fldCharType="separate"/>
      </w:r>
      <w:ins w:id="594" w:author="Rapporteur" w:date="2024-03-06T09:44:00Z">
        <w:r>
          <w:rPr>
            <w:noProof/>
          </w:rPr>
          <w:t>70</w:t>
        </w:r>
        <w:r>
          <w:rPr>
            <w:noProof/>
          </w:rPr>
          <w:fldChar w:fldCharType="end"/>
        </w:r>
      </w:ins>
    </w:p>
    <w:p w14:paraId="306B8BC6" w14:textId="28CD7F99" w:rsidR="00BF3683" w:rsidRDefault="00BF3683">
      <w:pPr>
        <w:pStyle w:val="TOC4"/>
        <w:rPr>
          <w:ins w:id="595" w:author="Rapporteur" w:date="2024-03-06T09:44:00Z"/>
          <w:rFonts w:asciiTheme="minorHAnsi" w:eastAsiaTheme="minorEastAsia" w:hAnsiTheme="minorHAnsi" w:cstheme="minorBidi"/>
          <w:noProof/>
          <w:sz w:val="22"/>
          <w:szCs w:val="22"/>
          <w:lang w:val="en-IN" w:eastAsia="en-IN"/>
        </w:rPr>
      </w:pPr>
      <w:ins w:id="596" w:author="Rapporteur" w:date="2024-03-06T09:44: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_Toc160611216 \h </w:instrText>
        </w:r>
      </w:ins>
      <w:r>
        <w:rPr>
          <w:noProof/>
        </w:rPr>
      </w:r>
      <w:r>
        <w:rPr>
          <w:noProof/>
        </w:rPr>
        <w:fldChar w:fldCharType="separate"/>
      </w:r>
      <w:ins w:id="597" w:author="Rapporteur" w:date="2024-03-06T09:44:00Z">
        <w:r>
          <w:rPr>
            <w:noProof/>
          </w:rPr>
          <w:t>70</w:t>
        </w:r>
        <w:r>
          <w:rPr>
            <w:noProof/>
          </w:rPr>
          <w:fldChar w:fldCharType="end"/>
        </w:r>
      </w:ins>
    </w:p>
    <w:p w14:paraId="28DDE659" w14:textId="719901A0" w:rsidR="00BF3683" w:rsidRDefault="00BF3683">
      <w:pPr>
        <w:pStyle w:val="TOC4"/>
        <w:rPr>
          <w:ins w:id="598" w:author="Rapporteur" w:date="2024-03-06T09:44:00Z"/>
          <w:rFonts w:asciiTheme="minorHAnsi" w:eastAsiaTheme="minorEastAsia" w:hAnsiTheme="minorHAnsi" w:cstheme="minorBidi"/>
          <w:noProof/>
          <w:sz w:val="22"/>
          <w:szCs w:val="22"/>
          <w:lang w:val="en-IN" w:eastAsia="en-IN"/>
        </w:rPr>
      </w:pPr>
      <w:ins w:id="599" w:author="Rapporteur" w:date="2024-03-06T09:44: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_Toc160611217 \h </w:instrText>
        </w:r>
      </w:ins>
      <w:r>
        <w:rPr>
          <w:noProof/>
        </w:rPr>
      </w:r>
      <w:r>
        <w:rPr>
          <w:noProof/>
        </w:rPr>
        <w:fldChar w:fldCharType="separate"/>
      </w:r>
      <w:ins w:id="600" w:author="Rapporteur" w:date="2024-03-06T09:44:00Z">
        <w:r>
          <w:rPr>
            <w:noProof/>
          </w:rPr>
          <w:t>70</w:t>
        </w:r>
        <w:r>
          <w:rPr>
            <w:noProof/>
          </w:rPr>
          <w:fldChar w:fldCharType="end"/>
        </w:r>
      </w:ins>
    </w:p>
    <w:p w14:paraId="63DABFBE" w14:textId="2C2A6E5E" w:rsidR="00BF3683" w:rsidRDefault="00BF3683">
      <w:pPr>
        <w:pStyle w:val="TOC5"/>
        <w:rPr>
          <w:ins w:id="601" w:author="Rapporteur" w:date="2024-03-06T09:44:00Z"/>
          <w:rFonts w:asciiTheme="minorHAnsi" w:eastAsiaTheme="minorEastAsia" w:hAnsiTheme="minorHAnsi" w:cstheme="minorBidi"/>
          <w:noProof/>
          <w:sz w:val="22"/>
          <w:szCs w:val="22"/>
          <w:lang w:val="en-IN" w:eastAsia="en-IN"/>
        </w:rPr>
      </w:pPr>
      <w:ins w:id="602" w:author="Rapporteur" w:date="2024-03-06T09:44: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_Toc160611218 \h </w:instrText>
        </w:r>
      </w:ins>
      <w:r>
        <w:rPr>
          <w:noProof/>
        </w:rPr>
      </w:r>
      <w:r>
        <w:rPr>
          <w:noProof/>
        </w:rPr>
        <w:fldChar w:fldCharType="separate"/>
      </w:r>
      <w:ins w:id="603" w:author="Rapporteur" w:date="2024-03-06T09:44:00Z">
        <w:r>
          <w:rPr>
            <w:noProof/>
          </w:rPr>
          <w:t>70</w:t>
        </w:r>
        <w:r>
          <w:rPr>
            <w:noProof/>
          </w:rPr>
          <w:fldChar w:fldCharType="end"/>
        </w:r>
      </w:ins>
    </w:p>
    <w:p w14:paraId="59FACCF0" w14:textId="36ED0C7B" w:rsidR="00BF3683" w:rsidRDefault="00BF3683">
      <w:pPr>
        <w:pStyle w:val="TOC5"/>
        <w:rPr>
          <w:ins w:id="604" w:author="Rapporteur" w:date="2024-03-06T09:44:00Z"/>
          <w:rFonts w:asciiTheme="minorHAnsi" w:eastAsiaTheme="minorEastAsia" w:hAnsiTheme="minorHAnsi" w:cstheme="minorBidi"/>
          <w:noProof/>
          <w:sz w:val="22"/>
          <w:szCs w:val="22"/>
          <w:lang w:val="en-IN" w:eastAsia="en-IN"/>
        </w:rPr>
      </w:pPr>
      <w:ins w:id="605" w:author="Rapporteur" w:date="2024-03-06T09:44: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_Toc160611219 \h </w:instrText>
        </w:r>
      </w:ins>
      <w:r>
        <w:rPr>
          <w:noProof/>
        </w:rPr>
      </w:r>
      <w:r>
        <w:rPr>
          <w:noProof/>
        </w:rPr>
        <w:fldChar w:fldCharType="separate"/>
      </w:r>
      <w:ins w:id="606" w:author="Rapporteur" w:date="2024-03-06T09:44:00Z">
        <w:r>
          <w:rPr>
            <w:noProof/>
          </w:rPr>
          <w:t>71</w:t>
        </w:r>
        <w:r>
          <w:rPr>
            <w:noProof/>
          </w:rPr>
          <w:fldChar w:fldCharType="end"/>
        </w:r>
      </w:ins>
    </w:p>
    <w:p w14:paraId="05950921" w14:textId="2421C9E0" w:rsidR="00BF3683" w:rsidRDefault="00BF3683">
      <w:pPr>
        <w:pStyle w:val="TOC3"/>
        <w:rPr>
          <w:ins w:id="607" w:author="Rapporteur" w:date="2024-03-06T09:44:00Z"/>
          <w:rFonts w:asciiTheme="minorHAnsi" w:eastAsiaTheme="minorEastAsia" w:hAnsiTheme="minorHAnsi" w:cstheme="minorBidi"/>
          <w:noProof/>
          <w:sz w:val="22"/>
          <w:szCs w:val="22"/>
          <w:lang w:val="en-IN" w:eastAsia="en-IN"/>
        </w:rPr>
      </w:pPr>
      <w:ins w:id="608" w:author="Rapporteur" w:date="2024-03-06T09:44: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_Toc160611220 \h </w:instrText>
        </w:r>
      </w:ins>
      <w:r>
        <w:rPr>
          <w:noProof/>
        </w:rPr>
      </w:r>
      <w:r>
        <w:rPr>
          <w:noProof/>
        </w:rPr>
        <w:fldChar w:fldCharType="separate"/>
      </w:r>
      <w:ins w:id="609" w:author="Rapporteur" w:date="2024-03-06T09:44:00Z">
        <w:r>
          <w:rPr>
            <w:noProof/>
          </w:rPr>
          <w:t>71</w:t>
        </w:r>
        <w:r>
          <w:rPr>
            <w:noProof/>
          </w:rPr>
          <w:fldChar w:fldCharType="end"/>
        </w:r>
      </w:ins>
    </w:p>
    <w:p w14:paraId="418BE6B8" w14:textId="46415EFE" w:rsidR="00BF3683" w:rsidRDefault="00BF3683">
      <w:pPr>
        <w:pStyle w:val="TOC4"/>
        <w:rPr>
          <w:ins w:id="610" w:author="Rapporteur" w:date="2024-03-06T09:44:00Z"/>
          <w:rFonts w:asciiTheme="minorHAnsi" w:eastAsiaTheme="minorEastAsia" w:hAnsiTheme="minorHAnsi" w:cstheme="minorBidi"/>
          <w:noProof/>
          <w:sz w:val="22"/>
          <w:szCs w:val="22"/>
          <w:lang w:val="en-IN" w:eastAsia="en-IN"/>
        </w:rPr>
      </w:pPr>
      <w:ins w:id="611" w:author="Rapporteur" w:date="2024-03-06T09:44: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_Toc160611221 \h </w:instrText>
        </w:r>
      </w:ins>
      <w:r>
        <w:rPr>
          <w:noProof/>
        </w:rPr>
      </w:r>
      <w:r>
        <w:rPr>
          <w:noProof/>
        </w:rPr>
        <w:fldChar w:fldCharType="separate"/>
      </w:r>
      <w:ins w:id="612" w:author="Rapporteur" w:date="2024-03-06T09:44:00Z">
        <w:r>
          <w:rPr>
            <w:noProof/>
          </w:rPr>
          <w:t>71</w:t>
        </w:r>
        <w:r>
          <w:rPr>
            <w:noProof/>
          </w:rPr>
          <w:fldChar w:fldCharType="end"/>
        </w:r>
      </w:ins>
    </w:p>
    <w:p w14:paraId="2F1EEF5F" w14:textId="2DAED34B" w:rsidR="00BF3683" w:rsidRDefault="00BF3683">
      <w:pPr>
        <w:pStyle w:val="TOC4"/>
        <w:rPr>
          <w:ins w:id="613" w:author="Rapporteur" w:date="2024-03-06T09:44:00Z"/>
          <w:rFonts w:asciiTheme="minorHAnsi" w:eastAsiaTheme="minorEastAsia" w:hAnsiTheme="minorHAnsi" w:cstheme="minorBidi"/>
          <w:noProof/>
          <w:sz w:val="22"/>
          <w:szCs w:val="22"/>
          <w:lang w:val="en-IN" w:eastAsia="en-IN"/>
        </w:rPr>
      </w:pPr>
      <w:ins w:id="614" w:author="Rapporteur" w:date="2024-03-06T09:44: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_Toc160611222 \h </w:instrText>
        </w:r>
      </w:ins>
      <w:r>
        <w:rPr>
          <w:noProof/>
        </w:rPr>
      </w:r>
      <w:r>
        <w:rPr>
          <w:noProof/>
        </w:rPr>
        <w:fldChar w:fldCharType="separate"/>
      </w:r>
      <w:ins w:id="615" w:author="Rapporteur" w:date="2024-03-06T09:44:00Z">
        <w:r>
          <w:rPr>
            <w:noProof/>
          </w:rPr>
          <w:t>72</w:t>
        </w:r>
        <w:r>
          <w:rPr>
            <w:noProof/>
          </w:rPr>
          <w:fldChar w:fldCharType="end"/>
        </w:r>
      </w:ins>
    </w:p>
    <w:p w14:paraId="50D1D0C6" w14:textId="49986E4B" w:rsidR="00BF3683" w:rsidRDefault="00BF3683">
      <w:pPr>
        <w:pStyle w:val="TOC5"/>
        <w:rPr>
          <w:ins w:id="616" w:author="Rapporteur" w:date="2024-03-06T09:44:00Z"/>
          <w:rFonts w:asciiTheme="minorHAnsi" w:eastAsiaTheme="minorEastAsia" w:hAnsiTheme="minorHAnsi" w:cstheme="minorBidi"/>
          <w:noProof/>
          <w:sz w:val="22"/>
          <w:szCs w:val="22"/>
          <w:lang w:val="en-IN" w:eastAsia="en-IN"/>
        </w:rPr>
      </w:pPr>
      <w:ins w:id="617" w:author="Rapporteur" w:date="2024-03-06T09:44: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_Toc160611223 \h </w:instrText>
        </w:r>
      </w:ins>
      <w:r>
        <w:rPr>
          <w:noProof/>
        </w:rPr>
      </w:r>
      <w:r>
        <w:rPr>
          <w:noProof/>
        </w:rPr>
        <w:fldChar w:fldCharType="separate"/>
      </w:r>
      <w:ins w:id="618" w:author="Rapporteur" w:date="2024-03-06T09:44:00Z">
        <w:r>
          <w:rPr>
            <w:noProof/>
          </w:rPr>
          <w:t>72</w:t>
        </w:r>
        <w:r>
          <w:rPr>
            <w:noProof/>
          </w:rPr>
          <w:fldChar w:fldCharType="end"/>
        </w:r>
      </w:ins>
    </w:p>
    <w:p w14:paraId="1C431DCA" w14:textId="65A340F4" w:rsidR="00BF3683" w:rsidRDefault="00BF3683">
      <w:pPr>
        <w:pStyle w:val="TOC5"/>
        <w:rPr>
          <w:ins w:id="619" w:author="Rapporteur" w:date="2024-03-06T09:44:00Z"/>
          <w:rFonts w:asciiTheme="minorHAnsi" w:eastAsiaTheme="minorEastAsia" w:hAnsiTheme="minorHAnsi" w:cstheme="minorBidi"/>
          <w:noProof/>
          <w:sz w:val="22"/>
          <w:szCs w:val="22"/>
          <w:lang w:val="en-IN" w:eastAsia="en-IN"/>
        </w:rPr>
      </w:pPr>
      <w:ins w:id="620" w:author="Rapporteur" w:date="2024-03-06T09:44: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_Toc160611224 \h </w:instrText>
        </w:r>
      </w:ins>
      <w:r>
        <w:rPr>
          <w:noProof/>
        </w:rPr>
      </w:r>
      <w:r>
        <w:rPr>
          <w:noProof/>
        </w:rPr>
        <w:fldChar w:fldCharType="separate"/>
      </w:r>
      <w:ins w:id="621" w:author="Rapporteur" w:date="2024-03-06T09:44:00Z">
        <w:r>
          <w:rPr>
            <w:noProof/>
          </w:rPr>
          <w:t>72</w:t>
        </w:r>
        <w:r>
          <w:rPr>
            <w:noProof/>
          </w:rPr>
          <w:fldChar w:fldCharType="end"/>
        </w:r>
      </w:ins>
    </w:p>
    <w:p w14:paraId="55DA8A66" w14:textId="719347E6" w:rsidR="00BF3683" w:rsidRDefault="00BF3683">
      <w:pPr>
        <w:pStyle w:val="TOC5"/>
        <w:rPr>
          <w:ins w:id="622" w:author="Rapporteur" w:date="2024-03-06T09:44:00Z"/>
          <w:rFonts w:asciiTheme="minorHAnsi" w:eastAsiaTheme="minorEastAsia" w:hAnsiTheme="minorHAnsi" w:cstheme="minorBidi"/>
          <w:noProof/>
          <w:sz w:val="22"/>
          <w:szCs w:val="22"/>
          <w:lang w:val="en-IN" w:eastAsia="en-IN"/>
        </w:rPr>
      </w:pPr>
      <w:ins w:id="623" w:author="Rapporteur" w:date="2024-03-06T09:44: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_Toc160611225 \h </w:instrText>
        </w:r>
      </w:ins>
      <w:r>
        <w:rPr>
          <w:noProof/>
        </w:rPr>
      </w:r>
      <w:r>
        <w:rPr>
          <w:noProof/>
        </w:rPr>
        <w:fldChar w:fldCharType="separate"/>
      </w:r>
      <w:ins w:id="624" w:author="Rapporteur" w:date="2024-03-06T09:44:00Z">
        <w:r>
          <w:rPr>
            <w:noProof/>
          </w:rPr>
          <w:t>73</w:t>
        </w:r>
        <w:r>
          <w:rPr>
            <w:noProof/>
          </w:rPr>
          <w:fldChar w:fldCharType="end"/>
        </w:r>
      </w:ins>
    </w:p>
    <w:p w14:paraId="3BFC57DA" w14:textId="29DB4B48" w:rsidR="00BF3683" w:rsidRDefault="00BF3683">
      <w:pPr>
        <w:pStyle w:val="TOC5"/>
        <w:rPr>
          <w:ins w:id="625" w:author="Rapporteur" w:date="2024-03-06T09:44:00Z"/>
          <w:rFonts w:asciiTheme="minorHAnsi" w:eastAsiaTheme="minorEastAsia" w:hAnsiTheme="minorHAnsi" w:cstheme="minorBidi"/>
          <w:noProof/>
          <w:sz w:val="22"/>
          <w:szCs w:val="22"/>
          <w:lang w:val="en-IN" w:eastAsia="en-IN"/>
        </w:rPr>
      </w:pPr>
      <w:ins w:id="626" w:author="Rapporteur" w:date="2024-03-06T09:44: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_Toc160611226 \h </w:instrText>
        </w:r>
      </w:ins>
      <w:r>
        <w:rPr>
          <w:noProof/>
        </w:rPr>
      </w:r>
      <w:r>
        <w:rPr>
          <w:noProof/>
        </w:rPr>
        <w:fldChar w:fldCharType="separate"/>
      </w:r>
      <w:ins w:id="627" w:author="Rapporteur" w:date="2024-03-06T09:44:00Z">
        <w:r>
          <w:rPr>
            <w:noProof/>
          </w:rPr>
          <w:t>73</w:t>
        </w:r>
        <w:r>
          <w:rPr>
            <w:noProof/>
          </w:rPr>
          <w:fldChar w:fldCharType="end"/>
        </w:r>
      </w:ins>
    </w:p>
    <w:p w14:paraId="5AC31624" w14:textId="72E11823" w:rsidR="00BF3683" w:rsidRDefault="00BF3683">
      <w:pPr>
        <w:pStyle w:val="TOC5"/>
        <w:rPr>
          <w:ins w:id="628" w:author="Rapporteur" w:date="2024-03-06T09:44:00Z"/>
          <w:rFonts w:asciiTheme="minorHAnsi" w:eastAsiaTheme="minorEastAsia" w:hAnsiTheme="minorHAnsi" w:cstheme="minorBidi"/>
          <w:noProof/>
          <w:sz w:val="22"/>
          <w:szCs w:val="22"/>
          <w:lang w:val="en-IN" w:eastAsia="en-IN"/>
        </w:rPr>
      </w:pPr>
      <w:ins w:id="629" w:author="Rapporteur" w:date="2024-03-06T09:44: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_Toc160611227 \h </w:instrText>
        </w:r>
      </w:ins>
      <w:r>
        <w:rPr>
          <w:noProof/>
        </w:rPr>
      </w:r>
      <w:r>
        <w:rPr>
          <w:noProof/>
        </w:rPr>
        <w:fldChar w:fldCharType="separate"/>
      </w:r>
      <w:ins w:id="630" w:author="Rapporteur" w:date="2024-03-06T09:44:00Z">
        <w:r>
          <w:rPr>
            <w:noProof/>
          </w:rPr>
          <w:t>74</w:t>
        </w:r>
        <w:r>
          <w:rPr>
            <w:noProof/>
          </w:rPr>
          <w:fldChar w:fldCharType="end"/>
        </w:r>
      </w:ins>
    </w:p>
    <w:p w14:paraId="09355C04" w14:textId="54576BA3" w:rsidR="00BF3683" w:rsidRDefault="00BF3683">
      <w:pPr>
        <w:pStyle w:val="TOC5"/>
        <w:rPr>
          <w:ins w:id="631" w:author="Rapporteur" w:date="2024-03-06T09:44:00Z"/>
          <w:rFonts w:asciiTheme="minorHAnsi" w:eastAsiaTheme="minorEastAsia" w:hAnsiTheme="minorHAnsi" w:cstheme="minorBidi"/>
          <w:noProof/>
          <w:sz w:val="22"/>
          <w:szCs w:val="22"/>
          <w:lang w:val="en-IN" w:eastAsia="en-IN"/>
        </w:rPr>
      </w:pPr>
      <w:ins w:id="632" w:author="Rapporteur" w:date="2024-03-06T09:44: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_Toc160611228 \h </w:instrText>
        </w:r>
      </w:ins>
      <w:r>
        <w:rPr>
          <w:noProof/>
        </w:rPr>
      </w:r>
      <w:r>
        <w:rPr>
          <w:noProof/>
        </w:rPr>
        <w:fldChar w:fldCharType="separate"/>
      </w:r>
      <w:ins w:id="633" w:author="Rapporteur" w:date="2024-03-06T09:44:00Z">
        <w:r>
          <w:rPr>
            <w:noProof/>
          </w:rPr>
          <w:t>74</w:t>
        </w:r>
        <w:r>
          <w:rPr>
            <w:noProof/>
          </w:rPr>
          <w:fldChar w:fldCharType="end"/>
        </w:r>
      </w:ins>
    </w:p>
    <w:p w14:paraId="5F17BF5F" w14:textId="2ACF20EF" w:rsidR="00BF3683" w:rsidRDefault="00BF3683">
      <w:pPr>
        <w:pStyle w:val="TOC5"/>
        <w:rPr>
          <w:ins w:id="634" w:author="Rapporteur" w:date="2024-03-06T09:44:00Z"/>
          <w:rFonts w:asciiTheme="minorHAnsi" w:eastAsiaTheme="minorEastAsia" w:hAnsiTheme="minorHAnsi" w:cstheme="minorBidi"/>
          <w:noProof/>
          <w:sz w:val="22"/>
          <w:szCs w:val="22"/>
          <w:lang w:val="en-IN" w:eastAsia="en-IN"/>
        </w:rPr>
      </w:pPr>
      <w:ins w:id="635" w:author="Rapporteur" w:date="2024-03-06T09:44: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_Toc160611229 \h </w:instrText>
        </w:r>
      </w:ins>
      <w:r>
        <w:rPr>
          <w:noProof/>
        </w:rPr>
      </w:r>
      <w:r>
        <w:rPr>
          <w:noProof/>
        </w:rPr>
        <w:fldChar w:fldCharType="separate"/>
      </w:r>
      <w:ins w:id="636" w:author="Rapporteur" w:date="2024-03-06T09:44:00Z">
        <w:r>
          <w:rPr>
            <w:noProof/>
          </w:rPr>
          <w:t>74</w:t>
        </w:r>
        <w:r>
          <w:rPr>
            <w:noProof/>
          </w:rPr>
          <w:fldChar w:fldCharType="end"/>
        </w:r>
      </w:ins>
    </w:p>
    <w:p w14:paraId="2D158903" w14:textId="5AFC9A9C" w:rsidR="00BF3683" w:rsidRDefault="00BF3683">
      <w:pPr>
        <w:pStyle w:val="TOC4"/>
        <w:rPr>
          <w:ins w:id="637" w:author="Rapporteur" w:date="2024-03-06T09:44:00Z"/>
          <w:rFonts w:asciiTheme="minorHAnsi" w:eastAsiaTheme="minorEastAsia" w:hAnsiTheme="minorHAnsi" w:cstheme="minorBidi"/>
          <w:noProof/>
          <w:sz w:val="22"/>
          <w:szCs w:val="22"/>
          <w:lang w:val="en-IN" w:eastAsia="en-IN"/>
        </w:rPr>
      </w:pPr>
      <w:ins w:id="638" w:author="Rapporteur" w:date="2024-03-06T09:44: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_Toc160611230 \h </w:instrText>
        </w:r>
      </w:ins>
      <w:r>
        <w:rPr>
          <w:noProof/>
        </w:rPr>
      </w:r>
      <w:r>
        <w:rPr>
          <w:noProof/>
        </w:rPr>
        <w:fldChar w:fldCharType="separate"/>
      </w:r>
      <w:ins w:id="639" w:author="Rapporteur" w:date="2024-03-06T09:44:00Z">
        <w:r>
          <w:rPr>
            <w:noProof/>
          </w:rPr>
          <w:t>74</w:t>
        </w:r>
        <w:r>
          <w:rPr>
            <w:noProof/>
          </w:rPr>
          <w:fldChar w:fldCharType="end"/>
        </w:r>
      </w:ins>
    </w:p>
    <w:p w14:paraId="2E360857" w14:textId="4DCF4703" w:rsidR="00BF3683" w:rsidRDefault="00BF3683">
      <w:pPr>
        <w:pStyle w:val="TOC5"/>
        <w:rPr>
          <w:ins w:id="640" w:author="Rapporteur" w:date="2024-03-06T09:44:00Z"/>
          <w:rFonts w:asciiTheme="minorHAnsi" w:eastAsiaTheme="minorEastAsia" w:hAnsiTheme="minorHAnsi" w:cstheme="minorBidi"/>
          <w:noProof/>
          <w:sz w:val="22"/>
          <w:szCs w:val="22"/>
          <w:lang w:val="en-IN" w:eastAsia="en-IN"/>
        </w:rPr>
      </w:pPr>
      <w:ins w:id="641" w:author="Rapporteur" w:date="2024-03-06T09:44: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_Toc160611231 \h </w:instrText>
        </w:r>
      </w:ins>
      <w:r>
        <w:rPr>
          <w:noProof/>
        </w:rPr>
      </w:r>
      <w:r>
        <w:rPr>
          <w:noProof/>
        </w:rPr>
        <w:fldChar w:fldCharType="separate"/>
      </w:r>
      <w:ins w:id="642" w:author="Rapporteur" w:date="2024-03-06T09:44:00Z">
        <w:r>
          <w:rPr>
            <w:noProof/>
          </w:rPr>
          <w:t>74</w:t>
        </w:r>
        <w:r>
          <w:rPr>
            <w:noProof/>
          </w:rPr>
          <w:fldChar w:fldCharType="end"/>
        </w:r>
      </w:ins>
    </w:p>
    <w:p w14:paraId="69EAB9AF" w14:textId="60484119" w:rsidR="00BF3683" w:rsidRDefault="00BF3683">
      <w:pPr>
        <w:pStyle w:val="TOC5"/>
        <w:rPr>
          <w:ins w:id="643" w:author="Rapporteur" w:date="2024-03-06T09:44:00Z"/>
          <w:rFonts w:asciiTheme="minorHAnsi" w:eastAsiaTheme="minorEastAsia" w:hAnsiTheme="minorHAnsi" w:cstheme="minorBidi"/>
          <w:noProof/>
          <w:sz w:val="22"/>
          <w:szCs w:val="22"/>
          <w:lang w:val="en-IN" w:eastAsia="en-IN"/>
        </w:rPr>
      </w:pPr>
      <w:ins w:id="644" w:author="Rapporteur" w:date="2024-03-06T09:44: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_Toc160611232 \h </w:instrText>
        </w:r>
      </w:ins>
      <w:r>
        <w:rPr>
          <w:noProof/>
        </w:rPr>
      </w:r>
      <w:r>
        <w:rPr>
          <w:noProof/>
        </w:rPr>
        <w:fldChar w:fldCharType="separate"/>
      </w:r>
      <w:ins w:id="645" w:author="Rapporteur" w:date="2024-03-06T09:44:00Z">
        <w:r>
          <w:rPr>
            <w:noProof/>
          </w:rPr>
          <w:t>74</w:t>
        </w:r>
        <w:r>
          <w:rPr>
            <w:noProof/>
          </w:rPr>
          <w:fldChar w:fldCharType="end"/>
        </w:r>
      </w:ins>
    </w:p>
    <w:p w14:paraId="6CE264BC" w14:textId="0A929C27" w:rsidR="00BF3683" w:rsidRDefault="00BF3683">
      <w:pPr>
        <w:pStyle w:val="TOC5"/>
        <w:rPr>
          <w:ins w:id="646" w:author="Rapporteur" w:date="2024-03-06T09:44:00Z"/>
          <w:rFonts w:asciiTheme="minorHAnsi" w:eastAsiaTheme="minorEastAsia" w:hAnsiTheme="minorHAnsi" w:cstheme="minorBidi"/>
          <w:noProof/>
          <w:sz w:val="22"/>
          <w:szCs w:val="22"/>
          <w:lang w:val="en-IN" w:eastAsia="en-IN"/>
        </w:rPr>
      </w:pPr>
      <w:ins w:id="647" w:author="Rapporteur" w:date="2024-03-06T09:44: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_Toc160611233 \h </w:instrText>
        </w:r>
      </w:ins>
      <w:r>
        <w:rPr>
          <w:noProof/>
        </w:rPr>
      </w:r>
      <w:r>
        <w:rPr>
          <w:noProof/>
        </w:rPr>
        <w:fldChar w:fldCharType="separate"/>
      </w:r>
      <w:ins w:id="648" w:author="Rapporteur" w:date="2024-03-06T09:44:00Z">
        <w:r>
          <w:rPr>
            <w:noProof/>
          </w:rPr>
          <w:t>75</w:t>
        </w:r>
        <w:r>
          <w:rPr>
            <w:noProof/>
          </w:rPr>
          <w:fldChar w:fldCharType="end"/>
        </w:r>
      </w:ins>
    </w:p>
    <w:p w14:paraId="443F6B4B" w14:textId="7BFECF86" w:rsidR="00BF3683" w:rsidRDefault="00BF3683">
      <w:pPr>
        <w:pStyle w:val="TOC3"/>
        <w:rPr>
          <w:ins w:id="649" w:author="Rapporteur" w:date="2024-03-06T09:44:00Z"/>
          <w:rFonts w:asciiTheme="minorHAnsi" w:eastAsiaTheme="minorEastAsia" w:hAnsiTheme="minorHAnsi" w:cstheme="minorBidi"/>
          <w:noProof/>
          <w:sz w:val="22"/>
          <w:szCs w:val="22"/>
          <w:lang w:val="en-IN" w:eastAsia="en-IN"/>
        </w:rPr>
      </w:pPr>
      <w:ins w:id="650" w:author="Rapporteur" w:date="2024-03-06T09:44: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_Toc160611234 \h </w:instrText>
        </w:r>
      </w:ins>
      <w:r>
        <w:rPr>
          <w:noProof/>
        </w:rPr>
      </w:r>
      <w:r>
        <w:rPr>
          <w:noProof/>
        </w:rPr>
        <w:fldChar w:fldCharType="separate"/>
      </w:r>
      <w:ins w:id="651" w:author="Rapporteur" w:date="2024-03-06T09:44:00Z">
        <w:r>
          <w:rPr>
            <w:noProof/>
          </w:rPr>
          <w:t>75</w:t>
        </w:r>
        <w:r>
          <w:rPr>
            <w:noProof/>
          </w:rPr>
          <w:fldChar w:fldCharType="end"/>
        </w:r>
      </w:ins>
    </w:p>
    <w:p w14:paraId="500404C5" w14:textId="2095AF90" w:rsidR="00BF3683" w:rsidRDefault="00BF3683">
      <w:pPr>
        <w:pStyle w:val="TOC3"/>
        <w:rPr>
          <w:ins w:id="652" w:author="Rapporteur" w:date="2024-03-06T09:44:00Z"/>
          <w:rFonts w:asciiTheme="minorHAnsi" w:eastAsiaTheme="minorEastAsia" w:hAnsiTheme="minorHAnsi" w:cstheme="minorBidi"/>
          <w:noProof/>
          <w:sz w:val="22"/>
          <w:szCs w:val="22"/>
          <w:lang w:val="en-IN" w:eastAsia="en-IN"/>
        </w:rPr>
      </w:pPr>
      <w:ins w:id="653" w:author="Rapporteur" w:date="2024-03-06T09:44: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_Toc160611235 \h </w:instrText>
        </w:r>
      </w:ins>
      <w:r>
        <w:rPr>
          <w:noProof/>
        </w:rPr>
      </w:r>
      <w:r>
        <w:rPr>
          <w:noProof/>
        </w:rPr>
        <w:fldChar w:fldCharType="separate"/>
      </w:r>
      <w:ins w:id="654" w:author="Rapporteur" w:date="2024-03-06T09:44:00Z">
        <w:r>
          <w:rPr>
            <w:noProof/>
          </w:rPr>
          <w:t>75</w:t>
        </w:r>
        <w:r>
          <w:rPr>
            <w:noProof/>
          </w:rPr>
          <w:fldChar w:fldCharType="end"/>
        </w:r>
      </w:ins>
    </w:p>
    <w:p w14:paraId="4537E251" w14:textId="05EDCC68" w:rsidR="00BF3683" w:rsidRDefault="00BF3683">
      <w:pPr>
        <w:pStyle w:val="TOC2"/>
        <w:rPr>
          <w:ins w:id="655" w:author="Rapporteur" w:date="2024-03-06T09:44:00Z"/>
          <w:rFonts w:asciiTheme="minorHAnsi" w:eastAsiaTheme="minorEastAsia" w:hAnsiTheme="minorHAnsi" w:cstheme="minorBidi"/>
          <w:noProof/>
          <w:sz w:val="22"/>
          <w:szCs w:val="22"/>
          <w:lang w:val="en-IN" w:eastAsia="en-IN"/>
        </w:rPr>
      </w:pPr>
      <w:ins w:id="656" w:author="Rapporteur" w:date="2024-03-06T09:44:00Z">
        <w:r w:rsidRPr="00463D1D">
          <w:rPr>
            <w:noProof/>
            <w:lang w:val="fr-CA"/>
          </w:rPr>
          <w:t>6.5</w:t>
        </w:r>
        <w:r>
          <w:rPr>
            <w:rFonts w:asciiTheme="minorHAnsi" w:eastAsiaTheme="minorEastAsia" w:hAnsiTheme="minorHAnsi" w:cstheme="minorBidi"/>
            <w:noProof/>
            <w:sz w:val="22"/>
            <w:szCs w:val="22"/>
            <w:lang w:val="en-IN" w:eastAsia="en-IN"/>
          </w:rPr>
          <w:tab/>
        </w:r>
        <w:r w:rsidRPr="00463D1D">
          <w:rPr>
            <w:noProof/>
            <w:lang w:val="fr-CA"/>
          </w:rPr>
          <w:t>Eees_AppContextRelocation API</w:t>
        </w:r>
        <w:r>
          <w:rPr>
            <w:noProof/>
          </w:rPr>
          <w:tab/>
        </w:r>
        <w:r>
          <w:rPr>
            <w:noProof/>
          </w:rPr>
          <w:fldChar w:fldCharType="begin"/>
        </w:r>
        <w:r>
          <w:rPr>
            <w:noProof/>
          </w:rPr>
          <w:instrText xml:space="preserve"> PAGEREF _Toc160611236 \h </w:instrText>
        </w:r>
      </w:ins>
      <w:r>
        <w:rPr>
          <w:noProof/>
        </w:rPr>
      </w:r>
      <w:r>
        <w:rPr>
          <w:noProof/>
        </w:rPr>
        <w:fldChar w:fldCharType="separate"/>
      </w:r>
      <w:ins w:id="657" w:author="Rapporteur" w:date="2024-03-06T09:44:00Z">
        <w:r>
          <w:rPr>
            <w:noProof/>
          </w:rPr>
          <w:t>75</w:t>
        </w:r>
        <w:r>
          <w:rPr>
            <w:noProof/>
          </w:rPr>
          <w:fldChar w:fldCharType="end"/>
        </w:r>
      </w:ins>
    </w:p>
    <w:p w14:paraId="0BF214B9" w14:textId="6F128B3F" w:rsidR="00BF3683" w:rsidRDefault="00BF3683">
      <w:pPr>
        <w:pStyle w:val="TOC3"/>
        <w:rPr>
          <w:ins w:id="658" w:author="Rapporteur" w:date="2024-03-06T09:44:00Z"/>
          <w:rFonts w:asciiTheme="minorHAnsi" w:eastAsiaTheme="minorEastAsia" w:hAnsiTheme="minorHAnsi" w:cstheme="minorBidi"/>
          <w:noProof/>
          <w:sz w:val="22"/>
          <w:szCs w:val="22"/>
          <w:lang w:val="en-IN" w:eastAsia="en-IN"/>
        </w:rPr>
      </w:pPr>
      <w:ins w:id="659" w:author="Rapporteur" w:date="2024-03-06T09:44:00Z">
        <w:r w:rsidRPr="00463D1D">
          <w:rPr>
            <w:noProof/>
            <w:lang w:val="fr-CA"/>
          </w:rPr>
          <w:t>6.5.1</w:t>
        </w:r>
        <w:r>
          <w:rPr>
            <w:rFonts w:asciiTheme="minorHAnsi" w:eastAsiaTheme="minorEastAsia" w:hAnsiTheme="minorHAnsi" w:cstheme="minorBidi"/>
            <w:noProof/>
            <w:sz w:val="22"/>
            <w:szCs w:val="22"/>
            <w:lang w:val="en-IN" w:eastAsia="en-IN"/>
          </w:rPr>
          <w:tab/>
        </w:r>
        <w:r w:rsidRPr="00463D1D">
          <w:rPr>
            <w:noProof/>
            <w:lang w:val="en-US"/>
          </w:rPr>
          <w:t>Introduction</w:t>
        </w:r>
        <w:r>
          <w:rPr>
            <w:noProof/>
          </w:rPr>
          <w:tab/>
        </w:r>
        <w:r>
          <w:rPr>
            <w:noProof/>
          </w:rPr>
          <w:fldChar w:fldCharType="begin"/>
        </w:r>
        <w:r>
          <w:rPr>
            <w:noProof/>
          </w:rPr>
          <w:instrText xml:space="preserve"> PAGEREF _Toc160611237 \h </w:instrText>
        </w:r>
      </w:ins>
      <w:r>
        <w:rPr>
          <w:noProof/>
        </w:rPr>
      </w:r>
      <w:r>
        <w:rPr>
          <w:noProof/>
        </w:rPr>
        <w:fldChar w:fldCharType="separate"/>
      </w:r>
      <w:ins w:id="660" w:author="Rapporteur" w:date="2024-03-06T09:44:00Z">
        <w:r>
          <w:rPr>
            <w:noProof/>
          </w:rPr>
          <w:t>75</w:t>
        </w:r>
        <w:r>
          <w:rPr>
            <w:noProof/>
          </w:rPr>
          <w:fldChar w:fldCharType="end"/>
        </w:r>
      </w:ins>
    </w:p>
    <w:p w14:paraId="6111A1C5" w14:textId="4A834EAF" w:rsidR="00BF3683" w:rsidRDefault="00BF3683">
      <w:pPr>
        <w:pStyle w:val="TOC3"/>
        <w:rPr>
          <w:ins w:id="661" w:author="Rapporteur" w:date="2024-03-06T09:44:00Z"/>
          <w:rFonts w:asciiTheme="minorHAnsi" w:eastAsiaTheme="minorEastAsia" w:hAnsiTheme="minorHAnsi" w:cstheme="minorBidi"/>
          <w:noProof/>
          <w:sz w:val="22"/>
          <w:szCs w:val="22"/>
          <w:lang w:val="en-IN" w:eastAsia="en-IN"/>
        </w:rPr>
      </w:pPr>
      <w:ins w:id="662" w:author="Rapporteur" w:date="2024-03-06T09:44: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_Toc160611238 \h </w:instrText>
        </w:r>
      </w:ins>
      <w:r>
        <w:rPr>
          <w:noProof/>
        </w:rPr>
      </w:r>
      <w:r>
        <w:rPr>
          <w:noProof/>
        </w:rPr>
        <w:fldChar w:fldCharType="separate"/>
      </w:r>
      <w:ins w:id="663" w:author="Rapporteur" w:date="2024-03-06T09:44:00Z">
        <w:r>
          <w:rPr>
            <w:noProof/>
          </w:rPr>
          <w:t>75</w:t>
        </w:r>
        <w:r>
          <w:rPr>
            <w:noProof/>
          </w:rPr>
          <w:fldChar w:fldCharType="end"/>
        </w:r>
      </w:ins>
    </w:p>
    <w:p w14:paraId="7C77F4FB" w14:textId="2D60EDE1" w:rsidR="00BF3683" w:rsidRDefault="00BF3683">
      <w:pPr>
        <w:pStyle w:val="TOC3"/>
        <w:rPr>
          <w:ins w:id="664" w:author="Rapporteur" w:date="2024-03-06T09:44:00Z"/>
          <w:rFonts w:asciiTheme="minorHAnsi" w:eastAsiaTheme="minorEastAsia" w:hAnsiTheme="minorHAnsi" w:cstheme="minorBidi"/>
          <w:noProof/>
          <w:sz w:val="22"/>
          <w:szCs w:val="22"/>
          <w:lang w:val="en-IN" w:eastAsia="en-IN"/>
        </w:rPr>
      </w:pPr>
      <w:ins w:id="665" w:author="Rapporteur" w:date="2024-03-06T09:44: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_Toc160611239 \h </w:instrText>
        </w:r>
      </w:ins>
      <w:r>
        <w:rPr>
          <w:noProof/>
        </w:rPr>
      </w:r>
      <w:r>
        <w:rPr>
          <w:noProof/>
        </w:rPr>
        <w:fldChar w:fldCharType="separate"/>
      </w:r>
      <w:ins w:id="666" w:author="Rapporteur" w:date="2024-03-06T09:44:00Z">
        <w:r>
          <w:rPr>
            <w:noProof/>
          </w:rPr>
          <w:t>76</w:t>
        </w:r>
        <w:r>
          <w:rPr>
            <w:noProof/>
          </w:rPr>
          <w:fldChar w:fldCharType="end"/>
        </w:r>
      </w:ins>
    </w:p>
    <w:p w14:paraId="20FE2909" w14:textId="42453003" w:rsidR="00BF3683" w:rsidRDefault="00BF3683">
      <w:pPr>
        <w:pStyle w:val="TOC4"/>
        <w:rPr>
          <w:ins w:id="667" w:author="Rapporteur" w:date="2024-03-06T09:44:00Z"/>
          <w:rFonts w:asciiTheme="minorHAnsi" w:eastAsiaTheme="minorEastAsia" w:hAnsiTheme="minorHAnsi" w:cstheme="minorBidi"/>
          <w:noProof/>
          <w:sz w:val="22"/>
          <w:szCs w:val="22"/>
          <w:lang w:val="en-IN" w:eastAsia="en-IN"/>
        </w:rPr>
      </w:pPr>
      <w:ins w:id="668" w:author="Rapporteur" w:date="2024-03-06T09:44: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_Toc160611240 \h </w:instrText>
        </w:r>
      </w:ins>
      <w:r>
        <w:rPr>
          <w:noProof/>
        </w:rPr>
      </w:r>
      <w:r>
        <w:rPr>
          <w:noProof/>
        </w:rPr>
        <w:fldChar w:fldCharType="separate"/>
      </w:r>
      <w:ins w:id="669" w:author="Rapporteur" w:date="2024-03-06T09:44:00Z">
        <w:r>
          <w:rPr>
            <w:noProof/>
          </w:rPr>
          <w:t>76</w:t>
        </w:r>
        <w:r>
          <w:rPr>
            <w:noProof/>
          </w:rPr>
          <w:fldChar w:fldCharType="end"/>
        </w:r>
      </w:ins>
    </w:p>
    <w:p w14:paraId="51790ED1" w14:textId="5F1328E6" w:rsidR="00BF3683" w:rsidRDefault="00BF3683">
      <w:pPr>
        <w:pStyle w:val="TOC4"/>
        <w:rPr>
          <w:ins w:id="670" w:author="Rapporteur" w:date="2024-03-06T09:44:00Z"/>
          <w:rFonts w:asciiTheme="minorHAnsi" w:eastAsiaTheme="minorEastAsia" w:hAnsiTheme="minorHAnsi" w:cstheme="minorBidi"/>
          <w:noProof/>
          <w:sz w:val="22"/>
          <w:szCs w:val="22"/>
          <w:lang w:val="en-IN" w:eastAsia="en-IN"/>
        </w:rPr>
      </w:pPr>
      <w:ins w:id="671" w:author="Rapporteur" w:date="2024-03-06T09:44: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_Toc160611241 \h </w:instrText>
        </w:r>
      </w:ins>
      <w:r>
        <w:rPr>
          <w:noProof/>
        </w:rPr>
      </w:r>
      <w:r>
        <w:rPr>
          <w:noProof/>
        </w:rPr>
        <w:fldChar w:fldCharType="separate"/>
      </w:r>
      <w:ins w:id="672" w:author="Rapporteur" w:date="2024-03-06T09:44:00Z">
        <w:r>
          <w:rPr>
            <w:noProof/>
          </w:rPr>
          <w:t>76</w:t>
        </w:r>
        <w:r>
          <w:rPr>
            <w:noProof/>
          </w:rPr>
          <w:fldChar w:fldCharType="end"/>
        </w:r>
      </w:ins>
    </w:p>
    <w:p w14:paraId="2C3A4BE2" w14:textId="75182C6E" w:rsidR="00BF3683" w:rsidRDefault="00BF3683">
      <w:pPr>
        <w:pStyle w:val="TOC5"/>
        <w:rPr>
          <w:ins w:id="673" w:author="Rapporteur" w:date="2024-03-06T09:44:00Z"/>
          <w:rFonts w:asciiTheme="minorHAnsi" w:eastAsiaTheme="minorEastAsia" w:hAnsiTheme="minorHAnsi" w:cstheme="minorBidi"/>
          <w:noProof/>
          <w:sz w:val="22"/>
          <w:szCs w:val="22"/>
          <w:lang w:val="en-IN" w:eastAsia="en-IN"/>
        </w:rPr>
      </w:pPr>
      <w:ins w:id="674" w:author="Rapporteur" w:date="2024-03-06T09:44: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_Toc160611242 \h </w:instrText>
        </w:r>
      </w:ins>
      <w:r>
        <w:rPr>
          <w:noProof/>
        </w:rPr>
      </w:r>
      <w:r>
        <w:rPr>
          <w:noProof/>
        </w:rPr>
        <w:fldChar w:fldCharType="separate"/>
      </w:r>
      <w:ins w:id="675" w:author="Rapporteur" w:date="2024-03-06T09:44:00Z">
        <w:r>
          <w:rPr>
            <w:noProof/>
          </w:rPr>
          <w:t>76</w:t>
        </w:r>
        <w:r>
          <w:rPr>
            <w:noProof/>
          </w:rPr>
          <w:fldChar w:fldCharType="end"/>
        </w:r>
      </w:ins>
    </w:p>
    <w:p w14:paraId="537DDC6A" w14:textId="307FC17D" w:rsidR="00BF3683" w:rsidRDefault="00BF3683">
      <w:pPr>
        <w:pStyle w:val="TOC5"/>
        <w:rPr>
          <w:ins w:id="676" w:author="Rapporteur" w:date="2024-03-06T09:44:00Z"/>
          <w:rFonts w:asciiTheme="minorHAnsi" w:eastAsiaTheme="minorEastAsia" w:hAnsiTheme="minorHAnsi" w:cstheme="minorBidi"/>
          <w:noProof/>
          <w:sz w:val="22"/>
          <w:szCs w:val="22"/>
          <w:lang w:val="en-IN" w:eastAsia="en-IN"/>
        </w:rPr>
      </w:pPr>
      <w:ins w:id="677" w:author="Rapporteur" w:date="2024-03-06T09:44: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_Toc160611243 \h </w:instrText>
        </w:r>
      </w:ins>
      <w:r>
        <w:rPr>
          <w:noProof/>
        </w:rPr>
      </w:r>
      <w:r>
        <w:rPr>
          <w:noProof/>
        </w:rPr>
        <w:fldChar w:fldCharType="separate"/>
      </w:r>
      <w:ins w:id="678" w:author="Rapporteur" w:date="2024-03-06T09:44:00Z">
        <w:r>
          <w:rPr>
            <w:noProof/>
          </w:rPr>
          <w:t>76</w:t>
        </w:r>
        <w:r>
          <w:rPr>
            <w:noProof/>
          </w:rPr>
          <w:fldChar w:fldCharType="end"/>
        </w:r>
      </w:ins>
    </w:p>
    <w:p w14:paraId="1E7DBB02" w14:textId="07EC800D" w:rsidR="00BF3683" w:rsidRDefault="00BF3683">
      <w:pPr>
        <w:pStyle w:val="TOC4"/>
        <w:rPr>
          <w:ins w:id="679" w:author="Rapporteur" w:date="2024-03-06T09:44:00Z"/>
          <w:rFonts w:asciiTheme="minorHAnsi" w:eastAsiaTheme="minorEastAsia" w:hAnsiTheme="minorHAnsi" w:cstheme="minorBidi"/>
          <w:noProof/>
          <w:sz w:val="22"/>
          <w:szCs w:val="22"/>
          <w:lang w:val="en-IN" w:eastAsia="en-IN"/>
        </w:rPr>
      </w:pPr>
      <w:ins w:id="680" w:author="Rapporteur" w:date="2024-03-06T09:44: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_Toc160611244 \h </w:instrText>
        </w:r>
      </w:ins>
      <w:r>
        <w:rPr>
          <w:noProof/>
        </w:rPr>
      </w:r>
      <w:r>
        <w:rPr>
          <w:noProof/>
        </w:rPr>
        <w:fldChar w:fldCharType="separate"/>
      </w:r>
      <w:ins w:id="681" w:author="Rapporteur" w:date="2024-03-06T09:44:00Z">
        <w:r>
          <w:rPr>
            <w:noProof/>
          </w:rPr>
          <w:t>77</w:t>
        </w:r>
        <w:r>
          <w:rPr>
            <w:noProof/>
          </w:rPr>
          <w:fldChar w:fldCharType="end"/>
        </w:r>
      </w:ins>
    </w:p>
    <w:p w14:paraId="587BEFCD" w14:textId="7CC8EF8F" w:rsidR="00BF3683" w:rsidRDefault="00BF3683">
      <w:pPr>
        <w:pStyle w:val="TOC5"/>
        <w:rPr>
          <w:ins w:id="682" w:author="Rapporteur" w:date="2024-03-06T09:44:00Z"/>
          <w:rFonts w:asciiTheme="minorHAnsi" w:eastAsiaTheme="minorEastAsia" w:hAnsiTheme="minorHAnsi" w:cstheme="minorBidi"/>
          <w:noProof/>
          <w:sz w:val="22"/>
          <w:szCs w:val="22"/>
          <w:lang w:val="en-IN" w:eastAsia="en-IN"/>
        </w:rPr>
      </w:pPr>
      <w:ins w:id="683" w:author="Rapporteur" w:date="2024-03-06T09:44: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_Toc160611245 \h </w:instrText>
        </w:r>
      </w:ins>
      <w:r>
        <w:rPr>
          <w:noProof/>
        </w:rPr>
      </w:r>
      <w:r>
        <w:rPr>
          <w:noProof/>
        </w:rPr>
        <w:fldChar w:fldCharType="separate"/>
      </w:r>
      <w:ins w:id="684" w:author="Rapporteur" w:date="2024-03-06T09:44:00Z">
        <w:r>
          <w:rPr>
            <w:noProof/>
          </w:rPr>
          <w:t>77</w:t>
        </w:r>
        <w:r>
          <w:rPr>
            <w:noProof/>
          </w:rPr>
          <w:fldChar w:fldCharType="end"/>
        </w:r>
      </w:ins>
    </w:p>
    <w:p w14:paraId="25AB6E88" w14:textId="556F024C" w:rsidR="00BF3683" w:rsidRDefault="00BF3683">
      <w:pPr>
        <w:pStyle w:val="TOC5"/>
        <w:rPr>
          <w:ins w:id="685" w:author="Rapporteur" w:date="2024-03-06T09:44:00Z"/>
          <w:rFonts w:asciiTheme="minorHAnsi" w:eastAsiaTheme="minorEastAsia" w:hAnsiTheme="minorHAnsi" w:cstheme="minorBidi"/>
          <w:noProof/>
          <w:sz w:val="22"/>
          <w:szCs w:val="22"/>
          <w:lang w:val="en-IN" w:eastAsia="en-IN"/>
        </w:rPr>
      </w:pPr>
      <w:ins w:id="686" w:author="Rapporteur" w:date="2024-03-06T09:44: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_Toc160611246 \h </w:instrText>
        </w:r>
      </w:ins>
      <w:r>
        <w:rPr>
          <w:noProof/>
        </w:rPr>
      </w:r>
      <w:r>
        <w:rPr>
          <w:noProof/>
        </w:rPr>
        <w:fldChar w:fldCharType="separate"/>
      </w:r>
      <w:ins w:id="687" w:author="Rapporteur" w:date="2024-03-06T09:44:00Z">
        <w:r>
          <w:rPr>
            <w:noProof/>
          </w:rPr>
          <w:t>77</w:t>
        </w:r>
        <w:r>
          <w:rPr>
            <w:noProof/>
          </w:rPr>
          <w:fldChar w:fldCharType="end"/>
        </w:r>
      </w:ins>
    </w:p>
    <w:p w14:paraId="3CBC0FD4" w14:textId="66209ED5" w:rsidR="00BF3683" w:rsidRDefault="00BF3683">
      <w:pPr>
        <w:pStyle w:val="TOC4"/>
        <w:rPr>
          <w:ins w:id="688" w:author="Rapporteur" w:date="2024-03-06T09:44:00Z"/>
          <w:rFonts w:asciiTheme="minorHAnsi" w:eastAsiaTheme="minorEastAsia" w:hAnsiTheme="minorHAnsi" w:cstheme="minorBidi"/>
          <w:noProof/>
          <w:sz w:val="22"/>
          <w:szCs w:val="22"/>
          <w:lang w:val="en-IN" w:eastAsia="en-IN"/>
        </w:rPr>
      </w:pPr>
      <w:ins w:id="689" w:author="Rapporteur" w:date="2024-03-06T09:44: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_Toc160611247 \h </w:instrText>
        </w:r>
      </w:ins>
      <w:r>
        <w:rPr>
          <w:noProof/>
        </w:rPr>
      </w:r>
      <w:r>
        <w:rPr>
          <w:noProof/>
        </w:rPr>
        <w:fldChar w:fldCharType="separate"/>
      </w:r>
      <w:ins w:id="690" w:author="Rapporteur" w:date="2024-03-06T09:44:00Z">
        <w:r>
          <w:rPr>
            <w:noProof/>
          </w:rPr>
          <w:t>78</w:t>
        </w:r>
        <w:r>
          <w:rPr>
            <w:noProof/>
          </w:rPr>
          <w:fldChar w:fldCharType="end"/>
        </w:r>
      </w:ins>
    </w:p>
    <w:p w14:paraId="15B8093E" w14:textId="17FC8F18" w:rsidR="00BF3683" w:rsidRDefault="00BF3683">
      <w:pPr>
        <w:pStyle w:val="TOC5"/>
        <w:rPr>
          <w:ins w:id="691" w:author="Rapporteur" w:date="2024-03-06T09:44:00Z"/>
          <w:rFonts w:asciiTheme="minorHAnsi" w:eastAsiaTheme="minorEastAsia" w:hAnsiTheme="minorHAnsi" w:cstheme="minorBidi"/>
          <w:noProof/>
          <w:sz w:val="22"/>
          <w:szCs w:val="22"/>
          <w:lang w:val="en-IN" w:eastAsia="en-IN"/>
        </w:rPr>
      </w:pPr>
      <w:ins w:id="692" w:author="Rapporteur" w:date="2024-03-06T09:44: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_Toc160611248 \h </w:instrText>
        </w:r>
      </w:ins>
      <w:r>
        <w:rPr>
          <w:noProof/>
        </w:rPr>
      </w:r>
      <w:r>
        <w:rPr>
          <w:noProof/>
        </w:rPr>
        <w:fldChar w:fldCharType="separate"/>
      </w:r>
      <w:ins w:id="693" w:author="Rapporteur" w:date="2024-03-06T09:44:00Z">
        <w:r>
          <w:rPr>
            <w:noProof/>
          </w:rPr>
          <w:t>78</w:t>
        </w:r>
        <w:r>
          <w:rPr>
            <w:noProof/>
          </w:rPr>
          <w:fldChar w:fldCharType="end"/>
        </w:r>
      </w:ins>
    </w:p>
    <w:p w14:paraId="50473F1A" w14:textId="4E734844" w:rsidR="00BF3683" w:rsidRDefault="00BF3683">
      <w:pPr>
        <w:pStyle w:val="TOC5"/>
        <w:rPr>
          <w:ins w:id="694" w:author="Rapporteur" w:date="2024-03-06T09:44:00Z"/>
          <w:rFonts w:asciiTheme="minorHAnsi" w:eastAsiaTheme="minorEastAsia" w:hAnsiTheme="minorHAnsi" w:cstheme="minorBidi"/>
          <w:noProof/>
          <w:sz w:val="22"/>
          <w:szCs w:val="22"/>
          <w:lang w:val="en-IN" w:eastAsia="en-IN"/>
        </w:rPr>
      </w:pPr>
      <w:ins w:id="695" w:author="Rapporteur" w:date="2024-03-06T09:44: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_Toc160611249 \h </w:instrText>
        </w:r>
      </w:ins>
      <w:r>
        <w:rPr>
          <w:noProof/>
        </w:rPr>
      </w:r>
      <w:r>
        <w:rPr>
          <w:noProof/>
        </w:rPr>
        <w:fldChar w:fldCharType="separate"/>
      </w:r>
      <w:ins w:id="696" w:author="Rapporteur" w:date="2024-03-06T09:44:00Z">
        <w:r>
          <w:rPr>
            <w:noProof/>
          </w:rPr>
          <w:t>78</w:t>
        </w:r>
        <w:r>
          <w:rPr>
            <w:noProof/>
          </w:rPr>
          <w:fldChar w:fldCharType="end"/>
        </w:r>
      </w:ins>
    </w:p>
    <w:p w14:paraId="584CAF65" w14:textId="5FB22D98" w:rsidR="00BF3683" w:rsidRDefault="00BF3683">
      <w:pPr>
        <w:pStyle w:val="TOC3"/>
        <w:rPr>
          <w:ins w:id="697" w:author="Rapporteur" w:date="2024-03-06T09:44:00Z"/>
          <w:rFonts w:asciiTheme="minorHAnsi" w:eastAsiaTheme="minorEastAsia" w:hAnsiTheme="minorHAnsi" w:cstheme="minorBidi"/>
          <w:noProof/>
          <w:sz w:val="22"/>
          <w:szCs w:val="22"/>
          <w:lang w:val="en-IN" w:eastAsia="en-IN"/>
        </w:rPr>
      </w:pPr>
      <w:ins w:id="698" w:author="Rapporteur" w:date="2024-03-06T09:44: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_Toc160611250 \h </w:instrText>
        </w:r>
      </w:ins>
      <w:r>
        <w:rPr>
          <w:noProof/>
        </w:rPr>
      </w:r>
      <w:r>
        <w:rPr>
          <w:noProof/>
        </w:rPr>
        <w:fldChar w:fldCharType="separate"/>
      </w:r>
      <w:ins w:id="699" w:author="Rapporteur" w:date="2024-03-06T09:44:00Z">
        <w:r>
          <w:rPr>
            <w:noProof/>
          </w:rPr>
          <w:t>79</w:t>
        </w:r>
        <w:r>
          <w:rPr>
            <w:noProof/>
          </w:rPr>
          <w:fldChar w:fldCharType="end"/>
        </w:r>
      </w:ins>
    </w:p>
    <w:p w14:paraId="10F1A590" w14:textId="6EFDAD7E" w:rsidR="00BF3683" w:rsidRDefault="00BF3683">
      <w:pPr>
        <w:pStyle w:val="TOC3"/>
        <w:rPr>
          <w:ins w:id="700" w:author="Rapporteur" w:date="2024-03-06T09:44:00Z"/>
          <w:rFonts w:asciiTheme="minorHAnsi" w:eastAsiaTheme="minorEastAsia" w:hAnsiTheme="minorHAnsi" w:cstheme="minorBidi"/>
          <w:noProof/>
          <w:sz w:val="22"/>
          <w:szCs w:val="22"/>
          <w:lang w:val="en-IN" w:eastAsia="en-IN"/>
        </w:rPr>
      </w:pPr>
      <w:ins w:id="701" w:author="Rapporteur" w:date="2024-03-06T09:44: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_Toc160611251 \h </w:instrText>
        </w:r>
      </w:ins>
      <w:r>
        <w:rPr>
          <w:noProof/>
        </w:rPr>
      </w:r>
      <w:r>
        <w:rPr>
          <w:noProof/>
        </w:rPr>
        <w:fldChar w:fldCharType="separate"/>
      </w:r>
      <w:ins w:id="702" w:author="Rapporteur" w:date="2024-03-06T09:44:00Z">
        <w:r>
          <w:rPr>
            <w:noProof/>
          </w:rPr>
          <w:t>79</w:t>
        </w:r>
        <w:r>
          <w:rPr>
            <w:noProof/>
          </w:rPr>
          <w:fldChar w:fldCharType="end"/>
        </w:r>
      </w:ins>
    </w:p>
    <w:p w14:paraId="2169400F" w14:textId="2F6ABF81" w:rsidR="00BF3683" w:rsidRDefault="00BF3683">
      <w:pPr>
        <w:pStyle w:val="TOC4"/>
        <w:rPr>
          <w:ins w:id="703" w:author="Rapporteur" w:date="2024-03-06T09:44:00Z"/>
          <w:rFonts w:asciiTheme="minorHAnsi" w:eastAsiaTheme="minorEastAsia" w:hAnsiTheme="minorHAnsi" w:cstheme="minorBidi"/>
          <w:noProof/>
          <w:sz w:val="22"/>
          <w:szCs w:val="22"/>
          <w:lang w:val="en-IN" w:eastAsia="en-IN"/>
        </w:rPr>
      </w:pPr>
      <w:ins w:id="704" w:author="Rapporteur" w:date="2024-03-06T09:44: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_Toc160611252 \h </w:instrText>
        </w:r>
      </w:ins>
      <w:r>
        <w:rPr>
          <w:noProof/>
        </w:rPr>
      </w:r>
      <w:r>
        <w:rPr>
          <w:noProof/>
        </w:rPr>
        <w:fldChar w:fldCharType="separate"/>
      </w:r>
      <w:ins w:id="705" w:author="Rapporteur" w:date="2024-03-06T09:44:00Z">
        <w:r>
          <w:rPr>
            <w:noProof/>
          </w:rPr>
          <w:t>79</w:t>
        </w:r>
        <w:r>
          <w:rPr>
            <w:noProof/>
          </w:rPr>
          <w:fldChar w:fldCharType="end"/>
        </w:r>
      </w:ins>
    </w:p>
    <w:p w14:paraId="5DCB4282" w14:textId="2993E9D4" w:rsidR="00BF3683" w:rsidRDefault="00BF3683">
      <w:pPr>
        <w:pStyle w:val="TOC4"/>
        <w:rPr>
          <w:ins w:id="706" w:author="Rapporteur" w:date="2024-03-06T09:44:00Z"/>
          <w:rFonts w:asciiTheme="minorHAnsi" w:eastAsiaTheme="minorEastAsia" w:hAnsiTheme="minorHAnsi" w:cstheme="minorBidi"/>
          <w:noProof/>
          <w:sz w:val="22"/>
          <w:szCs w:val="22"/>
          <w:lang w:val="en-IN" w:eastAsia="en-IN"/>
        </w:rPr>
      </w:pPr>
      <w:ins w:id="707" w:author="Rapporteur" w:date="2024-03-06T09:44: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_Toc160611253 \h </w:instrText>
        </w:r>
      </w:ins>
      <w:r>
        <w:rPr>
          <w:noProof/>
        </w:rPr>
      </w:r>
      <w:r>
        <w:rPr>
          <w:noProof/>
        </w:rPr>
        <w:fldChar w:fldCharType="separate"/>
      </w:r>
      <w:ins w:id="708" w:author="Rapporteur" w:date="2024-03-06T09:44:00Z">
        <w:r>
          <w:rPr>
            <w:noProof/>
          </w:rPr>
          <w:t>80</w:t>
        </w:r>
        <w:r>
          <w:rPr>
            <w:noProof/>
          </w:rPr>
          <w:fldChar w:fldCharType="end"/>
        </w:r>
      </w:ins>
    </w:p>
    <w:p w14:paraId="59C364DE" w14:textId="5CD1C2E4" w:rsidR="00BF3683" w:rsidRDefault="00BF3683">
      <w:pPr>
        <w:pStyle w:val="TOC5"/>
        <w:rPr>
          <w:ins w:id="709" w:author="Rapporteur" w:date="2024-03-06T09:44:00Z"/>
          <w:rFonts w:asciiTheme="minorHAnsi" w:eastAsiaTheme="minorEastAsia" w:hAnsiTheme="minorHAnsi" w:cstheme="minorBidi"/>
          <w:noProof/>
          <w:sz w:val="22"/>
          <w:szCs w:val="22"/>
          <w:lang w:val="en-IN" w:eastAsia="en-IN"/>
        </w:rPr>
      </w:pPr>
      <w:ins w:id="710" w:author="Rapporteur" w:date="2024-03-06T09:44: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_Toc160611254 \h </w:instrText>
        </w:r>
      </w:ins>
      <w:r>
        <w:rPr>
          <w:noProof/>
        </w:rPr>
      </w:r>
      <w:r>
        <w:rPr>
          <w:noProof/>
        </w:rPr>
        <w:fldChar w:fldCharType="separate"/>
      </w:r>
      <w:ins w:id="711" w:author="Rapporteur" w:date="2024-03-06T09:44:00Z">
        <w:r>
          <w:rPr>
            <w:noProof/>
          </w:rPr>
          <w:t>80</w:t>
        </w:r>
        <w:r>
          <w:rPr>
            <w:noProof/>
          </w:rPr>
          <w:fldChar w:fldCharType="end"/>
        </w:r>
      </w:ins>
    </w:p>
    <w:p w14:paraId="38018B37" w14:textId="6215BB7A" w:rsidR="00BF3683" w:rsidRDefault="00BF3683">
      <w:pPr>
        <w:pStyle w:val="TOC5"/>
        <w:rPr>
          <w:ins w:id="712" w:author="Rapporteur" w:date="2024-03-06T09:44:00Z"/>
          <w:rFonts w:asciiTheme="minorHAnsi" w:eastAsiaTheme="minorEastAsia" w:hAnsiTheme="minorHAnsi" w:cstheme="minorBidi"/>
          <w:noProof/>
          <w:sz w:val="22"/>
          <w:szCs w:val="22"/>
          <w:lang w:val="en-IN" w:eastAsia="en-IN"/>
        </w:rPr>
      </w:pPr>
      <w:ins w:id="713" w:author="Rapporteur" w:date="2024-03-06T09:44: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_Toc160611255 \h </w:instrText>
        </w:r>
      </w:ins>
      <w:r>
        <w:rPr>
          <w:noProof/>
        </w:rPr>
      </w:r>
      <w:r>
        <w:rPr>
          <w:noProof/>
        </w:rPr>
        <w:fldChar w:fldCharType="separate"/>
      </w:r>
      <w:ins w:id="714" w:author="Rapporteur" w:date="2024-03-06T09:44:00Z">
        <w:r>
          <w:rPr>
            <w:noProof/>
          </w:rPr>
          <w:t>80</w:t>
        </w:r>
        <w:r>
          <w:rPr>
            <w:noProof/>
          </w:rPr>
          <w:fldChar w:fldCharType="end"/>
        </w:r>
      </w:ins>
    </w:p>
    <w:p w14:paraId="2E468C68" w14:textId="0F52C8CC" w:rsidR="00BF3683" w:rsidRDefault="00BF3683">
      <w:pPr>
        <w:pStyle w:val="TOC5"/>
        <w:rPr>
          <w:ins w:id="715" w:author="Rapporteur" w:date="2024-03-06T09:44:00Z"/>
          <w:rFonts w:asciiTheme="minorHAnsi" w:eastAsiaTheme="minorEastAsia" w:hAnsiTheme="minorHAnsi" w:cstheme="minorBidi"/>
          <w:noProof/>
          <w:sz w:val="22"/>
          <w:szCs w:val="22"/>
          <w:lang w:val="en-IN" w:eastAsia="en-IN"/>
        </w:rPr>
      </w:pPr>
      <w:ins w:id="716" w:author="Rapporteur" w:date="2024-03-06T09:44:00Z">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_Toc160611256 \h </w:instrText>
        </w:r>
      </w:ins>
      <w:r>
        <w:rPr>
          <w:noProof/>
        </w:rPr>
      </w:r>
      <w:r>
        <w:rPr>
          <w:noProof/>
        </w:rPr>
        <w:fldChar w:fldCharType="separate"/>
      </w:r>
      <w:ins w:id="717" w:author="Rapporteur" w:date="2024-03-06T09:44:00Z">
        <w:r>
          <w:rPr>
            <w:noProof/>
          </w:rPr>
          <w:t>81</w:t>
        </w:r>
        <w:r>
          <w:rPr>
            <w:noProof/>
          </w:rPr>
          <w:fldChar w:fldCharType="end"/>
        </w:r>
      </w:ins>
    </w:p>
    <w:p w14:paraId="638539EF" w14:textId="1BC7FC25" w:rsidR="00BF3683" w:rsidRDefault="00BF3683">
      <w:pPr>
        <w:pStyle w:val="TOC5"/>
        <w:rPr>
          <w:ins w:id="718" w:author="Rapporteur" w:date="2024-03-06T09:44:00Z"/>
          <w:rFonts w:asciiTheme="minorHAnsi" w:eastAsiaTheme="minorEastAsia" w:hAnsiTheme="minorHAnsi" w:cstheme="minorBidi"/>
          <w:noProof/>
          <w:sz w:val="22"/>
          <w:szCs w:val="22"/>
          <w:lang w:val="en-IN" w:eastAsia="en-IN"/>
        </w:rPr>
      </w:pPr>
      <w:ins w:id="719" w:author="Rapporteur" w:date="2024-03-06T09:44: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_Toc160611257 \h </w:instrText>
        </w:r>
      </w:ins>
      <w:r>
        <w:rPr>
          <w:noProof/>
        </w:rPr>
      </w:r>
      <w:r>
        <w:rPr>
          <w:noProof/>
        </w:rPr>
        <w:fldChar w:fldCharType="separate"/>
      </w:r>
      <w:ins w:id="720" w:author="Rapporteur" w:date="2024-03-06T09:44:00Z">
        <w:r>
          <w:rPr>
            <w:noProof/>
          </w:rPr>
          <w:t>83</w:t>
        </w:r>
        <w:r>
          <w:rPr>
            <w:noProof/>
          </w:rPr>
          <w:fldChar w:fldCharType="end"/>
        </w:r>
      </w:ins>
    </w:p>
    <w:p w14:paraId="090C82F5" w14:textId="13994148" w:rsidR="00BF3683" w:rsidRDefault="00BF3683">
      <w:pPr>
        <w:pStyle w:val="TOC5"/>
        <w:rPr>
          <w:ins w:id="721" w:author="Rapporteur" w:date="2024-03-06T09:44:00Z"/>
          <w:rFonts w:asciiTheme="minorHAnsi" w:eastAsiaTheme="minorEastAsia" w:hAnsiTheme="minorHAnsi" w:cstheme="minorBidi"/>
          <w:noProof/>
          <w:sz w:val="22"/>
          <w:szCs w:val="22"/>
          <w:lang w:val="en-IN" w:eastAsia="en-IN"/>
        </w:rPr>
      </w:pPr>
      <w:ins w:id="722" w:author="Rapporteur" w:date="2024-03-06T09:44: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_Toc160611258 \h </w:instrText>
        </w:r>
      </w:ins>
      <w:r>
        <w:rPr>
          <w:noProof/>
        </w:rPr>
      </w:r>
      <w:r>
        <w:rPr>
          <w:noProof/>
        </w:rPr>
        <w:fldChar w:fldCharType="separate"/>
      </w:r>
      <w:ins w:id="723" w:author="Rapporteur" w:date="2024-03-06T09:44:00Z">
        <w:r>
          <w:rPr>
            <w:noProof/>
          </w:rPr>
          <w:t>83</w:t>
        </w:r>
        <w:r>
          <w:rPr>
            <w:noProof/>
          </w:rPr>
          <w:fldChar w:fldCharType="end"/>
        </w:r>
      </w:ins>
    </w:p>
    <w:p w14:paraId="4008B184" w14:textId="436D617B" w:rsidR="00BF3683" w:rsidRDefault="00BF3683">
      <w:pPr>
        <w:pStyle w:val="TOC5"/>
        <w:rPr>
          <w:ins w:id="724" w:author="Rapporteur" w:date="2024-03-06T09:44:00Z"/>
          <w:rFonts w:asciiTheme="minorHAnsi" w:eastAsiaTheme="minorEastAsia" w:hAnsiTheme="minorHAnsi" w:cstheme="minorBidi"/>
          <w:noProof/>
          <w:sz w:val="22"/>
          <w:szCs w:val="22"/>
          <w:lang w:val="en-IN" w:eastAsia="en-IN"/>
        </w:rPr>
      </w:pPr>
      <w:ins w:id="725" w:author="Rapporteur" w:date="2024-03-06T09:44: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_Toc160611259 \h </w:instrText>
        </w:r>
      </w:ins>
      <w:r>
        <w:rPr>
          <w:noProof/>
        </w:rPr>
      </w:r>
      <w:r>
        <w:rPr>
          <w:noProof/>
        </w:rPr>
        <w:fldChar w:fldCharType="separate"/>
      </w:r>
      <w:ins w:id="726" w:author="Rapporteur" w:date="2024-03-06T09:44:00Z">
        <w:r>
          <w:rPr>
            <w:noProof/>
          </w:rPr>
          <w:t>84</w:t>
        </w:r>
        <w:r>
          <w:rPr>
            <w:noProof/>
          </w:rPr>
          <w:fldChar w:fldCharType="end"/>
        </w:r>
      </w:ins>
    </w:p>
    <w:p w14:paraId="288EFDDB" w14:textId="6E706CF7" w:rsidR="00BF3683" w:rsidRDefault="00BF3683">
      <w:pPr>
        <w:pStyle w:val="TOC5"/>
        <w:rPr>
          <w:ins w:id="727" w:author="Rapporteur" w:date="2024-03-06T09:44:00Z"/>
          <w:rFonts w:asciiTheme="minorHAnsi" w:eastAsiaTheme="minorEastAsia" w:hAnsiTheme="minorHAnsi" w:cstheme="minorBidi"/>
          <w:noProof/>
          <w:sz w:val="22"/>
          <w:szCs w:val="22"/>
          <w:lang w:val="en-IN" w:eastAsia="en-IN"/>
        </w:rPr>
      </w:pPr>
      <w:ins w:id="728" w:author="Rapporteur" w:date="2024-03-06T09:44: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_Toc160611260 \h </w:instrText>
        </w:r>
      </w:ins>
      <w:r>
        <w:rPr>
          <w:noProof/>
        </w:rPr>
      </w:r>
      <w:r>
        <w:rPr>
          <w:noProof/>
        </w:rPr>
        <w:fldChar w:fldCharType="separate"/>
      </w:r>
      <w:ins w:id="729" w:author="Rapporteur" w:date="2024-03-06T09:44:00Z">
        <w:r>
          <w:rPr>
            <w:noProof/>
          </w:rPr>
          <w:t>84</w:t>
        </w:r>
        <w:r>
          <w:rPr>
            <w:noProof/>
          </w:rPr>
          <w:fldChar w:fldCharType="end"/>
        </w:r>
      </w:ins>
    </w:p>
    <w:p w14:paraId="10AD796D" w14:textId="26A710D9" w:rsidR="00BF3683" w:rsidRDefault="00BF3683">
      <w:pPr>
        <w:pStyle w:val="TOC5"/>
        <w:rPr>
          <w:ins w:id="730" w:author="Rapporteur" w:date="2024-03-06T09:44:00Z"/>
          <w:rFonts w:asciiTheme="minorHAnsi" w:eastAsiaTheme="minorEastAsia" w:hAnsiTheme="minorHAnsi" w:cstheme="minorBidi"/>
          <w:noProof/>
          <w:sz w:val="22"/>
          <w:szCs w:val="22"/>
          <w:lang w:val="en-IN" w:eastAsia="en-IN"/>
        </w:rPr>
      </w:pPr>
      <w:ins w:id="731" w:author="Rapporteur" w:date="2024-03-06T09:44: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_Toc160611261 \h </w:instrText>
        </w:r>
      </w:ins>
      <w:r>
        <w:rPr>
          <w:noProof/>
        </w:rPr>
      </w:r>
      <w:r>
        <w:rPr>
          <w:noProof/>
        </w:rPr>
        <w:fldChar w:fldCharType="separate"/>
      </w:r>
      <w:ins w:id="732" w:author="Rapporteur" w:date="2024-03-06T09:44:00Z">
        <w:r>
          <w:rPr>
            <w:noProof/>
          </w:rPr>
          <w:t>84</w:t>
        </w:r>
        <w:r>
          <w:rPr>
            <w:noProof/>
          </w:rPr>
          <w:fldChar w:fldCharType="end"/>
        </w:r>
      </w:ins>
    </w:p>
    <w:p w14:paraId="6A180D48" w14:textId="1E43F880" w:rsidR="00BF3683" w:rsidRDefault="00BF3683">
      <w:pPr>
        <w:pStyle w:val="TOC4"/>
        <w:rPr>
          <w:ins w:id="733" w:author="Rapporteur" w:date="2024-03-06T09:44:00Z"/>
          <w:rFonts w:asciiTheme="minorHAnsi" w:eastAsiaTheme="minorEastAsia" w:hAnsiTheme="minorHAnsi" w:cstheme="minorBidi"/>
          <w:noProof/>
          <w:sz w:val="22"/>
          <w:szCs w:val="22"/>
          <w:lang w:val="en-IN" w:eastAsia="en-IN"/>
        </w:rPr>
      </w:pPr>
      <w:ins w:id="734" w:author="Rapporteur" w:date="2024-03-06T09:44: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_Toc160611262 \h </w:instrText>
        </w:r>
      </w:ins>
      <w:r>
        <w:rPr>
          <w:noProof/>
        </w:rPr>
      </w:r>
      <w:r>
        <w:rPr>
          <w:noProof/>
        </w:rPr>
        <w:fldChar w:fldCharType="separate"/>
      </w:r>
      <w:ins w:id="735" w:author="Rapporteur" w:date="2024-03-06T09:44:00Z">
        <w:r>
          <w:rPr>
            <w:noProof/>
          </w:rPr>
          <w:t>84</w:t>
        </w:r>
        <w:r>
          <w:rPr>
            <w:noProof/>
          </w:rPr>
          <w:fldChar w:fldCharType="end"/>
        </w:r>
      </w:ins>
    </w:p>
    <w:p w14:paraId="37C27652" w14:textId="35F02419" w:rsidR="00BF3683" w:rsidRDefault="00BF3683">
      <w:pPr>
        <w:pStyle w:val="TOC5"/>
        <w:rPr>
          <w:ins w:id="736" w:author="Rapporteur" w:date="2024-03-06T09:44:00Z"/>
          <w:rFonts w:asciiTheme="minorHAnsi" w:eastAsiaTheme="minorEastAsia" w:hAnsiTheme="minorHAnsi" w:cstheme="minorBidi"/>
          <w:noProof/>
          <w:sz w:val="22"/>
          <w:szCs w:val="22"/>
          <w:lang w:val="en-IN" w:eastAsia="en-IN"/>
        </w:rPr>
      </w:pPr>
      <w:ins w:id="737" w:author="Rapporteur" w:date="2024-03-06T09:44: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_Toc160611263 \h </w:instrText>
        </w:r>
      </w:ins>
      <w:r>
        <w:rPr>
          <w:noProof/>
        </w:rPr>
      </w:r>
      <w:r>
        <w:rPr>
          <w:noProof/>
        </w:rPr>
        <w:fldChar w:fldCharType="separate"/>
      </w:r>
      <w:ins w:id="738" w:author="Rapporteur" w:date="2024-03-06T09:44:00Z">
        <w:r>
          <w:rPr>
            <w:noProof/>
          </w:rPr>
          <w:t>84</w:t>
        </w:r>
        <w:r>
          <w:rPr>
            <w:noProof/>
          </w:rPr>
          <w:fldChar w:fldCharType="end"/>
        </w:r>
      </w:ins>
    </w:p>
    <w:p w14:paraId="3A420899" w14:textId="41BCD8B9" w:rsidR="00BF3683" w:rsidRDefault="00BF3683">
      <w:pPr>
        <w:pStyle w:val="TOC5"/>
        <w:rPr>
          <w:ins w:id="739" w:author="Rapporteur" w:date="2024-03-06T09:44:00Z"/>
          <w:rFonts w:asciiTheme="minorHAnsi" w:eastAsiaTheme="minorEastAsia" w:hAnsiTheme="minorHAnsi" w:cstheme="minorBidi"/>
          <w:noProof/>
          <w:sz w:val="22"/>
          <w:szCs w:val="22"/>
          <w:lang w:val="en-IN" w:eastAsia="en-IN"/>
        </w:rPr>
      </w:pPr>
      <w:ins w:id="740" w:author="Rapporteur" w:date="2024-03-06T09:44: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_Toc160611264 \h </w:instrText>
        </w:r>
      </w:ins>
      <w:r>
        <w:rPr>
          <w:noProof/>
        </w:rPr>
      </w:r>
      <w:r>
        <w:rPr>
          <w:noProof/>
        </w:rPr>
        <w:fldChar w:fldCharType="separate"/>
      </w:r>
      <w:ins w:id="741" w:author="Rapporteur" w:date="2024-03-06T09:44:00Z">
        <w:r>
          <w:rPr>
            <w:noProof/>
          </w:rPr>
          <w:t>84</w:t>
        </w:r>
        <w:r>
          <w:rPr>
            <w:noProof/>
          </w:rPr>
          <w:fldChar w:fldCharType="end"/>
        </w:r>
      </w:ins>
    </w:p>
    <w:p w14:paraId="1250A323" w14:textId="2FE7C50E" w:rsidR="00BF3683" w:rsidRDefault="00BF3683">
      <w:pPr>
        <w:pStyle w:val="TOC3"/>
        <w:rPr>
          <w:ins w:id="742" w:author="Rapporteur" w:date="2024-03-06T09:44:00Z"/>
          <w:rFonts w:asciiTheme="minorHAnsi" w:eastAsiaTheme="minorEastAsia" w:hAnsiTheme="minorHAnsi" w:cstheme="minorBidi"/>
          <w:noProof/>
          <w:sz w:val="22"/>
          <w:szCs w:val="22"/>
          <w:lang w:val="en-IN" w:eastAsia="en-IN"/>
        </w:rPr>
      </w:pPr>
      <w:ins w:id="743" w:author="Rapporteur" w:date="2024-03-06T09:44: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_Toc160611265 \h </w:instrText>
        </w:r>
      </w:ins>
      <w:r>
        <w:rPr>
          <w:noProof/>
        </w:rPr>
      </w:r>
      <w:r>
        <w:rPr>
          <w:noProof/>
        </w:rPr>
        <w:fldChar w:fldCharType="separate"/>
      </w:r>
      <w:ins w:id="744" w:author="Rapporteur" w:date="2024-03-06T09:44:00Z">
        <w:r>
          <w:rPr>
            <w:noProof/>
          </w:rPr>
          <w:t>84</w:t>
        </w:r>
        <w:r>
          <w:rPr>
            <w:noProof/>
          </w:rPr>
          <w:fldChar w:fldCharType="end"/>
        </w:r>
      </w:ins>
    </w:p>
    <w:p w14:paraId="3A8F291E" w14:textId="1783FCBC" w:rsidR="00BF3683" w:rsidRDefault="00BF3683">
      <w:pPr>
        <w:pStyle w:val="TOC3"/>
        <w:rPr>
          <w:ins w:id="745" w:author="Rapporteur" w:date="2024-03-06T09:44:00Z"/>
          <w:rFonts w:asciiTheme="minorHAnsi" w:eastAsiaTheme="minorEastAsia" w:hAnsiTheme="minorHAnsi" w:cstheme="minorBidi"/>
          <w:noProof/>
          <w:sz w:val="22"/>
          <w:szCs w:val="22"/>
          <w:lang w:val="en-IN" w:eastAsia="en-IN"/>
        </w:rPr>
      </w:pPr>
      <w:ins w:id="746" w:author="Rapporteur" w:date="2024-03-06T09:44: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_Toc160611266 \h </w:instrText>
        </w:r>
      </w:ins>
      <w:r>
        <w:rPr>
          <w:noProof/>
        </w:rPr>
      </w:r>
      <w:r>
        <w:rPr>
          <w:noProof/>
        </w:rPr>
        <w:fldChar w:fldCharType="separate"/>
      </w:r>
      <w:ins w:id="747" w:author="Rapporteur" w:date="2024-03-06T09:44:00Z">
        <w:r>
          <w:rPr>
            <w:noProof/>
          </w:rPr>
          <w:t>84</w:t>
        </w:r>
        <w:r>
          <w:rPr>
            <w:noProof/>
          </w:rPr>
          <w:fldChar w:fldCharType="end"/>
        </w:r>
      </w:ins>
    </w:p>
    <w:p w14:paraId="21292E9B" w14:textId="630C3534" w:rsidR="00BF3683" w:rsidRDefault="00BF3683">
      <w:pPr>
        <w:pStyle w:val="TOC2"/>
        <w:rPr>
          <w:ins w:id="748" w:author="Rapporteur" w:date="2024-03-06T09:44:00Z"/>
          <w:rFonts w:asciiTheme="minorHAnsi" w:eastAsiaTheme="minorEastAsia" w:hAnsiTheme="minorHAnsi" w:cstheme="minorBidi"/>
          <w:noProof/>
          <w:sz w:val="22"/>
          <w:szCs w:val="22"/>
          <w:lang w:val="en-IN" w:eastAsia="en-IN"/>
        </w:rPr>
      </w:pPr>
      <w:ins w:id="749" w:author="Rapporteur" w:date="2024-03-06T09:44: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_Toc160611267 \h </w:instrText>
        </w:r>
      </w:ins>
      <w:r>
        <w:rPr>
          <w:noProof/>
        </w:rPr>
      </w:r>
      <w:r>
        <w:rPr>
          <w:noProof/>
        </w:rPr>
        <w:fldChar w:fldCharType="separate"/>
      </w:r>
      <w:ins w:id="750" w:author="Rapporteur" w:date="2024-03-06T09:44:00Z">
        <w:r>
          <w:rPr>
            <w:noProof/>
          </w:rPr>
          <w:t>85</w:t>
        </w:r>
        <w:r>
          <w:rPr>
            <w:noProof/>
          </w:rPr>
          <w:fldChar w:fldCharType="end"/>
        </w:r>
      </w:ins>
    </w:p>
    <w:p w14:paraId="43EDA775" w14:textId="713899F2" w:rsidR="00BF3683" w:rsidRDefault="00BF3683">
      <w:pPr>
        <w:pStyle w:val="TOC3"/>
        <w:rPr>
          <w:ins w:id="751" w:author="Rapporteur" w:date="2024-03-06T09:44:00Z"/>
          <w:rFonts w:asciiTheme="minorHAnsi" w:eastAsiaTheme="minorEastAsia" w:hAnsiTheme="minorHAnsi" w:cstheme="minorBidi"/>
          <w:noProof/>
          <w:sz w:val="22"/>
          <w:szCs w:val="22"/>
          <w:lang w:val="en-IN" w:eastAsia="en-IN"/>
        </w:rPr>
      </w:pPr>
      <w:ins w:id="752" w:author="Rapporteur" w:date="2024-03-06T09:44: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_Toc160611268 \h </w:instrText>
        </w:r>
      </w:ins>
      <w:r>
        <w:rPr>
          <w:noProof/>
        </w:rPr>
      </w:r>
      <w:r>
        <w:rPr>
          <w:noProof/>
        </w:rPr>
        <w:fldChar w:fldCharType="separate"/>
      </w:r>
      <w:ins w:id="753" w:author="Rapporteur" w:date="2024-03-06T09:44:00Z">
        <w:r>
          <w:rPr>
            <w:noProof/>
          </w:rPr>
          <w:t>85</w:t>
        </w:r>
        <w:r>
          <w:rPr>
            <w:noProof/>
          </w:rPr>
          <w:fldChar w:fldCharType="end"/>
        </w:r>
      </w:ins>
    </w:p>
    <w:p w14:paraId="0F3E015C" w14:textId="313125A1" w:rsidR="00BF3683" w:rsidRDefault="00BF3683">
      <w:pPr>
        <w:pStyle w:val="TOC3"/>
        <w:rPr>
          <w:ins w:id="754" w:author="Rapporteur" w:date="2024-03-06T09:44:00Z"/>
          <w:rFonts w:asciiTheme="minorHAnsi" w:eastAsiaTheme="minorEastAsia" w:hAnsiTheme="minorHAnsi" w:cstheme="minorBidi"/>
          <w:noProof/>
          <w:sz w:val="22"/>
          <w:szCs w:val="22"/>
          <w:lang w:val="en-IN" w:eastAsia="en-IN"/>
        </w:rPr>
      </w:pPr>
      <w:ins w:id="755" w:author="Rapporteur" w:date="2024-03-06T09:44: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_Toc160611269 \h </w:instrText>
        </w:r>
      </w:ins>
      <w:r>
        <w:rPr>
          <w:noProof/>
        </w:rPr>
      </w:r>
      <w:r>
        <w:rPr>
          <w:noProof/>
        </w:rPr>
        <w:fldChar w:fldCharType="separate"/>
      </w:r>
      <w:ins w:id="756" w:author="Rapporteur" w:date="2024-03-06T09:44:00Z">
        <w:r>
          <w:rPr>
            <w:noProof/>
          </w:rPr>
          <w:t>85</w:t>
        </w:r>
        <w:r>
          <w:rPr>
            <w:noProof/>
          </w:rPr>
          <w:fldChar w:fldCharType="end"/>
        </w:r>
      </w:ins>
    </w:p>
    <w:p w14:paraId="58C6CF55" w14:textId="744363CB" w:rsidR="00BF3683" w:rsidRDefault="00BF3683">
      <w:pPr>
        <w:pStyle w:val="TOC3"/>
        <w:rPr>
          <w:ins w:id="757" w:author="Rapporteur" w:date="2024-03-06T09:44:00Z"/>
          <w:rFonts w:asciiTheme="minorHAnsi" w:eastAsiaTheme="minorEastAsia" w:hAnsiTheme="minorHAnsi" w:cstheme="minorBidi"/>
          <w:noProof/>
          <w:sz w:val="22"/>
          <w:szCs w:val="22"/>
          <w:lang w:val="en-IN" w:eastAsia="en-IN"/>
        </w:rPr>
      </w:pPr>
      <w:ins w:id="758" w:author="Rapporteur" w:date="2024-03-06T09:44: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_Toc160611270 \h </w:instrText>
        </w:r>
      </w:ins>
      <w:r>
        <w:rPr>
          <w:noProof/>
        </w:rPr>
      </w:r>
      <w:r>
        <w:rPr>
          <w:noProof/>
        </w:rPr>
        <w:fldChar w:fldCharType="separate"/>
      </w:r>
      <w:ins w:id="759" w:author="Rapporteur" w:date="2024-03-06T09:44:00Z">
        <w:r>
          <w:rPr>
            <w:noProof/>
          </w:rPr>
          <w:t>85</w:t>
        </w:r>
        <w:r>
          <w:rPr>
            <w:noProof/>
          </w:rPr>
          <w:fldChar w:fldCharType="end"/>
        </w:r>
      </w:ins>
    </w:p>
    <w:p w14:paraId="5E0CD076" w14:textId="6B7A9737" w:rsidR="00BF3683" w:rsidRDefault="00BF3683">
      <w:pPr>
        <w:pStyle w:val="TOC4"/>
        <w:rPr>
          <w:ins w:id="760" w:author="Rapporteur" w:date="2024-03-06T09:44:00Z"/>
          <w:rFonts w:asciiTheme="minorHAnsi" w:eastAsiaTheme="minorEastAsia" w:hAnsiTheme="minorHAnsi" w:cstheme="minorBidi"/>
          <w:noProof/>
          <w:sz w:val="22"/>
          <w:szCs w:val="22"/>
          <w:lang w:val="en-IN" w:eastAsia="en-IN"/>
        </w:rPr>
      </w:pPr>
      <w:ins w:id="761" w:author="Rapporteur" w:date="2024-03-06T09:44: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_Toc160611271 \h </w:instrText>
        </w:r>
      </w:ins>
      <w:r>
        <w:rPr>
          <w:noProof/>
        </w:rPr>
      </w:r>
      <w:r>
        <w:rPr>
          <w:noProof/>
        </w:rPr>
        <w:fldChar w:fldCharType="separate"/>
      </w:r>
      <w:ins w:id="762" w:author="Rapporteur" w:date="2024-03-06T09:44:00Z">
        <w:r>
          <w:rPr>
            <w:noProof/>
          </w:rPr>
          <w:t>85</w:t>
        </w:r>
        <w:r>
          <w:rPr>
            <w:noProof/>
          </w:rPr>
          <w:fldChar w:fldCharType="end"/>
        </w:r>
      </w:ins>
    </w:p>
    <w:p w14:paraId="2CA61DE1" w14:textId="092FF60B" w:rsidR="00BF3683" w:rsidRDefault="00BF3683">
      <w:pPr>
        <w:pStyle w:val="TOC4"/>
        <w:rPr>
          <w:ins w:id="763" w:author="Rapporteur" w:date="2024-03-06T09:44:00Z"/>
          <w:rFonts w:asciiTheme="minorHAnsi" w:eastAsiaTheme="minorEastAsia" w:hAnsiTheme="minorHAnsi" w:cstheme="minorBidi"/>
          <w:noProof/>
          <w:sz w:val="22"/>
          <w:szCs w:val="22"/>
          <w:lang w:val="en-IN" w:eastAsia="en-IN"/>
        </w:rPr>
      </w:pPr>
      <w:ins w:id="764" w:author="Rapporteur" w:date="2024-03-06T09:44: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_Toc160611272 \h </w:instrText>
        </w:r>
      </w:ins>
      <w:r>
        <w:rPr>
          <w:noProof/>
        </w:rPr>
      </w:r>
      <w:r>
        <w:rPr>
          <w:noProof/>
        </w:rPr>
        <w:fldChar w:fldCharType="separate"/>
      </w:r>
      <w:ins w:id="765" w:author="Rapporteur" w:date="2024-03-06T09:44:00Z">
        <w:r>
          <w:rPr>
            <w:noProof/>
          </w:rPr>
          <w:t>86</w:t>
        </w:r>
        <w:r>
          <w:rPr>
            <w:noProof/>
          </w:rPr>
          <w:fldChar w:fldCharType="end"/>
        </w:r>
      </w:ins>
    </w:p>
    <w:p w14:paraId="7BD50080" w14:textId="7DBE84DE" w:rsidR="00BF3683" w:rsidRDefault="00BF3683">
      <w:pPr>
        <w:pStyle w:val="TOC5"/>
        <w:rPr>
          <w:ins w:id="766" w:author="Rapporteur" w:date="2024-03-06T09:44:00Z"/>
          <w:rFonts w:asciiTheme="minorHAnsi" w:eastAsiaTheme="minorEastAsia" w:hAnsiTheme="minorHAnsi" w:cstheme="minorBidi"/>
          <w:noProof/>
          <w:sz w:val="22"/>
          <w:szCs w:val="22"/>
          <w:lang w:val="en-IN" w:eastAsia="en-IN"/>
        </w:rPr>
      </w:pPr>
      <w:ins w:id="767" w:author="Rapporteur" w:date="2024-03-06T09:44: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_Toc160611273 \h </w:instrText>
        </w:r>
      </w:ins>
      <w:r>
        <w:rPr>
          <w:noProof/>
        </w:rPr>
      </w:r>
      <w:r>
        <w:rPr>
          <w:noProof/>
        </w:rPr>
        <w:fldChar w:fldCharType="separate"/>
      </w:r>
      <w:ins w:id="768" w:author="Rapporteur" w:date="2024-03-06T09:44:00Z">
        <w:r>
          <w:rPr>
            <w:noProof/>
          </w:rPr>
          <w:t>86</w:t>
        </w:r>
        <w:r>
          <w:rPr>
            <w:noProof/>
          </w:rPr>
          <w:fldChar w:fldCharType="end"/>
        </w:r>
      </w:ins>
    </w:p>
    <w:p w14:paraId="35811E72" w14:textId="5B747DFC" w:rsidR="00BF3683" w:rsidRDefault="00BF3683">
      <w:pPr>
        <w:pStyle w:val="TOC5"/>
        <w:rPr>
          <w:ins w:id="769" w:author="Rapporteur" w:date="2024-03-06T09:44:00Z"/>
          <w:rFonts w:asciiTheme="minorHAnsi" w:eastAsiaTheme="minorEastAsia" w:hAnsiTheme="minorHAnsi" w:cstheme="minorBidi"/>
          <w:noProof/>
          <w:sz w:val="22"/>
          <w:szCs w:val="22"/>
          <w:lang w:val="en-IN" w:eastAsia="en-IN"/>
        </w:rPr>
      </w:pPr>
      <w:ins w:id="770" w:author="Rapporteur" w:date="2024-03-06T09:44: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_Toc160611274 \h </w:instrText>
        </w:r>
      </w:ins>
      <w:r>
        <w:rPr>
          <w:noProof/>
        </w:rPr>
      </w:r>
      <w:r>
        <w:rPr>
          <w:noProof/>
        </w:rPr>
        <w:fldChar w:fldCharType="separate"/>
      </w:r>
      <w:ins w:id="771" w:author="Rapporteur" w:date="2024-03-06T09:44:00Z">
        <w:r>
          <w:rPr>
            <w:noProof/>
          </w:rPr>
          <w:t>86</w:t>
        </w:r>
        <w:r>
          <w:rPr>
            <w:noProof/>
          </w:rPr>
          <w:fldChar w:fldCharType="end"/>
        </w:r>
      </w:ins>
    </w:p>
    <w:p w14:paraId="3579BD47" w14:textId="126EE658" w:rsidR="00BF3683" w:rsidRDefault="00BF3683">
      <w:pPr>
        <w:pStyle w:val="TOC4"/>
        <w:rPr>
          <w:ins w:id="772" w:author="Rapporteur" w:date="2024-03-06T09:44:00Z"/>
          <w:rFonts w:asciiTheme="minorHAnsi" w:eastAsiaTheme="minorEastAsia" w:hAnsiTheme="minorHAnsi" w:cstheme="minorBidi"/>
          <w:noProof/>
          <w:sz w:val="22"/>
          <w:szCs w:val="22"/>
          <w:lang w:val="en-IN" w:eastAsia="en-IN"/>
        </w:rPr>
      </w:pPr>
      <w:ins w:id="773" w:author="Rapporteur" w:date="2024-03-06T09:44: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_Toc160611275 \h </w:instrText>
        </w:r>
      </w:ins>
      <w:r>
        <w:rPr>
          <w:noProof/>
        </w:rPr>
      </w:r>
      <w:r>
        <w:rPr>
          <w:noProof/>
        </w:rPr>
        <w:fldChar w:fldCharType="separate"/>
      </w:r>
      <w:ins w:id="774" w:author="Rapporteur" w:date="2024-03-06T09:44:00Z">
        <w:r>
          <w:rPr>
            <w:noProof/>
          </w:rPr>
          <w:t>86</w:t>
        </w:r>
        <w:r>
          <w:rPr>
            <w:noProof/>
          </w:rPr>
          <w:fldChar w:fldCharType="end"/>
        </w:r>
      </w:ins>
    </w:p>
    <w:p w14:paraId="1A5F19AC" w14:textId="6D66C5EC" w:rsidR="00BF3683" w:rsidRDefault="00BF3683">
      <w:pPr>
        <w:pStyle w:val="TOC4"/>
        <w:rPr>
          <w:ins w:id="775" w:author="Rapporteur" w:date="2024-03-06T09:44:00Z"/>
          <w:rFonts w:asciiTheme="minorHAnsi" w:eastAsiaTheme="minorEastAsia" w:hAnsiTheme="minorHAnsi" w:cstheme="minorBidi"/>
          <w:noProof/>
          <w:sz w:val="22"/>
          <w:szCs w:val="22"/>
          <w:lang w:val="en-IN" w:eastAsia="en-IN"/>
        </w:rPr>
      </w:pPr>
      <w:ins w:id="776" w:author="Rapporteur" w:date="2024-03-06T09:44: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_Toc160611276 \h </w:instrText>
        </w:r>
      </w:ins>
      <w:r>
        <w:rPr>
          <w:noProof/>
        </w:rPr>
      </w:r>
      <w:r>
        <w:rPr>
          <w:noProof/>
        </w:rPr>
        <w:fldChar w:fldCharType="separate"/>
      </w:r>
      <w:ins w:id="777" w:author="Rapporteur" w:date="2024-03-06T09:44:00Z">
        <w:r>
          <w:rPr>
            <w:noProof/>
          </w:rPr>
          <w:t>86</w:t>
        </w:r>
        <w:r>
          <w:rPr>
            <w:noProof/>
          </w:rPr>
          <w:fldChar w:fldCharType="end"/>
        </w:r>
      </w:ins>
    </w:p>
    <w:p w14:paraId="4D689CE5" w14:textId="496DD0DC" w:rsidR="00BF3683" w:rsidRDefault="00BF3683">
      <w:pPr>
        <w:pStyle w:val="TOC3"/>
        <w:rPr>
          <w:ins w:id="778" w:author="Rapporteur" w:date="2024-03-06T09:44:00Z"/>
          <w:rFonts w:asciiTheme="minorHAnsi" w:eastAsiaTheme="minorEastAsia" w:hAnsiTheme="minorHAnsi" w:cstheme="minorBidi"/>
          <w:noProof/>
          <w:sz w:val="22"/>
          <w:szCs w:val="22"/>
          <w:lang w:val="en-IN" w:eastAsia="en-IN"/>
        </w:rPr>
      </w:pPr>
      <w:ins w:id="779" w:author="Rapporteur" w:date="2024-03-06T09:44: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_Toc160611277 \h </w:instrText>
        </w:r>
      </w:ins>
      <w:r>
        <w:rPr>
          <w:noProof/>
        </w:rPr>
      </w:r>
      <w:r>
        <w:rPr>
          <w:noProof/>
        </w:rPr>
        <w:fldChar w:fldCharType="separate"/>
      </w:r>
      <w:ins w:id="780" w:author="Rapporteur" w:date="2024-03-06T09:44:00Z">
        <w:r>
          <w:rPr>
            <w:noProof/>
          </w:rPr>
          <w:t>86</w:t>
        </w:r>
        <w:r>
          <w:rPr>
            <w:noProof/>
          </w:rPr>
          <w:fldChar w:fldCharType="end"/>
        </w:r>
      </w:ins>
    </w:p>
    <w:p w14:paraId="4157ECFC" w14:textId="4AF0C161" w:rsidR="00BF3683" w:rsidRDefault="00BF3683">
      <w:pPr>
        <w:pStyle w:val="TOC3"/>
        <w:rPr>
          <w:ins w:id="781" w:author="Rapporteur" w:date="2024-03-06T09:44:00Z"/>
          <w:rFonts w:asciiTheme="minorHAnsi" w:eastAsiaTheme="minorEastAsia" w:hAnsiTheme="minorHAnsi" w:cstheme="minorBidi"/>
          <w:noProof/>
          <w:sz w:val="22"/>
          <w:szCs w:val="22"/>
          <w:lang w:val="en-IN" w:eastAsia="en-IN"/>
        </w:rPr>
      </w:pPr>
      <w:ins w:id="782" w:author="Rapporteur" w:date="2024-03-06T09:44: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_Toc160611278 \h </w:instrText>
        </w:r>
      </w:ins>
      <w:r>
        <w:rPr>
          <w:noProof/>
        </w:rPr>
      </w:r>
      <w:r>
        <w:rPr>
          <w:noProof/>
        </w:rPr>
        <w:fldChar w:fldCharType="separate"/>
      </w:r>
      <w:ins w:id="783" w:author="Rapporteur" w:date="2024-03-06T09:44:00Z">
        <w:r>
          <w:rPr>
            <w:noProof/>
          </w:rPr>
          <w:t>87</w:t>
        </w:r>
        <w:r>
          <w:rPr>
            <w:noProof/>
          </w:rPr>
          <w:fldChar w:fldCharType="end"/>
        </w:r>
      </w:ins>
    </w:p>
    <w:p w14:paraId="652B59AF" w14:textId="3199BC8E" w:rsidR="00BF3683" w:rsidRDefault="00BF3683">
      <w:pPr>
        <w:pStyle w:val="TOC4"/>
        <w:rPr>
          <w:ins w:id="784" w:author="Rapporteur" w:date="2024-03-06T09:44:00Z"/>
          <w:rFonts w:asciiTheme="minorHAnsi" w:eastAsiaTheme="minorEastAsia" w:hAnsiTheme="minorHAnsi" w:cstheme="minorBidi"/>
          <w:noProof/>
          <w:sz w:val="22"/>
          <w:szCs w:val="22"/>
          <w:lang w:val="en-IN" w:eastAsia="en-IN"/>
        </w:rPr>
      </w:pPr>
      <w:ins w:id="785" w:author="Rapporteur" w:date="2024-03-06T09:44: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_Toc160611279 \h </w:instrText>
        </w:r>
      </w:ins>
      <w:r>
        <w:rPr>
          <w:noProof/>
        </w:rPr>
      </w:r>
      <w:r>
        <w:rPr>
          <w:noProof/>
        </w:rPr>
        <w:fldChar w:fldCharType="separate"/>
      </w:r>
      <w:ins w:id="786" w:author="Rapporteur" w:date="2024-03-06T09:44:00Z">
        <w:r>
          <w:rPr>
            <w:noProof/>
          </w:rPr>
          <w:t>87</w:t>
        </w:r>
        <w:r>
          <w:rPr>
            <w:noProof/>
          </w:rPr>
          <w:fldChar w:fldCharType="end"/>
        </w:r>
      </w:ins>
    </w:p>
    <w:p w14:paraId="4B1C7C1E" w14:textId="5919AF79" w:rsidR="00BF3683" w:rsidRDefault="00BF3683">
      <w:pPr>
        <w:pStyle w:val="TOC4"/>
        <w:rPr>
          <w:ins w:id="787" w:author="Rapporteur" w:date="2024-03-06T09:44:00Z"/>
          <w:rFonts w:asciiTheme="minorHAnsi" w:eastAsiaTheme="minorEastAsia" w:hAnsiTheme="minorHAnsi" w:cstheme="minorBidi"/>
          <w:noProof/>
          <w:sz w:val="22"/>
          <w:szCs w:val="22"/>
          <w:lang w:val="en-IN" w:eastAsia="en-IN"/>
        </w:rPr>
      </w:pPr>
      <w:ins w:id="788" w:author="Rapporteur" w:date="2024-03-06T09:44: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_Toc160611280 \h </w:instrText>
        </w:r>
      </w:ins>
      <w:r>
        <w:rPr>
          <w:noProof/>
        </w:rPr>
      </w:r>
      <w:r>
        <w:rPr>
          <w:noProof/>
        </w:rPr>
        <w:fldChar w:fldCharType="separate"/>
      </w:r>
      <w:ins w:id="789" w:author="Rapporteur" w:date="2024-03-06T09:44:00Z">
        <w:r>
          <w:rPr>
            <w:noProof/>
          </w:rPr>
          <w:t>87</w:t>
        </w:r>
        <w:r>
          <w:rPr>
            <w:noProof/>
          </w:rPr>
          <w:fldChar w:fldCharType="end"/>
        </w:r>
      </w:ins>
    </w:p>
    <w:p w14:paraId="1ED27A2B" w14:textId="6E9F640B" w:rsidR="00BF3683" w:rsidRDefault="00BF3683">
      <w:pPr>
        <w:pStyle w:val="TOC5"/>
        <w:rPr>
          <w:ins w:id="790" w:author="Rapporteur" w:date="2024-03-06T09:44:00Z"/>
          <w:rFonts w:asciiTheme="minorHAnsi" w:eastAsiaTheme="minorEastAsia" w:hAnsiTheme="minorHAnsi" w:cstheme="minorBidi"/>
          <w:noProof/>
          <w:sz w:val="22"/>
          <w:szCs w:val="22"/>
          <w:lang w:val="en-IN" w:eastAsia="en-IN"/>
        </w:rPr>
      </w:pPr>
      <w:ins w:id="791" w:author="Rapporteur" w:date="2024-03-06T09:44: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_Toc160611281 \h </w:instrText>
        </w:r>
      </w:ins>
      <w:r>
        <w:rPr>
          <w:noProof/>
        </w:rPr>
      </w:r>
      <w:r>
        <w:rPr>
          <w:noProof/>
        </w:rPr>
        <w:fldChar w:fldCharType="separate"/>
      </w:r>
      <w:ins w:id="792" w:author="Rapporteur" w:date="2024-03-06T09:44:00Z">
        <w:r>
          <w:rPr>
            <w:noProof/>
          </w:rPr>
          <w:t>87</w:t>
        </w:r>
        <w:r>
          <w:rPr>
            <w:noProof/>
          </w:rPr>
          <w:fldChar w:fldCharType="end"/>
        </w:r>
      </w:ins>
    </w:p>
    <w:p w14:paraId="0BA59359" w14:textId="351DD9BA" w:rsidR="00BF3683" w:rsidRDefault="00BF3683">
      <w:pPr>
        <w:pStyle w:val="TOC5"/>
        <w:rPr>
          <w:ins w:id="793" w:author="Rapporteur" w:date="2024-03-06T09:44:00Z"/>
          <w:rFonts w:asciiTheme="minorHAnsi" w:eastAsiaTheme="minorEastAsia" w:hAnsiTheme="minorHAnsi" w:cstheme="minorBidi"/>
          <w:noProof/>
          <w:sz w:val="22"/>
          <w:szCs w:val="22"/>
          <w:lang w:val="en-IN" w:eastAsia="en-IN"/>
        </w:rPr>
      </w:pPr>
      <w:ins w:id="794" w:author="Rapporteur" w:date="2024-03-06T09:44: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_Toc160611282 \h </w:instrText>
        </w:r>
      </w:ins>
      <w:r>
        <w:rPr>
          <w:noProof/>
        </w:rPr>
      </w:r>
      <w:r>
        <w:rPr>
          <w:noProof/>
        </w:rPr>
        <w:fldChar w:fldCharType="separate"/>
      </w:r>
      <w:ins w:id="795" w:author="Rapporteur" w:date="2024-03-06T09:44:00Z">
        <w:r>
          <w:rPr>
            <w:noProof/>
          </w:rPr>
          <w:t>88</w:t>
        </w:r>
        <w:r>
          <w:rPr>
            <w:noProof/>
          </w:rPr>
          <w:fldChar w:fldCharType="end"/>
        </w:r>
      </w:ins>
    </w:p>
    <w:p w14:paraId="6A127AFF" w14:textId="1F5B787B" w:rsidR="00BF3683" w:rsidRDefault="00BF3683">
      <w:pPr>
        <w:pStyle w:val="TOC5"/>
        <w:rPr>
          <w:ins w:id="796" w:author="Rapporteur" w:date="2024-03-06T09:44:00Z"/>
          <w:rFonts w:asciiTheme="minorHAnsi" w:eastAsiaTheme="minorEastAsia" w:hAnsiTheme="minorHAnsi" w:cstheme="minorBidi"/>
          <w:noProof/>
          <w:sz w:val="22"/>
          <w:szCs w:val="22"/>
          <w:lang w:val="en-IN" w:eastAsia="en-IN"/>
        </w:rPr>
      </w:pPr>
      <w:ins w:id="797" w:author="Rapporteur" w:date="2024-03-06T09:44: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_Toc160611283 \h </w:instrText>
        </w:r>
      </w:ins>
      <w:r>
        <w:rPr>
          <w:noProof/>
        </w:rPr>
      </w:r>
      <w:r>
        <w:rPr>
          <w:noProof/>
        </w:rPr>
        <w:fldChar w:fldCharType="separate"/>
      </w:r>
      <w:ins w:id="798" w:author="Rapporteur" w:date="2024-03-06T09:44:00Z">
        <w:r>
          <w:rPr>
            <w:noProof/>
          </w:rPr>
          <w:t>89</w:t>
        </w:r>
        <w:r>
          <w:rPr>
            <w:noProof/>
          </w:rPr>
          <w:fldChar w:fldCharType="end"/>
        </w:r>
      </w:ins>
    </w:p>
    <w:p w14:paraId="62057548" w14:textId="458925E3" w:rsidR="00BF3683" w:rsidRDefault="00BF3683">
      <w:pPr>
        <w:pStyle w:val="TOC5"/>
        <w:rPr>
          <w:ins w:id="799" w:author="Rapporteur" w:date="2024-03-06T09:44:00Z"/>
          <w:rFonts w:asciiTheme="minorHAnsi" w:eastAsiaTheme="minorEastAsia" w:hAnsiTheme="minorHAnsi" w:cstheme="minorBidi"/>
          <w:noProof/>
          <w:sz w:val="22"/>
          <w:szCs w:val="22"/>
          <w:lang w:val="en-IN" w:eastAsia="en-IN"/>
        </w:rPr>
      </w:pPr>
      <w:ins w:id="800" w:author="Rapporteur" w:date="2024-03-06T09:44: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_Toc160611284 \h </w:instrText>
        </w:r>
      </w:ins>
      <w:r>
        <w:rPr>
          <w:noProof/>
        </w:rPr>
      </w:r>
      <w:r>
        <w:rPr>
          <w:noProof/>
        </w:rPr>
        <w:fldChar w:fldCharType="separate"/>
      </w:r>
      <w:ins w:id="801" w:author="Rapporteur" w:date="2024-03-06T09:44:00Z">
        <w:r>
          <w:rPr>
            <w:noProof/>
          </w:rPr>
          <w:t>89</w:t>
        </w:r>
        <w:r>
          <w:rPr>
            <w:noProof/>
          </w:rPr>
          <w:fldChar w:fldCharType="end"/>
        </w:r>
      </w:ins>
    </w:p>
    <w:p w14:paraId="06713389" w14:textId="3ED18B24" w:rsidR="00BF3683" w:rsidRDefault="00BF3683">
      <w:pPr>
        <w:pStyle w:val="TOC5"/>
        <w:rPr>
          <w:ins w:id="802" w:author="Rapporteur" w:date="2024-03-06T09:44:00Z"/>
          <w:rFonts w:asciiTheme="minorHAnsi" w:eastAsiaTheme="minorEastAsia" w:hAnsiTheme="minorHAnsi" w:cstheme="minorBidi"/>
          <w:noProof/>
          <w:sz w:val="22"/>
          <w:szCs w:val="22"/>
          <w:lang w:val="en-IN" w:eastAsia="en-IN"/>
        </w:rPr>
      </w:pPr>
      <w:ins w:id="803" w:author="Rapporteur" w:date="2024-03-06T09:44: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_Toc160611285 \h </w:instrText>
        </w:r>
      </w:ins>
      <w:r>
        <w:rPr>
          <w:noProof/>
        </w:rPr>
      </w:r>
      <w:r>
        <w:rPr>
          <w:noProof/>
        </w:rPr>
        <w:fldChar w:fldCharType="separate"/>
      </w:r>
      <w:ins w:id="804" w:author="Rapporteur" w:date="2024-03-06T09:44:00Z">
        <w:r>
          <w:rPr>
            <w:noProof/>
          </w:rPr>
          <w:t>89</w:t>
        </w:r>
        <w:r>
          <w:rPr>
            <w:noProof/>
          </w:rPr>
          <w:fldChar w:fldCharType="end"/>
        </w:r>
      </w:ins>
    </w:p>
    <w:p w14:paraId="3FD2C338" w14:textId="23C4306A" w:rsidR="00BF3683" w:rsidRDefault="00BF3683">
      <w:pPr>
        <w:pStyle w:val="TOC5"/>
        <w:rPr>
          <w:ins w:id="805" w:author="Rapporteur" w:date="2024-03-06T09:44:00Z"/>
          <w:rFonts w:asciiTheme="minorHAnsi" w:eastAsiaTheme="minorEastAsia" w:hAnsiTheme="minorHAnsi" w:cstheme="minorBidi"/>
          <w:noProof/>
          <w:sz w:val="22"/>
          <w:szCs w:val="22"/>
          <w:lang w:val="en-IN" w:eastAsia="en-IN"/>
        </w:rPr>
      </w:pPr>
      <w:ins w:id="806" w:author="Rapporteur" w:date="2024-03-06T09:44: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_Toc160611286 \h </w:instrText>
        </w:r>
      </w:ins>
      <w:r>
        <w:rPr>
          <w:noProof/>
        </w:rPr>
      </w:r>
      <w:r>
        <w:rPr>
          <w:noProof/>
        </w:rPr>
        <w:fldChar w:fldCharType="separate"/>
      </w:r>
      <w:ins w:id="807" w:author="Rapporteur" w:date="2024-03-06T09:44:00Z">
        <w:r>
          <w:rPr>
            <w:noProof/>
          </w:rPr>
          <w:t>89</w:t>
        </w:r>
        <w:r>
          <w:rPr>
            <w:noProof/>
          </w:rPr>
          <w:fldChar w:fldCharType="end"/>
        </w:r>
      </w:ins>
    </w:p>
    <w:p w14:paraId="13981AE1" w14:textId="2713E1D8" w:rsidR="00BF3683" w:rsidRDefault="00BF3683">
      <w:pPr>
        <w:pStyle w:val="TOC5"/>
        <w:rPr>
          <w:ins w:id="808" w:author="Rapporteur" w:date="2024-03-06T09:44:00Z"/>
          <w:rFonts w:asciiTheme="minorHAnsi" w:eastAsiaTheme="minorEastAsia" w:hAnsiTheme="minorHAnsi" w:cstheme="minorBidi"/>
          <w:noProof/>
          <w:sz w:val="22"/>
          <w:szCs w:val="22"/>
          <w:lang w:val="en-IN" w:eastAsia="en-IN"/>
        </w:rPr>
      </w:pPr>
      <w:ins w:id="809" w:author="Rapporteur" w:date="2024-03-06T09:44:00Z">
        <w:r>
          <w:rPr>
            <w:noProof/>
          </w:rPr>
          <w:t>6.6.5.2.7</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_Toc160611287 \h </w:instrText>
        </w:r>
      </w:ins>
      <w:r>
        <w:rPr>
          <w:noProof/>
        </w:rPr>
      </w:r>
      <w:r>
        <w:rPr>
          <w:noProof/>
        </w:rPr>
        <w:fldChar w:fldCharType="separate"/>
      </w:r>
      <w:ins w:id="810" w:author="Rapporteur" w:date="2024-03-06T09:44:00Z">
        <w:r>
          <w:rPr>
            <w:noProof/>
          </w:rPr>
          <w:t>89</w:t>
        </w:r>
        <w:r>
          <w:rPr>
            <w:noProof/>
          </w:rPr>
          <w:fldChar w:fldCharType="end"/>
        </w:r>
      </w:ins>
    </w:p>
    <w:p w14:paraId="4D4BF3EB" w14:textId="6F024C64" w:rsidR="00BF3683" w:rsidRDefault="00BF3683">
      <w:pPr>
        <w:pStyle w:val="TOC4"/>
        <w:rPr>
          <w:ins w:id="811" w:author="Rapporteur" w:date="2024-03-06T09:44:00Z"/>
          <w:rFonts w:asciiTheme="minorHAnsi" w:eastAsiaTheme="minorEastAsia" w:hAnsiTheme="minorHAnsi" w:cstheme="minorBidi"/>
          <w:noProof/>
          <w:sz w:val="22"/>
          <w:szCs w:val="22"/>
          <w:lang w:val="en-IN" w:eastAsia="en-IN"/>
        </w:rPr>
      </w:pPr>
      <w:ins w:id="812" w:author="Rapporteur" w:date="2024-03-06T09:44: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_Toc160611288 \h </w:instrText>
        </w:r>
      </w:ins>
      <w:r>
        <w:rPr>
          <w:noProof/>
        </w:rPr>
      </w:r>
      <w:r>
        <w:rPr>
          <w:noProof/>
        </w:rPr>
        <w:fldChar w:fldCharType="separate"/>
      </w:r>
      <w:ins w:id="813" w:author="Rapporteur" w:date="2024-03-06T09:44:00Z">
        <w:r>
          <w:rPr>
            <w:noProof/>
          </w:rPr>
          <w:t>90</w:t>
        </w:r>
        <w:r>
          <w:rPr>
            <w:noProof/>
          </w:rPr>
          <w:fldChar w:fldCharType="end"/>
        </w:r>
      </w:ins>
    </w:p>
    <w:p w14:paraId="75D95177" w14:textId="2D1C421D" w:rsidR="00BF3683" w:rsidRDefault="00BF3683">
      <w:pPr>
        <w:pStyle w:val="TOC5"/>
        <w:rPr>
          <w:ins w:id="814" w:author="Rapporteur" w:date="2024-03-06T09:44:00Z"/>
          <w:rFonts w:asciiTheme="minorHAnsi" w:eastAsiaTheme="minorEastAsia" w:hAnsiTheme="minorHAnsi" w:cstheme="minorBidi"/>
          <w:noProof/>
          <w:sz w:val="22"/>
          <w:szCs w:val="22"/>
          <w:lang w:val="en-IN" w:eastAsia="en-IN"/>
        </w:rPr>
      </w:pPr>
      <w:ins w:id="815" w:author="Rapporteur" w:date="2024-03-06T09:44: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_Toc160611289 \h </w:instrText>
        </w:r>
      </w:ins>
      <w:r>
        <w:rPr>
          <w:noProof/>
        </w:rPr>
      </w:r>
      <w:r>
        <w:rPr>
          <w:noProof/>
        </w:rPr>
        <w:fldChar w:fldCharType="separate"/>
      </w:r>
      <w:ins w:id="816" w:author="Rapporteur" w:date="2024-03-06T09:44:00Z">
        <w:r>
          <w:rPr>
            <w:noProof/>
          </w:rPr>
          <w:t>90</w:t>
        </w:r>
        <w:r>
          <w:rPr>
            <w:noProof/>
          </w:rPr>
          <w:fldChar w:fldCharType="end"/>
        </w:r>
      </w:ins>
    </w:p>
    <w:p w14:paraId="2D172CEE" w14:textId="64B21374" w:rsidR="00BF3683" w:rsidRDefault="00BF3683">
      <w:pPr>
        <w:pStyle w:val="TOC5"/>
        <w:rPr>
          <w:ins w:id="817" w:author="Rapporteur" w:date="2024-03-06T09:44:00Z"/>
          <w:rFonts w:asciiTheme="minorHAnsi" w:eastAsiaTheme="minorEastAsia" w:hAnsiTheme="minorHAnsi" w:cstheme="minorBidi"/>
          <w:noProof/>
          <w:sz w:val="22"/>
          <w:szCs w:val="22"/>
          <w:lang w:val="en-IN" w:eastAsia="en-IN"/>
        </w:rPr>
      </w:pPr>
      <w:ins w:id="818" w:author="Rapporteur" w:date="2024-03-06T09:44: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_Toc160611290 \h </w:instrText>
        </w:r>
      </w:ins>
      <w:r>
        <w:rPr>
          <w:noProof/>
        </w:rPr>
      </w:r>
      <w:r>
        <w:rPr>
          <w:noProof/>
        </w:rPr>
        <w:fldChar w:fldCharType="separate"/>
      </w:r>
      <w:ins w:id="819" w:author="Rapporteur" w:date="2024-03-06T09:44:00Z">
        <w:r>
          <w:rPr>
            <w:noProof/>
          </w:rPr>
          <w:t>90</w:t>
        </w:r>
        <w:r>
          <w:rPr>
            <w:noProof/>
          </w:rPr>
          <w:fldChar w:fldCharType="end"/>
        </w:r>
      </w:ins>
    </w:p>
    <w:p w14:paraId="6D23731C" w14:textId="43538A78" w:rsidR="00BF3683" w:rsidRDefault="00BF3683">
      <w:pPr>
        <w:pStyle w:val="TOC3"/>
        <w:rPr>
          <w:ins w:id="820" w:author="Rapporteur" w:date="2024-03-06T09:44:00Z"/>
          <w:rFonts w:asciiTheme="minorHAnsi" w:eastAsiaTheme="minorEastAsia" w:hAnsiTheme="minorHAnsi" w:cstheme="minorBidi"/>
          <w:noProof/>
          <w:sz w:val="22"/>
          <w:szCs w:val="22"/>
          <w:lang w:val="en-IN" w:eastAsia="en-IN"/>
        </w:rPr>
      </w:pPr>
      <w:ins w:id="821" w:author="Rapporteur" w:date="2024-03-06T09:44: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_Toc160611291 \h </w:instrText>
        </w:r>
      </w:ins>
      <w:r>
        <w:rPr>
          <w:noProof/>
        </w:rPr>
      </w:r>
      <w:r>
        <w:rPr>
          <w:noProof/>
        </w:rPr>
        <w:fldChar w:fldCharType="separate"/>
      </w:r>
      <w:ins w:id="822" w:author="Rapporteur" w:date="2024-03-06T09:44:00Z">
        <w:r>
          <w:rPr>
            <w:noProof/>
          </w:rPr>
          <w:t>90</w:t>
        </w:r>
        <w:r>
          <w:rPr>
            <w:noProof/>
          </w:rPr>
          <w:fldChar w:fldCharType="end"/>
        </w:r>
      </w:ins>
    </w:p>
    <w:p w14:paraId="0403F269" w14:textId="4F38BF0E" w:rsidR="00BF3683" w:rsidRDefault="00BF3683">
      <w:pPr>
        <w:pStyle w:val="TOC3"/>
        <w:rPr>
          <w:ins w:id="823" w:author="Rapporteur" w:date="2024-03-06T09:44:00Z"/>
          <w:rFonts w:asciiTheme="minorHAnsi" w:eastAsiaTheme="minorEastAsia" w:hAnsiTheme="minorHAnsi" w:cstheme="minorBidi"/>
          <w:noProof/>
          <w:sz w:val="22"/>
          <w:szCs w:val="22"/>
          <w:lang w:val="en-IN" w:eastAsia="en-IN"/>
        </w:rPr>
      </w:pPr>
      <w:ins w:id="824" w:author="Rapporteur" w:date="2024-03-06T09:44: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_Toc160611292 \h </w:instrText>
        </w:r>
      </w:ins>
      <w:r>
        <w:rPr>
          <w:noProof/>
        </w:rPr>
      </w:r>
      <w:r>
        <w:rPr>
          <w:noProof/>
        </w:rPr>
        <w:fldChar w:fldCharType="separate"/>
      </w:r>
      <w:ins w:id="825" w:author="Rapporteur" w:date="2024-03-06T09:44:00Z">
        <w:r>
          <w:rPr>
            <w:noProof/>
          </w:rPr>
          <w:t>90</w:t>
        </w:r>
        <w:r>
          <w:rPr>
            <w:noProof/>
          </w:rPr>
          <w:fldChar w:fldCharType="end"/>
        </w:r>
      </w:ins>
    </w:p>
    <w:p w14:paraId="267755BA" w14:textId="00FF8513" w:rsidR="00BF3683" w:rsidRDefault="00BF3683">
      <w:pPr>
        <w:pStyle w:val="TOC1"/>
        <w:rPr>
          <w:ins w:id="826" w:author="Rapporteur" w:date="2024-03-06T09:44:00Z"/>
          <w:rFonts w:asciiTheme="minorHAnsi" w:eastAsiaTheme="minorEastAsia" w:hAnsiTheme="minorHAnsi" w:cstheme="minorBidi"/>
          <w:noProof/>
          <w:szCs w:val="22"/>
          <w:lang w:val="en-IN" w:eastAsia="en-IN"/>
        </w:rPr>
      </w:pPr>
      <w:ins w:id="827" w:author="Rapporteur" w:date="2024-03-06T09:44: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_Toc160611293 \h </w:instrText>
        </w:r>
      </w:ins>
      <w:r>
        <w:rPr>
          <w:noProof/>
        </w:rPr>
      </w:r>
      <w:r>
        <w:rPr>
          <w:noProof/>
        </w:rPr>
        <w:fldChar w:fldCharType="separate"/>
      </w:r>
      <w:ins w:id="828" w:author="Rapporteur" w:date="2024-03-06T09:44:00Z">
        <w:r>
          <w:rPr>
            <w:noProof/>
          </w:rPr>
          <w:t>90</w:t>
        </w:r>
        <w:r>
          <w:rPr>
            <w:noProof/>
          </w:rPr>
          <w:fldChar w:fldCharType="end"/>
        </w:r>
      </w:ins>
    </w:p>
    <w:p w14:paraId="4B208128" w14:textId="2C24CA00" w:rsidR="00BF3683" w:rsidRDefault="00BF3683">
      <w:pPr>
        <w:pStyle w:val="TOC2"/>
        <w:rPr>
          <w:ins w:id="829" w:author="Rapporteur" w:date="2024-03-06T09:44:00Z"/>
          <w:rFonts w:asciiTheme="minorHAnsi" w:eastAsiaTheme="minorEastAsia" w:hAnsiTheme="minorHAnsi" w:cstheme="minorBidi"/>
          <w:noProof/>
          <w:sz w:val="22"/>
          <w:szCs w:val="22"/>
          <w:lang w:val="en-IN" w:eastAsia="en-IN"/>
        </w:rPr>
      </w:pPr>
      <w:ins w:id="830" w:author="Rapporteur" w:date="2024-03-06T09:44: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_Toc160611294 \h </w:instrText>
        </w:r>
      </w:ins>
      <w:r>
        <w:rPr>
          <w:noProof/>
        </w:rPr>
      </w:r>
      <w:r>
        <w:rPr>
          <w:noProof/>
        </w:rPr>
        <w:fldChar w:fldCharType="separate"/>
      </w:r>
      <w:ins w:id="831" w:author="Rapporteur" w:date="2024-03-06T09:44:00Z">
        <w:r>
          <w:rPr>
            <w:noProof/>
          </w:rPr>
          <w:t>90</w:t>
        </w:r>
        <w:r>
          <w:rPr>
            <w:noProof/>
          </w:rPr>
          <w:fldChar w:fldCharType="end"/>
        </w:r>
      </w:ins>
    </w:p>
    <w:p w14:paraId="3907CB66" w14:textId="1A9DB5D3" w:rsidR="00BF3683" w:rsidRDefault="00BF3683">
      <w:pPr>
        <w:pStyle w:val="TOC2"/>
        <w:rPr>
          <w:ins w:id="832" w:author="Rapporteur" w:date="2024-03-06T09:44:00Z"/>
          <w:rFonts w:asciiTheme="minorHAnsi" w:eastAsiaTheme="minorEastAsia" w:hAnsiTheme="minorHAnsi" w:cstheme="minorBidi"/>
          <w:noProof/>
          <w:sz w:val="22"/>
          <w:szCs w:val="22"/>
          <w:lang w:val="en-IN" w:eastAsia="en-IN"/>
        </w:rPr>
      </w:pPr>
      <w:ins w:id="833" w:author="Rapporteur" w:date="2024-03-06T09:44: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_Toc160611295 \h </w:instrText>
        </w:r>
      </w:ins>
      <w:r>
        <w:rPr>
          <w:noProof/>
        </w:rPr>
      </w:r>
      <w:r>
        <w:rPr>
          <w:noProof/>
        </w:rPr>
        <w:fldChar w:fldCharType="separate"/>
      </w:r>
      <w:ins w:id="834" w:author="Rapporteur" w:date="2024-03-06T09:44:00Z">
        <w:r>
          <w:rPr>
            <w:noProof/>
          </w:rPr>
          <w:t>91</w:t>
        </w:r>
        <w:r>
          <w:rPr>
            <w:noProof/>
          </w:rPr>
          <w:fldChar w:fldCharType="end"/>
        </w:r>
      </w:ins>
    </w:p>
    <w:p w14:paraId="7B12E929" w14:textId="4C82F487" w:rsidR="00BF3683" w:rsidRDefault="00BF3683">
      <w:pPr>
        <w:pStyle w:val="TOC3"/>
        <w:rPr>
          <w:ins w:id="835" w:author="Rapporteur" w:date="2024-03-06T09:44:00Z"/>
          <w:rFonts w:asciiTheme="minorHAnsi" w:eastAsiaTheme="minorEastAsia" w:hAnsiTheme="minorHAnsi" w:cstheme="minorBidi"/>
          <w:noProof/>
          <w:sz w:val="22"/>
          <w:szCs w:val="22"/>
          <w:lang w:val="en-IN" w:eastAsia="en-IN"/>
        </w:rPr>
      </w:pPr>
      <w:ins w:id="836" w:author="Rapporteur" w:date="2024-03-06T09:44: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_Toc160611296 \h </w:instrText>
        </w:r>
      </w:ins>
      <w:r>
        <w:rPr>
          <w:noProof/>
        </w:rPr>
      </w:r>
      <w:r>
        <w:rPr>
          <w:noProof/>
        </w:rPr>
        <w:fldChar w:fldCharType="separate"/>
      </w:r>
      <w:ins w:id="837" w:author="Rapporteur" w:date="2024-03-06T09:44:00Z">
        <w:r>
          <w:rPr>
            <w:noProof/>
          </w:rPr>
          <w:t>91</w:t>
        </w:r>
        <w:r>
          <w:rPr>
            <w:noProof/>
          </w:rPr>
          <w:fldChar w:fldCharType="end"/>
        </w:r>
      </w:ins>
    </w:p>
    <w:p w14:paraId="1F87B352" w14:textId="786FFFF4" w:rsidR="00BF3683" w:rsidRDefault="00BF3683">
      <w:pPr>
        <w:pStyle w:val="TOC3"/>
        <w:rPr>
          <w:ins w:id="838" w:author="Rapporteur" w:date="2024-03-06T09:44:00Z"/>
          <w:rFonts w:asciiTheme="minorHAnsi" w:eastAsiaTheme="minorEastAsia" w:hAnsiTheme="minorHAnsi" w:cstheme="minorBidi"/>
          <w:noProof/>
          <w:sz w:val="22"/>
          <w:szCs w:val="22"/>
          <w:lang w:val="en-IN" w:eastAsia="en-IN"/>
        </w:rPr>
      </w:pPr>
      <w:ins w:id="839" w:author="Rapporteur" w:date="2024-03-06T09:44: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_Toc160611297 \h </w:instrText>
        </w:r>
      </w:ins>
      <w:r>
        <w:rPr>
          <w:noProof/>
        </w:rPr>
      </w:r>
      <w:r>
        <w:rPr>
          <w:noProof/>
        </w:rPr>
        <w:fldChar w:fldCharType="separate"/>
      </w:r>
      <w:ins w:id="840" w:author="Rapporteur" w:date="2024-03-06T09:44:00Z">
        <w:r>
          <w:rPr>
            <w:noProof/>
          </w:rPr>
          <w:t>91</w:t>
        </w:r>
        <w:r>
          <w:rPr>
            <w:noProof/>
          </w:rPr>
          <w:fldChar w:fldCharType="end"/>
        </w:r>
      </w:ins>
    </w:p>
    <w:p w14:paraId="33F71A25" w14:textId="3335729D" w:rsidR="00BF3683" w:rsidRDefault="00BF3683">
      <w:pPr>
        <w:pStyle w:val="TOC4"/>
        <w:rPr>
          <w:ins w:id="841" w:author="Rapporteur" w:date="2024-03-06T09:44:00Z"/>
          <w:rFonts w:asciiTheme="minorHAnsi" w:eastAsiaTheme="minorEastAsia" w:hAnsiTheme="minorHAnsi" w:cstheme="minorBidi"/>
          <w:noProof/>
          <w:sz w:val="22"/>
          <w:szCs w:val="22"/>
          <w:lang w:val="en-IN" w:eastAsia="en-IN"/>
        </w:rPr>
      </w:pPr>
      <w:ins w:id="842" w:author="Rapporteur" w:date="2024-03-06T09:44: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_Toc160611298 \h </w:instrText>
        </w:r>
      </w:ins>
      <w:r>
        <w:rPr>
          <w:noProof/>
        </w:rPr>
      </w:r>
      <w:r>
        <w:rPr>
          <w:noProof/>
        </w:rPr>
        <w:fldChar w:fldCharType="separate"/>
      </w:r>
      <w:ins w:id="843" w:author="Rapporteur" w:date="2024-03-06T09:44:00Z">
        <w:r>
          <w:rPr>
            <w:noProof/>
          </w:rPr>
          <w:t>91</w:t>
        </w:r>
        <w:r>
          <w:rPr>
            <w:noProof/>
          </w:rPr>
          <w:fldChar w:fldCharType="end"/>
        </w:r>
      </w:ins>
    </w:p>
    <w:p w14:paraId="29B2D09D" w14:textId="4F90BEEB" w:rsidR="00BF3683" w:rsidRDefault="00BF3683">
      <w:pPr>
        <w:pStyle w:val="TOC4"/>
        <w:rPr>
          <w:ins w:id="844" w:author="Rapporteur" w:date="2024-03-06T09:44:00Z"/>
          <w:rFonts w:asciiTheme="minorHAnsi" w:eastAsiaTheme="minorEastAsia" w:hAnsiTheme="minorHAnsi" w:cstheme="minorBidi"/>
          <w:noProof/>
          <w:sz w:val="22"/>
          <w:szCs w:val="22"/>
          <w:lang w:val="en-IN" w:eastAsia="en-IN"/>
        </w:rPr>
      </w:pPr>
      <w:ins w:id="845" w:author="Rapporteur" w:date="2024-03-06T09:44: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_Toc160611299 \h </w:instrText>
        </w:r>
      </w:ins>
      <w:r>
        <w:rPr>
          <w:noProof/>
        </w:rPr>
      </w:r>
      <w:r>
        <w:rPr>
          <w:noProof/>
        </w:rPr>
        <w:fldChar w:fldCharType="separate"/>
      </w:r>
      <w:ins w:id="846" w:author="Rapporteur" w:date="2024-03-06T09:44:00Z">
        <w:r>
          <w:rPr>
            <w:noProof/>
          </w:rPr>
          <w:t>91</w:t>
        </w:r>
        <w:r>
          <w:rPr>
            <w:noProof/>
          </w:rPr>
          <w:fldChar w:fldCharType="end"/>
        </w:r>
      </w:ins>
    </w:p>
    <w:p w14:paraId="4BF9E256" w14:textId="471FF83B" w:rsidR="00BF3683" w:rsidRDefault="00BF3683">
      <w:pPr>
        <w:pStyle w:val="TOC5"/>
        <w:rPr>
          <w:ins w:id="847" w:author="Rapporteur" w:date="2024-03-06T09:44:00Z"/>
          <w:rFonts w:asciiTheme="minorHAnsi" w:eastAsiaTheme="minorEastAsia" w:hAnsiTheme="minorHAnsi" w:cstheme="minorBidi"/>
          <w:noProof/>
          <w:sz w:val="22"/>
          <w:szCs w:val="22"/>
          <w:lang w:val="en-IN" w:eastAsia="en-IN"/>
        </w:rPr>
      </w:pPr>
      <w:ins w:id="848" w:author="Rapporteur" w:date="2024-03-06T09:44: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_Toc160611300 \h </w:instrText>
        </w:r>
      </w:ins>
      <w:r>
        <w:rPr>
          <w:noProof/>
        </w:rPr>
      </w:r>
      <w:r>
        <w:rPr>
          <w:noProof/>
        </w:rPr>
        <w:fldChar w:fldCharType="separate"/>
      </w:r>
      <w:ins w:id="849" w:author="Rapporteur" w:date="2024-03-06T09:44:00Z">
        <w:r>
          <w:rPr>
            <w:noProof/>
          </w:rPr>
          <w:t>91</w:t>
        </w:r>
        <w:r>
          <w:rPr>
            <w:noProof/>
          </w:rPr>
          <w:fldChar w:fldCharType="end"/>
        </w:r>
      </w:ins>
    </w:p>
    <w:p w14:paraId="4C6CEC23" w14:textId="4F2A8082" w:rsidR="00BF3683" w:rsidRDefault="00BF3683">
      <w:pPr>
        <w:pStyle w:val="TOC5"/>
        <w:rPr>
          <w:ins w:id="850" w:author="Rapporteur" w:date="2024-03-06T09:44:00Z"/>
          <w:rFonts w:asciiTheme="minorHAnsi" w:eastAsiaTheme="minorEastAsia" w:hAnsiTheme="minorHAnsi" w:cstheme="minorBidi"/>
          <w:noProof/>
          <w:sz w:val="22"/>
          <w:szCs w:val="22"/>
          <w:lang w:val="en-IN" w:eastAsia="en-IN"/>
        </w:rPr>
      </w:pPr>
      <w:ins w:id="851" w:author="Rapporteur" w:date="2024-03-06T09:44: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_Toc160611301 \h </w:instrText>
        </w:r>
      </w:ins>
      <w:r>
        <w:rPr>
          <w:noProof/>
        </w:rPr>
      </w:r>
      <w:r>
        <w:rPr>
          <w:noProof/>
        </w:rPr>
        <w:fldChar w:fldCharType="separate"/>
      </w:r>
      <w:ins w:id="852" w:author="Rapporteur" w:date="2024-03-06T09:44:00Z">
        <w:r>
          <w:rPr>
            <w:noProof/>
          </w:rPr>
          <w:t>91</w:t>
        </w:r>
        <w:r>
          <w:rPr>
            <w:noProof/>
          </w:rPr>
          <w:fldChar w:fldCharType="end"/>
        </w:r>
      </w:ins>
    </w:p>
    <w:p w14:paraId="09ABCDF7" w14:textId="3F067B87" w:rsidR="00BF3683" w:rsidRDefault="00BF3683">
      <w:pPr>
        <w:pStyle w:val="TOC4"/>
        <w:rPr>
          <w:ins w:id="853" w:author="Rapporteur" w:date="2024-03-06T09:44:00Z"/>
          <w:rFonts w:asciiTheme="minorHAnsi" w:eastAsiaTheme="minorEastAsia" w:hAnsiTheme="minorHAnsi" w:cstheme="minorBidi"/>
          <w:noProof/>
          <w:sz w:val="22"/>
          <w:szCs w:val="22"/>
          <w:lang w:val="en-IN" w:eastAsia="en-IN"/>
        </w:rPr>
      </w:pPr>
      <w:ins w:id="854" w:author="Rapporteur" w:date="2024-03-06T09:44: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_Toc160611302 \h </w:instrText>
        </w:r>
      </w:ins>
      <w:r>
        <w:rPr>
          <w:noProof/>
        </w:rPr>
      </w:r>
      <w:r>
        <w:rPr>
          <w:noProof/>
        </w:rPr>
        <w:fldChar w:fldCharType="separate"/>
      </w:r>
      <w:ins w:id="855" w:author="Rapporteur" w:date="2024-03-06T09:44:00Z">
        <w:r>
          <w:rPr>
            <w:noProof/>
          </w:rPr>
          <w:t>93</w:t>
        </w:r>
        <w:r>
          <w:rPr>
            <w:noProof/>
          </w:rPr>
          <w:fldChar w:fldCharType="end"/>
        </w:r>
      </w:ins>
    </w:p>
    <w:p w14:paraId="1F0928A4" w14:textId="068B1AEC" w:rsidR="00BF3683" w:rsidRDefault="00BF3683">
      <w:pPr>
        <w:pStyle w:val="TOC5"/>
        <w:rPr>
          <w:ins w:id="856" w:author="Rapporteur" w:date="2024-03-06T09:44:00Z"/>
          <w:rFonts w:asciiTheme="minorHAnsi" w:eastAsiaTheme="minorEastAsia" w:hAnsiTheme="minorHAnsi" w:cstheme="minorBidi"/>
          <w:noProof/>
          <w:sz w:val="22"/>
          <w:szCs w:val="22"/>
          <w:lang w:val="en-IN" w:eastAsia="en-IN"/>
        </w:rPr>
      </w:pPr>
      <w:ins w:id="857" w:author="Rapporteur" w:date="2024-03-06T09:44: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_Toc160611303 \h </w:instrText>
        </w:r>
      </w:ins>
      <w:r>
        <w:rPr>
          <w:noProof/>
        </w:rPr>
      </w:r>
      <w:r>
        <w:rPr>
          <w:noProof/>
        </w:rPr>
        <w:fldChar w:fldCharType="separate"/>
      </w:r>
      <w:ins w:id="858" w:author="Rapporteur" w:date="2024-03-06T09:44:00Z">
        <w:r>
          <w:rPr>
            <w:noProof/>
          </w:rPr>
          <w:t>93</w:t>
        </w:r>
        <w:r>
          <w:rPr>
            <w:noProof/>
          </w:rPr>
          <w:fldChar w:fldCharType="end"/>
        </w:r>
      </w:ins>
    </w:p>
    <w:p w14:paraId="3D68DFFD" w14:textId="69952A83" w:rsidR="00BF3683" w:rsidRDefault="00BF3683">
      <w:pPr>
        <w:pStyle w:val="TOC5"/>
        <w:rPr>
          <w:ins w:id="859" w:author="Rapporteur" w:date="2024-03-06T09:44:00Z"/>
          <w:rFonts w:asciiTheme="minorHAnsi" w:eastAsiaTheme="minorEastAsia" w:hAnsiTheme="minorHAnsi" w:cstheme="minorBidi"/>
          <w:noProof/>
          <w:sz w:val="22"/>
          <w:szCs w:val="22"/>
          <w:lang w:val="en-IN" w:eastAsia="en-IN"/>
        </w:rPr>
      </w:pPr>
      <w:ins w:id="860" w:author="Rapporteur" w:date="2024-03-06T09:44: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_Toc160611304 \h </w:instrText>
        </w:r>
      </w:ins>
      <w:r>
        <w:rPr>
          <w:noProof/>
        </w:rPr>
      </w:r>
      <w:r>
        <w:rPr>
          <w:noProof/>
        </w:rPr>
        <w:fldChar w:fldCharType="separate"/>
      </w:r>
      <w:ins w:id="861" w:author="Rapporteur" w:date="2024-03-06T09:44:00Z">
        <w:r>
          <w:rPr>
            <w:noProof/>
          </w:rPr>
          <w:t>93</w:t>
        </w:r>
        <w:r>
          <w:rPr>
            <w:noProof/>
          </w:rPr>
          <w:fldChar w:fldCharType="end"/>
        </w:r>
      </w:ins>
    </w:p>
    <w:p w14:paraId="7B65C087" w14:textId="090A5C74" w:rsidR="00BF3683" w:rsidRDefault="00BF3683">
      <w:pPr>
        <w:pStyle w:val="TOC4"/>
        <w:rPr>
          <w:ins w:id="862" w:author="Rapporteur" w:date="2024-03-06T09:44:00Z"/>
          <w:rFonts w:asciiTheme="minorHAnsi" w:eastAsiaTheme="minorEastAsia" w:hAnsiTheme="minorHAnsi" w:cstheme="minorBidi"/>
          <w:noProof/>
          <w:sz w:val="22"/>
          <w:szCs w:val="22"/>
          <w:lang w:val="en-IN" w:eastAsia="en-IN"/>
        </w:rPr>
      </w:pPr>
      <w:ins w:id="863" w:author="Rapporteur" w:date="2024-03-06T09:44: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_Toc160611305 \h </w:instrText>
        </w:r>
      </w:ins>
      <w:r>
        <w:rPr>
          <w:noProof/>
        </w:rPr>
      </w:r>
      <w:r>
        <w:rPr>
          <w:noProof/>
        </w:rPr>
        <w:fldChar w:fldCharType="separate"/>
      </w:r>
      <w:ins w:id="864" w:author="Rapporteur" w:date="2024-03-06T09:44:00Z">
        <w:r>
          <w:rPr>
            <w:noProof/>
          </w:rPr>
          <w:t>94</w:t>
        </w:r>
        <w:r>
          <w:rPr>
            <w:noProof/>
          </w:rPr>
          <w:fldChar w:fldCharType="end"/>
        </w:r>
      </w:ins>
    </w:p>
    <w:p w14:paraId="0997F029" w14:textId="2BD569E8" w:rsidR="00BF3683" w:rsidRDefault="00BF3683">
      <w:pPr>
        <w:pStyle w:val="TOC5"/>
        <w:rPr>
          <w:ins w:id="865" w:author="Rapporteur" w:date="2024-03-06T09:44:00Z"/>
          <w:rFonts w:asciiTheme="minorHAnsi" w:eastAsiaTheme="minorEastAsia" w:hAnsiTheme="minorHAnsi" w:cstheme="minorBidi"/>
          <w:noProof/>
          <w:sz w:val="22"/>
          <w:szCs w:val="22"/>
          <w:lang w:val="en-IN" w:eastAsia="en-IN"/>
        </w:rPr>
      </w:pPr>
      <w:ins w:id="866" w:author="Rapporteur" w:date="2024-03-06T09:44: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_Toc160611306 \h </w:instrText>
        </w:r>
      </w:ins>
      <w:r>
        <w:rPr>
          <w:noProof/>
        </w:rPr>
      </w:r>
      <w:r>
        <w:rPr>
          <w:noProof/>
        </w:rPr>
        <w:fldChar w:fldCharType="separate"/>
      </w:r>
      <w:ins w:id="867" w:author="Rapporteur" w:date="2024-03-06T09:44:00Z">
        <w:r>
          <w:rPr>
            <w:noProof/>
          </w:rPr>
          <w:t>94</w:t>
        </w:r>
        <w:r>
          <w:rPr>
            <w:noProof/>
          </w:rPr>
          <w:fldChar w:fldCharType="end"/>
        </w:r>
      </w:ins>
    </w:p>
    <w:p w14:paraId="24E504C7" w14:textId="474F3003" w:rsidR="00BF3683" w:rsidRDefault="00BF3683">
      <w:pPr>
        <w:pStyle w:val="TOC5"/>
        <w:rPr>
          <w:ins w:id="868" w:author="Rapporteur" w:date="2024-03-06T09:44:00Z"/>
          <w:rFonts w:asciiTheme="minorHAnsi" w:eastAsiaTheme="minorEastAsia" w:hAnsiTheme="minorHAnsi" w:cstheme="minorBidi"/>
          <w:noProof/>
          <w:sz w:val="22"/>
          <w:szCs w:val="22"/>
          <w:lang w:val="en-IN" w:eastAsia="en-IN"/>
        </w:rPr>
      </w:pPr>
      <w:ins w:id="869" w:author="Rapporteur" w:date="2024-03-06T09:44: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_Toc160611307 \h </w:instrText>
        </w:r>
      </w:ins>
      <w:r>
        <w:rPr>
          <w:noProof/>
        </w:rPr>
      </w:r>
      <w:r>
        <w:rPr>
          <w:noProof/>
        </w:rPr>
        <w:fldChar w:fldCharType="separate"/>
      </w:r>
      <w:ins w:id="870" w:author="Rapporteur" w:date="2024-03-06T09:44:00Z">
        <w:r>
          <w:rPr>
            <w:noProof/>
          </w:rPr>
          <w:t>94</w:t>
        </w:r>
        <w:r>
          <w:rPr>
            <w:noProof/>
          </w:rPr>
          <w:fldChar w:fldCharType="end"/>
        </w:r>
      </w:ins>
    </w:p>
    <w:p w14:paraId="00F4FC65" w14:textId="2F2E3CAD" w:rsidR="00BF3683" w:rsidRDefault="00BF3683">
      <w:pPr>
        <w:pStyle w:val="TOC4"/>
        <w:rPr>
          <w:ins w:id="871" w:author="Rapporteur" w:date="2024-03-06T09:44:00Z"/>
          <w:rFonts w:asciiTheme="minorHAnsi" w:eastAsiaTheme="minorEastAsia" w:hAnsiTheme="minorHAnsi" w:cstheme="minorBidi"/>
          <w:noProof/>
          <w:sz w:val="22"/>
          <w:szCs w:val="22"/>
          <w:lang w:val="en-IN" w:eastAsia="en-IN"/>
        </w:rPr>
      </w:pPr>
      <w:ins w:id="872" w:author="Rapporteur" w:date="2024-03-06T09:44: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_Toc160611308 \h </w:instrText>
        </w:r>
      </w:ins>
      <w:r>
        <w:rPr>
          <w:noProof/>
        </w:rPr>
      </w:r>
      <w:r>
        <w:rPr>
          <w:noProof/>
        </w:rPr>
        <w:fldChar w:fldCharType="separate"/>
      </w:r>
      <w:ins w:id="873" w:author="Rapporteur" w:date="2024-03-06T09:44:00Z">
        <w:r>
          <w:rPr>
            <w:noProof/>
          </w:rPr>
          <w:t>95</w:t>
        </w:r>
        <w:r>
          <w:rPr>
            <w:noProof/>
          </w:rPr>
          <w:fldChar w:fldCharType="end"/>
        </w:r>
      </w:ins>
    </w:p>
    <w:p w14:paraId="518367B6" w14:textId="5AB882B2" w:rsidR="00BF3683" w:rsidRDefault="00BF3683">
      <w:pPr>
        <w:pStyle w:val="TOC5"/>
        <w:rPr>
          <w:ins w:id="874" w:author="Rapporteur" w:date="2024-03-06T09:44:00Z"/>
          <w:rFonts w:asciiTheme="minorHAnsi" w:eastAsiaTheme="minorEastAsia" w:hAnsiTheme="minorHAnsi" w:cstheme="minorBidi"/>
          <w:noProof/>
          <w:sz w:val="22"/>
          <w:szCs w:val="22"/>
          <w:lang w:val="en-IN" w:eastAsia="en-IN"/>
        </w:rPr>
      </w:pPr>
      <w:ins w:id="875" w:author="Rapporteur" w:date="2024-03-06T09:44: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_Toc160611309 \h </w:instrText>
        </w:r>
      </w:ins>
      <w:r>
        <w:rPr>
          <w:noProof/>
        </w:rPr>
      </w:r>
      <w:r>
        <w:rPr>
          <w:noProof/>
        </w:rPr>
        <w:fldChar w:fldCharType="separate"/>
      </w:r>
      <w:ins w:id="876" w:author="Rapporteur" w:date="2024-03-06T09:44:00Z">
        <w:r>
          <w:rPr>
            <w:noProof/>
          </w:rPr>
          <w:t>95</w:t>
        </w:r>
        <w:r>
          <w:rPr>
            <w:noProof/>
          </w:rPr>
          <w:fldChar w:fldCharType="end"/>
        </w:r>
      </w:ins>
    </w:p>
    <w:p w14:paraId="392E93BA" w14:textId="1CEFA253" w:rsidR="00BF3683" w:rsidRDefault="00BF3683">
      <w:pPr>
        <w:pStyle w:val="TOC5"/>
        <w:rPr>
          <w:ins w:id="877" w:author="Rapporteur" w:date="2024-03-06T09:44:00Z"/>
          <w:rFonts w:asciiTheme="minorHAnsi" w:eastAsiaTheme="minorEastAsia" w:hAnsiTheme="minorHAnsi" w:cstheme="minorBidi"/>
          <w:noProof/>
          <w:sz w:val="22"/>
          <w:szCs w:val="22"/>
          <w:lang w:val="en-IN" w:eastAsia="en-IN"/>
        </w:rPr>
      </w:pPr>
      <w:ins w:id="878" w:author="Rapporteur" w:date="2024-03-06T09:44: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_Toc160611310 \h </w:instrText>
        </w:r>
      </w:ins>
      <w:r>
        <w:rPr>
          <w:noProof/>
        </w:rPr>
      </w:r>
      <w:r>
        <w:rPr>
          <w:noProof/>
        </w:rPr>
        <w:fldChar w:fldCharType="separate"/>
      </w:r>
      <w:ins w:id="879" w:author="Rapporteur" w:date="2024-03-06T09:44:00Z">
        <w:r>
          <w:rPr>
            <w:noProof/>
          </w:rPr>
          <w:t>95</w:t>
        </w:r>
        <w:r>
          <w:rPr>
            <w:noProof/>
          </w:rPr>
          <w:fldChar w:fldCharType="end"/>
        </w:r>
      </w:ins>
    </w:p>
    <w:p w14:paraId="4AE60702" w14:textId="11912807" w:rsidR="00BF3683" w:rsidRDefault="00BF3683">
      <w:pPr>
        <w:pStyle w:val="TOC4"/>
        <w:rPr>
          <w:ins w:id="880" w:author="Rapporteur" w:date="2024-03-06T09:44:00Z"/>
          <w:rFonts w:asciiTheme="minorHAnsi" w:eastAsiaTheme="minorEastAsia" w:hAnsiTheme="minorHAnsi" w:cstheme="minorBidi"/>
          <w:noProof/>
          <w:sz w:val="22"/>
          <w:szCs w:val="22"/>
          <w:lang w:val="en-IN" w:eastAsia="en-IN"/>
        </w:rPr>
      </w:pPr>
      <w:ins w:id="881" w:author="Rapporteur" w:date="2024-03-06T09:44:00Z">
        <w:r>
          <w:rPr>
            <w:noProof/>
          </w:rPr>
          <w:t>7.2.2.6</w:t>
        </w:r>
        <w:r>
          <w:rPr>
            <w:rFonts w:asciiTheme="minorHAnsi" w:eastAsiaTheme="minorEastAsia" w:hAnsiTheme="minorHAnsi" w:cstheme="minorBidi"/>
            <w:noProof/>
            <w:sz w:val="22"/>
            <w:szCs w:val="22"/>
            <w:lang w:val="en-IN" w:eastAsia="en-IN"/>
          </w:rPr>
          <w:tab/>
        </w:r>
        <w:r w:rsidRPr="00463D1D">
          <w:rPr>
            <w:noProof/>
            <w:lang w:val="en-IN"/>
          </w:rPr>
          <w:t>Eecs_ServiceProvisioning_Unsubscribe</w:t>
        </w:r>
        <w:r>
          <w:rPr>
            <w:noProof/>
          </w:rPr>
          <w:tab/>
        </w:r>
        <w:r>
          <w:rPr>
            <w:noProof/>
          </w:rPr>
          <w:fldChar w:fldCharType="begin"/>
        </w:r>
        <w:r>
          <w:rPr>
            <w:noProof/>
          </w:rPr>
          <w:instrText xml:space="preserve"> PAGEREF _Toc160611311 \h </w:instrText>
        </w:r>
      </w:ins>
      <w:r>
        <w:rPr>
          <w:noProof/>
        </w:rPr>
      </w:r>
      <w:r>
        <w:rPr>
          <w:noProof/>
        </w:rPr>
        <w:fldChar w:fldCharType="separate"/>
      </w:r>
      <w:ins w:id="882" w:author="Rapporteur" w:date="2024-03-06T09:44:00Z">
        <w:r>
          <w:rPr>
            <w:noProof/>
          </w:rPr>
          <w:t>95</w:t>
        </w:r>
        <w:r>
          <w:rPr>
            <w:noProof/>
          </w:rPr>
          <w:fldChar w:fldCharType="end"/>
        </w:r>
      </w:ins>
    </w:p>
    <w:p w14:paraId="75A7B9A8" w14:textId="5465EA6B" w:rsidR="00BF3683" w:rsidRDefault="00BF3683">
      <w:pPr>
        <w:pStyle w:val="TOC5"/>
        <w:rPr>
          <w:ins w:id="883" w:author="Rapporteur" w:date="2024-03-06T09:44:00Z"/>
          <w:rFonts w:asciiTheme="minorHAnsi" w:eastAsiaTheme="minorEastAsia" w:hAnsiTheme="minorHAnsi" w:cstheme="minorBidi"/>
          <w:noProof/>
          <w:sz w:val="22"/>
          <w:szCs w:val="22"/>
          <w:lang w:val="en-IN" w:eastAsia="en-IN"/>
        </w:rPr>
      </w:pPr>
      <w:ins w:id="884" w:author="Rapporteur" w:date="2024-03-06T09:44: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_Toc160611312 \h </w:instrText>
        </w:r>
      </w:ins>
      <w:r>
        <w:rPr>
          <w:noProof/>
        </w:rPr>
      </w:r>
      <w:r>
        <w:rPr>
          <w:noProof/>
        </w:rPr>
        <w:fldChar w:fldCharType="separate"/>
      </w:r>
      <w:ins w:id="885" w:author="Rapporteur" w:date="2024-03-06T09:44:00Z">
        <w:r>
          <w:rPr>
            <w:noProof/>
          </w:rPr>
          <w:t>95</w:t>
        </w:r>
        <w:r>
          <w:rPr>
            <w:noProof/>
          </w:rPr>
          <w:fldChar w:fldCharType="end"/>
        </w:r>
      </w:ins>
    </w:p>
    <w:p w14:paraId="3E8A4B61" w14:textId="3D7593DB" w:rsidR="00BF3683" w:rsidRDefault="00BF3683">
      <w:pPr>
        <w:pStyle w:val="TOC5"/>
        <w:rPr>
          <w:ins w:id="886" w:author="Rapporteur" w:date="2024-03-06T09:44:00Z"/>
          <w:rFonts w:asciiTheme="minorHAnsi" w:eastAsiaTheme="minorEastAsia" w:hAnsiTheme="minorHAnsi" w:cstheme="minorBidi"/>
          <w:noProof/>
          <w:sz w:val="22"/>
          <w:szCs w:val="22"/>
          <w:lang w:val="en-IN" w:eastAsia="en-IN"/>
        </w:rPr>
      </w:pPr>
      <w:ins w:id="887" w:author="Rapporteur" w:date="2024-03-06T09:44:00Z">
        <w:r>
          <w:rPr>
            <w:noProof/>
          </w:rPr>
          <w:lastRenderedPageBreak/>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3D1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_Toc160611313 \h </w:instrText>
        </w:r>
      </w:ins>
      <w:r>
        <w:rPr>
          <w:noProof/>
        </w:rPr>
      </w:r>
      <w:r>
        <w:rPr>
          <w:noProof/>
        </w:rPr>
        <w:fldChar w:fldCharType="separate"/>
      </w:r>
      <w:ins w:id="888" w:author="Rapporteur" w:date="2024-03-06T09:44:00Z">
        <w:r>
          <w:rPr>
            <w:noProof/>
          </w:rPr>
          <w:t>96</w:t>
        </w:r>
        <w:r>
          <w:rPr>
            <w:noProof/>
          </w:rPr>
          <w:fldChar w:fldCharType="end"/>
        </w:r>
      </w:ins>
    </w:p>
    <w:p w14:paraId="5A7AB110" w14:textId="6CE9D64C" w:rsidR="00BF3683" w:rsidRDefault="00BF3683">
      <w:pPr>
        <w:pStyle w:val="TOC1"/>
        <w:rPr>
          <w:ins w:id="889" w:author="Rapporteur" w:date="2024-03-06T09:44:00Z"/>
          <w:rFonts w:asciiTheme="minorHAnsi" w:eastAsiaTheme="minorEastAsia" w:hAnsiTheme="minorHAnsi" w:cstheme="minorBidi"/>
          <w:noProof/>
          <w:szCs w:val="22"/>
          <w:lang w:val="en-IN" w:eastAsia="en-IN"/>
        </w:rPr>
      </w:pPr>
      <w:ins w:id="890" w:author="Rapporteur" w:date="2024-03-06T09:44: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_Toc160611314 \h </w:instrText>
        </w:r>
      </w:ins>
      <w:r>
        <w:rPr>
          <w:noProof/>
        </w:rPr>
      </w:r>
      <w:r>
        <w:rPr>
          <w:noProof/>
        </w:rPr>
        <w:fldChar w:fldCharType="separate"/>
      </w:r>
      <w:ins w:id="891" w:author="Rapporteur" w:date="2024-03-06T09:44:00Z">
        <w:r>
          <w:rPr>
            <w:noProof/>
          </w:rPr>
          <w:t>96</w:t>
        </w:r>
        <w:r>
          <w:rPr>
            <w:noProof/>
          </w:rPr>
          <w:fldChar w:fldCharType="end"/>
        </w:r>
      </w:ins>
    </w:p>
    <w:p w14:paraId="2FE79113" w14:textId="4A4F4C9C" w:rsidR="00BF3683" w:rsidRDefault="00BF3683">
      <w:pPr>
        <w:pStyle w:val="TOC2"/>
        <w:rPr>
          <w:ins w:id="892" w:author="Rapporteur" w:date="2024-03-06T09:44:00Z"/>
          <w:rFonts w:asciiTheme="minorHAnsi" w:eastAsiaTheme="minorEastAsia" w:hAnsiTheme="minorHAnsi" w:cstheme="minorBidi"/>
          <w:noProof/>
          <w:sz w:val="22"/>
          <w:szCs w:val="22"/>
          <w:lang w:val="en-IN" w:eastAsia="en-IN"/>
        </w:rPr>
      </w:pPr>
      <w:ins w:id="893" w:author="Rapporteur" w:date="2024-03-06T09:44: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_Toc160611315 \h </w:instrText>
        </w:r>
      </w:ins>
      <w:r>
        <w:rPr>
          <w:noProof/>
        </w:rPr>
      </w:r>
      <w:r>
        <w:rPr>
          <w:noProof/>
        </w:rPr>
        <w:fldChar w:fldCharType="separate"/>
      </w:r>
      <w:ins w:id="894" w:author="Rapporteur" w:date="2024-03-06T09:44:00Z">
        <w:r>
          <w:rPr>
            <w:noProof/>
          </w:rPr>
          <w:t>96</w:t>
        </w:r>
        <w:r>
          <w:rPr>
            <w:noProof/>
          </w:rPr>
          <w:fldChar w:fldCharType="end"/>
        </w:r>
      </w:ins>
    </w:p>
    <w:p w14:paraId="61B54CB5" w14:textId="1449FD84" w:rsidR="00BF3683" w:rsidRDefault="00BF3683">
      <w:pPr>
        <w:pStyle w:val="TOC3"/>
        <w:rPr>
          <w:ins w:id="895" w:author="Rapporteur" w:date="2024-03-06T09:44:00Z"/>
          <w:rFonts w:asciiTheme="minorHAnsi" w:eastAsiaTheme="minorEastAsia" w:hAnsiTheme="minorHAnsi" w:cstheme="minorBidi"/>
          <w:noProof/>
          <w:sz w:val="22"/>
          <w:szCs w:val="22"/>
          <w:lang w:val="en-IN" w:eastAsia="en-IN"/>
        </w:rPr>
      </w:pPr>
      <w:ins w:id="896" w:author="Rapporteur" w:date="2024-03-06T09:44: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_Toc160611316 \h </w:instrText>
        </w:r>
      </w:ins>
      <w:r>
        <w:rPr>
          <w:noProof/>
        </w:rPr>
      </w:r>
      <w:r>
        <w:rPr>
          <w:noProof/>
        </w:rPr>
        <w:fldChar w:fldCharType="separate"/>
      </w:r>
      <w:ins w:id="897" w:author="Rapporteur" w:date="2024-03-06T09:44:00Z">
        <w:r>
          <w:rPr>
            <w:noProof/>
          </w:rPr>
          <w:t>96</w:t>
        </w:r>
        <w:r>
          <w:rPr>
            <w:noProof/>
          </w:rPr>
          <w:fldChar w:fldCharType="end"/>
        </w:r>
      </w:ins>
    </w:p>
    <w:p w14:paraId="034CAE8C" w14:textId="650A6A25" w:rsidR="00BF3683" w:rsidRDefault="00BF3683">
      <w:pPr>
        <w:pStyle w:val="TOC3"/>
        <w:rPr>
          <w:ins w:id="898" w:author="Rapporteur" w:date="2024-03-06T09:44:00Z"/>
          <w:rFonts w:asciiTheme="minorHAnsi" w:eastAsiaTheme="minorEastAsia" w:hAnsiTheme="minorHAnsi" w:cstheme="minorBidi"/>
          <w:noProof/>
          <w:sz w:val="22"/>
          <w:szCs w:val="22"/>
          <w:lang w:val="en-IN" w:eastAsia="en-IN"/>
        </w:rPr>
      </w:pPr>
      <w:ins w:id="899" w:author="Rapporteur" w:date="2024-03-06T09:4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_Toc160611317 \h </w:instrText>
        </w:r>
      </w:ins>
      <w:r>
        <w:rPr>
          <w:noProof/>
        </w:rPr>
      </w:r>
      <w:r>
        <w:rPr>
          <w:noProof/>
        </w:rPr>
        <w:fldChar w:fldCharType="separate"/>
      </w:r>
      <w:ins w:id="900" w:author="Rapporteur" w:date="2024-03-06T09:44:00Z">
        <w:r>
          <w:rPr>
            <w:noProof/>
          </w:rPr>
          <w:t>96</w:t>
        </w:r>
        <w:r>
          <w:rPr>
            <w:noProof/>
          </w:rPr>
          <w:fldChar w:fldCharType="end"/>
        </w:r>
      </w:ins>
    </w:p>
    <w:p w14:paraId="2FD0EED4" w14:textId="7E8756C7" w:rsidR="00BF3683" w:rsidRDefault="00BF3683">
      <w:pPr>
        <w:pStyle w:val="TOC4"/>
        <w:rPr>
          <w:ins w:id="901" w:author="Rapporteur" w:date="2024-03-06T09:44:00Z"/>
          <w:rFonts w:asciiTheme="minorHAnsi" w:eastAsiaTheme="minorEastAsia" w:hAnsiTheme="minorHAnsi" w:cstheme="minorBidi"/>
          <w:noProof/>
          <w:sz w:val="22"/>
          <w:szCs w:val="22"/>
          <w:lang w:val="en-IN" w:eastAsia="en-IN"/>
        </w:rPr>
      </w:pPr>
      <w:ins w:id="902" w:author="Rapporteur" w:date="2024-03-06T09:4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_Toc160611318 \h </w:instrText>
        </w:r>
      </w:ins>
      <w:r>
        <w:rPr>
          <w:noProof/>
        </w:rPr>
      </w:r>
      <w:r>
        <w:rPr>
          <w:noProof/>
        </w:rPr>
        <w:fldChar w:fldCharType="separate"/>
      </w:r>
      <w:ins w:id="903" w:author="Rapporteur" w:date="2024-03-06T09:44:00Z">
        <w:r>
          <w:rPr>
            <w:noProof/>
          </w:rPr>
          <w:t>96</w:t>
        </w:r>
        <w:r>
          <w:rPr>
            <w:noProof/>
          </w:rPr>
          <w:fldChar w:fldCharType="end"/>
        </w:r>
      </w:ins>
    </w:p>
    <w:p w14:paraId="7D66F6CF" w14:textId="4C3E1A33" w:rsidR="00BF3683" w:rsidRDefault="00BF3683">
      <w:pPr>
        <w:pStyle w:val="TOC4"/>
        <w:rPr>
          <w:ins w:id="904" w:author="Rapporteur" w:date="2024-03-06T09:44:00Z"/>
          <w:rFonts w:asciiTheme="minorHAnsi" w:eastAsiaTheme="minorEastAsia" w:hAnsiTheme="minorHAnsi" w:cstheme="minorBidi"/>
          <w:noProof/>
          <w:sz w:val="22"/>
          <w:szCs w:val="22"/>
          <w:lang w:val="en-IN" w:eastAsia="en-IN"/>
        </w:rPr>
      </w:pPr>
      <w:ins w:id="905" w:author="Rapporteur" w:date="2024-03-06T09:44: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_Toc160611319 \h </w:instrText>
        </w:r>
      </w:ins>
      <w:r>
        <w:rPr>
          <w:noProof/>
        </w:rPr>
      </w:r>
      <w:r>
        <w:rPr>
          <w:noProof/>
        </w:rPr>
        <w:fldChar w:fldCharType="separate"/>
      </w:r>
      <w:ins w:id="906" w:author="Rapporteur" w:date="2024-03-06T09:44:00Z">
        <w:r>
          <w:rPr>
            <w:noProof/>
          </w:rPr>
          <w:t>97</w:t>
        </w:r>
        <w:r>
          <w:rPr>
            <w:noProof/>
          </w:rPr>
          <w:fldChar w:fldCharType="end"/>
        </w:r>
      </w:ins>
    </w:p>
    <w:p w14:paraId="72175217" w14:textId="7A89F968" w:rsidR="00BF3683" w:rsidRDefault="00BF3683">
      <w:pPr>
        <w:pStyle w:val="TOC5"/>
        <w:rPr>
          <w:ins w:id="907" w:author="Rapporteur" w:date="2024-03-06T09:44:00Z"/>
          <w:rFonts w:asciiTheme="minorHAnsi" w:eastAsiaTheme="minorEastAsia" w:hAnsiTheme="minorHAnsi" w:cstheme="minorBidi"/>
          <w:noProof/>
          <w:sz w:val="22"/>
          <w:szCs w:val="22"/>
          <w:lang w:val="en-IN" w:eastAsia="en-IN"/>
        </w:rPr>
      </w:pPr>
      <w:ins w:id="908" w:author="Rapporteur" w:date="2024-03-06T09:44: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_Toc160611320 \h </w:instrText>
        </w:r>
      </w:ins>
      <w:r>
        <w:rPr>
          <w:noProof/>
        </w:rPr>
      </w:r>
      <w:r>
        <w:rPr>
          <w:noProof/>
        </w:rPr>
        <w:fldChar w:fldCharType="separate"/>
      </w:r>
      <w:ins w:id="909" w:author="Rapporteur" w:date="2024-03-06T09:44:00Z">
        <w:r>
          <w:rPr>
            <w:noProof/>
          </w:rPr>
          <w:t>97</w:t>
        </w:r>
        <w:r>
          <w:rPr>
            <w:noProof/>
          </w:rPr>
          <w:fldChar w:fldCharType="end"/>
        </w:r>
      </w:ins>
    </w:p>
    <w:p w14:paraId="03B535F8" w14:textId="097B0304" w:rsidR="00BF3683" w:rsidRDefault="00BF3683">
      <w:pPr>
        <w:pStyle w:val="TOC5"/>
        <w:rPr>
          <w:ins w:id="910" w:author="Rapporteur" w:date="2024-03-06T09:44:00Z"/>
          <w:rFonts w:asciiTheme="minorHAnsi" w:eastAsiaTheme="minorEastAsia" w:hAnsiTheme="minorHAnsi" w:cstheme="minorBidi"/>
          <w:noProof/>
          <w:sz w:val="22"/>
          <w:szCs w:val="22"/>
          <w:lang w:val="en-IN" w:eastAsia="en-IN"/>
        </w:rPr>
      </w:pPr>
      <w:ins w:id="911" w:author="Rapporteur" w:date="2024-03-06T09:44: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_Toc160611321 \h </w:instrText>
        </w:r>
      </w:ins>
      <w:r>
        <w:rPr>
          <w:noProof/>
        </w:rPr>
      </w:r>
      <w:r>
        <w:rPr>
          <w:noProof/>
        </w:rPr>
        <w:fldChar w:fldCharType="separate"/>
      </w:r>
      <w:ins w:id="912" w:author="Rapporteur" w:date="2024-03-06T09:44:00Z">
        <w:r>
          <w:rPr>
            <w:noProof/>
          </w:rPr>
          <w:t>97</w:t>
        </w:r>
        <w:r>
          <w:rPr>
            <w:noProof/>
          </w:rPr>
          <w:fldChar w:fldCharType="end"/>
        </w:r>
      </w:ins>
    </w:p>
    <w:p w14:paraId="59E41713" w14:textId="0E08A876" w:rsidR="00BF3683" w:rsidRDefault="00BF3683">
      <w:pPr>
        <w:pStyle w:val="TOC5"/>
        <w:rPr>
          <w:ins w:id="913" w:author="Rapporteur" w:date="2024-03-06T09:44:00Z"/>
          <w:rFonts w:asciiTheme="minorHAnsi" w:eastAsiaTheme="minorEastAsia" w:hAnsiTheme="minorHAnsi" w:cstheme="minorBidi"/>
          <w:noProof/>
          <w:sz w:val="22"/>
          <w:szCs w:val="22"/>
          <w:lang w:val="en-IN" w:eastAsia="en-IN"/>
        </w:rPr>
      </w:pPr>
      <w:ins w:id="914" w:author="Rapporteur" w:date="2024-03-06T09:44: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_Toc160611322 \h </w:instrText>
        </w:r>
      </w:ins>
      <w:r>
        <w:rPr>
          <w:noProof/>
        </w:rPr>
      </w:r>
      <w:r>
        <w:rPr>
          <w:noProof/>
        </w:rPr>
        <w:fldChar w:fldCharType="separate"/>
      </w:r>
      <w:ins w:id="915" w:author="Rapporteur" w:date="2024-03-06T09:44:00Z">
        <w:r>
          <w:rPr>
            <w:noProof/>
          </w:rPr>
          <w:t>97</w:t>
        </w:r>
        <w:r>
          <w:rPr>
            <w:noProof/>
          </w:rPr>
          <w:fldChar w:fldCharType="end"/>
        </w:r>
      </w:ins>
    </w:p>
    <w:p w14:paraId="1E5625A5" w14:textId="35CD5D99" w:rsidR="00BF3683" w:rsidRDefault="00BF3683">
      <w:pPr>
        <w:pStyle w:val="TOC5"/>
        <w:rPr>
          <w:ins w:id="916" w:author="Rapporteur" w:date="2024-03-06T09:44:00Z"/>
          <w:rFonts w:asciiTheme="minorHAnsi" w:eastAsiaTheme="minorEastAsia" w:hAnsiTheme="minorHAnsi" w:cstheme="minorBidi"/>
          <w:noProof/>
          <w:sz w:val="22"/>
          <w:szCs w:val="22"/>
          <w:lang w:val="en-IN" w:eastAsia="en-IN"/>
        </w:rPr>
      </w:pPr>
      <w:ins w:id="917" w:author="Rapporteur" w:date="2024-03-06T09:44: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_Toc160611323 \h </w:instrText>
        </w:r>
      </w:ins>
      <w:r>
        <w:rPr>
          <w:noProof/>
        </w:rPr>
      </w:r>
      <w:r>
        <w:rPr>
          <w:noProof/>
        </w:rPr>
        <w:fldChar w:fldCharType="separate"/>
      </w:r>
      <w:ins w:id="918" w:author="Rapporteur" w:date="2024-03-06T09:44:00Z">
        <w:r>
          <w:rPr>
            <w:noProof/>
          </w:rPr>
          <w:t>98</w:t>
        </w:r>
        <w:r>
          <w:rPr>
            <w:noProof/>
          </w:rPr>
          <w:fldChar w:fldCharType="end"/>
        </w:r>
      </w:ins>
    </w:p>
    <w:p w14:paraId="69EEFA70" w14:textId="0DDD382F" w:rsidR="00BF3683" w:rsidRDefault="00BF3683">
      <w:pPr>
        <w:pStyle w:val="TOC4"/>
        <w:rPr>
          <w:ins w:id="919" w:author="Rapporteur" w:date="2024-03-06T09:44:00Z"/>
          <w:rFonts w:asciiTheme="minorHAnsi" w:eastAsiaTheme="minorEastAsia" w:hAnsiTheme="minorHAnsi" w:cstheme="minorBidi"/>
          <w:noProof/>
          <w:sz w:val="22"/>
          <w:szCs w:val="22"/>
          <w:lang w:val="en-IN" w:eastAsia="en-IN"/>
        </w:rPr>
      </w:pPr>
      <w:ins w:id="920" w:author="Rapporteur" w:date="2024-03-06T09:44: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_Toc160611324 \h </w:instrText>
        </w:r>
      </w:ins>
      <w:r>
        <w:rPr>
          <w:noProof/>
        </w:rPr>
      </w:r>
      <w:r>
        <w:rPr>
          <w:noProof/>
        </w:rPr>
        <w:fldChar w:fldCharType="separate"/>
      </w:r>
      <w:ins w:id="921" w:author="Rapporteur" w:date="2024-03-06T09:44:00Z">
        <w:r>
          <w:rPr>
            <w:noProof/>
          </w:rPr>
          <w:t>98</w:t>
        </w:r>
        <w:r>
          <w:rPr>
            <w:noProof/>
          </w:rPr>
          <w:fldChar w:fldCharType="end"/>
        </w:r>
      </w:ins>
    </w:p>
    <w:p w14:paraId="100A902E" w14:textId="74A3821D" w:rsidR="00BF3683" w:rsidRDefault="00BF3683">
      <w:pPr>
        <w:pStyle w:val="TOC5"/>
        <w:rPr>
          <w:ins w:id="922" w:author="Rapporteur" w:date="2024-03-06T09:44:00Z"/>
          <w:rFonts w:asciiTheme="minorHAnsi" w:eastAsiaTheme="minorEastAsia" w:hAnsiTheme="minorHAnsi" w:cstheme="minorBidi"/>
          <w:noProof/>
          <w:sz w:val="22"/>
          <w:szCs w:val="22"/>
          <w:lang w:val="en-IN" w:eastAsia="en-IN"/>
        </w:rPr>
      </w:pPr>
      <w:ins w:id="923" w:author="Rapporteur" w:date="2024-03-06T09:44: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_Toc160611325 \h </w:instrText>
        </w:r>
      </w:ins>
      <w:r>
        <w:rPr>
          <w:noProof/>
        </w:rPr>
      </w:r>
      <w:r>
        <w:rPr>
          <w:noProof/>
        </w:rPr>
        <w:fldChar w:fldCharType="separate"/>
      </w:r>
      <w:ins w:id="924" w:author="Rapporteur" w:date="2024-03-06T09:44:00Z">
        <w:r>
          <w:rPr>
            <w:noProof/>
          </w:rPr>
          <w:t>98</w:t>
        </w:r>
        <w:r>
          <w:rPr>
            <w:noProof/>
          </w:rPr>
          <w:fldChar w:fldCharType="end"/>
        </w:r>
      </w:ins>
    </w:p>
    <w:p w14:paraId="0049E0FF" w14:textId="2D12EC9E" w:rsidR="00BF3683" w:rsidRDefault="00BF3683">
      <w:pPr>
        <w:pStyle w:val="TOC5"/>
        <w:rPr>
          <w:ins w:id="925" w:author="Rapporteur" w:date="2024-03-06T09:44:00Z"/>
          <w:rFonts w:asciiTheme="minorHAnsi" w:eastAsiaTheme="minorEastAsia" w:hAnsiTheme="minorHAnsi" w:cstheme="minorBidi"/>
          <w:noProof/>
          <w:sz w:val="22"/>
          <w:szCs w:val="22"/>
          <w:lang w:val="en-IN" w:eastAsia="en-IN"/>
        </w:rPr>
      </w:pPr>
      <w:ins w:id="926" w:author="Rapporteur" w:date="2024-03-06T09:44: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_Toc160611326 \h </w:instrText>
        </w:r>
      </w:ins>
      <w:r>
        <w:rPr>
          <w:noProof/>
        </w:rPr>
      </w:r>
      <w:r>
        <w:rPr>
          <w:noProof/>
        </w:rPr>
        <w:fldChar w:fldCharType="separate"/>
      </w:r>
      <w:ins w:id="927" w:author="Rapporteur" w:date="2024-03-06T09:44:00Z">
        <w:r>
          <w:rPr>
            <w:noProof/>
          </w:rPr>
          <w:t>98</w:t>
        </w:r>
        <w:r>
          <w:rPr>
            <w:noProof/>
          </w:rPr>
          <w:fldChar w:fldCharType="end"/>
        </w:r>
      </w:ins>
    </w:p>
    <w:p w14:paraId="2D495787" w14:textId="5D25EECA" w:rsidR="00BF3683" w:rsidRDefault="00BF3683">
      <w:pPr>
        <w:pStyle w:val="TOC5"/>
        <w:rPr>
          <w:ins w:id="928" w:author="Rapporteur" w:date="2024-03-06T09:44:00Z"/>
          <w:rFonts w:asciiTheme="minorHAnsi" w:eastAsiaTheme="minorEastAsia" w:hAnsiTheme="minorHAnsi" w:cstheme="minorBidi"/>
          <w:noProof/>
          <w:sz w:val="22"/>
          <w:szCs w:val="22"/>
          <w:lang w:val="en-IN" w:eastAsia="en-IN"/>
        </w:rPr>
      </w:pPr>
      <w:ins w:id="929" w:author="Rapporteur" w:date="2024-03-06T09:44: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_Toc160611327 \h </w:instrText>
        </w:r>
      </w:ins>
      <w:r>
        <w:rPr>
          <w:noProof/>
        </w:rPr>
      </w:r>
      <w:r>
        <w:rPr>
          <w:noProof/>
        </w:rPr>
        <w:fldChar w:fldCharType="separate"/>
      </w:r>
      <w:ins w:id="930" w:author="Rapporteur" w:date="2024-03-06T09:44:00Z">
        <w:r>
          <w:rPr>
            <w:noProof/>
          </w:rPr>
          <w:t>98</w:t>
        </w:r>
        <w:r>
          <w:rPr>
            <w:noProof/>
          </w:rPr>
          <w:fldChar w:fldCharType="end"/>
        </w:r>
      </w:ins>
    </w:p>
    <w:p w14:paraId="71AF950E" w14:textId="4D7ACCBE" w:rsidR="00BF3683" w:rsidRDefault="00BF3683">
      <w:pPr>
        <w:pStyle w:val="TOC3"/>
        <w:rPr>
          <w:ins w:id="931" w:author="Rapporteur" w:date="2024-03-06T09:44:00Z"/>
          <w:rFonts w:asciiTheme="minorHAnsi" w:eastAsiaTheme="minorEastAsia" w:hAnsiTheme="minorHAnsi" w:cstheme="minorBidi"/>
          <w:noProof/>
          <w:sz w:val="22"/>
          <w:szCs w:val="22"/>
          <w:lang w:val="en-IN" w:eastAsia="en-IN"/>
        </w:rPr>
      </w:pPr>
      <w:ins w:id="932" w:author="Rapporteur" w:date="2024-03-06T09:4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_Toc160611328 \h </w:instrText>
        </w:r>
      </w:ins>
      <w:r>
        <w:rPr>
          <w:noProof/>
        </w:rPr>
      </w:r>
      <w:r>
        <w:rPr>
          <w:noProof/>
        </w:rPr>
        <w:fldChar w:fldCharType="separate"/>
      </w:r>
      <w:ins w:id="933" w:author="Rapporteur" w:date="2024-03-06T09:44:00Z">
        <w:r>
          <w:rPr>
            <w:noProof/>
          </w:rPr>
          <w:t>101</w:t>
        </w:r>
        <w:r>
          <w:rPr>
            <w:noProof/>
          </w:rPr>
          <w:fldChar w:fldCharType="end"/>
        </w:r>
      </w:ins>
    </w:p>
    <w:p w14:paraId="77F63F75" w14:textId="7553E20D" w:rsidR="00BF3683" w:rsidRDefault="00BF3683">
      <w:pPr>
        <w:pStyle w:val="TOC4"/>
        <w:rPr>
          <w:ins w:id="934" w:author="Rapporteur" w:date="2024-03-06T09:44:00Z"/>
          <w:rFonts w:asciiTheme="minorHAnsi" w:eastAsiaTheme="minorEastAsia" w:hAnsiTheme="minorHAnsi" w:cstheme="minorBidi"/>
          <w:noProof/>
          <w:sz w:val="22"/>
          <w:szCs w:val="22"/>
          <w:lang w:val="en-IN" w:eastAsia="en-IN"/>
        </w:rPr>
      </w:pPr>
      <w:ins w:id="935" w:author="Rapporteur" w:date="2024-03-06T09:44: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_Toc160611329 \h </w:instrText>
        </w:r>
      </w:ins>
      <w:r>
        <w:rPr>
          <w:noProof/>
        </w:rPr>
      </w:r>
      <w:r>
        <w:rPr>
          <w:noProof/>
        </w:rPr>
        <w:fldChar w:fldCharType="separate"/>
      </w:r>
      <w:ins w:id="936" w:author="Rapporteur" w:date="2024-03-06T09:44:00Z">
        <w:r>
          <w:rPr>
            <w:noProof/>
          </w:rPr>
          <w:t>101</w:t>
        </w:r>
        <w:r>
          <w:rPr>
            <w:noProof/>
          </w:rPr>
          <w:fldChar w:fldCharType="end"/>
        </w:r>
      </w:ins>
    </w:p>
    <w:p w14:paraId="3CED51A2" w14:textId="171588CF" w:rsidR="00BF3683" w:rsidRDefault="00BF3683">
      <w:pPr>
        <w:pStyle w:val="TOC4"/>
        <w:rPr>
          <w:ins w:id="937" w:author="Rapporteur" w:date="2024-03-06T09:44:00Z"/>
          <w:rFonts w:asciiTheme="minorHAnsi" w:eastAsiaTheme="minorEastAsia" w:hAnsiTheme="minorHAnsi" w:cstheme="minorBidi"/>
          <w:noProof/>
          <w:sz w:val="22"/>
          <w:szCs w:val="22"/>
          <w:lang w:val="en-IN" w:eastAsia="en-IN"/>
        </w:rPr>
      </w:pPr>
      <w:ins w:id="938" w:author="Rapporteur" w:date="2024-03-06T09:44: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_Toc160611330 \h </w:instrText>
        </w:r>
      </w:ins>
      <w:r>
        <w:rPr>
          <w:noProof/>
        </w:rPr>
      </w:r>
      <w:r>
        <w:rPr>
          <w:noProof/>
        </w:rPr>
        <w:fldChar w:fldCharType="separate"/>
      </w:r>
      <w:ins w:id="939" w:author="Rapporteur" w:date="2024-03-06T09:44:00Z">
        <w:r>
          <w:rPr>
            <w:noProof/>
          </w:rPr>
          <w:t>102</w:t>
        </w:r>
        <w:r>
          <w:rPr>
            <w:noProof/>
          </w:rPr>
          <w:fldChar w:fldCharType="end"/>
        </w:r>
      </w:ins>
    </w:p>
    <w:p w14:paraId="77617D81" w14:textId="60CAAA3C" w:rsidR="00BF3683" w:rsidRDefault="00BF3683">
      <w:pPr>
        <w:pStyle w:val="TOC5"/>
        <w:rPr>
          <w:ins w:id="940" w:author="Rapporteur" w:date="2024-03-06T09:44:00Z"/>
          <w:rFonts w:asciiTheme="minorHAnsi" w:eastAsiaTheme="minorEastAsia" w:hAnsiTheme="minorHAnsi" w:cstheme="minorBidi"/>
          <w:noProof/>
          <w:sz w:val="22"/>
          <w:szCs w:val="22"/>
          <w:lang w:val="en-IN" w:eastAsia="en-IN"/>
        </w:rPr>
      </w:pPr>
      <w:ins w:id="941" w:author="Rapporteur" w:date="2024-03-06T09:44: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_Toc160611331 \h </w:instrText>
        </w:r>
      </w:ins>
      <w:r>
        <w:rPr>
          <w:noProof/>
        </w:rPr>
      </w:r>
      <w:r>
        <w:rPr>
          <w:noProof/>
        </w:rPr>
        <w:fldChar w:fldCharType="separate"/>
      </w:r>
      <w:ins w:id="942" w:author="Rapporteur" w:date="2024-03-06T09:44:00Z">
        <w:r>
          <w:rPr>
            <w:noProof/>
          </w:rPr>
          <w:t>102</w:t>
        </w:r>
        <w:r>
          <w:rPr>
            <w:noProof/>
          </w:rPr>
          <w:fldChar w:fldCharType="end"/>
        </w:r>
      </w:ins>
    </w:p>
    <w:p w14:paraId="7218ACE7" w14:textId="59C3485A" w:rsidR="00BF3683" w:rsidRDefault="00BF3683">
      <w:pPr>
        <w:pStyle w:val="TOC5"/>
        <w:rPr>
          <w:ins w:id="943" w:author="Rapporteur" w:date="2024-03-06T09:44:00Z"/>
          <w:rFonts w:asciiTheme="minorHAnsi" w:eastAsiaTheme="minorEastAsia" w:hAnsiTheme="minorHAnsi" w:cstheme="minorBidi"/>
          <w:noProof/>
          <w:sz w:val="22"/>
          <w:szCs w:val="22"/>
          <w:lang w:val="en-IN" w:eastAsia="en-IN"/>
        </w:rPr>
      </w:pPr>
      <w:ins w:id="944" w:author="Rapporteur" w:date="2024-03-06T09:44: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_Toc160611332 \h </w:instrText>
        </w:r>
      </w:ins>
      <w:r>
        <w:rPr>
          <w:noProof/>
        </w:rPr>
      </w:r>
      <w:r>
        <w:rPr>
          <w:noProof/>
        </w:rPr>
        <w:fldChar w:fldCharType="separate"/>
      </w:r>
      <w:ins w:id="945" w:author="Rapporteur" w:date="2024-03-06T09:44:00Z">
        <w:r>
          <w:rPr>
            <w:noProof/>
          </w:rPr>
          <w:t>102</w:t>
        </w:r>
        <w:r>
          <w:rPr>
            <w:noProof/>
          </w:rPr>
          <w:fldChar w:fldCharType="end"/>
        </w:r>
      </w:ins>
    </w:p>
    <w:p w14:paraId="37AE219D" w14:textId="51DC87E6" w:rsidR="00BF3683" w:rsidRDefault="00BF3683">
      <w:pPr>
        <w:pStyle w:val="TOC3"/>
        <w:rPr>
          <w:ins w:id="946" w:author="Rapporteur" w:date="2024-03-06T09:44:00Z"/>
          <w:rFonts w:asciiTheme="minorHAnsi" w:eastAsiaTheme="minorEastAsia" w:hAnsiTheme="minorHAnsi" w:cstheme="minorBidi"/>
          <w:noProof/>
          <w:sz w:val="22"/>
          <w:szCs w:val="22"/>
          <w:lang w:val="en-IN" w:eastAsia="en-IN"/>
        </w:rPr>
      </w:pPr>
      <w:ins w:id="947" w:author="Rapporteur" w:date="2024-03-06T09:4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_Toc160611333 \h </w:instrText>
        </w:r>
      </w:ins>
      <w:r>
        <w:rPr>
          <w:noProof/>
        </w:rPr>
      </w:r>
      <w:r>
        <w:rPr>
          <w:noProof/>
        </w:rPr>
        <w:fldChar w:fldCharType="separate"/>
      </w:r>
      <w:ins w:id="948" w:author="Rapporteur" w:date="2024-03-06T09:44:00Z">
        <w:r>
          <w:rPr>
            <w:noProof/>
          </w:rPr>
          <w:t>103</w:t>
        </w:r>
        <w:r>
          <w:rPr>
            <w:noProof/>
          </w:rPr>
          <w:fldChar w:fldCharType="end"/>
        </w:r>
      </w:ins>
    </w:p>
    <w:p w14:paraId="2E4C5C14" w14:textId="73AC3267" w:rsidR="00BF3683" w:rsidRDefault="00BF3683">
      <w:pPr>
        <w:pStyle w:val="TOC4"/>
        <w:rPr>
          <w:ins w:id="949" w:author="Rapporteur" w:date="2024-03-06T09:44:00Z"/>
          <w:rFonts w:asciiTheme="minorHAnsi" w:eastAsiaTheme="minorEastAsia" w:hAnsiTheme="minorHAnsi" w:cstheme="minorBidi"/>
          <w:noProof/>
          <w:sz w:val="22"/>
          <w:szCs w:val="22"/>
          <w:lang w:val="en-IN" w:eastAsia="en-IN"/>
        </w:rPr>
      </w:pPr>
      <w:ins w:id="950" w:author="Rapporteur" w:date="2024-03-06T09:44: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_Toc160611334 \h </w:instrText>
        </w:r>
      </w:ins>
      <w:r>
        <w:rPr>
          <w:noProof/>
        </w:rPr>
      </w:r>
      <w:r>
        <w:rPr>
          <w:noProof/>
        </w:rPr>
        <w:fldChar w:fldCharType="separate"/>
      </w:r>
      <w:ins w:id="951" w:author="Rapporteur" w:date="2024-03-06T09:44:00Z">
        <w:r>
          <w:rPr>
            <w:noProof/>
          </w:rPr>
          <w:t>103</w:t>
        </w:r>
        <w:r>
          <w:rPr>
            <w:noProof/>
          </w:rPr>
          <w:fldChar w:fldCharType="end"/>
        </w:r>
      </w:ins>
    </w:p>
    <w:p w14:paraId="42752F27" w14:textId="7DDC867F" w:rsidR="00BF3683" w:rsidRDefault="00BF3683">
      <w:pPr>
        <w:pStyle w:val="TOC4"/>
        <w:rPr>
          <w:ins w:id="952" w:author="Rapporteur" w:date="2024-03-06T09:44:00Z"/>
          <w:rFonts w:asciiTheme="minorHAnsi" w:eastAsiaTheme="minorEastAsia" w:hAnsiTheme="minorHAnsi" w:cstheme="minorBidi"/>
          <w:noProof/>
          <w:sz w:val="22"/>
          <w:szCs w:val="22"/>
          <w:lang w:val="en-IN" w:eastAsia="en-IN"/>
        </w:rPr>
      </w:pPr>
      <w:ins w:id="953" w:author="Rapporteur" w:date="2024-03-06T09:44: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_Toc160611335 \h </w:instrText>
        </w:r>
      </w:ins>
      <w:r>
        <w:rPr>
          <w:noProof/>
        </w:rPr>
      </w:r>
      <w:r>
        <w:rPr>
          <w:noProof/>
        </w:rPr>
        <w:fldChar w:fldCharType="separate"/>
      </w:r>
      <w:ins w:id="954" w:author="Rapporteur" w:date="2024-03-06T09:44:00Z">
        <w:r>
          <w:rPr>
            <w:noProof/>
          </w:rPr>
          <w:t>103</w:t>
        </w:r>
        <w:r>
          <w:rPr>
            <w:noProof/>
          </w:rPr>
          <w:fldChar w:fldCharType="end"/>
        </w:r>
      </w:ins>
    </w:p>
    <w:p w14:paraId="249EB460" w14:textId="1DA3EE0C" w:rsidR="00BF3683" w:rsidRDefault="00BF3683">
      <w:pPr>
        <w:pStyle w:val="TOC5"/>
        <w:rPr>
          <w:ins w:id="955" w:author="Rapporteur" w:date="2024-03-06T09:44:00Z"/>
          <w:rFonts w:asciiTheme="minorHAnsi" w:eastAsiaTheme="minorEastAsia" w:hAnsiTheme="minorHAnsi" w:cstheme="minorBidi"/>
          <w:noProof/>
          <w:sz w:val="22"/>
          <w:szCs w:val="22"/>
          <w:lang w:val="en-IN" w:eastAsia="en-IN"/>
        </w:rPr>
      </w:pPr>
      <w:ins w:id="956" w:author="Rapporteur" w:date="2024-03-06T09:44: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_Toc160611336 \h </w:instrText>
        </w:r>
      </w:ins>
      <w:r>
        <w:rPr>
          <w:noProof/>
        </w:rPr>
      </w:r>
      <w:r>
        <w:rPr>
          <w:noProof/>
        </w:rPr>
        <w:fldChar w:fldCharType="separate"/>
      </w:r>
      <w:ins w:id="957" w:author="Rapporteur" w:date="2024-03-06T09:44:00Z">
        <w:r>
          <w:rPr>
            <w:noProof/>
          </w:rPr>
          <w:t>103</w:t>
        </w:r>
        <w:r>
          <w:rPr>
            <w:noProof/>
          </w:rPr>
          <w:fldChar w:fldCharType="end"/>
        </w:r>
      </w:ins>
    </w:p>
    <w:p w14:paraId="777A8C1B" w14:textId="780C96DD" w:rsidR="00BF3683" w:rsidRDefault="00BF3683">
      <w:pPr>
        <w:pStyle w:val="TOC5"/>
        <w:rPr>
          <w:ins w:id="958" w:author="Rapporteur" w:date="2024-03-06T09:44:00Z"/>
          <w:rFonts w:asciiTheme="minorHAnsi" w:eastAsiaTheme="minorEastAsia" w:hAnsiTheme="minorHAnsi" w:cstheme="minorBidi"/>
          <w:noProof/>
          <w:sz w:val="22"/>
          <w:szCs w:val="22"/>
          <w:lang w:val="en-IN" w:eastAsia="en-IN"/>
        </w:rPr>
      </w:pPr>
      <w:ins w:id="959" w:author="Rapporteur" w:date="2024-03-06T09:44: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_Toc160611337 \h </w:instrText>
        </w:r>
      </w:ins>
      <w:r>
        <w:rPr>
          <w:noProof/>
        </w:rPr>
      </w:r>
      <w:r>
        <w:rPr>
          <w:noProof/>
        </w:rPr>
        <w:fldChar w:fldCharType="separate"/>
      </w:r>
      <w:ins w:id="960" w:author="Rapporteur" w:date="2024-03-06T09:44:00Z">
        <w:r>
          <w:rPr>
            <w:noProof/>
          </w:rPr>
          <w:t>103</w:t>
        </w:r>
        <w:r>
          <w:rPr>
            <w:noProof/>
          </w:rPr>
          <w:fldChar w:fldCharType="end"/>
        </w:r>
      </w:ins>
    </w:p>
    <w:p w14:paraId="335DE1B8" w14:textId="76290394" w:rsidR="00BF3683" w:rsidRDefault="00BF3683">
      <w:pPr>
        <w:pStyle w:val="TOC3"/>
        <w:rPr>
          <w:ins w:id="961" w:author="Rapporteur" w:date="2024-03-06T09:44:00Z"/>
          <w:rFonts w:asciiTheme="minorHAnsi" w:eastAsiaTheme="minorEastAsia" w:hAnsiTheme="minorHAnsi" w:cstheme="minorBidi"/>
          <w:noProof/>
          <w:sz w:val="22"/>
          <w:szCs w:val="22"/>
          <w:lang w:val="en-IN" w:eastAsia="en-IN"/>
        </w:rPr>
      </w:pPr>
      <w:ins w:id="962" w:author="Rapporteur" w:date="2024-03-06T09:4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_Toc160611338 \h </w:instrText>
        </w:r>
      </w:ins>
      <w:r>
        <w:rPr>
          <w:noProof/>
        </w:rPr>
      </w:r>
      <w:r>
        <w:rPr>
          <w:noProof/>
        </w:rPr>
        <w:fldChar w:fldCharType="separate"/>
      </w:r>
      <w:ins w:id="963" w:author="Rapporteur" w:date="2024-03-06T09:44:00Z">
        <w:r>
          <w:rPr>
            <w:noProof/>
          </w:rPr>
          <w:t>104</w:t>
        </w:r>
        <w:r>
          <w:rPr>
            <w:noProof/>
          </w:rPr>
          <w:fldChar w:fldCharType="end"/>
        </w:r>
      </w:ins>
    </w:p>
    <w:p w14:paraId="33A917B3" w14:textId="418234DB" w:rsidR="00BF3683" w:rsidRDefault="00BF3683">
      <w:pPr>
        <w:pStyle w:val="TOC4"/>
        <w:rPr>
          <w:ins w:id="964" w:author="Rapporteur" w:date="2024-03-06T09:44:00Z"/>
          <w:rFonts w:asciiTheme="minorHAnsi" w:eastAsiaTheme="minorEastAsia" w:hAnsiTheme="minorHAnsi" w:cstheme="minorBidi"/>
          <w:noProof/>
          <w:sz w:val="22"/>
          <w:szCs w:val="22"/>
          <w:lang w:val="en-IN" w:eastAsia="en-IN"/>
        </w:rPr>
      </w:pPr>
      <w:ins w:id="965" w:author="Rapporteur" w:date="2024-03-06T09:4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_Toc160611339 \h </w:instrText>
        </w:r>
      </w:ins>
      <w:r>
        <w:rPr>
          <w:noProof/>
        </w:rPr>
      </w:r>
      <w:r>
        <w:rPr>
          <w:noProof/>
        </w:rPr>
        <w:fldChar w:fldCharType="separate"/>
      </w:r>
      <w:ins w:id="966" w:author="Rapporteur" w:date="2024-03-06T09:44:00Z">
        <w:r>
          <w:rPr>
            <w:noProof/>
          </w:rPr>
          <w:t>104</w:t>
        </w:r>
        <w:r>
          <w:rPr>
            <w:noProof/>
          </w:rPr>
          <w:fldChar w:fldCharType="end"/>
        </w:r>
      </w:ins>
    </w:p>
    <w:p w14:paraId="78FF0F48" w14:textId="42B463F7" w:rsidR="00BF3683" w:rsidRDefault="00BF3683">
      <w:pPr>
        <w:pStyle w:val="TOC4"/>
        <w:rPr>
          <w:ins w:id="967" w:author="Rapporteur" w:date="2024-03-06T09:44:00Z"/>
          <w:rFonts w:asciiTheme="minorHAnsi" w:eastAsiaTheme="minorEastAsia" w:hAnsiTheme="minorHAnsi" w:cstheme="minorBidi"/>
          <w:noProof/>
          <w:sz w:val="22"/>
          <w:szCs w:val="22"/>
          <w:lang w:val="en-IN" w:eastAsia="en-IN"/>
        </w:rPr>
      </w:pPr>
      <w:ins w:id="968" w:author="Rapporteur" w:date="2024-03-06T09:4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_Toc160611340 \h </w:instrText>
        </w:r>
      </w:ins>
      <w:r>
        <w:rPr>
          <w:noProof/>
        </w:rPr>
      </w:r>
      <w:r>
        <w:rPr>
          <w:noProof/>
        </w:rPr>
        <w:fldChar w:fldCharType="separate"/>
      </w:r>
      <w:ins w:id="969" w:author="Rapporteur" w:date="2024-03-06T09:44:00Z">
        <w:r>
          <w:rPr>
            <w:noProof/>
          </w:rPr>
          <w:t>105</w:t>
        </w:r>
        <w:r>
          <w:rPr>
            <w:noProof/>
          </w:rPr>
          <w:fldChar w:fldCharType="end"/>
        </w:r>
      </w:ins>
    </w:p>
    <w:p w14:paraId="6BFA3484" w14:textId="5CEF1275" w:rsidR="00BF3683" w:rsidRDefault="00BF3683">
      <w:pPr>
        <w:pStyle w:val="TOC5"/>
        <w:rPr>
          <w:ins w:id="970" w:author="Rapporteur" w:date="2024-03-06T09:44:00Z"/>
          <w:rFonts w:asciiTheme="minorHAnsi" w:eastAsiaTheme="minorEastAsia" w:hAnsiTheme="minorHAnsi" w:cstheme="minorBidi"/>
          <w:noProof/>
          <w:sz w:val="22"/>
          <w:szCs w:val="22"/>
          <w:lang w:val="en-IN" w:eastAsia="en-IN"/>
        </w:rPr>
      </w:pPr>
      <w:ins w:id="971" w:author="Rapporteur" w:date="2024-03-06T09:4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_Toc160611341 \h </w:instrText>
        </w:r>
      </w:ins>
      <w:r>
        <w:rPr>
          <w:noProof/>
        </w:rPr>
      </w:r>
      <w:r>
        <w:rPr>
          <w:noProof/>
        </w:rPr>
        <w:fldChar w:fldCharType="separate"/>
      </w:r>
      <w:ins w:id="972" w:author="Rapporteur" w:date="2024-03-06T09:44:00Z">
        <w:r>
          <w:rPr>
            <w:noProof/>
          </w:rPr>
          <w:t>105</w:t>
        </w:r>
        <w:r>
          <w:rPr>
            <w:noProof/>
          </w:rPr>
          <w:fldChar w:fldCharType="end"/>
        </w:r>
      </w:ins>
    </w:p>
    <w:p w14:paraId="78BD936D" w14:textId="34BDE9B2" w:rsidR="00BF3683" w:rsidRDefault="00BF3683">
      <w:pPr>
        <w:pStyle w:val="TOC5"/>
        <w:rPr>
          <w:ins w:id="973" w:author="Rapporteur" w:date="2024-03-06T09:44:00Z"/>
          <w:rFonts w:asciiTheme="minorHAnsi" w:eastAsiaTheme="minorEastAsia" w:hAnsiTheme="minorHAnsi" w:cstheme="minorBidi"/>
          <w:noProof/>
          <w:sz w:val="22"/>
          <w:szCs w:val="22"/>
          <w:lang w:val="en-IN" w:eastAsia="en-IN"/>
        </w:rPr>
      </w:pPr>
      <w:ins w:id="974" w:author="Rapporteur" w:date="2024-03-06T09:4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_Toc160611342 \h </w:instrText>
        </w:r>
      </w:ins>
      <w:r>
        <w:rPr>
          <w:noProof/>
        </w:rPr>
      </w:r>
      <w:r>
        <w:rPr>
          <w:noProof/>
        </w:rPr>
        <w:fldChar w:fldCharType="separate"/>
      </w:r>
      <w:ins w:id="975" w:author="Rapporteur" w:date="2024-03-06T09:44:00Z">
        <w:r>
          <w:rPr>
            <w:noProof/>
          </w:rPr>
          <w:t>105</w:t>
        </w:r>
        <w:r>
          <w:rPr>
            <w:noProof/>
          </w:rPr>
          <w:fldChar w:fldCharType="end"/>
        </w:r>
      </w:ins>
    </w:p>
    <w:p w14:paraId="1BCDB6F5" w14:textId="6D2C67C7" w:rsidR="00BF3683" w:rsidRDefault="00BF3683">
      <w:pPr>
        <w:pStyle w:val="TOC5"/>
        <w:rPr>
          <w:ins w:id="976" w:author="Rapporteur" w:date="2024-03-06T09:44:00Z"/>
          <w:rFonts w:asciiTheme="minorHAnsi" w:eastAsiaTheme="minorEastAsia" w:hAnsiTheme="minorHAnsi" w:cstheme="minorBidi"/>
          <w:noProof/>
          <w:sz w:val="22"/>
          <w:szCs w:val="22"/>
          <w:lang w:val="en-IN" w:eastAsia="en-IN"/>
        </w:rPr>
      </w:pPr>
      <w:ins w:id="977" w:author="Rapporteur" w:date="2024-03-06T09:4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_Toc160611343 \h </w:instrText>
        </w:r>
      </w:ins>
      <w:r>
        <w:rPr>
          <w:noProof/>
        </w:rPr>
      </w:r>
      <w:r>
        <w:rPr>
          <w:noProof/>
        </w:rPr>
        <w:fldChar w:fldCharType="separate"/>
      </w:r>
      <w:ins w:id="978" w:author="Rapporteur" w:date="2024-03-06T09:44:00Z">
        <w:r>
          <w:rPr>
            <w:noProof/>
          </w:rPr>
          <w:t>106</w:t>
        </w:r>
        <w:r>
          <w:rPr>
            <w:noProof/>
          </w:rPr>
          <w:fldChar w:fldCharType="end"/>
        </w:r>
      </w:ins>
    </w:p>
    <w:p w14:paraId="3DF0A04F" w14:textId="35003F17" w:rsidR="00BF3683" w:rsidRDefault="00BF3683">
      <w:pPr>
        <w:pStyle w:val="TOC5"/>
        <w:rPr>
          <w:ins w:id="979" w:author="Rapporteur" w:date="2024-03-06T09:44:00Z"/>
          <w:rFonts w:asciiTheme="minorHAnsi" w:eastAsiaTheme="minorEastAsia" w:hAnsiTheme="minorHAnsi" w:cstheme="minorBidi"/>
          <w:noProof/>
          <w:sz w:val="22"/>
          <w:szCs w:val="22"/>
          <w:lang w:val="en-IN" w:eastAsia="en-IN"/>
        </w:rPr>
      </w:pPr>
      <w:ins w:id="980" w:author="Rapporteur" w:date="2024-03-06T09:44: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_Toc160611344 \h </w:instrText>
        </w:r>
      </w:ins>
      <w:r>
        <w:rPr>
          <w:noProof/>
        </w:rPr>
      </w:r>
      <w:r>
        <w:rPr>
          <w:noProof/>
        </w:rPr>
        <w:fldChar w:fldCharType="separate"/>
      </w:r>
      <w:ins w:id="981" w:author="Rapporteur" w:date="2024-03-06T09:44:00Z">
        <w:r>
          <w:rPr>
            <w:noProof/>
          </w:rPr>
          <w:t>107</w:t>
        </w:r>
        <w:r>
          <w:rPr>
            <w:noProof/>
          </w:rPr>
          <w:fldChar w:fldCharType="end"/>
        </w:r>
      </w:ins>
    </w:p>
    <w:p w14:paraId="5342BF3B" w14:textId="6D59C8A8" w:rsidR="00BF3683" w:rsidRDefault="00BF3683">
      <w:pPr>
        <w:pStyle w:val="TOC5"/>
        <w:rPr>
          <w:ins w:id="982" w:author="Rapporteur" w:date="2024-03-06T09:44:00Z"/>
          <w:rFonts w:asciiTheme="minorHAnsi" w:eastAsiaTheme="minorEastAsia" w:hAnsiTheme="minorHAnsi" w:cstheme="minorBidi"/>
          <w:noProof/>
          <w:sz w:val="22"/>
          <w:szCs w:val="22"/>
          <w:lang w:val="en-IN" w:eastAsia="en-IN"/>
        </w:rPr>
      </w:pPr>
      <w:ins w:id="983" w:author="Rapporteur" w:date="2024-03-06T09:4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_Toc160611345 \h </w:instrText>
        </w:r>
      </w:ins>
      <w:r>
        <w:rPr>
          <w:noProof/>
        </w:rPr>
      </w:r>
      <w:r>
        <w:rPr>
          <w:noProof/>
        </w:rPr>
        <w:fldChar w:fldCharType="separate"/>
      </w:r>
      <w:ins w:id="984" w:author="Rapporteur" w:date="2024-03-06T09:44:00Z">
        <w:r>
          <w:rPr>
            <w:noProof/>
          </w:rPr>
          <w:t>108</w:t>
        </w:r>
        <w:r>
          <w:rPr>
            <w:noProof/>
          </w:rPr>
          <w:fldChar w:fldCharType="end"/>
        </w:r>
      </w:ins>
    </w:p>
    <w:p w14:paraId="42AF0DAE" w14:textId="51E60152" w:rsidR="00BF3683" w:rsidRDefault="00BF3683">
      <w:pPr>
        <w:pStyle w:val="TOC5"/>
        <w:rPr>
          <w:ins w:id="985" w:author="Rapporteur" w:date="2024-03-06T09:44:00Z"/>
          <w:rFonts w:asciiTheme="minorHAnsi" w:eastAsiaTheme="minorEastAsia" w:hAnsiTheme="minorHAnsi" w:cstheme="minorBidi"/>
          <w:noProof/>
          <w:sz w:val="22"/>
          <w:szCs w:val="22"/>
          <w:lang w:val="en-IN" w:eastAsia="en-IN"/>
        </w:rPr>
      </w:pPr>
      <w:ins w:id="986" w:author="Rapporteur" w:date="2024-03-06T09:4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_Toc160611346 \h </w:instrText>
        </w:r>
      </w:ins>
      <w:r>
        <w:rPr>
          <w:noProof/>
        </w:rPr>
      </w:r>
      <w:r>
        <w:rPr>
          <w:noProof/>
        </w:rPr>
        <w:fldChar w:fldCharType="separate"/>
      </w:r>
      <w:ins w:id="987" w:author="Rapporteur" w:date="2024-03-06T09:44:00Z">
        <w:r>
          <w:rPr>
            <w:noProof/>
          </w:rPr>
          <w:t>108</w:t>
        </w:r>
        <w:r>
          <w:rPr>
            <w:noProof/>
          </w:rPr>
          <w:fldChar w:fldCharType="end"/>
        </w:r>
      </w:ins>
    </w:p>
    <w:p w14:paraId="50AC9E7B" w14:textId="20C4AE40" w:rsidR="00BF3683" w:rsidRDefault="00BF3683">
      <w:pPr>
        <w:pStyle w:val="TOC5"/>
        <w:rPr>
          <w:ins w:id="988" w:author="Rapporteur" w:date="2024-03-06T09:44:00Z"/>
          <w:rFonts w:asciiTheme="minorHAnsi" w:eastAsiaTheme="minorEastAsia" w:hAnsiTheme="minorHAnsi" w:cstheme="minorBidi"/>
          <w:noProof/>
          <w:sz w:val="22"/>
          <w:szCs w:val="22"/>
          <w:lang w:val="en-IN" w:eastAsia="en-IN"/>
        </w:rPr>
      </w:pPr>
      <w:ins w:id="989" w:author="Rapporteur" w:date="2024-03-06T09:44: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_Toc160611347 \h </w:instrText>
        </w:r>
      </w:ins>
      <w:r>
        <w:rPr>
          <w:noProof/>
        </w:rPr>
      </w:r>
      <w:r>
        <w:rPr>
          <w:noProof/>
        </w:rPr>
        <w:fldChar w:fldCharType="separate"/>
      </w:r>
      <w:ins w:id="990" w:author="Rapporteur" w:date="2024-03-06T09:44:00Z">
        <w:r>
          <w:rPr>
            <w:noProof/>
          </w:rPr>
          <w:t>108</w:t>
        </w:r>
        <w:r>
          <w:rPr>
            <w:noProof/>
          </w:rPr>
          <w:fldChar w:fldCharType="end"/>
        </w:r>
      </w:ins>
    </w:p>
    <w:p w14:paraId="0948BF76" w14:textId="16162098" w:rsidR="00BF3683" w:rsidRDefault="00BF3683">
      <w:pPr>
        <w:pStyle w:val="TOC5"/>
        <w:rPr>
          <w:ins w:id="991" w:author="Rapporteur" w:date="2024-03-06T09:44:00Z"/>
          <w:rFonts w:asciiTheme="minorHAnsi" w:eastAsiaTheme="minorEastAsia" w:hAnsiTheme="minorHAnsi" w:cstheme="minorBidi"/>
          <w:noProof/>
          <w:sz w:val="22"/>
          <w:szCs w:val="22"/>
          <w:lang w:val="en-IN" w:eastAsia="en-IN"/>
        </w:rPr>
      </w:pPr>
      <w:ins w:id="992" w:author="Rapporteur" w:date="2024-03-06T09:44: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_Toc160611348 \h </w:instrText>
        </w:r>
      </w:ins>
      <w:r>
        <w:rPr>
          <w:noProof/>
        </w:rPr>
      </w:r>
      <w:r>
        <w:rPr>
          <w:noProof/>
        </w:rPr>
        <w:fldChar w:fldCharType="separate"/>
      </w:r>
      <w:ins w:id="993" w:author="Rapporteur" w:date="2024-03-06T09:44:00Z">
        <w:r>
          <w:rPr>
            <w:noProof/>
          </w:rPr>
          <w:t>108</w:t>
        </w:r>
        <w:r>
          <w:rPr>
            <w:noProof/>
          </w:rPr>
          <w:fldChar w:fldCharType="end"/>
        </w:r>
      </w:ins>
    </w:p>
    <w:p w14:paraId="46E5BF20" w14:textId="4734F5F2" w:rsidR="00BF3683" w:rsidRDefault="00BF3683">
      <w:pPr>
        <w:pStyle w:val="TOC5"/>
        <w:rPr>
          <w:ins w:id="994" w:author="Rapporteur" w:date="2024-03-06T09:44:00Z"/>
          <w:rFonts w:asciiTheme="minorHAnsi" w:eastAsiaTheme="minorEastAsia" w:hAnsiTheme="minorHAnsi" w:cstheme="minorBidi"/>
          <w:noProof/>
          <w:sz w:val="22"/>
          <w:szCs w:val="22"/>
          <w:lang w:val="en-IN" w:eastAsia="en-IN"/>
        </w:rPr>
      </w:pPr>
      <w:ins w:id="995" w:author="Rapporteur" w:date="2024-03-06T09:44: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_Toc160611349 \h </w:instrText>
        </w:r>
      </w:ins>
      <w:r>
        <w:rPr>
          <w:noProof/>
        </w:rPr>
      </w:r>
      <w:r>
        <w:rPr>
          <w:noProof/>
        </w:rPr>
        <w:fldChar w:fldCharType="separate"/>
      </w:r>
      <w:ins w:id="996" w:author="Rapporteur" w:date="2024-03-06T09:44:00Z">
        <w:r>
          <w:rPr>
            <w:noProof/>
          </w:rPr>
          <w:t>109</w:t>
        </w:r>
        <w:r>
          <w:rPr>
            <w:noProof/>
          </w:rPr>
          <w:fldChar w:fldCharType="end"/>
        </w:r>
      </w:ins>
    </w:p>
    <w:p w14:paraId="76E1FD5F" w14:textId="7FA940EA" w:rsidR="00BF3683" w:rsidRDefault="00BF3683">
      <w:pPr>
        <w:pStyle w:val="TOC5"/>
        <w:rPr>
          <w:ins w:id="997" w:author="Rapporteur" w:date="2024-03-06T09:44:00Z"/>
          <w:rFonts w:asciiTheme="minorHAnsi" w:eastAsiaTheme="minorEastAsia" w:hAnsiTheme="minorHAnsi" w:cstheme="minorBidi"/>
          <w:noProof/>
          <w:sz w:val="22"/>
          <w:szCs w:val="22"/>
          <w:lang w:val="en-IN" w:eastAsia="en-IN"/>
        </w:rPr>
      </w:pPr>
      <w:ins w:id="998" w:author="Rapporteur" w:date="2024-03-06T09:44: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_Toc160611350 \h </w:instrText>
        </w:r>
      </w:ins>
      <w:r>
        <w:rPr>
          <w:noProof/>
        </w:rPr>
      </w:r>
      <w:r>
        <w:rPr>
          <w:noProof/>
        </w:rPr>
        <w:fldChar w:fldCharType="separate"/>
      </w:r>
      <w:ins w:id="999" w:author="Rapporteur" w:date="2024-03-06T09:44:00Z">
        <w:r>
          <w:rPr>
            <w:noProof/>
          </w:rPr>
          <w:t>109</w:t>
        </w:r>
        <w:r>
          <w:rPr>
            <w:noProof/>
          </w:rPr>
          <w:fldChar w:fldCharType="end"/>
        </w:r>
      </w:ins>
    </w:p>
    <w:p w14:paraId="56C2220B" w14:textId="4C38D8AA" w:rsidR="00BF3683" w:rsidRDefault="00BF3683">
      <w:pPr>
        <w:pStyle w:val="TOC5"/>
        <w:rPr>
          <w:ins w:id="1000" w:author="Rapporteur" w:date="2024-03-06T09:44:00Z"/>
          <w:rFonts w:asciiTheme="minorHAnsi" w:eastAsiaTheme="minorEastAsia" w:hAnsiTheme="minorHAnsi" w:cstheme="minorBidi"/>
          <w:noProof/>
          <w:sz w:val="22"/>
          <w:szCs w:val="22"/>
          <w:lang w:val="en-IN" w:eastAsia="en-IN"/>
        </w:rPr>
      </w:pPr>
      <w:ins w:id="1001" w:author="Rapporteur" w:date="2024-03-06T09:44: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_Toc160611351 \h </w:instrText>
        </w:r>
      </w:ins>
      <w:r>
        <w:rPr>
          <w:noProof/>
        </w:rPr>
      </w:r>
      <w:r>
        <w:rPr>
          <w:noProof/>
        </w:rPr>
        <w:fldChar w:fldCharType="separate"/>
      </w:r>
      <w:ins w:id="1002" w:author="Rapporteur" w:date="2024-03-06T09:44:00Z">
        <w:r>
          <w:rPr>
            <w:noProof/>
          </w:rPr>
          <w:t>109</w:t>
        </w:r>
        <w:r>
          <w:rPr>
            <w:noProof/>
          </w:rPr>
          <w:fldChar w:fldCharType="end"/>
        </w:r>
      </w:ins>
    </w:p>
    <w:p w14:paraId="70A0D5A3" w14:textId="3E11CCA4" w:rsidR="00BF3683" w:rsidRDefault="00BF3683">
      <w:pPr>
        <w:pStyle w:val="TOC5"/>
        <w:rPr>
          <w:ins w:id="1003" w:author="Rapporteur" w:date="2024-03-06T09:44:00Z"/>
          <w:rFonts w:asciiTheme="minorHAnsi" w:eastAsiaTheme="minorEastAsia" w:hAnsiTheme="minorHAnsi" w:cstheme="minorBidi"/>
          <w:noProof/>
          <w:sz w:val="22"/>
          <w:szCs w:val="22"/>
          <w:lang w:val="en-IN" w:eastAsia="en-IN"/>
        </w:rPr>
      </w:pPr>
      <w:ins w:id="1004" w:author="Rapporteur" w:date="2024-03-06T09:44: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_Toc160611352 \h </w:instrText>
        </w:r>
      </w:ins>
      <w:r>
        <w:rPr>
          <w:noProof/>
        </w:rPr>
      </w:r>
      <w:r>
        <w:rPr>
          <w:noProof/>
        </w:rPr>
        <w:fldChar w:fldCharType="separate"/>
      </w:r>
      <w:ins w:id="1005" w:author="Rapporteur" w:date="2024-03-06T09:44:00Z">
        <w:r>
          <w:rPr>
            <w:noProof/>
          </w:rPr>
          <w:t>110</w:t>
        </w:r>
        <w:r>
          <w:rPr>
            <w:noProof/>
          </w:rPr>
          <w:fldChar w:fldCharType="end"/>
        </w:r>
      </w:ins>
    </w:p>
    <w:p w14:paraId="6530BFA8" w14:textId="5F8429F4" w:rsidR="00BF3683" w:rsidRDefault="00BF3683">
      <w:pPr>
        <w:pStyle w:val="TOC5"/>
        <w:rPr>
          <w:ins w:id="1006" w:author="Rapporteur" w:date="2024-03-06T09:44:00Z"/>
          <w:rFonts w:asciiTheme="minorHAnsi" w:eastAsiaTheme="minorEastAsia" w:hAnsiTheme="minorHAnsi" w:cstheme="minorBidi"/>
          <w:noProof/>
          <w:sz w:val="22"/>
          <w:szCs w:val="22"/>
          <w:lang w:val="en-IN" w:eastAsia="en-IN"/>
        </w:rPr>
      </w:pPr>
      <w:ins w:id="1007" w:author="Rapporteur" w:date="2024-03-06T09:44: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_Toc160611353 \h </w:instrText>
        </w:r>
      </w:ins>
      <w:r>
        <w:rPr>
          <w:noProof/>
        </w:rPr>
      </w:r>
      <w:r>
        <w:rPr>
          <w:noProof/>
        </w:rPr>
        <w:fldChar w:fldCharType="separate"/>
      </w:r>
      <w:ins w:id="1008" w:author="Rapporteur" w:date="2024-03-06T09:44:00Z">
        <w:r>
          <w:rPr>
            <w:noProof/>
          </w:rPr>
          <w:t>110</w:t>
        </w:r>
        <w:r>
          <w:rPr>
            <w:noProof/>
          </w:rPr>
          <w:fldChar w:fldCharType="end"/>
        </w:r>
      </w:ins>
    </w:p>
    <w:p w14:paraId="1A356A2C" w14:textId="5A4A9BCE" w:rsidR="00BF3683" w:rsidRDefault="00BF3683">
      <w:pPr>
        <w:pStyle w:val="TOC4"/>
        <w:rPr>
          <w:ins w:id="1009" w:author="Rapporteur" w:date="2024-03-06T09:44:00Z"/>
          <w:rFonts w:asciiTheme="minorHAnsi" w:eastAsiaTheme="minorEastAsia" w:hAnsiTheme="minorHAnsi" w:cstheme="minorBidi"/>
          <w:noProof/>
          <w:sz w:val="22"/>
          <w:szCs w:val="22"/>
          <w:lang w:val="en-IN" w:eastAsia="en-IN"/>
        </w:rPr>
      </w:pPr>
      <w:ins w:id="1010" w:author="Rapporteur" w:date="2024-03-06T09:4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_Toc160611354 \h </w:instrText>
        </w:r>
      </w:ins>
      <w:r>
        <w:rPr>
          <w:noProof/>
        </w:rPr>
      </w:r>
      <w:r>
        <w:rPr>
          <w:noProof/>
        </w:rPr>
        <w:fldChar w:fldCharType="separate"/>
      </w:r>
      <w:ins w:id="1011" w:author="Rapporteur" w:date="2024-03-06T09:44:00Z">
        <w:r>
          <w:rPr>
            <w:noProof/>
          </w:rPr>
          <w:t>110</w:t>
        </w:r>
        <w:r>
          <w:rPr>
            <w:noProof/>
          </w:rPr>
          <w:fldChar w:fldCharType="end"/>
        </w:r>
      </w:ins>
    </w:p>
    <w:p w14:paraId="0E36E12B" w14:textId="119F7B6B" w:rsidR="00BF3683" w:rsidRDefault="00BF3683">
      <w:pPr>
        <w:pStyle w:val="TOC3"/>
        <w:rPr>
          <w:ins w:id="1012" w:author="Rapporteur" w:date="2024-03-06T09:44:00Z"/>
          <w:rFonts w:asciiTheme="minorHAnsi" w:eastAsiaTheme="minorEastAsia" w:hAnsiTheme="minorHAnsi" w:cstheme="minorBidi"/>
          <w:noProof/>
          <w:sz w:val="22"/>
          <w:szCs w:val="22"/>
          <w:lang w:val="en-IN" w:eastAsia="en-IN"/>
        </w:rPr>
      </w:pPr>
      <w:ins w:id="1013" w:author="Rapporteur" w:date="2024-03-06T09:4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_Toc160611355 \h </w:instrText>
        </w:r>
      </w:ins>
      <w:r>
        <w:rPr>
          <w:noProof/>
        </w:rPr>
      </w:r>
      <w:r>
        <w:rPr>
          <w:noProof/>
        </w:rPr>
        <w:fldChar w:fldCharType="separate"/>
      </w:r>
      <w:ins w:id="1014" w:author="Rapporteur" w:date="2024-03-06T09:44:00Z">
        <w:r>
          <w:rPr>
            <w:noProof/>
          </w:rPr>
          <w:t>110</w:t>
        </w:r>
        <w:r>
          <w:rPr>
            <w:noProof/>
          </w:rPr>
          <w:fldChar w:fldCharType="end"/>
        </w:r>
      </w:ins>
    </w:p>
    <w:p w14:paraId="6A68F786" w14:textId="17E50E30" w:rsidR="00BF3683" w:rsidRDefault="00BF3683">
      <w:pPr>
        <w:pStyle w:val="TOC3"/>
        <w:rPr>
          <w:ins w:id="1015" w:author="Rapporteur" w:date="2024-03-06T09:44:00Z"/>
          <w:rFonts w:asciiTheme="minorHAnsi" w:eastAsiaTheme="minorEastAsia" w:hAnsiTheme="minorHAnsi" w:cstheme="minorBidi"/>
          <w:noProof/>
          <w:sz w:val="22"/>
          <w:szCs w:val="22"/>
          <w:lang w:val="en-IN" w:eastAsia="en-IN"/>
        </w:rPr>
      </w:pPr>
      <w:ins w:id="1016" w:author="Rapporteur" w:date="2024-03-06T09:4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_Toc160611356 \h </w:instrText>
        </w:r>
      </w:ins>
      <w:r>
        <w:rPr>
          <w:noProof/>
        </w:rPr>
      </w:r>
      <w:r>
        <w:rPr>
          <w:noProof/>
        </w:rPr>
        <w:fldChar w:fldCharType="separate"/>
      </w:r>
      <w:ins w:id="1017" w:author="Rapporteur" w:date="2024-03-06T09:44:00Z">
        <w:r>
          <w:rPr>
            <w:noProof/>
          </w:rPr>
          <w:t>110</w:t>
        </w:r>
        <w:r>
          <w:rPr>
            <w:noProof/>
          </w:rPr>
          <w:fldChar w:fldCharType="end"/>
        </w:r>
      </w:ins>
    </w:p>
    <w:p w14:paraId="57ECC5C4" w14:textId="1B5A34AB" w:rsidR="00BF3683" w:rsidRDefault="00BF3683">
      <w:pPr>
        <w:pStyle w:val="TOC1"/>
        <w:rPr>
          <w:ins w:id="1018" w:author="Rapporteur" w:date="2024-03-06T09:44:00Z"/>
          <w:rFonts w:asciiTheme="minorHAnsi" w:eastAsiaTheme="minorEastAsia" w:hAnsiTheme="minorHAnsi" w:cstheme="minorBidi"/>
          <w:noProof/>
          <w:szCs w:val="22"/>
          <w:lang w:val="en-IN" w:eastAsia="en-IN"/>
        </w:rPr>
      </w:pPr>
      <w:ins w:id="1019" w:author="Rapporteur" w:date="2024-03-06T09:44: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_Toc160611357 \h </w:instrText>
        </w:r>
      </w:ins>
      <w:r>
        <w:rPr>
          <w:noProof/>
        </w:rPr>
      </w:r>
      <w:r>
        <w:rPr>
          <w:noProof/>
        </w:rPr>
        <w:fldChar w:fldCharType="separate"/>
      </w:r>
      <w:ins w:id="1020" w:author="Rapporteur" w:date="2024-03-06T09:44:00Z">
        <w:r>
          <w:rPr>
            <w:noProof/>
          </w:rPr>
          <w:t>111</w:t>
        </w:r>
        <w:r>
          <w:rPr>
            <w:noProof/>
          </w:rPr>
          <w:fldChar w:fldCharType="end"/>
        </w:r>
      </w:ins>
    </w:p>
    <w:p w14:paraId="316BD43C" w14:textId="710E8057" w:rsidR="00BF3683" w:rsidRDefault="00BF3683">
      <w:pPr>
        <w:pStyle w:val="TOC1"/>
        <w:rPr>
          <w:ins w:id="1021" w:author="Rapporteur" w:date="2024-03-06T09:44:00Z"/>
          <w:rFonts w:asciiTheme="minorHAnsi" w:eastAsiaTheme="minorEastAsia" w:hAnsiTheme="minorHAnsi" w:cstheme="minorBidi"/>
          <w:noProof/>
          <w:szCs w:val="22"/>
          <w:lang w:val="en-IN" w:eastAsia="en-IN"/>
        </w:rPr>
      </w:pPr>
      <w:ins w:id="1022" w:author="Rapporteur" w:date="2024-03-06T09:44: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_Toc160611358 \h </w:instrText>
        </w:r>
      </w:ins>
      <w:r>
        <w:rPr>
          <w:noProof/>
        </w:rPr>
      </w:r>
      <w:r>
        <w:rPr>
          <w:noProof/>
        </w:rPr>
        <w:fldChar w:fldCharType="separate"/>
      </w:r>
      <w:ins w:id="1023" w:author="Rapporteur" w:date="2024-03-06T09:44:00Z">
        <w:r>
          <w:rPr>
            <w:noProof/>
          </w:rPr>
          <w:t>111</w:t>
        </w:r>
        <w:r>
          <w:rPr>
            <w:noProof/>
          </w:rPr>
          <w:fldChar w:fldCharType="end"/>
        </w:r>
      </w:ins>
    </w:p>
    <w:p w14:paraId="10B9C815" w14:textId="5F976241" w:rsidR="00BF3683" w:rsidRDefault="00BF3683">
      <w:pPr>
        <w:pStyle w:val="TOC8"/>
        <w:rPr>
          <w:ins w:id="1024" w:author="Rapporteur" w:date="2024-03-06T09:44:00Z"/>
          <w:rFonts w:asciiTheme="minorHAnsi" w:eastAsiaTheme="minorEastAsia" w:hAnsiTheme="minorHAnsi" w:cstheme="minorBidi"/>
          <w:b w:val="0"/>
          <w:noProof/>
          <w:szCs w:val="22"/>
          <w:lang w:val="en-IN" w:eastAsia="en-IN"/>
        </w:rPr>
      </w:pPr>
      <w:ins w:id="1025" w:author="Rapporteur" w:date="2024-03-06T09:44:00Z">
        <w:r>
          <w:rPr>
            <w:noProof/>
          </w:rPr>
          <w:t>Annex A (normative): Edge Enabler Server OpenAPI specification</w:t>
        </w:r>
        <w:r>
          <w:rPr>
            <w:noProof/>
          </w:rPr>
          <w:tab/>
        </w:r>
        <w:r>
          <w:rPr>
            <w:noProof/>
          </w:rPr>
          <w:fldChar w:fldCharType="begin"/>
        </w:r>
        <w:r>
          <w:rPr>
            <w:noProof/>
          </w:rPr>
          <w:instrText xml:space="preserve"> PAGEREF _Toc160611359 \h </w:instrText>
        </w:r>
      </w:ins>
      <w:r>
        <w:rPr>
          <w:noProof/>
        </w:rPr>
      </w:r>
      <w:r>
        <w:rPr>
          <w:noProof/>
        </w:rPr>
        <w:fldChar w:fldCharType="separate"/>
      </w:r>
      <w:ins w:id="1026" w:author="Rapporteur" w:date="2024-03-06T09:44:00Z">
        <w:r>
          <w:rPr>
            <w:noProof/>
          </w:rPr>
          <w:t>112</w:t>
        </w:r>
        <w:r>
          <w:rPr>
            <w:noProof/>
          </w:rPr>
          <w:fldChar w:fldCharType="end"/>
        </w:r>
      </w:ins>
    </w:p>
    <w:p w14:paraId="423D8FA4" w14:textId="7E33B37B" w:rsidR="00BF3683" w:rsidRDefault="00BF3683">
      <w:pPr>
        <w:pStyle w:val="TOC1"/>
        <w:rPr>
          <w:ins w:id="1027" w:author="Rapporteur" w:date="2024-03-06T09:44:00Z"/>
          <w:rFonts w:asciiTheme="minorHAnsi" w:eastAsiaTheme="minorEastAsia" w:hAnsiTheme="minorHAnsi" w:cstheme="minorBidi"/>
          <w:noProof/>
          <w:szCs w:val="22"/>
          <w:lang w:val="en-IN" w:eastAsia="en-IN"/>
        </w:rPr>
      </w:pPr>
      <w:ins w:id="1028" w:author="Rapporteur" w:date="2024-03-06T09:4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_Toc160611360 \h </w:instrText>
        </w:r>
      </w:ins>
      <w:r>
        <w:rPr>
          <w:noProof/>
        </w:rPr>
      </w:r>
      <w:r>
        <w:rPr>
          <w:noProof/>
        </w:rPr>
        <w:fldChar w:fldCharType="separate"/>
      </w:r>
      <w:ins w:id="1029" w:author="Rapporteur" w:date="2024-03-06T09:44:00Z">
        <w:r>
          <w:rPr>
            <w:noProof/>
          </w:rPr>
          <w:t>112</w:t>
        </w:r>
        <w:r>
          <w:rPr>
            <w:noProof/>
          </w:rPr>
          <w:fldChar w:fldCharType="end"/>
        </w:r>
      </w:ins>
    </w:p>
    <w:p w14:paraId="4EBC6164" w14:textId="50BEBE75" w:rsidR="00BF3683" w:rsidRDefault="00BF3683">
      <w:pPr>
        <w:pStyle w:val="TOC1"/>
        <w:rPr>
          <w:ins w:id="1030" w:author="Rapporteur" w:date="2024-03-06T09:44:00Z"/>
          <w:rFonts w:asciiTheme="minorHAnsi" w:eastAsiaTheme="minorEastAsia" w:hAnsiTheme="minorHAnsi" w:cstheme="minorBidi"/>
          <w:noProof/>
          <w:szCs w:val="22"/>
          <w:lang w:val="en-IN" w:eastAsia="en-IN"/>
        </w:rPr>
      </w:pPr>
      <w:ins w:id="1031" w:author="Rapporteur" w:date="2024-03-06T09:44:00Z">
        <w:r w:rsidRPr="00463D1D">
          <w:rPr>
            <w:noProof/>
            <w:lang w:val="fr-FR"/>
          </w:rPr>
          <w:t>A.2</w:t>
        </w:r>
        <w:r>
          <w:rPr>
            <w:rFonts w:asciiTheme="minorHAnsi" w:eastAsiaTheme="minorEastAsia" w:hAnsiTheme="minorHAnsi" w:cstheme="minorBidi"/>
            <w:noProof/>
            <w:szCs w:val="22"/>
            <w:lang w:val="en-IN" w:eastAsia="en-IN"/>
          </w:rPr>
          <w:tab/>
        </w:r>
        <w:r w:rsidRPr="00463D1D">
          <w:rPr>
            <w:noProof/>
            <w:lang w:val="fr-FR"/>
          </w:rPr>
          <w:t>Eees_EECRegistration API</w:t>
        </w:r>
        <w:r>
          <w:rPr>
            <w:noProof/>
          </w:rPr>
          <w:tab/>
        </w:r>
        <w:r>
          <w:rPr>
            <w:noProof/>
          </w:rPr>
          <w:fldChar w:fldCharType="begin"/>
        </w:r>
        <w:r>
          <w:rPr>
            <w:noProof/>
          </w:rPr>
          <w:instrText xml:space="preserve"> PAGEREF _Toc160611361 \h </w:instrText>
        </w:r>
      </w:ins>
      <w:r>
        <w:rPr>
          <w:noProof/>
        </w:rPr>
      </w:r>
      <w:r>
        <w:rPr>
          <w:noProof/>
        </w:rPr>
        <w:fldChar w:fldCharType="separate"/>
      </w:r>
      <w:ins w:id="1032" w:author="Rapporteur" w:date="2024-03-06T09:44:00Z">
        <w:r>
          <w:rPr>
            <w:noProof/>
          </w:rPr>
          <w:t>112</w:t>
        </w:r>
        <w:r>
          <w:rPr>
            <w:noProof/>
          </w:rPr>
          <w:fldChar w:fldCharType="end"/>
        </w:r>
      </w:ins>
    </w:p>
    <w:p w14:paraId="2BF118DD" w14:textId="2B6C22CA" w:rsidR="00BF3683" w:rsidRDefault="00BF3683">
      <w:pPr>
        <w:pStyle w:val="TOC1"/>
        <w:rPr>
          <w:ins w:id="1033" w:author="Rapporteur" w:date="2024-03-06T09:44:00Z"/>
          <w:rFonts w:asciiTheme="minorHAnsi" w:eastAsiaTheme="minorEastAsia" w:hAnsiTheme="minorHAnsi" w:cstheme="minorBidi"/>
          <w:noProof/>
          <w:szCs w:val="22"/>
          <w:lang w:val="en-IN" w:eastAsia="en-IN"/>
        </w:rPr>
      </w:pPr>
      <w:ins w:id="1034" w:author="Rapporteur" w:date="2024-03-06T09:44: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_Toc160611362 \h </w:instrText>
        </w:r>
      </w:ins>
      <w:r>
        <w:rPr>
          <w:noProof/>
        </w:rPr>
      </w:r>
      <w:r>
        <w:rPr>
          <w:noProof/>
        </w:rPr>
        <w:fldChar w:fldCharType="separate"/>
      </w:r>
      <w:ins w:id="1035" w:author="Rapporteur" w:date="2024-03-06T09:44:00Z">
        <w:r>
          <w:rPr>
            <w:noProof/>
          </w:rPr>
          <w:t>117</w:t>
        </w:r>
        <w:r>
          <w:rPr>
            <w:noProof/>
          </w:rPr>
          <w:fldChar w:fldCharType="end"/>
        </w:r>
      </w:ins>
    </w:p>
    <w:p w14:paraId="5B53A076" w14:textId="6E7C0087" w:rsidR="00BF3683" w:rsidRDefault="00BF3683">
      <w:pPr>
        <w:pStyle w:val="TOC1"/>
        <w:rPr>
          <w:ins w:id="1036" w:author="Rapporteur" w:date="2024-03-06T09:44:00Z"/>
          <w:rFonts w:asciiTheme="minorHAnsi" w:eastAsiaTheme="minorEastAsia" w:hAnsiTheme="minorHAnsi" w:cstheme="minorBidi"/>
          <w:noProof/>
          <w:szCs w:val="22"/>
          <w:lang w:val="en-IN" w:eastAsia="en-IN"/>
        </w:rPr>
      </w:pPr>
      <w:ins w:id="1037" w:author="Rapporteur" w:date="2024-03-06T09:44:00Z">
        <w:r>
          <w:rPr>
            <w:noProof/>
          </w:rPr>
          <w:t>A.4</w:t>
        </w:r>
        <w:r>
          <w:rPr>
            <w:rFonts w:asciiTheme="minorHAnsi" w:eastAsiaTheme="minorEastAsia" w:hAnsiTheme="minorHAnsi" w:cstheme="minorBidi"/>
            <w:noProof/>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_Toc160611363 \h </w:instrText>
        </w:r>
      </w:ins>
      <w:r>
        <w:rPr>
          <w:noProof/>
        </w:rPr>
      </w:r>
      <w:r>
        <w:rPr>
          <w:noProof/>
        </w:rPr>
        <w:fldChar w:fldCharType="separate"/>
      </w:r>
      <w:ins w:id="1038" w:author="Rapporteur" w:date="2024-03-06T09:44:00Z">
        <w:r>
          <w:rPr>
            <w:noProof/>
          </w:rPr>
          <w:t>127</w:t>
        </w:r>
        <w:r>
          <w:rPr>
            <w:noProof/>
          </w:rPr>
          <w:fldChar w:fldCharType="end"/>
        </w:r>
      </w:ins>
    </w:p>
    <w:p w14:paraId="323FC854" w14:textId="4505F38E" w:rsidR="00BF3683" w:rsidRDefault="00BF3683">
      <w:pPr>
        <w:pStyle w:val="TOC1"/>
        <w:rPr>
          <w:ins w:id="1039" w:author="Rapporteur" w:date="2024-03-06T09:44:00Z"/>
          <w:rFonts w:asciiTheme="minorHAnsi" w:eastAsiaTheme="minorEastAsia" w:hAnsiTheme="minorHAnsi" w:cstheme="minorBidi"/>
          <w:noProof/>
          <w:szCs w:val="22"/>
          <w:lang w:val="en-IN" w:eastAsia="en-IN"/>
        </w:rPr>
      </w:pPr>
      <w:ins w:id="1040" w:author="Rapporteur" w:date="2024-03-06T09:44: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_Toc160611364 \h </w:instrText>
        </w:r>
      </w:ins>
      <w:r>
        <w:rPr>
          <w:noProof/>
        </w:rPr>
      </w:r>
      <w:r>
        <w:rPr>
          <w:noProof/>
        </w:rPr>
        <w:fldChar w:fldCharType="separate"/>
      </w:r>
      <w:ins w:id="1041" w:author="Rapporteur" w:date="2024-03-06T09:44:00Z">
        <w:r>
          <w:rPr>
            <w:noProof/>
          </w:rPr>
          <w:t>133</w:t>
        </w:r>
        <w:r>
          <w:rPr>
            <w:noProof/>
          </w:rPr>
          <w:fldChar w:fldCharType="end"/>
        </w:r>
      </w:ins>
    </w:p>
    <w:p w14:paraId="53F502D9" w14:textId="58BEDBDD" w:rsidR="00BF3683" w:rsidRDefault="00BF3683">
      <w:pPr>
        <w:pStyle w:val="TOC1"/>
        <w:rPr>
          <w:ins w:id="1042" w:author="Rapporteur" w:date="2024-03-06T09:44:00Z"/>
          <w:rFonts w:asciiTheme="minorHAnsi" w:eastAsiaTheme="minorEastAsia" w:hAnsiTheme="minorHAnsi" w:cstheme="minorBidi"/>
          <w:noProof/>
          <w:szCs w:val="22"/>
          <w:lang w:val="en-IN" w:eastAsia="en-IN"/>
        </w:rPr>
      </w:pPr>
      <w:ins w:id="1043" w:author="Rapporteur" w:date="2024-03-06T09:44:00Z">
        <w:r>
          <w:rPr>
            <w:noProof/>
          </w:rPr>
          <w:t>A.6</w:t>
        </w:r>
        <w:r>
          <w:rPr>
            <w:rFonts w:asciiTheme="minorHAnsi" w:eastAsiaTheme="minorEastAsia" w:hAnsiTheme="minorHAnsi" w:cstheme="minorBidi"/>
            <w:noProof/>
            <w:szCs w:val="22"/>
            <w:lang w:val="en-IN" w:eastAsia="en-IN"/>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_Toc160611365 \h </w:instrText>
        </w:r>
      </w:ins>
      <w:r>
        <w:rPr>
          <w:noProof/>
        </w:rPr>
      </w:r>
      <w:r>
        <w:rPr>
          <w:noProof/>
        </w:rPr>
        <w:fldChar w:fldCharType="separate"/>
      </w:r>
      <w:ins w:id="1044" w:author="Rapporteur" w:date="2024-03-06T09:44:00Z">
        <w:r>
          <w:rPr>
            <w:noProof/>
          </w:rPr>
          <w:t>137</w:t>
        </w:r>
        <w:r>
          <w:rPr>
            <w:noProof/>
          </w:rPr>
          <w:fldChar w:fldCharType="end"/>
        </w:r>
      </w:ins>
    </w:p>
    <w:p w14:paraId="797B31D8" w14:textId="2C39CBE4" w:rsidR="00BF3683" w:rsidRDefault="00BF3683">
      <w:pPr>
        <w:pStyle w:val="TOC8"/>
        <w:rPr>
          <w:ins w:id="1045" w:author="Rapporteur" w:date="2024-03-06T09:44:00Z"/>
          <w:rFonts w:asciiTheme="minorHAnsi" w:eastAsiaTheme="minorEastAsia" w:hAnsiTheme="minorHAnsi" w:cstheme="minorBidi"/>
          <w:b w:val="0"/>
          <w:noProof/>
          <w:szCs w:val="22"/>
          <w:lang w:val="en-IN" w:eastAsia="en-IN"/>
        </w:rPr>
      </w:pPr>
      <w:ins w:id="1046" w:author="Rapporteur" w:date="2024-03-06T09:44:00Z">
        <w:r>
          <w:rPr>
            <w:noProof/>
          </w:rPr>
          <w:t>Annex B (normative): Edge Configuration Server OpenAPI specification</w:t>
        </w:r>
        <w:r>
          <w:rPr>
            <w:noProof/>
          </w:rPr>
          <w:tab/>
        </w:r>
        <w:r>
          <w:rPr>
            <w:noProof/>
          </w:rPr>
          <w:fldChar w:fldCharType="begin"/>
        </w:r>
        <w:r>
          <w:rPr>
            <w:noProof/>
          </w:rPr>
          <w:instrText xml:space="preserve"> PAGEREF _Toc160611366 \h </w:instrText>
        </w:r>
      </w:ins>
      <w:r>
        <w:rPr>
          <w:noProof/>
        </w:rPr>
      </w:r>
      <w:r>
        <w:rPr>
          <w:noProof/>
        </w:rPr>
        <w:fldChar w:fldCharType="separate"/>
      </w:r>
      <w:ins w:id="1047" w:author="Rapporteur" w:date="2024-03-06T09:44:00Z">
        <w:r>
          <w:rPr>
            <w:noProof/>
          </w:rPr>
          <w:t>140</w:t>
        </w:r>
        <w:r>
          <w:rPr>
            <w:noProof/>
          </w:rPr>
          <w:fldChar w:fldCharType="end"/>
        </w:r>
      </w:ins>
    </w:p>
    <w:p w14:paraId="063424B5" w14:textId="68A7D273" w:rsidR="00BF3683" w:rsidRDefault="00BF3683">
      <w:pPr>
        <w:pStyle w:val="TOC1"/>
        <w:rPr>
          <w:ins w:id="1048" w:author="Rapporteur" w:date="2024-03-06T09:44:00Z"/>
          <w:rFonts w:asciiTheme="minorHAnsi" w:eastAsiaTheme="minorEastAsia" w:hAnsiTheme="minorHAnsi" w:cstheme="minorBidi"/>
          <w:noProof/>
          <w:szCs w:val="22"/>
          <w:lang w:val="en-IN" w:eastAsia="en-IN"/>
        </w:rPr>
      </w:pPr>
      <w:ins w:id="1049" w:author="Rapporteur" w:date="2024-03-06T09:44: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_Toc160611367 \h </w:instrText>
        </w:r>
      </w:ins>
      <w:r>
        <w:rPr>
          <w:noProof/>
        </w:rPr>
      </w:r>
      <w:r>
        <w:rPr>
          <w:noProof/>
        </w:rPr>
        <w:fldChar w:fldCharType="separate"/>
      </w:r>
      <w:ins w:id="1050" w:author="Rapporteur" w:date="2024-03-06T09:44:00Z">
        <w:r>
          <w:rPr>
            <w:noProof/>
          </w:rPr>
          <w:t>140</w:t>
        </w:r>
        <w:r>
          <w:rPr>
            <w:noProof/>
          </w:rPr>
          <w:fldChar w:fldCharType="end"/>
        </w:r>
      </w:ins>
    </w:p>
    <w:p w14:paraId="1970E356" w14:textId="0B194389" w:rsidR="00BF3683" w:rsidRDefault="00BF3683">
      <w:pPr>
        <w:pStyle w:val="TOC8"/>
        <w:rPr>
          <w:ins w:id="1051" w:author="Rapporteur" w:date="2024-03-06T09:44:00Z"/>
          <w:rFonts w:asciiTheme="minorHAnsi" w:eastAsiaTheme="minorEastAsia" w:hAnsiTheme="minorHAnsi" w:cstheme="minorBidi"/>
          <w:b w:val="0"/>
          <w:noProof/>
          <w:szCs w:val="22"/>
          <w:lang w:val="en-IN" w:eastAsia="en-IN"/>
        </w:rPr>
      </w:pPr>
      <w:ins w:id="1052" w:author="Rapporteur" w:date="2024-03-06T09:44:00Z">
        <w:r>
          <w:rPr>
            <w:noProof/>
          </w:rPr>
          <w:t>Annex C (informative): Protocol options considered for EDGE-4 reference point</w:t>
        </w:r>
        <w:r>
          <w:rPr>
            <w:noProof/>
          </w:rPr>
          <w:tab/>
        </w:r>
        <w:r>
          <w:rPr>
            <w:noProof/>
          </w:rPr>
          <w:fldChar w:fldCharType="begin"/>
        </w:r>
        <w:r>
          <w:rPr>
            <w:noProof/>
          </w:rPr>
          <w:instrText xml:space="preserve"> PAGEREF _Toc160611368 \h </w:instrText>
        </w:r>
      </w:ins>
      <w:r>
        <w:rPr>
          <w:noProof/>
        </w:rPr>
      </w:r>
      <w:r>
        <w:rPr>
          <w:noProof/>
        </w:rPr>
        <w:fldChar w:fldCharType="separate"/>
      </w:r>
      <w:ins w:id="1053" w:author="Rapporteur" w:date="2024-03-06T09:44:00Z">
        <w:r>
          <w:rPr>
            <w:noProof/>
          </w:rPr>
          <w:t>148</w:t>
        </w:r>
        <w:r>
          <w:rPr>
            <w:noProof/>
          </w:rPr>
          <w:fldChar w:fldCharType="end"/>
        </w:r>
      </w:ins>
    </w:p>
    <w:p w14:paraId="1ACE1AD5" w14:textId="2B8A2A45" w:rsidR="00BF3683" w:rsidRDefault="00BF3683">
      <w:pPr>
        <w:pStyle w:val="TOC8"/>
        <w:rPr>
          <w:ins w:id="1054" w:author="Rapporteur" w:date="2024-03-06T09:44:00Z"/>
          <w:rFonts w:asciiTheme="minorHAnsi" w:eastAsiaTheme="minorEastAsia" w:hAnsiTheme="minorHAnsi" w:cstheme="minorBidi"/>
          <w:b w:val="0"/>
          <w:noProof/>
          <w:szCs w:val="22"/>
          <w:lang w:val="en-IN" w:eastAsia="en-IN"/>
        </w:rPr>
      </w:pPr>
      <w:ins w:id="1055" w:author="Rapporteur" w:date="2024-03-06T09:44:00Z">
        <w:r>
          <w:rPr>
            <w:noProof/>
          </w:rPr>
          <w:t>Annex D(informative): Change history</w:t>
        </w:r>
        <w:r>
          <w:rPr>
            <w:noProof/>
          </w:rPr>
          <w:tab/>
        </w:r>
        <w:r>
          <w:rPr>
            <w:noProof/>
          </w:rPr>
          <w:fldChar w:fldCharType="begin"/>
        </w:r>
        <w:r>
          <w:rPr>
            <w:noProof/>
          </w:rPr>
          <w:instrText xml:space="preserve"> PAGEREF _Toc160611369 \h </w:instrText>
        </w:r>
      </w:ins>
      <w:r>
        <w:rPr>
          <w:noProof/>
        </w:rPr>
      </w:r>
      <w:r>
        <w:rPr>
          <w:noProof/>
        </w:rPr>
        <w:fldChar w:fldCharType="separate"/>
      </w:r>
      <w:ins w:id="1056" w:author="Rapporteur" w:date="2024-03-06T09:44:00Z">
        <w:r>
          <w:rPr>
            <w:noProof/>
          </w:rPr>
          <w:t>149</w:t>
        </w:r>
        <w:r>
          <w:rPr>
            <w:noProof/>
          </w:rPr>
          <w:fldChar w:fldCharType="end"/>
        </w:r>
      </w:ins>
    </w:p>
    <w:p w14:paraId="3B95A8BA" w14:textId="2395BC4C" w:rsidR="007D25BC" w:rsidDel="00BF3683" w:rsidRDefault="007D25BC">
      <w:pPr>
        <w:pStyle w:val="TOC1"/>
        <w:rPr>
          <w:del w:id="1057" w:author="Rapporteur" w:date="2024-03-06T09:44:00Z"/>
          <w:rFonts w:asciiTheme="minorHAnsi" w:eastAsiaTheme="minorEastAsia" w:hAnsiTheme="minorHAnsi" w:cs="Sylfaen"/>
          <w:noProof/>
          <w:szCs w:val="22"/>
          <w:lang w:val="en-IN" w:eastAsia="ja-JP" w:bidi="kn-IN"/>
        </w:rPr>
      </w:pPr>
      <w:del w:id="1058" w:author="Rapporteur" w:date="2024-03-06T09:44:00Z">
        <w:r w:rsidDel="00BF3683">
          <w:rPr>
            <w:noProof/>
          </w:rPr>
          <w:delText>Foreword</w:delText>
        </w:r>
        <w:r w:rsidDel="00BF3683">
          <w:rPr>
            <w:noProof/>
          </w:rPr>
          <w:tab/>
          <w:delText>10</w:delText>
        </w:r>
      </w:del>
    </w:p>
    <w:p w14:paraId="7776C2C1" w14:textId="264D6922" w:rsidR="007D25BC" w:rsidDel="00BF3683" w:rsidRDefault="007D25BC">
      <w:pPr>
        <w:pStyle w:val="TOC1"/>
        <w:rPr>
          <w:del w:id="1059" w:author="Rapporteur" w:date="2024-03-06T09:44:00Z"/>
          <w:rFonts w:asciiTheme="minorHAnsi" w:eastAsiaTheme="minorEastAsia" w:hAnsiTheme="minorHAnsi" w:cs="Sylfaen"/>
          <w:noProof/>
          <w:szCs w:val="22"/>
          <w:lang w:val="en-IN" w:eastAsia="ja-JP" w:bidi="kn-IN"/>
        </w:rPr>
      </w:pPr>
      <w:del w:id="1060" w:author="Rapporteur" w:date="2024-03-06T09:44:00Z">
        <w:r w:rsidDel="00BF3683">
          <w:rPr>
            <w:noProof/>
          </w:rPr>
          <w:delText>1</w:delText>
        </w:r>
        <w:r w:rsidDel="00BF3683">
          <w:rPr>
            <w:rFonts w:asciiTheme="minorHAnsi" w:eastAsiaTheme="minorEastAsia" w:hAnsiTheme="minorHAnsi" w:cs="Sylfaen"/>
            <w:noProof/>
            <w:szCs w:val="22"/>
            <w:lang w:val="en-IN" w:eastAsia="ja-JP" w:bidi="kn-IN"/>
          </w:rPr>
          <w:tab/>
        </w:r>
        <w:r w:rsidDel="00BF3683">
          <w:rPr>
            <w:noProof/>
          </w:rPr>
          <w:delText>Scope</w:delText>
        </w:r>
        <w:r w:rsidDel="00BF3683">
          <w:rPr>
            <w:noProof/>
          </w:rPr>
          <w:tab/>
          <w:delText>11</w:delText>
        </w:r>
      </w:del>
    </w:p>
    <w:p w14:paraId="221A687E" w14:textId="0144EE27" w:rsidR="007D25BC" w:rsidDel="00BF3683" w:rsidRDefault="007D25BC">
      <w:pPr>
        <w:pStyle w:val="TOC1"/>
        <w:rPr>
          <w:del w:id="1061" w:author="Rapporteur" w:date="2024-03-06T09:44:00Z"/>
          <w:rFonts w:asciiTheme="minorHAnsi" w:eastAsiaTheme="minorEastAsia" w:hAnsiTheme="minorHAnsi" w:cs="Sylfaen"/>
          <w:noProof/>
          <w:szCs w:val="22"/>
          <w:lang w:val="en-IN" w:eastAsia="ja-JP" w:bidi="kn-IN"/>
        </w:rPr>
      </w:pPr>
      <w:del w:id="1062" w:author="Rapporteur" w:date="2024-03-06T09:44:00Z">
        <w:r w:rsidDel="00BF3683">
          <w:rPr>
            <w:noProof/>
          </w:rPr>
          <w:delText>2</w:delText>
        </w:r>
        <w:r w:rsidDel="00BF3683">
          <w:rPr>
            <w:rFonts w:asciiTheme="minorHAnsi" w:eastAsiaTheme="minorEastAsia" w:hAnsiTheme="minorHAnsi" w:cs="Sylfaen"/>
            <w:noProof/>
            <w:szCs w:val="22"/>
            <w:lang w:val="en-IN" w:eastAsia="ja-JP" w:bidi="kn-IN"/>
          </w:rPr>
          <w:tab/>
        </w:r>
        <w:r w:rsidDel="00BF3683">
          <w:rPr>
            <w:noProof/>
          </w:rPr>
          <w:delText>References</w:delText>
        </w:r>
        <w:r w:rsidDel="00BF3683">
          <w:rPr>
            <w:noProof/>
          </w:rPr>
          <w:tab/>
          <w:delText>11</w:delText>
        </w:r>
      </w:del>
    </w:p>
    <w:p w14:paraId="6A275F58" w14:textId="373B655D" w:rsidR="007D25BC" w:rsidDel="00BF3683" w:rsidRDefault="007D25BC">
      <w:pPr>
        <w:pStyle w:val="TOC1"/>
        <w:rPr>
          <w:del w:id="1063" w:author="Rapporteur" w:date="2024-03-06T09:44:00Z"/>
          <w:rFonts w:asciiTheme="minorHAnsi" w:eastAsiaTheme="minorEastAsia" w:hAnsiTheme="minorHAnsi" w:cs="Sylfaen"/>
          <w:noProof/>
          <w:szCs w:val="22"/>
          <w:lang w:val="en-IN" w:eastAsia="ja-JP" w:bidi="kn-IN"/>
        </w:rPr>
      </w:pPr>
      <w:del w:id="1064" w:author="Rapporteur" w:date="2024-03-06T09:44:00Z">
        <w:r w:rsidDel="00BF3683">
          <w:rPr>
            <w:noProof/>
          </w:rPr>
          <w:delText>3</w:delText>
        </w:r>
        <w:r w:rsidDel="00BF3683">
          <w:rPr>
            <w:rFonts w:asciiTheme="minorHAnsi" w:eastAsiaTheme="minorEastAsia" w:hAnsiTheme="minorHAnsi" w:cs="Sylfaen"/>
            <w:noProof/>
            <w:szCs w:val="22"/>
            <w:lang w:val="en-IN" w:eastAsia="ja-JP" w:bidi="kn-IN"/>
          </w:rPr>
          <w:tab/>
        </w:r>
        <w:r w:rsidDel="00BF3683">
          <w:rPr>
            <w:noProof/>
          </w:rPr>
          <w:delText>Definitions of terms, symbols and abbreviations</w:delText>
        </w:r>
        <w:r w:rsidDel="00BF3683">
          <w:rPr>
            <w:noProof/>
          </w:rPr>
          <w:tab/>
          <w:delText>12</w:delText>
        </w:r>
      </w:del>
    </w:p>
    <w:p w14:paraId="0381AE4E" w14:textId="4C36128E" w:rsidR="007D25BC" w:rsidDel="00BF3683" w:rsidRDefault="007D25BC">
      <w:pPr>
        <w:pStyle w:val="TOC2"/>
        <w:rPr>
          <w:del w:id="1065" w:author="Rapporteur" w:date="2024-03-06T09:44:00Z"/>
          <w:rFonts w:asciiTheme="minorHAnsi" w:eastAsiaTheme="minorEastAsia" w:hAnsiTheme="minorHAnsi" w:cs="Sylfaen"/>
          <w:noProof/>
          <w:sz w:val="22"/>
          <w:szCs w:val="22"/>
          <w:lang w:val="en-IN" w:eastAsia="ja-JP" w:bidi="kn-IN"/>
        </w:rPr>
      </w:pPr>
      <w:del w:id="1066" w:author="Rapporteur" w:date="2024-03-06T09:44:00Z">
        <w:r w:rsidDel="00BF3683">
          <w:rPr>
            <w:noProof/>
          </w:rPr>
          <w:delText>3.1</w:delText>
        </w:r>
        <w:r w:rsidDel="00BF3683">
          <w:rPr>
            <w:rFonts w:asciiTheme="minorHAnsi" w:eastAsiaTheme="minorEastAsia" w:hAnsiTheme="minorHAnsi" w:cs="Sylfaen"/>
            <w:noProof/>
            <w:sz w:val="22"/>
            <w:szCs w:val="22"/>
            <w:lang w:val="en-IN" w:eastAsia="ja-JP" w:bidi="kn-IN"/>
          </w:rPr>
          <w:tab/>
        </w:r>
        <w:r w:rsidDel="00BF3683">
          <w:rPr>
            <w:noProof/>
          </w:rPr>
          <w:delText>Terms</w:delText>
        </w:r>
        <w:r w:rsidDel="00BF3683">
          <w:rPr>
            <w:noProof/>
          </w:rPr>
          <w:tab/>
          <w:delText>12</w:delText>
        </w:r>
      </w:del>
    </w:p>
    <w:p w14:paraId="21089911" w14:textId="7CD62B20" w:rsidR="007D25BC" w:rsidDel="00BF3683" w:rsidRDefault="007D25BC">
      <w:pPr>
        <w:pStyle w:val="TOC2"/>
        <w:rPr>
          <w:del w:id="1067" w:author="Rapporteur" w:date="2024-03-06T09:44:00Z"/>
          <w:rFonts w:asciiTheme="minorHAnsi" w:eastAsiaTheme="minorEastAsia" w:hAnsiTheme="minorHAnsi" w:cs="Sylfaen"/>
          <w:noProof/>
          <w:sz w:val="22"/>
          <w:szCs w:val="22"/>
          <w:lang w:val="en-IN" w:eastAsia="ja-JP" w:bidi="kn-IN"/>
        </w:rPr>
      </w:pPr>
      <w:del w:id="1068" w:author="Rapporteur" w:date="2024-03-06T09:44:00Z">
        <w:r w:rsidDel="00BF3683">
          <w:rPr>
            <w:noProof/>
          </w:rPr>
          <w:delText>3.2</w:delText>
        </w:r>
        <w:r w:rsidDel="00BF3683">
          <w:rPr>
            <w:rFonts w:asciiTheme="minorHAnsi" w:eastAsiaTheme="minorEastAsia" w:hAnsiTheme="minorHAnsi" w:cs="Sylfaen"/>
            <w:noProof/>
            <w:sz w:val="22"/>
            <w:szCs w:val="22"/>
            <w:lang w:val="en-IN" w:eastAsia="ja-JP" w:bidi="kn-IN"/>
          </w:rPr>
          <w:tab/>
        </w:r>
        <w:r w:rsidDel="00BF3683">
          <w:rPr>
            <w:noProof/>
          </w:rPr>
          <w:delText>Symbols</w:delText>
        </w:r>
        <w:r w:rsidDel="00BF3683">
          <w:rPr>
            <w:noProof/>
          </w:rPr>
          <w:tab/>
          <w:delText>12</w:delText>
        </w:r>
      </w:del>
    </w:p>
    <w:p w14:paraId="61E4D387" w14:textId="5E32E57A" w:rsidR="007D25BC" w:rsidDel="00BF3683" w:rsidRDefault="007D25BC">
      <w:pPr>
        <w:pStyle w:val="TOC2"/>
        <w:rPr>
          <w:del w:id="1069" w:author="Rapporteur" w:date="2024-03-06T09:44:00Z"/>
          <w:rFonts w:asciiTheme="minorHAnsi" w:eastAsiaTheme="minorEastAsia" w:hAnsiTheme="minorHAnsi" w:cs="Sylfaen"/>
          <w:noProof/>
          <w:sz w:val="22"/>
          <w:szCs w:val="22"/>
          <w:lang w:val="en-IN" w:eastAsia="ja-JP" w:bidi="kn-IN"/>
        </w:rPr>
      </w:pPr>
      <w:del w:id="1070" w:author="Rapporteur" w:date="2024-03-06T09:44:00Z">
        <w:r w:rsidDel="00BF3683">
          <w:rPr>
            <w:noProof/>
          </w:rPr>
          <w:delText>3.3</w:delText>
        </w:r>
        <w:r w:rsidDel="00BF3683">
          <w:rPr>
            <w:rFonts w:asciiTheme="minorHAnsi" w:eastAsiaTheme="minorEastAsia" w:hAnsiTheme="minorHAnsi" w:cs="Sylfaen"/>
            <w:noProof/>
            <w:sz w:val="22"/>
            <w:szCs w:val="22"/>
            <w:lang w:val="en-IN" w:eastAsia="ja-JP" w:bidi="kn-IN"/>
          </w:rPr>
          <w:tab/>
        </w:r>
        <w:r w:rsidDel="00BF3683">
          <w:rPr>
            <w:noProof/>
          </w:rPr>
          <w:delText>Abbreviations</w:delText>
        </w:r>
        <w:r w:rsidDel="00BF3683">
          <w:rPr>
            <w:noProof/>
          </w:rPr>
          <w:tab/>
          <w:delText>12</w:delText>
        </w:r>
      </w:del>
    </w:p>
    <w:p w14:paraId="2293BE48" w14:textId="0FDA0181" w:rsidR="007D25BC" w:rsidDel="00BF3683" w:rsidRDefault="007D25BC">
      <w:pPr>
        <w:pStyle w:val="TOC1"/>
        <w:rPr>
          <w:del w:id="1071" w:author="Rapporteur" w:date="2024-03-06T09:44:00Z"/>
          <w:rFonts w:asciiTheme="minorHAnsi" w:eastAsiaTheme="minorEastAsia" w:hAnsiTheme="minorHAnsi" w:cs="Sylfaen"/>
          <w:noProof/>
          <w:szCs w:val="22"/>
          <w:lang w:val="en-IN" w:eastAsia="ja-JP" w:bidi="kn-IN"/>
        </w:rPr>
      </w:pPr>
      <w:del w:id="1072" w:author="Rapporteur" w:date="2024-03-06T09:44:00Z">
        <w:r w:rsidDel="00BF3683">
          <w:rPr>
            <w:noProof/>
          </w:rPr>
          <w:delText>4</w:delText>
        </w:r>
        <w:r w:rsidDel="00BF3683">
          <w:rPr>
            <w:rFonts w:asciiTheme="minorHAnsi" w:eastAsiaTheme="minorEastAsia" w:hAnsiTheme="minorHAnsi" w:cs="Sylfaen"/>
            <w:noProof/>
            <w:szCs w:val="22"/>
            <w:lang w:val="en-IN" w:eastAsia="ja-JP" w:bidi="kn-IN"/>
          </w:rPr>
          <w:tab/>
        </w:r>
        <w:r w:rsidDel="00BF3683">
          <w:rPr>
            <w:noProof/>
          </w:rPr>
          <w:delText>Overview</w:delText>
        </w:r>
        <w:r w:rsidDel="00BF3683">
          <w:rPr>
            <w:noProof/>
          </w:rPr>
          <w:tab/>
          <w:delText>12</w:delText>
        </w:r>
      </w:del>
    </w:p>
    <w:p w14:paraId="18F79AA3" w14:textId="5480F1D9" w:rsidR="007D25BC" w:rsidDel="00BF3683" w:rsidRDefault="007D25BC">
      <w:pPr>
        <w:pStyle w:val="TOC2"/>
        <w:rPr>
          <w:del w:id="1073" w:author="Rapporteur" w:date="2024-03-06T09:44:00Z"/>
          <w:rFonts w:asciiTheme="minorHAnsi" w:eastAsiaTheme="minorEastAsia" w:hAnsiTheme="minorHAnsi" w:cs="Sylfaen"/>
          <w:noProof/>
          <w:sz w:val="22"/>
          <w:szCs w:val="22"/>
          <w:lang w:val="en-IN" w:eastAsia="ja-JP" w:bidi="kn-IN"/>
        </w:rPr>
      </w:pPr>
      <w:del w:id="1074" w:author="Rapporteur" w:date="2024-03-06T09:44:00Z">
        <w:r w:rsidDel="00BF3683">
          <w:rPr>
            <w:noProof/>
          </w:rPr>
          <w:delText>4.0</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12</w:delText>
        </w:r>
      </w:del>
    </w:p>
    <w:p w14:paraId="6DF427D1" w14:textId="02A3128B" w:rsidR="007D25BC" w:rsidDel="00BF3683" w:rsidRDefault="007D25BC">
      <w:pPr>
        <w:pStyle w:val="TOC2"/>
        <w:rPr>
          <w:del w:id="1075" w:author="Rapporteur" w:date="2024-03-06T09:44:00Z"/>
          <w:rFonts w:asciiTheme="minorHAnsi" w:eastAsiaTheme="minorEastAsia" w:hAnsiTheme="minorHAnsi" w:cs="Sylfaen"/>
          <w:noProof/>
          <w:sz w:val="22"/>
          <w:szCs w:val="22"/>
          <w:lang w:val="en-IN" w:eastAsia="ja-JP" w:bidi="kn-IN"/>
        </w:rPr>
      </w:pPr>
      <w:del w:id="1076" w:author="Rapporteur" w:date="2024-03-06T09:44:00Z">
        <w:r w:rsidDel="00BF3683">
          <w:rPr>
            <w:noProof/>
            <w:lang w:eastAsia="ja-JP"/>
          </w:rPr>
          <w:delText>4</w:delText>
        </w:r>
        <w:r w:rsidDel="00BF3683">
          <w:rPr>
            <w:noProof/>
          </w:rPr>
          <w:delText>.1</w:delText>
        </w:r>
        <w:r w:rsidDel="00BF3683">
          <w:rPr>
            <w:rFonts w:asciiTheme="minorHAnsi" w:eastAsiaTheme="minorEastAsia" w:hAnsiTheme="minorHAnsi" w:cs="Sylfaen"/>
            <w:noProof/>
            <w:sz w:val="22"/>
            <w:szCs w:val="22"/>
            <w:lang w:val="en-IN" w:eastAsia="ja-JP" w:bidi="kn-IN"/>
          </w:rPr>
          <w:tab/>
        </w:r>
        <w:r w:rsidRPr="00143842" w:rsidDel="00BF3683">
          <w:rPr>
            <w:rFonts w:cs="Arial"/>
            <w:noProof/>
          </w:rPr>
          <w:delText>Information applicable to APIs over EDGE-1 and EDGE-4</w:delText>
        </w:r>
        <w:r w:rsidDel="00BF3683">
          <w:rPr>
            <w:noProof/>
          </w:rPr>
          <w:tab/>
          <w:delText>13</w:delText>
        </w:r>
      </w:del>
    </w:p>
    <w:p w14:paraId="4AA87D81" w14:textId="6B0C004E" w:rsidR="007D25BC" w:rsidDel="00BF3683" w:rsidRDefault="007D25BC">
      <w:pPr>
        <w:pStyle w:val="TOC1"/>
        <w:rPr>
          <w:del w:id="1077" w:author="Rapporteur" w:date="2024-03-06T09:44:00Z"/>
          <w:rFonts w:asciiTheme="minorHAnsi" w:eastAsiaTheme="minorEastAsia" w:hAnsiTheme="minorHAnsi" w:cs="Sylfaen"/>
          <w:noProof/>
          <w:szCs w:val="22"/>
          <w:lang w:val="en-IN" w:eastAsia="ja-JP" w:bidi="kn-IN"/>
        </w:rPr>
      </w:pPr>
      <w:del w:id="1078" w:author="Rapporteur" w:date="2024-03-06T09:44:00Z">
        <w:r w:rsidDel="00BF3683">
          <w:rPr>
            <w:noProof/>
          </w:rPr>
          <w:delText>5</w:delText>
        </w:r>
        <w:r w:rsidDel="00BF3683">
          <w:rPr>
            <w:rFonts w:asciiTheme="minorHAnsi" w:eastAsiaTheme="minorEastAsia" w:hAnsiTheme="minorHAnsi" w:cs="Sylfaen"/>
            <w:noProof/>
            <w:szCs w:val="22"/>
            <w:lang w:val="en-IN" w:eastAsia="ja-JP" w:bidi="kn-IN"/>
          </w:rPr>
          <w:tab/>
        </w:r>
        <w:r w:rsidDel="00BF3683">
          <w:rPr>
            <w:noProof/>
          </w:rPr>
          <w:delText>Services offered by Edge Enabler Server</w:delText>
        </w:r>
        <w:r w:rsidDel="00BF3683">
          <w:rPr>
            <w:noProof/>
          </w:rPr>
          <w:tab/>
          <w:delText>13</w:delText>
        </w:r>
      </w:del>
    </w:p>
    <w:p w14:paraId="3CE38C04" w14:textId="332D575A" w:rsidR="007D25BC" w:rsidDel="00BF3683" w:rsidRDefault="007D25BC">
      <w:pPr>
        <w:pStyle w:val="TOC2"/>
        <w:rPr>
          <w:del w:id="1079" w:author="Rapporteur" w:date="2024-03-06T09:44:00Z"/>
          <w:rFonts w:asciiTheme="minorHAnsi" w:eastAsiaTheme="minorEastAsia" w:hAnsiTheme="minorHAnsi" w:cs="Sylfaen"/>
          <w:noProof/>
          <w:sz w:val="22"/>
          <w:szCs w:val="22"/>
          <w:lang w:val="en-IN" w:eastAsia="ja-JP" w:bidi="kn-IN"/>
        </w:rPr>
      </w:pPr>
      <w:del w:id="1080" w:author="Rapporteur" w:date="2024-03-06T09:44:00Z">
        <w:r w:rsidDel="00BF3683">
          <w:rPr>
            <w:noProof/>
          </w:rPr>
          <w:delText>5.1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13</w:delText>
        </w:r>
      </w:del>
    </w:p>
    <w:p w14:paraId="007F3A3E" w14:textId="16844DE2" w:rsidR="007D25BC" w:rsidDel="00BF3683" w:rsidRDefault="007D25BC">
      <w:pPr>
        <w:pStyle w:val="TOC2"/>
        <w:rPr>
          <w:del w:id="1081" w:author="Rapporteur" w:date="2024-03-06T09:44:00Z"/>
          <w:rFonts w:asciiTheme="minorHAnsi" w:eastAsiaTheme="minorEastAsia" w:hAnsiTheme="minorHAnsi" w:cs="Sylfaen"/>
          <w:noProof/>
          <w:sz w:val="22"/>
          <w:szCs w:val="22"/>
          <w:lang w:val="en-IN" w:eastAsia="ja-JP" w:bidi="kn-IN"/>
        </w:rPr>
      </w:pPr>
      <w:del w:id="1082" w:author="Rapporteur" w:date="2024-03-06T09:44:00Z">
        <w:r w:rsidDel="00BF3683">
          <w:rPr>
            <w:noProof/>
          </w:rPr>
          <w:delText>5.2</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 xml:space="preserve">Eees_EECRegistration </w:delText>
        </w:r>
        <w:r w:rsidDel="00BF3683">
          <w:rPr>
            <w:noProof/>
          </w:rPr>
          <w:delText>Service</w:delText>
        </w:r>
        <w:r w:rsidDel="00BF3683">
          <w:rPr>
            <w:noProof/>
          </w:rPr>
          <w:tab/>
          <w:delText>14</w:delText>
        </w:r>
      </w:del>
    </w:p>
    <w:p w14:paraId="2BEA0643" w14:textId="2CB4E616" w:rsidR="007D25BC" w:rsidDel="00BF3683" w:rsidRDefault="007D25BC">
      <w:pPr>
        <w:pStyle w:val="TOC3"/>
        <w:rPr>
          <w:del w:id="1083" w:author="Rapporteur" w:date="2024-03-06T09:44:00Z"/>
          <w:rFonts w:asciiTheme="minorHAnsi" w:eastAsiaTheme="minorEastAsia" w:hAnsiTheme="minorHAnsi" w:cs="Sylfaen"/>
          <w:noProof/>
          <w:sz w:val="22"/>
          <w:szCs w:val="22"/>
          <w:lang w:val="en-IN" w:eastAsia="ja-JP" w:bidi="kn-IN"/>
        </w:rPr>
      </w:pPr>
      <w:del w:id="1084" w:author="Rapporteur" w:date="2024-03-06T09:44:00Z">
        <w:r w:rsidDel="00BF3683">
          <w:rPr>
            <w:noProof/>
          </w:rPr>
          <w:delText>5.2.1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14</w:delText>
        </w:r>
      </w:del>
    </w:p>
    <w:p w14:paraId="4BFEF27C" w14:textId="41B57F16" w:rsidR="007D25BC" w:rsidDel="00BF3683" w:rsidRDefault="007D25BC">
      <w:pPr>
        <w:pStyle w:val="TOC3"/>
        <w:rPr>
          <w:del w:id="1085" w:author="Rapporteur" w:date="2024-03-06T09:44:00Z"/>
          <w:rFonts w:asciiTheme="minorHAnsi" w:eastAsiaTheme="minorEastAsia" w:hAnsiTheme="minorHAnsi" w:cs="Sylfaen"/>
          <w:noProof/>
          <w:sz w:val="22"/>
          <w:szCs w:val="22"/>
          <w:lang w:val="en-IN" w:eastAsia="ja-JP" w:bidi="kn-IN"/>
        </w:rPr>
      </w:pPr>
      <w:del w:id="1086" w:author="Rapporteur" w:date="2024-03-06T09:44:00Z">
        <w:r w:rsidDel="00BF3683">
          <w:rPr>
            <w:noProof/>
          </w:rPr>
          <w:delText>5.2.2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14</w:delText>
        </w:r>
      </w:del>
    </w:p>
    <w:p w14:paraId="0EA96298" w14:textId="58DEF0F4" w:rsidR="007D25BC" w:rsidDel="00BF3683" w:rsidRDefault="007D25BC">
      <w:pPr>
        <w:pStyle w:val="TOC4"/>
        <w:rPr>
          <w:del w:id="1087" w:author="Rapporteur" w:date="2024-03-06T09:44:00Z"/>
          <w:rFonts w:asciiTheme="minorHAnsi" w:eastAsiaTheme="minorEastAsia" w:hAnsiTheme="minorHAnsi" w:cs="Sylfaen"/>
          <w:noProof/>
          <w:sz w:val="22"/>
          <w:szCs w:val="22"/>
          <w:lang w:val="en-IN" w:eastAsia="ja-JP" w:bidi="kn-IN"/>
        </w:rPr>
      </w:pPr>
      <w:del w:id="1088" w:author="Rapporteur" w:date="2024-03-06T09:44:00Z">
        <w:r w:rsidDel="00BF3683">
          <w:rPr>
            <w:noProof/>
          </w:rPr>
          <w:delText>5.2.2.1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14</w:delText>
        </w:r>
      </w:del>
    </w:p>
    <w:p w14:paraId="13380D6E" w14:textId="306BB9DC" w:rsidR="007D25BC" w:rsidDel="00BF3683" w:rsidRDefault="007D25BC">
      <w:pPr>
        <w:pStyle w:val="TOC4"/>
        <w:rPr>
          <w:del w:id="1089" w:author="Rapporteur" w:date="2024-03-06T09:44:00Z"/>
          <w:rFonts w:asciiTheme="minorHAnsi" w:eastAsiaTheme="minorEastAsia" w:hAnsiTheme="minorHAnsi" w:cs="Sylfaen"/>
          <w:noProof/>
          <w:sz w:val="22"/>
          <w:szCs w:val="22"/>
          <w:lang w:val="en-IN" w:eastAsia="ja-JP" w:bidi="kn-IN"/>
        </w:rPr>
      </w:pPr>
      <w:del w:id="1090" w:author="Rapporteur" w:date="2024-03-06T09:44:00Z">
        <w:r w:rsidDel="00BF3683">
          <w:rPr>
            <w:noProof/>
          </w:rPr>
          <w:delText>5.2.2.2</w:delText>
        </w:r>
        <w:r w:rsidDel="00BF3683">
          <w:rPr>
            <w:rFonts w:asciiTheme="minorHAnsi" w:eastAsiaTheme="minorEastAsia" w:hAnsiTheme="minorHAnsi" w:cs="Sylfaen"/>
            <w:noProof/>
            <w:sz w:val="22"/>
            <w:szCs w:val="22"/>
            <w:lang w:val="en-IN" w:eastAsia="ja-JP" w:bidi="kn-IN"/>
          </w:rPr>
          <w:tab/>
        </w:r>
        <w:r w:rsidDel="00BF3683">
          <w:rPr>
            <w:noProof/>
          </w:rPr>
          <w:delText>Eees_EECRegistration_Request</w:delText>
        </w:r>
        <w:r w:rsidDel="00BF3683">
          <w:rPr>
            <w:noProof/>
          </w:rPr>
          <w:tab/>
          <w:delText>14</w:delText>
        </w:r>
      </w:del>
    </w:p>
    <w:p w14:paraId="6867EEE1" w14:textId="674BC967" w:rsidR="007D25BC" w:rsidDel="00BF3683" w:rsidRDefault="007D25BC">
      <w:pPr>
        <w:pStyle w:val="TOC5"/>
        <w:rPr>
          <w:del w:id="1091" w:author="Rapporteur" w:date="2024-03-06T09:44:00Z"/>
          <w:rFonts w:asciiTheme="minorHAnsi" w:eastAsiaTheme="minorEastAsia" w:hAnsiTheme="minorHAnsi" w:cs="Sylfaen"/>
          <w:noProof/>
          <w:sz w:val="22"/>
          <w:szCs w:val="22"/>
          <w:lang w:val="en-IN" w:eastAsia="ja-JP" w:bidi="kn-IN"/>
        </w:rPr>
      </w:pPr>
      <w:del w:id="1092" w:author="Rapporteur" w:date="2024-03-06T09:44:00Z">
        <w:r w:rsidDel="00BF3683">
          <w:rPr>
            <w:noProof/>
          </w:rPr>
          <w:delText>5.2.2.2.1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14</w:delText>
        </w:r>
      </w:del>
    </w:p>
    <w:p w14:paraId="7644173C" w14:textId="35DC7537" w:rsidR="007D25BC" w:rsidDel="00BF3683" w:rsidRDefault="007D25BC">
      <w:pPr>
        <w:pStyle w:val="TOC5"/>
        <w:rPr>
          <w:del w:id="1093" w:author="Rapporteur" w:date="2024-03-06T09:44:00Z"/>
          <w:rFonts w:asciiTheme="minorHAnsi" w:eastAsiaTheme="minorEastAsia" w:hAnsiTheme="minorHAnsi" w:cs="Sylfaen"/>
          <w:noProof/>
          <w:sz w:val="22"/>
          <w:szCs w:val="22"/>
          <w:lang w:val="en-IN" w:eastAsia="ja-JP" w:bidi="kn-IN"/>
        </w:rPr>
      </w:pPr>
      <w:del w:id="1094" w:author="Rapporteur" w:date="2024-03-06T09:44:00Z">
        <w:r w:rsidDel="00BF3683">
          <w:rPr>
            <w:noProof/>
          </w:rPr>
          <w:delText>5.2.2.2.2</w:delText>
        </w:r>
        <w:r w:rsidDel="00BF3683">
          <w:rPr>
            <w:rFonts w:asciiTheme="minorHAnsi" w:eastAsiaTheme="minorEastAsia" w:hAnsiTheme="minorHAnsi" w:cs="Sylfaen"/>
            <w:noProof/>
            <w:sz w:val="22"/>
            <w:szCs w:val="22"/>
            <w:lang w:val="en-IN" w:eastAsia="ja-JP" w:bidi="kn-IN"/>
          </w:rPr>
          <w:tab/>
        </w:r>
        <w:r w:rsidDel="00BF3683">
          <w:rPr>
            <w:noProof/>
          </w:rPr>
          <w:delText>EEC registering to EES using Eees_EECRegistration_Request operation</w:delText>
        </w:r>
        <w:r w:rsidDel="00BF3683">
          <w:rPr>
            <w:noProof/>
          </w:rPr>
          <w:tab/>
          <w:delText>14</w:delText>
        </w:r>
      </w:del>
    </w:p>
    <w:p w14:paraId="2D3C4F69" w14:textId="7A4430E8" w:rsidR="007D25BC" w:rsidDel="00BF3683" w:rsidRDefault="007D25BC">
      <w:pPr>
        <w:pStyle w:val="TOC4"/>
        <w:rPr>
          <w:del w:id="1095" w:author="Rapporteur" w:date="2024-03-06T09:44:00Z"/>
          <w:rFonts w:asciiTheme="minorHAnsi" w:eastAsiaTheme="minorEastAsia" w:hAnsiTheme="minorHAnsi" w:cs="Sylfaen"/>
          <w:noProof/>
          <w:sz w:val="22"/>
          <w:szCs w:val="22"/>
          <w:lang w:val="en-IN" w:eastAsia="ja-JP" w:bidi="kn-IN"/>
        </w:rPr>
      </w:pPr>
      <w:del w:id="1096" w:author="Rapporteur" w:date="2024-03-06T09:44:00Z">
        <w:r w:rsidDel="00BF3683">
          <w:rPr>
            <w:noProof/>
          </w:rPr>
          <w:delText>5.2.2.3</w:delText>
        </w:r>
        <w:r w:rsidDel="00BF3683">
          <w:rPr>
            <w:rFonts w:asciiTheme="minorHAnsi" w:eastAsiaTheme="minorEastAsia" w:hAnsiTheme="minorHAnsi" w:cs="Sylfaen"/>
            <w:noProof/>
            <w:sz w:val="22"/>
            <w:szCs w:val="22"/>
            <w:lang w:val="en-IN" w:eastAsia="ja-JP" w:bidi="kn-IN"/>
          </w:rPr>
          <w:tab/>
        </w:r>
        <w:r w:rsidDel="00BF3683">
          <w:rPr>
            <w:noProof/>
          </w:rPr>
          <w:delText>Eees_EECRegistration_Update</w:delText>
        </w:r>
        <w:r w:rsidDel="00BF3683">
          <w:rPr>
            <w:noProof/>
          </w:rPr>
          <w:tab/>
          <w:delText>16</w:delText>
        </w:r>
      </w:del>
    </w:p>
    <w:p w14:paraId="7DBF374C" w14:textId="50A03B5A" w:rsidR="007D25BC" w:rsidDel="00BF3683" w:rsidRDefault="007D25BC">
      <w:pPr>
        <w:pStyle w:val="TOC5"/>
        <w:rPr>
          <w:del w:id="1097" w:author="Rapporteur" w:date="2024-03-06T09:44:00Z"/>
          <w:rFonts w:asciiTheme="minorHAnsi" w:eastAsiaTheme="minorEastAsia" w:hAnsiTheme="minorHAnsi" w:cs="Sylfaen"/>
          <w:noProof/>
          <w:sz w:val="22"/>
          <w:szCs w:val="22"/>
          <w:lang w:val="en-IN" w:eastAsia="ja-JP" w:bidi="kn-IN"/>
        </w:rPr>
      </w:pPr>
      <w:del w:id="1098" w:author="Rapporteur" w:date="2024-03-06T09:44:00Z">
        <w:r w:rsidDel="00BF3683">
          <w:rPr>
            <w:noProof/>
          </w:rPr>
          <w:delText>5.2.2.3.1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16</w:delText>
        </w:r>
      </w:del>
    </w:p>
    <w:p w14:paraId="2BB95BBE" w14:textId="5E56F528" w:rsidR="007D25BC" w:rsidDel="00BF3683" w:rsidRDefault="007D25BC">
      <w:pPr>
        <w:pStyle w:val="TOC5"/>
        <w:rPr>
          <w:del w:id="1099" w:author="Rapporteur" w:date="2024-03-06T09:44:00Z"/>
          <w:rFonts w:asciiTheme="minorHAnsi" w:eastAsiaTheme="minorEastAsia" w:hAnsiTheme="minorHAnsi" w:cs="Sylfaen"/>
          <w:noProof/>
          <w:sz w:val="22"/>
          <w:szCs w:val="22"/>
          <w:lang w:val="en-IN" w:eastAsia="ja-JP" w:bidi="kn-IN"/>
        </w:rPr>
      </w:pPr>
      <w:del w:id="1100" w:author="Rapporteur" w:date="2024-03-06T09:44:00Z">
        <w:r w:rsidDel="00BF3683">
          <w:rPr>
            <w:noProof/>
          </w:rPr>
          <w:delText>5.2.2.3.2</w:delText>
        </w:r>
        <w:r w:rsidDel="00BF3683">
          <w:rPr>
            <w:rFonts w:asciiTheme="minorHAnsi" w:eastAsiaTheme="minorEastAsia" w:hAnsiTheme="minorHAnsi" w:cs="Sylfaen"/>
            <w:noProof/>
            <w:sz w:val="22"/>
            <w:szCs w:val="22"/>
            <w:lang w:val="en-IN" w:eastAsia="ja-JP" w:bidi="kn-IN"/>
          </w:rPr>
          <w:tab/>
        </w:r>
        <w:r w:rsidDel="00BF3683">
          <w:rPr>
            <w:noProof/>
          </w:rPr>
          <w:delText>EEC updating registration information using Eees_EECRegistration_Update operation</w:delText>
        </w:r>
        <w:r w:rsidDel="00BF3683">
          <w:rPr>
            <w:noProof/>
          </w:rPr>
          <w:tab/>
          <w:delText>16</w:delText>
        </w:r>
      </w:del>
    </w:p>
    <w:p w14:paraId="010148B1" w14:textId="692282DF" w:rsidR="007D25BC" w:rsidDel="00BF3683" w:rsidRDefault="007D25BC">
      <w:pPr>
        <w:pStyle w:val="TOC4"/>
        <w:rPr>
          <w:del w:id="1101" w:author="Rapporteur" w:date="2024-03-06T09:44:00Z"/>
          <w:rFonts w:asciiTheme="minorHAnsi" w:eastAsiaTheme="minorEastAsia" w:hAnsiTheme="minorHAnsi" w:cs="Sylfaen"/>
          <w:noProof/>
          <w:sz w:val="22"/>
          <w:szCs w:val="22"/>
          <w:lang w:val="en-IN" w:eastAsia="ja-JP" w:bidi="kn-IN"/>
        </w:rPr>
      </w:pPr>
      <w:del w:id="1102" w:author="Rapporteur" w:date="2024-03-06T09:44:00Z">
        <w:r w:rsidDel="00BF3683">
          <w:rPr>
            <w:noProof/>
          </w:rPr>
          <w:delText>5.2.2.4</w:delText>
        </w:r>
        <w:r w:rsidDel="00BF3683">
          <w:rPr>
            <w:rFonts w:asciiTheme="minorHAnsi" w:eastAsiaTheme="minorEastAsia" w:hAnsiTheme="minorHAnsi" w:cs="Sylfaen"/>
            <w:noProof/>
            <w:sz w:val="22"/>
            <w:szCs w:val="22"/>
            <w:lang w:val="en-IN" w:eastAsia="ja-JP" w:bidi="kn-IN"/>
          </w:rPr>
          <w:tab/>
        </w:r>
        <w:r w:rsidDel="00BF3683">
          <w:rPr>
            <w:noProof/>
          </w:rPr>
          <w:delText>Eees_EECRegistration_Deregister</w:delText>
        </w:r>
        <w:r w:rsidDel="00BF3683">
          <w:rPr>
            <w:noProof/>
          </w:rPr>
          <w:tab/>
          <w:delText>17</w:delText>
        </w:r>
      </w:del>
    </w:p>
    <w:p w14:paraId="294E586A" w14:textId="11059313" w:rsidR="007D25BC" w:rsidDel="00BF3683" w:rsidRDefault="007D25BC">
      <w:pPr>
        <w:pStyle w:val="TOC5"/>
        <w:rPr>
          <w:del w:id="1103" w:author="Rapporteur" w:date="2024-03-06T09:44:00Z"/>
          <w:rFonts w:asciiTheme="minorHAnsi" w:eastAsiaTheme="minorEastAsia" w:hAnsiTheme="minorHAnsi" w:cs="Sylfaen"/>
          <w:noProof/>
          <w:sz w:val="22"/>
          <w:szCs w:val="22"/>
          <w:lang w:val="en-IN" w:eastAsia="ja-JP" w:bidi="kn-IN"/>
        </w:rPr>
      </w:pPr>
      <w:del w:id="1104" w:author="Rapporteur" w:date="2024-03-06T09:44:00Z">
        <w:r w:rsidDel="00BF3683">
          <w:rPr>
            <w:noProof/>
          </w:rPr>
          <w:delText>5.2.2.4.1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17</w:delText>
        </w:r>
      </w:del>
    </w:p>
    <w:p w14:paraId="3DA29122" w14:textId="4C914B11" w:rsidR="007D25BC" w:rsidDel="00BF3683" w:rsidRDefault="007D25BC">
      <w:pPr>
        <w:pStyle w:val="TOC5"/>
        <w:rPr>
          <w:del w:id="1105" w:author="Rapporteur" w:date="2024-03-06T09:44:00Z"/>
          <w:rFonts w:asciiTheme="minorHAnsi" w:eastAsiaTheme="minorEastAsia" w:hAnsiTheme="minorHAnsi" w:cs="Sylfaen"/>
          <w:noProof/>
          <w:sz w:val="22"/>
          <w:szCs w:val="22"/>
          <w:lang w:val="en-IN" w:eastAsia="ja-JP" w:bidi="kn-IN"/>
        </w:rPr>
      </w:pPr>
      <w:del w:id="1106" w:author="Rapporteur" w:date="2024-03-06T09:44:00Z">
        <w:r w:rsidDel="00BF3683">
          <w:rPr>
            <w:noProof/>
          </w:rPr>
          <w:delText>5.2.2.4.2</w:delText>
        </w:r>
        <w:r w:rsidDel="00BF3683">
          <w:rPr>
            <w:rFonts w:asciiTheme="minorHAnsi" w:eastAsiaTheme="minorEastAsia" w:hAnsiTheme="minorHAnsi" w:cs="Sylfaen"/>
            <w:noProof/>
            <w:sz w:val="22"/>
            <w:szCs w:val="22"/>
            <w:lang w:val="en-IN" w:eastAsia="ja-JP" w:bidi="kn-IN"/>
          </w:rPr>
          <w:tab/>
        </w:r>
        <w:r w:rsidDel="00BF3683">
          <w:rPr>
            <w:noProof/>
          </w:rPr>
          <w:delText>EEC deregistering from EES using Eees_EECRegistration_Deregister operation</w:delText>
        </w:r>
        <w:r w:rsidDel="00BF3683">
          <w:rPr>
            <w:noProof/>
          </w:rPr>
          <w:tab/>
          <w:delText>17</w:delText>
        </w:r>
      </w:del>
    </w:p>
    <w:p w14:paraId="20A6944A" w14:textId="5DA0D89D" w:rsidR="007D25BC" w:rsidDel="00BF3683" w:rsidRDefault="007D25BC">
      <w:pPr>
        <w:pStyle w:val="TOC2"/>
        <w:rPr>
          <w:del w:id="1107" w:author="Rapporteur" w:date="2024-03-06T09:44:00Z"/>
          <w:rFonts w:asciiTheme="minorHAnsi" w:eastAsiaTheme="minorEastAsia" w:hAnsiTheme="minorHAnsi" w:cs="Sylfaen"/>
          <w:noProof/>
          <w:sz w:val="22"/>
          <w:szCs w:val="22"/>
          <w:lang w:val="en-IN" w:eastAsia="ja-JP" w:bidi="kn-IN"/>
        </w:rPr>
      </w:pPr>
      <w:del w:id="1108" w:author="Rapporteur" w:date="2024-03-06T09:44:00Z">
        <w:r w:rsidDel="00BF3683">
          <w:rPr>
            <w:noProof/>
          </w:rPr>
          <w:delText>5.3</w:delText>
        </w:r>
        <w:r w:rsidDel="00BF3683">
          <w:rPr>
            <w:rFonts w:asciiTheme="minorHAnsi" w:eastAsiaTheme="minorEastAsia" w:hAnsiTheme="minorHAnsi" w:cs="Sylfaen"/>
            <w:noProof/>
            <w:sz w:val="22"/>
            <w:szCs w:val="22"/>
            <w:lang w:val="en-IN" w:eastAsia="ja-JP" w:bidi="kn-IN"/>
          </w:rPr>
          <w:tab/>
        </w:r>
        <w:r w:rsidDel="00BF3683">
          <w:rPr>
            <w:noProof/>
          </w:rPr>
          <w:delText>Eees_EASDiscovery service</w:delText>
        </w:r>
        <w:r w:rsidDel="00BF3683">
          <w:rPr>
            <w:noProof/>
          </w:rPr>
          <w:tab/>
          <w:delText>17</w:delText>
        </w:r>
      </w:del>
    </w:p>
    <w:p w14:paraId="3193AF41" w14:textId="77CCCF66" w:rsidR="007D25BC" w:rsidDel="00BF3683" w:rsidRDefault="007D25BC">
      <w:pPr>
        <w:pStyle w:val="TOC3"/>
        <w:rPr>
          <w:del w:id="1109" w:author="Rapporteur" w:date="2024-03-06T09:44:00Z"/>
          <w:rFonts w:asciiTheme="minorHAnsi" w:eastAsiaTheme="minorEastAsia" w:hAnsiTheme="minorHAnsi" w:cs="Sylfaen"/>
          <w:noProof/>
          <w:sz w:val="22"/>
          <w:szCs w:val="22"/>
          <w:lang w:val="en-IN" w:eastAsia="ja-JP" w:bidi="kn-IN"/>
        </w:rPr>
      </w:pPr>
      <w:del w:id="1110" w:author="Rapporteur" w:date="2024-03-06T09:44:00Z">
        <w:r w:rsidRPr="00143842" w:rsidDel="00BF3683">
          <w:rPr>
            <w:noProof/>
            <w:lang w:val="en-US"/>
          </w:rPr>
          <w:delText>5.3.1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17</w:delText>
        </w:r>
      </w:del>
    </w:p>
    <w:p w14:paraId="09B71853" w14:textId="2644C831" w:rsidR="007D25BC" w:rsidDel="00BF3683" w:rsidRDefault="007D25BC">
      <w:pPr>
        <w:pStyle w:val="TOC3"/>
        <w:rPr>
          <w:del w:id="1111" w:author="Rapporteur" w:date="2024-03-06T09:44:00Z"/>
          <w:rFonts w:asciiTheme="minorHAnsi" w:eastAsiaTheme="minorEastAsia" w:hAnsiTheme="minorHAnsi" w:cs="Sylfaen"/>
          <w:noProof/>
          <w:sz w:val="22"/>
          <w:szCs w:val="22"/>
          <w:lang w:val="en-IN" w:eastAsia="ja-JP" w:bidi="kn-IN"/>
        </w:rPr>
      </w:pPr>
      <w:del w:id="1112" w:author="Rapporteur" w:date="2024-03-06T09:44:00Z">
        <w:r w:rsidRPr="00143842" w:rsidDel="00BF3683">
          <w:rPr>
            <w:noProof/>
            <w:lang w:val="en-US"/>
          </w:rPr>
          <w:delText>5.3.2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18</w:delText>
        </w:r>
      </w:del>
    </w:p>
    <w:p w14:paraId="502CD51C" w14:textId="723D4E1D" w:rsidR="007D25BC" w:rsidDel="00BF3683" w:rsidRDefault="007D25BC">
      <w:pPr>
        <w:pStyle w:val="TOC4"/>
        <w:rPr>
          <w:del w:id="1113" w:author="Rapporteur" w:date="2024-03-06T09:44:00Z"/>
          <w:rFonts w:asciiTheme="minorHAnsi" w:eastAsiaTheme="minorEastAsia" w:hAnsiTheme="minorHAnsi" w:cs="Sylfaen"/>
          <w:noProof/>
          <w:sz w:val="22"/>
          <w:szCs w:val="22"/>
          <w:lang w:val="en-IN" w:eastAsia="ja-JP" w:bidi="kn-IN"/>
        </w:rPr>
      </w:pPr>
      <w:del w:id="1114" w:author="Rapporteur" w:date="2024-03-06T09:44:00Z">
        <w:r w:rsidDel="00BF3683">
          <w:rPr>
            <w:noProof/>
          </w:rPr>
          <w:delText>5.3.2.1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18</w:delText>
        </w:r>
      </w:del>
    </w:p>
    <w:p w14:paraId="62F86C69" w14:textId="5C918764" w:rsidR="007D25BC" w:rsidDel="00BF3683" w:rsidRDefault="007D25BC">
      <w:pPr>
        <w:pStyle w:val="TOC4"/>
        <w:rPr>
          <w:del w:id="1115" w:author="Rapporteur" w:date="2024-03-06T09:44:00Z"/>
          <w:rFonts w:asciiTheme="minorHAnsi" w:eastAsiaTheme="minorEastAsia" w:hAnsiTheme="minorHAnsi" w:cs="Sylfaen"/>
          <w:noProof/>
          <w:sz w:val="22"/>
          <w:szCs w:val="22"/>
          <w:lang w:val="en-IN" w:eastAsia="ja-JP" w:bidi="kn-IN"/>
        </w:rPr>
      </w:pPr>
      <w:del w:id="1116" w:author="Rapporteur" w:date="2024-03-06T09:44:00Z">
        <w:r w:rsidDel="00BF3683">
          <w:rPr>
            <w:noProof/>
          </w:rPr>
          <w:delText>5.3.2.2</w:delText>
        </w:r>
        <w:r w:rsidDel="00BF3683">
          <w:rPr>
            <w:rFonts w:asciiTheme="minorHAnsi" w:eastAsiaTheme="minorEastAsia" w:hAnsiTheme="minorHAnsi" w:cs="Sylfaen"/>
            <w:noProof/>
            <w:sz w:val="22"/>
            <w:szCs w:val="22"/>
            <w:lang w:val="en-IN" w:eastAsia="ja-JP" w:bidi="kn-IN"/>
          </w:rPr>
          <w:tab/>
        </w:r>
        <w:r w:rsidDel="00BF3683">
          <w:rPr>
            <w:noProof/>
          </w:rPr>
          <w:delText>Eees_EASDiscovery_EasDiscRequest</w:delText>
        </w:r>
        <w:r w:rsidDel="00BF3683">
          <w:rPr>
            <w:noProof/>
          </w:rPr>
          <w:tab/>
          <w:delText>18</w:delText>
        </w:r>
      </w:del>
    </w:p>
    <w:p w14:paraId="6F63DECB" w14:textId="2ED5262E" w:rsidR="007D25BC" w:rsidDel="00BF3683" w:rsidRDefault="007D25BC">
      <w:pPr>
        <w:pStyle w:val="TOC5"/>
        <w:rPr>
          <w:del w:id="1117" w:author="Rapporteur" w:date="2024-03-06T09:44:00Z"/>
          <w:rFonts w:asciiTheme="minorHAnsi" w:eastAsiaTheme="minorEastAsia" w:hAnsiTheme="minorHAnsi" w:cs="Sylfaen"/>
          <w:noProof/>
          <w:sz w:val="22"/>
          <w:szCs w:val="22"/>
          <w:lang w:val="en-IN" w:eastAsia="ja-JP" w:bidi="kn-IN"/>
        </w:rPr>
      </w:pPr>
      <w:del w:id="1118" w:author="Rapporteur" w:date="2024-03-06T09:44:00Z">
        <w:r w:rsidDel="00BF3683">
          <w:rPr>
            <w:noProof/>
          </w:rPr>
          <w:delText>5.3.2.2.1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18</w:delText>
        </w:r>
      </w:del>
    </w:p>
    <w:p w14:paraId="65670C1A" w14:textId="04F983C9" w:rsidR="007D25BC" w:rsidDel="00BF3683" w:rsidRDefault="007D25BC">
      <w:pPr>
        <w:pStyle w:val="TOC5"/>
        <w:rPr>
          <w:del w:id="1119" w:author="Rapporteur" w:date="2024-03-06T09:44:00Z"/>
          <w:rFonts w:asciiTheme="minorHAnsi" w:eastAsiaTheme="minorEastAsia" w:hAnsiTheme="minorHAnsi" w:cs="Sylfaen"/>
          <w:noProof/>
          <w:sz w:val="22"/>
          <w:szCs w:val="22"/>
          <w:lang w:val="en-IN" w:eastAsia="ja-JP" w:bidi="kn-IN"/>
        </w:rPr>
      </w:pPr>
      <w:del w:id="1120" w:author="Rapporteur" w:date="2024-03-06T09:44:00Z">
        <w:r w:rsidDel="00BF3683">
          <w:rPr>
            <w:noProof/>
          </w:rPr>
          <w:delText>5.3.2.2.2</w:delText>
        </w:r>
        <w:r w:rsidDel="00BF3683">
          <w:rPr>
            <w:rFonts w:asciiTheme="minorHAnsi" w:eastAsiaTheme="minorEastAsia" w:hAnsiTheme="minorHAnsi" w:cs="Sylfaen"/>
            <w:noProof/>
            <w:sz w:val="22"/>
            <w:szCs w:val="22"/>
            <w:lang w:val="en-IN" w:eastAsia="ja-JP" w:bidi="kn-IN"/>
          </w:rPr>
          <w:tab/>
        </w:r>
        <w:r w:rsidDel="00BF3683">
          <w:rPr>
            <w:noProof/>
          </w:rPr>
          <w:delText>EEC requesting EAS discovery information using Eees_EASDiscovery_EasDiscRequest operation</w:delText>
        </w:r>
        <w:r w:rsidDel="00BF3683">
          <w:rPr>
            <w:noProof/>
          </w:rPr>
          <w:tab/>
          <w:delText>18</w:delText>
        </w:r>
      </w:del>
    </w:p>
    <w:p w14:paraId="3D48331D" w14:textId="7687CB27" w:rsidR="007D25BC" w:rsidDel="00BF3683" w:rsidRDefault="007D25BC">
      <w:pPr>
        <w:pStyle w:val="TOC4"/>
        <w:rPr>
          <w:del w:id="1121" w:author="Rapporteur" w:date="2024-03-06T09:44:00Z"/>
          <w:rFonts w:asciiTheme="minorHAnsi" w:eastAsiaTheme="minorEastAsia" w:hAnsiTheme="minorHAnsi" w:cs="Sylfaen"/>
          <w:noProof/>
          <w:sz w:val="22"/>
          <w:szCs w:val="22"/>
          <w:lang w:val="en-IN" w:eastAsia="ja-JP" w:bidi="kn-IN"/>
        </w:rPr>
      </w:pPr>
      <w:del w:id="1122" w:author="Rapporteur" w:date="2024-03-06T09:44:00Z">
        <w:r w:rsidDel="00BF3683">
          <w:rPr>
            <w:noProof/>
          </w:rPr>
          <w:delText>5.3.2.3</w:delText>
        </w:r>
        <w:r w:rsidDel="00BF3683">
          <w:rPr>
            <w:rFonts w:asciiTheme="minorHAnsi" w:eastAsiaTheme="minorEastAsia" w:hAnsiTheme="minorHAnsi" w:cs="Sylfaen"/>
            <w:noProof/>
            <w:sz w:val="22"/>
            <w:szCs w:val="22"/>
            <w:lang w:val="en-IN" w:eastAsia="ja-JP" w:bidi="kn-IN"/>
          </w:rPr>
          <w:tab/>
        </w:r>
        <w:r w:rsidDel="00BF3683">
          <w:rPr>
            <w:noProof/>
          </w:rPr>
          <w:delText>Eees_EASDiscovery_Subscribe</w:delText>
        </w:r>
        <w:r w:rsidDel="00BF3683">
          <w:rPr>
            <w:noProof/>
          </w:rPr>
          <w:tab/>
          <w:delText>20</w:delText>
        </w:r>
      </w:del>
    </w:p>
    <w:p w14:paraId="15DDA812" w14:textId="3CAADA20" w:rsidR="007D25BC" w:rsidDel="00BF3683" w:rsidRDefault="007D25BC">
      <w:pPr>
        <w:pStyle w:val="TOC5"/>
        <w:rPr>
          <w:del w:id="1123" w:author="Rapporteur" w:date="2024-03-06T09:44:00Z"/>
          <w:rFonts w:asciiTheme="minorHAnsi" w:eastAsiaTheme="minorEastAsia" w:hAnsiTheme="minorHAnsi" w:cs="Sylfaen"/>
          <w:noProof/>
          <w:sz w:val="22"/>
          <w:szCs w:val="22"/>
          <w:lang w:val="en-IN" w:eastAsia="ja-JP" w:bidi="kn-IN"/>
        </w:rPr>
      </w:pPr>
      <w:del w:id="1124" w:author="Rapporteur" w:date="2024-03-06T09:44:00Z">
        <w:r w:rsidDel="00BF3683">
          <w:rPr>
            <w:noProof/>
          </w:rPr>
          <w:delText>5.3.2.3.1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20</w:delText>
        </w:r>
      </w:del>
    </w:p>
    <w:p w14:paraId="7385676B" w14:textId="233AE382" w:rsidR="007D25BC" w:rsidDel="00BF3683" w:rsidRDefault="007D25BC">
      <w:pPr>
        <w:pStyle w:val="TOC5"/>
        <w:rPr>
          <w:del w:id="1125" w:author="Rapporteur" w:date="2024-03-06T09:44:00Z"/>
          <w:rFonts w:asciiTheme="minorHAnsi" w:eastAsiaTheme="minorEastAsia" w:hAnsiTheme="minorHAnsi" w:cs="Sylfaen"/>
          <w:noProof/>
          <w:sz w:val="22"/>
          <w:szCs w:val="22"/>
          <w:lang w:val="en-IN" w:eastAsia="ja-JP" w:bidi="kn-IN"/>
        </w:rPr>
      </w:pPr>
      <w:del w:id="1126" w:author="Rapporteur" w:date="2024-03-06T09:44:00Z">
        <w:r w:rsidDel="00BF3683">
          <w:rPr>
            <w:noProof/>
          </w:rPr>
          <w:lastRenderedPageBreak/>
          <w:delText>5.3.2.3.2</w:delText>
        </w:r>
        <w:r w:rsidDel="00BF3683">
          <w:rPr>
            <w:rFonts w:asciiTheme="minorHAnsi" w:eastAsiaTheme="minorEastAsia" w:hAnsiTheme="minorHAnsi" w:cs="Sylfaen"/>
            <w:noProof/>
            <w:sz w:val="22"/>
            <w:szCs w:val="22"/>
            <w:lang w:val="en-IN" w:eastAsia="ja-JP" w:bidi="kn-IN"/>
          </w:rPr>
          <w:tab/>
        </w:r>
        <w:r w:rsidDel="00BF3683">
          <w:rPr>
            <w:noProof/>
          </w:rPr>
          <w:delText>EEC subscribing to EAS discovery information from EES using Eees_EASDiscovery_Subscribe operation</w:delText>
        </w:r>
        <w:r w:rsidDel="00BF3683">
          <w:rPr>
            <w:noProof/>
          </w:rPr>
          <w:tab/>
          <w:delText>20</w:delText>
        </w:r>
      </w:del>
    </w:p>
    <w:p w14:paraId="5FDD6C81" w14:textId="6F875DAD" w:rsidR="007D25BC" w:rsidDel="00BF3683" w:rsidRDefault="007D25BC">
      <w:pPr>
        <w:pStyle w:val="TOC4"/>
        <w:rPr>
          <w:del w:id="1127" w:author="Rapporteur" w:date="2024-03-06T09:44:00Z"/>
          <w:rFonts w:asciiTheme="minorHAnsi" w:eastAsiaTheme="minorEastAsia" w:hAnsiTheme="minorHAnsi" w:cs="Sylfaen"/>
          <w:noProof/>
          <w:sz w:val="22"/>
          <w:szCs w:val="22"/>
          <w:lang w:val="en-IN" w:eastAsia="ja-JP" w:bidi="kn-IN"/>
        </w:rPr>
      </w:pPr>
      <w:del w:id="1128" w:author="Rapporteur" w:date="2024-03-06T09:44:00Z">
        <w:r w:rsidDel="00BF3683">
          <w:rPr>
            <w:noProof/>
          </w:rPr>
          <w:delText>5.3.2.4</w:delText>
        </w:r>
        <w:r w:rsidDel="00BF3683">
          <w:rPr>
            <w:rFonts w:asciiTheme="minorHAnsi" w:eastAsiaTheme="minorEastAsia" w:hAnsiTheme="minorHAnsi" w:cs="Sylfaen"/>
            <w:noProof/>
            <w:sz w:val="22"/>
            <w:szCs w:val="22"/>
            <w:lang w:val="en-IN" w:eastAsia="ja-JP" w:bidi="kn-IN"/>
          </w:rPr>
          <w:tab/>
        </w:r>
        <w:r w:rsidDel="00BF3683">
          <w:rPr>
            <w:noProof/>
          </w:rPr>
          <w:delText>Eees_EASDiscovery_Notify</w:delText>
        </w:r>
        <w:r w:rsidDel="00BF3683">
          <w:rPr>
            <w:noProof/>
          </w:rPr>
          <w:tab/>
          <w:delText>20</w:delText>
        </w:r>
      </w:del>
    </w:p>
    <w:p w14:paraId="4C987BC9" w14:textId="3DB546CC" w:rsidR="007D25BC" w:rsidDel="00BF3683" w:rsidRDefault="007D25BC">
      <w:pPr>
        <w:pStyle w:val="TOC5"/>
        <w:rPr>
          <w:del w:id="1129" w:author="Rapporteur" w:date="2024-03-06T09:44:00Z"/>
          <w:rFonts w:asciiTheme="minorHAnsi" w:eastAsiaTheme="minorEastAsia" w:hAnsiTheme="minorHAnsi" w:cs="Sylfaen"/>
          <w:noProof/>
          <w:sz w:val="22"/>
          <w:szCs w:val="22"/>
          <w:lang w:val="en-IN" w:eastAsia="ja-JP" w:bidi="kn-IN"/>
        </w:rPr>
      </w:pPr>
      <w:del w:id="1130" w:author="Rapporteur" w:date="2024-03-06T09:44:00Z">
        <w:r w:rsidDel="00BF3683">
          <w:rPr>
            <w:noProof/>
          </w:rPr>
          <w:delText>5.3.2.4.1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20</w:delText>
        </w:r>
      </w:del>
    </w:p>
    <w:p w14:paraId="10D1AF94" w14:textId="6DA37C04" w:rsidR="007D25BC" w:rsidDel="00BF3683" w:rsidRDefault="007D25BC">
      <w:pPr>
        <w:pStyle w:val="TOC5"/>
        <w:rPr>
          <w:del w:id="1131" w:author="Rapporteur" w:date="2024-03-06T09:44:00Z"/>
          <w:rFonts w:asciiTheme="minorHAnsi" w:eastAsiaTheme="minorEastAsia" w:hAnsiTheme="minorHAnsi" w:cs="Sylfaen"/>
          <w:noProof/>
          <w:sz w:val="22"/>
          <w:szCs w:val="22"/>
          <w:lang w:val="en-IN" w:eastAsia="ja-JP" w:bidi="kn-IN"/>
        </w:rPr>
      </w:pPr>
      <w:del w:id="1132" w:author="Rapporteur" w:date="2024-03-06T09:44:00Z">
        <w:r w:rsidDel="00BF3683">
          <w:rPr>
            <w:noProof/>
          </w:rPr>
          <w:delText>5.3.2.4.2</w:delText>
        </w:r>
        <w:r w:rsidDel="00BF3683">
          <w:rPr>
            <w:rFonts w:asciiTheme="minorHAnsi" w:eastAsiaTheme="minorEastAsia" w:hAnsiTheme="minorHAnsi" w:cs="Sylfaen"/>
            <w:noProof/>
            <w:sz w:val="22"/>
            <w:szCs w:val="22"/>
            <w:lang w:val="en-IN" w:eastAsia="ja-JP" w:bidi="kn-IN"/>
          </w:rPr>
          <w:tab/>
        </w:r>
        <w:r w:rsidDel="00BF3683">
          <w:rPr>
            <w:noProof/>
          </w:rPr>
          <w:delText>EES notifying the EAS discovery information to EEC using Eees_EASDiscovery_Notify operation</w:delText>
        </w:r>
        <w:r w:rsidDel="00BF3683">
          <w:rPr>
            <w:noProof/>
          </w:rPr>
          <w:tab/>
          <w:delText>21</w:delText>
        </w:r>
      </w:del>
    </w:p>
    <w:p w14:paraId="57498746" w14:textId="61156EDD" w:rsidR="007D25BC" w:rsidDel="00BF3683" w:rsidRDefault="007D25BC">
      <w:pPr>
        <w:pStyle w:val="TOC4"/>
        <w:rPr>
          <w:del w:id="1133" w:author="Rapporteur" w:date="2024-03-06T09:44:00Z"/>
          <w:rFonts w:asciiTheme="minorHAnsi" w:eastAsiaTheme="minorEastAsia" w:hAnsiTheme="minorHAnsi" w:cs="Sylfaen"/>
          <w:noProof/>
          <w:sz w:val="22"/>
          <w:szCs w:val="22"/>
          <w:lang w:val="en-IN" w:eastAsia="ja-JP" w:bidi="kn-IN"/>
        </w:rPr>
      </w:pPr>
      <w:del w:id="1134" w:author="Rapporteur" w:date="2024-03-06T09:44:00Z">
        <w:r w:rsidDel="00BF3683">
          <w:rPr>
            <w:noProof/>
          </w:rPr>
          <w:delText>5.3.2.5</w:delText>
        </w:r>
        <w:r w:rsidDel="00BF3683">
          <w:rPr>
            <w:rFonts w:asciiTheme="minorHAnsi" w:eastAsiaTheme="minorEastAsia" w:hAnsiTheme="minorHAnsi" w:cs="Sylfaen"/>
            <w:noProof/>
            <w:sz w:val="22"/>
            <w:szCs w:val="22"/>
            <w:lang w:val="en-IN" w:eastAsia="ja-JP" w:bidi="kn-IN"/>
          </w:rPr>
          <w:tab/>
        </w:r>
        <w:r w:rsidDel="00BF3683">
          <w:rPr>
            <w:noProof/>
          </w:rPr>
          <w:delText>Eees_EASDiscovery_UpdateSubscription</w:delText>
        </w:r>
        <w:r w:rsidDel="00BF3683">
          <w:rPr>
            <w:noProof/>
          </w:rPr>
          <w:tab/>
          <w:delText>21</w:delText>
        </w:r>
      </w:del>
    </w:p>
    <w:p w14:paraId="3AD75F59" w14:textId="2AF82A4E" w:rsidR="007D25BC" w:rsidDel="00BF3683" w:rsidRDefault="007D25BC">
      <w:pPr>
        <w:pStyle w:val="TOC5"/>
        <w:rPr>
          <w:del w:id="1135" w:author="Rapporteur" w:date="2024-03-06T09:44:00Z"/>
          <w:rFonts w:asciiTheme="minorHAnsi" w:eastAsiaTheme="minorEastAsia" w:hAnsiTheme="minorHAnsi" w:cs="Sylfaen"/>
          <w:noProof/>
          <w:sz w:val="22"/>
          <w:szCs w:val="22"/>
          <w:lang w:val="en-IN" w:eastAsia="ja-JP" w:bidi="kn-IN"/>
        </w:rPr>
      </w:pPr>
      <w:del w:id="1136" w:author="Rapporteur" w:date="2024-03-06T09:44:00Z">
        <w:r w:rsidDel="00BF3683">
          <w:rPr>
            <w:noProof/>
          </w:rPr>
          <w:delText>5.3.2.5.1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21</w:delText>
        </w:r>
      </w:del>
    </w:p>
    <w:p w14:paraId="7371A7C7" w14:textId="2577C1F5" w:rsidR="007D25BC" w:rsidDel="00BF3683" w:rsidRDefault="007D25BC">
      <w:pPr>
        <w:pStyle w:val="TOC5"/>
        <w:rPr>
          <w:del w:id="1137" w:author="Rapporteur" w:date="2024-03-06T09:44:00Z"/>
          <w:rFonts w:asciiTheme="minorHAnsi" w:eastAsiaTheme="minorEastAsia" w:hAnsiTheme="minorHAnsi" w:cs="Sylfaen"/>
          <w:noProof/>
          <w:sz w:val="22"/>
          <w:szCs w:val="22"/>
          <w:lang w:val="en-IN" w:eastAsia="ja-JP" w:bidi="kn-IN"/>
        </w:rPr>
      </w:pPr>
      <w:del w:id="1138" w:author="Rapporteur" w:date="2024-03-06T09:44:00Z">
        <w:r w:rsidDel="00BF3683">
          <w:rPr>
            <w:noProof/>
          </w:rPr>
          <w:delText>5.3.2.5.2</w:delText>
        </w:r>
        <w:r w:rsidDel="00BF3683">
          <w:rPr>
            <w:rFonts w:asciiTheme="minorHAnsi" w:eastAsiaTheme="minorEastAsia" w:hAnsiTheme="minorHAnsi" w:cs="Sylfaen"/>
            <w:noProof/>
            <w:sz w:val="22"/>
            <w:szCs w:val="22"/>
            <w:lang w:val="en-IN" w:eastAsia="ja-JP" w:bidi="kn-IN"/>
          </w:rPr>
          <w:tab/>
        </w:r>
        <w:r w:rsidDel="00BF3683">
          <w:rPr>
            <w:noProof/>
          </w:rPr>
          <w:delText>EEC updating EAS discovery information subscription at EES using Eees_EASDiscovery_UpdateSubscription operation</w:delText>
        </w:r>
        <w:r w:rsidDel="00BF3683">
          <w:rPr>
            <w:noProof/>
          </w:rPr>
          <w:tab/>
          <w:delText>21</w:delText>
        </w:r>
      </w:del>
    </w:p>
    <w:p w14:paraId="6A3E8450" w14:textId="72A83E7D" w:rsidR="007D25BC" w:rsidDel="00BF3683" w:rsidRDefault="007D25BC">
      <w:pPr>
        <w:pStyle w:val="TOC4"/>
        <w:rPr>
          <w:del w:id="1139" w:author="Rapporteur" w:date="2024-03-06T09:44:00Z"/>
          <w:rFonts w:asciiTheme="minorHAnsi" w:eastAsiaTheme="minorEastAsia" w:hAnsiTheme="minorHAnsi" w:cs="Sylfaen"/>
          <w:noProof/>
          <w:sz w:val="22"/>
          <w:szCs w:val="22"/>
          <w:lang w:val="en-IN" w:eastAsia="ja-JP" w:bidi="kn-IN"/>
        </w:rPr>
      </w:pPr>
      <w:del w:id="1140" w:author="Rapporteur" w:date="2024-03-06T09:44:00Z">
        <w:r w:rsidDel="00BF3683">
          <w:rPr>
            <w:noProof/>
          </w:rPr>
          <w:delText>5.3.2.6</w:delText>
        </w:r>
        <w:r w:rsidDel="00BF3683">
          <w:rPr>
            <w:rFonts w:asciiTheme="minorHAnsi" w:eastAsiaTheme="minorEastAsia" w:hAnsiTheme="minorHAnsi" w:cs="Sylfaen"/>
            <w:noProof/>
            <w:sz w:val="22"/>
            <w:szCs w:val="22"/>
            <w:lang w:val="en-IN" w:eastAsia="ja-JP" w:bidi="kn-IN"/>
          </w:rPr>
          <w:tab/>
        </w:r>
        <w:r w:rsidDel="00BF3683">
          <w:rPr>
            <w:noProof/>
          </w:rPr>
          <w:delText>Eees_EASDiscovery_Unsubscribe</w:delText>
        </w:r>
        <w:r w:rsidDel="00BF3683">
          <w:rPr>
            <w:noProof/>
          </w:rPr>
          <w:tab/>
          <w:delText>22</w:delText>
        </w:r>
      </w:del>
    </w:p>
    <w:p w14:paraId="7B66D730" w14:textId="6B83D3C5" w:rsidR="007D25BC" w:rsidDel="00BF3683" w:rsidRDefault="007D25BC">
      <w:pPr>
        <w:pStyle w:val="TOC5"/>
        <w:rPr>
          <w:del w:id="1141" w:author="Rapporteur" w:date="2024-03-06T09:44:00Z"/>
          <w:rFonts w:asciiTheme="minorHAnsi" w:eastAsiaTheme="minorEastAsia" w:hAnsiTheme="minorHAnsi" w:cs="Sylfaen"/>
          <w:noProof/>
          <w:sz w:val="22"/>
          <w:szCs w:val="22"/>
          <w:lang w:val="en-IN" w:eastAsia="ja-JP" w:bidi="kn-IN"/>
        </w:rPr>
      </w:pPr>
      <w:del w:id="1142" w:author="Rapporteur" w:date="2024-03-06T09:44:00Z">
        <w:r w:rsidDel="00BF3683">
          <w:rPr>
            <w:noProof/>
          </w:rPr>
          <w:delText>5.3.2.6.1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22</w:delText>
        </w:r>
      </w:del>
    </w:p>
    <w:p w14:paraId="335A3C62" w14:textId="4D021E1E" w:rsidR="007D25BC" w:rsidDel="00BF3683" w:rsidRDefault="007D25BC">
      <w:pPr>
        <w:pStyle w:val="TOC5"/>
        <w:rPr>
          <w:del w:id="1143" w:author="Rapporteur" w:date="2024-03-06T09:44:00Z"/>
          <w:rFonts w:asciiTheme="minorHAnsi" w:eastAsiaTheme="minorEastAsia" w:hAnsiTheme="minorHAnsi" w:cs="Sylfaen"/>
          <w:noProof/>
          <w:sz w:val="22"/>
          <w:szCs w:val="22"/>
          <w:lang w:val="en-IN" w:eastAsia="ja-JP" w:bidi="kn-IN"/>
        </w:rPr>
      </w:pPr>
      <w:del w:id="1144" w:author="Rapporteur" w:date="2024-03-06T09:44:00Z">
        <w:r w:rsidDel="00BF3683">
          <w:rPr>
            <w:noProof/>
          </w:rPr>
          <w:delText>5.3.2.6.2</w:delText>
        </w:r>
        <w:r w:rsidDel="00BF3683">
          <w:rPr>
            <w:rFonts w:asciiTheme="minorHAnsi" w:eastAsiaTheme="minorEastAsia" w:hAnsiTheme="minorHAnsi" w:cs="Sylfaen"/>
            <w:noProof/>
            <w:sz w:val="22"/>
            <w:szCs w:val="22"/>
            <w:lang w:val="en-IN" w:eastAsia="ja-JP" w:bidi="kn-IN"/>
          </w:rPr>
          <w:tab/>
        </w:r>
        <w:r w:rsidDel="00BF3683">
          <w:rPr>
            <w:noProof/>
          </w:rPr>
          <w:delText>EEC unsubscribing to EAS discovery</w:delText>
        </w:r>
        <w:r w:rsidDel="00BF3683">
          <w:rPr>
            <w:noProof/>
            <w:lang w:eastAsia="ko-KR"/>
          </w:rPr>
          <w:delText xml:space="preserve"> subscription </w:delText>
        </w:r>
        <w:r w:rsidDel="00BF3683">
          <w:rPr>
            <w:noProof/>
          </w:rPr>
          <w:delText>from EES using Eees_EASDiscovery_Unsubscribe operation</w:delText>
        </w:r>
        <w:r w:rsidDel="00BF3683">
          <w:rPr>
            <w:noProof/>
          </w:rPr>
          <w:tab/>
          <w:delText>22</w:delText>
        </w:r>
      </w:del>
    </w:p>
    <w:p w14:paraId="27CB3D77" w14:textId="189E1E2E" w:rsidR="007D25BC" w:rsidDel="00BF3683" w:rsidRDefault="007D25BC">
      <w:pPr>
        <w:pStyle w:val="TOC2"/>
        <w:rPr>
          <w:del w:id="1145" w:author="Rapporteur" w:date="2024-03-06T09:44:00Z"/>
          <w:rFonts w:asciiTheme="minorHAnsi" w:eastAsiaTheme="minorEastAsia" w:hAnsiTheme="minorHAnsi" w:cs="Sylfaen"/>
          <w:noProof/>
          <w:sz w:val="22"/>
          <w:szCs w:val="22"/>
          <w:lang w:val="en-IN" w:eastAsia="ja-JP" w:bidi="kn-IN"/>
        </w:rPr>
      </w:pPr>
      <w:del w:id="1146" w:author="Rapporteur" w:date="2024-03-06T09:44:00Z">
        <w:r w:rsidDel="00BF3683">
          <w:rPr>
            <w:noProof/>
          </w:rPr>
          <w:delText>5.4</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Eees_ACREvents</w:delText>
        </w:r>
        <w:r w:rsidDel="00BF3683">
          <w:rPr>
            <w:noProof/>
          </w:rPr>
          <w:delText xml:space="preserve"> Service</w:delText>
        </w:r>
        <w:r w:rsidDel="00BF3683">
          <w:rPr>
            <w:noProof/>
          </w:rPr>
          <w:tab/>
          <w:delText>22</w:delText>
        </w:r>
      </w:del>
    </w:p>
    <w:p w14:paraId="3B01CB1C" w14:textId="5D5F483D" w:rsidR="007D25BC" w:rsidDel="00BF3683" w:rsidRDefault="007D25BC">
      <w:pPr>
        <w:pStyle w:val="TOC3"/>
        <w:rPr>
          <w:del w:id="1147" w:author="Rapporteur" w:date="2024-03-06T09:44:00Z"/>
          <w:rFonts w:asciiTheme="minorHAnsi" w:eastAsiaTheme="minorEastAsia" w:hAnsiTheme="minorHAnsi" w:cs="Sylfaen"/>
          <w:noProof/>
          <w:sz w:val="22"/>
          <w:szCs w:val="22"/>
          <w:lang w:val="en-IN" w:eastAsia="ja-JP" w:bidi="kn-IN"/>
        </w:rPr>
      </w:pPr>
      <w:del w:id="1148" w:author="Rapporteur" w:date="2024-03-06T09:44:00Z">
        <w:r w:rsidDel="00BF3683">
          <w:rPr>
            <w:noProof/>
          </w:rPr>
          <w:delText>5.4.1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22</w:delText>
        </w:r>
      </w:del>
    </w:p>
    <w:p w14:paraId="4ED9B295" w14:textId="72692E4C" w:rsidR="007D25BC" w:rsidDel="00BF3683" w:rsidRDefault="007D25BC">
      <w:pPr>
        <w:pStyle w:val="TOC3"/>
        <w:rPr>
          <w:del w:id="1149" w:author="Rapporteur" w:date="2024-03-06T09:44:00Z"/>
          <w:rFonts w:asciiTheme="minorHAnsi" w:eastAsiaTheme="minorEastAsia" w:hAnsiTheme="minorHAnsi" w:cs="Sylfaen"/>
          <w:noProof/>
          <w:sz w:val="22"/>
          <w:szCs w:val="22"/>
          <w:lang w:val="en-IN" w:eastAsia="ja-JP" w:bidi="kn-IN"/>
        </w:rPr>
      </w:pPr>
      <w:del w:id="1150" w:author="Rapporteur" w:date="2024-03-06T09:44:00Z">
        <w:r w:rsidDel="00BF3683">
          <w:rPr>
            <w:noProof/>
          </w:rPr>
          <w:delText>5.4.2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22</w:delText>
        </w:r>
      </w:del>
    </w:p>
    <w:p w14:paraId="10A4EDED" w14:textId="51B10C0D" w:rsidR="007D25BC" w:rsidDel="00BF3683" w:rsidRDefault="007D25BC">
      <w:pPr>
        <w:pStyle w:val="TOC4"/>
        <w:rPr>
          <w:del w:id="1151" w:author="Rapporteur" w:date="2024-03-06T09:44:00Z"/>
          <w:rFonts w:asciiTheme="minorHAnsi" w:eastAsiaTheme="minorEastAsia" w:hAnsiTheme="minorHAnsi" w:cs="Sylfaen"/>
          <w:noProof/>
          <w:sz w:val="22"/>
          <w:szCs w:val="22"/>
          <w:lang w:val="en-IN" w:eastAsia="ja-JP" w:bidi="kn-IN"/>
        </w:rPr>
      </w:pPr>
      <w:del w:id="1152" w:author="Rapporteur" w:date="2024-03-06T09:44:00Z">
        <w:r w:rsidDel="00BF3683">
          <w:rPr>
            <w:noProof/>
          </w:rPr>
          <w:delText>5.4.2.1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22</w:delText>
        </w:r>
      </w:del>
    </w:p>
    <w:p w14:paraId="224850E0" w14:textId="4D83A22F" w:rsidR="007D25BC" w:rsidDel="00BF3683" w:rsidRDefault="007D25BC">
      <w:pPr>
        <w:pStyle w:val="TOC4"/>
        <w:rPr>
          <w:del w:id="1153" w:author="Rapporteur" w:date="2024-03-06T09:44:00Z"/>
          <w:rFonts w:asciiTheme="minorHAnsi" w:eastAsiaTheme="minorEastAsia" w:hAnsiTheme="minorHAnsi" w:cs="Sylfaen"/>
          <w:noProof/>
          <w:sz w:val="22"/>
          <w:szCs w:val="22"/>
          <w:lang w:val="en-IN" w:eastAsia="ja-JP" w:bidi="kn-IN"/>
        </w:rPr>
      </w:pPr>
      <w:del w:id="1154" w:author="Rapporteur" w:date="2024-03-06T09:44:00Z">
        <w:r w:rsidDel="00BF3683">
          <w:rPr>
            <w:noProof/>
          </w:rPr>
          <w:delText>5.4.2.2</w:delText>
        </w:r>
        <w:r w:rsidDel="00BF3683">
          <w:rPr>
            <w:rFonts w:asciiTheme="minorHAnsi" w:eastAsiaTheme="minorEastAsia" w:hAnsiTheme="minorHAnsi" w:cs="Sylfaen"/>
            <w:noProof/>
            <w:sz w:val="22"/>
            <w:szCs w:val="22"/>
            <w:lang w:val="en-IN" w:eastAsia="ja-JP" w:bidi="kn-IN"/>
          </w:rPr>
          <w:tab/>
        </w:r>
        <w:r w:rsidDel="00BF3683">
          <w:rPr>
            <w:noProof/>
          </w:rPr>
          <w:delText>Eees_ACREvents_Subscribe</w:delText>
        </w:r>
        <w:r w:rsidDel="00BF3683">
          <w:rPr>
            <w:noProof/>
          </w:rPr>
          <w:tab/>
          <w:delText>23</w:delText>
        </w:r>
      </w:del>
    </w:p>
    <w:p w14:paraId="4B53688E" w14:textId="593FDA1A" w:rsidR="007D25BC" w:rsidDel="00BF3683" w:rsidRDefault="007D25BC">
      <w:pPr>
        <w:pStyle w:val="TOC5"/>
        <w:rPr>
          <w:del w:id="1155" w:author="Rapporteur" w:date="2024-03-06T09:44:00Z"/>
          <w:rFonts w:asciiTheme="minorHAnsi" w:eastAsiaTheme="minorEastAsia" w:hAnsiTheme="minorHAnsi" w:cs="Sylfaen"/>
          <w:noProof/>
          <w:sz w:val="22"/>
          <w:szCs w:val="22"/>
          <w:lang w:val="en-IN" w:eastAsia="ja-JP" w:bidi="kn-IN"/>
        </w:rPr>
      </w:pPr>
      <w:del w:id="1156" w:author="Rapporteur" w:date="2024-03-06T09:44:00Z">
        <w:r w:rsidDel="00BF3683">
          <w:rPr>
            <w:noProof/>
          </w:rPr>
          <w:delText>5.4.2.2.1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23</w:delText>
        </w:r>
      </w:del>
    </w:p>
    <w:p w14:paraId="59DEFEDA" w14:textId="6267EBBA" w:rsidR="007D25BC" w:rsidDel="00BF3683" w:rsidRDefault="007D25BC">
      <w:pPr>
        <w:pStyle w:val="TOC5"/>
        <w:rPr>
          <w:del w:id="1157" w:author="Rapporteur" w:date="2024-03-06T09:44:00Z"/>
          <w:rFonts w:asciiTheme="minorHAnsi" w:eastAsiaTheme="minorEastAsia" w:hAnsiTheme="minorHAnsi" w:cs="Sylfaen"/>
          <w:noProof/>
          <w:sz w:val="22"/>
          <w:szCs w:val="22"/>
          <w:lang w:val="en-IN" w:eastAsia="ja-JP" w:bidi="kn-IN"/>
        </w:rPr>
      </w:pPr>
      <w:del w:id="1158" w:author="Rapporteur" w:date="2024-03-06T09:44:00Z">
        <w:r w:rsidDel="00BF3683">
          <w:rPr>
            <w:noProof/>
          </w:rPr>
          <w:delText>5.4.2.2.2</w:delText>
        </w:r>
        <w:r w:rsidDel="00BF3683">
          <w:rPr>
            <w:rFonts w:asciiTheme="minorHAnsi" w:eastAsiaTheme="minorEastAsia" w:hAnsiTheme="minorHAnsi" w:cs="Sylfaen"/>
            <w:noProof/>
            <w:sz w:val="22"/>
            <w:szCs w:val="22"/>
            <w:lang w:val="en-IN" w:eastAsia="ja-JP" w:bidi="kn-IN"/>
          </w:rPr>
          <w:tab/>
        </w:r>
        <w:r w:rsidDel="00BF3683">
          <w:rPr>
            <w:noProof/>
          </w:rPr>
          <w:delText>EEC subscribing to ACR information from EES using Eees_ACREvents_Subscribe operation</w:delText>
        </w:r>
        <w:r w:rsidDel="00BF3683">
          <w:rPr>
            <w:noProof/>
          </w:rPr>
          <w:tab/>
          <w:delText>23</w:delText>
        </w:r>
      </w:del>
    </w:p>
    <w:p w14:paraId="5AE3E748" w14:textId="5CF439BC" w:rsidR="007D25BC" w:rsidDel="00BF3683" w:rsidRDefault="007D25BC">
      <w:pPr>
        <w:pStyle w:val="TOC4"/>
        <w:rPr>
          <w:del w:id="1159" w:author="Rapporteur" w:date="2024-03-06T09:44:00Z"/>
          <w:rFonts w:asciiTheme="minorHAnsi" w:eastAsiaTheme="minorEastAsia" w:hAnsiTheme="minorHAnsi" w:cs="Sylfaen"/>
          <w:noProof/>
          <w:sz w:val="22"/>
          <w:szCs w:val="22"/>
          <w:lang w:val="en-IN" w:eastAsia="ja-JP" w:bidi="kn-IN"/>
        </w:rPr>
      </w:pPr>
      <w:del w:id="1160" w:author="Rapporteur" w:date="2024-03-06T09:44:00Z">
        <w:r w:rsidDel="00BF3683">
          <w:rPr>
            <w:noProof/>
          </w:rPr>
          <w:delText>5.4.2.3</w:delText>
        </w:r>
        <w:r w:rsidDel="00BF3683">
          <w:rPr>
            <w:rFonts w:asciiTheme="minorHAnsi" w:eastAsiaTheme="minorEastAsia" w:hAnsiTheme="minorHAnsi" w:cs="Sylfaen"/>
            <w:noProof/>
            <w:sz w:val="22"/>
            <w:szCs w:val="22"/>
            <w:lang w:val="en-IN" w:eastAsia="ja-JP" w:bidi="kn-IN"/>
          </w:rPr>
          <w:tab/>
        </w:r>
        <w:r w:rsidDel="00BF3683">
          <w:rPr>
            <w:noProof/>
          </w:rPr>
          <w:delText>Eees_ACREvents_Notify</w:delText>
        </w:r>
        <w:r w:rsidDel="00BF3683">
          <w:rPr>
            <w:noProof/>
          </w:rPr>
          <w:tab/>
          <w:delText>23</w:delText>
        </w:r>
      </w:del>
    </w:p>
    <w:p w14:paraId="742C992F" w14:textId="630E28C6" w:rsidR="007D25BC" w:rsidDel="00BF3683" w:rsidRDefault="007D25BC">
      <w:pPr>
        <w:pStyle w:val="TOC5"/>
        <w:rPr>
          <w:del w:id="1161" w:author="Rapporteur" w:date="2024-03-06T09:44:00Z"/>
          <w:rFonts w:asciiTheme="minorHAnsi" w:eastAsiaTheme="minorEastAsia" w:hAnsiTheme="minorHAnsi" w:cs="Sylfaen"/>
          <w:noProof/>
          <w:sz w:val="22"/>
          <w:szCs w:val="22"/>
          <w:lang w:val="en-IN" w:eastAsia="ja-JP" w:bidi="kn-IN"/>
        </w:rPr>
      </w:pPr>
      <w:del w:id="1162" w:author="Rapporteur" w:date="2024-03-06T09:44:00Z">
        <w:r w:rsidDel="00BF3683">
          <w:rPr>
            <w:noProof/>
          </w:rPr>
          <w:delText>5.4.2.3.1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23</w:delText>
        </w:r>
      </w:del>
    </w:p>
    <w:p w14:paraId="6DFD8CB8" w14:textId="533F84A9" w:rsidR="007D25BC" w:rsidDel="00BF3683" w:rsidRDefault="007D25BC">
      <w:pPr>
        <w:pStyle w:val="TOC5"/>
        <w:rPr>
          <w:del w:id="1163" w:author="Rapporteur" w:date="2024-03-06T09:44:00Z"/>
          <w:rFonts w:asciiTheme="minorHAnsi" w:eastAsiaTheme="minorEastAsia" w:hAnsiTheme="minorHAnsi" w:cs="Sylfaen"/>
          <w:noProof/>
          <w:sz w:val="22"/>
          <w:szCs w:val="22"/>
          <w:lang w:val="en-IN" w:eastAsia="ja-JP" w:bidi="kn-IN"/>
        </w:rPr>
      </w:pPr>
      <w:del w:id="1164" w:author="Rapporteur" w:date="2024-03-06T09:44:00Z">
        <w:r w:rsidDel="00BF3683">
          <w:rPr>
            <w:noProof/>
          </w:rPr>
          <w:delText>5.4.2.3.2</w:delText>
        </w:r>
        <w:r w:rsidDel="00BF3683">
          <w:rPr>
            <w:rFonts w:asciiTheme="minorHAnsi" w:eastAsiaTheme="minorEastAsia" w:hAnsiTheme="minorHAnsi" w:cs="Sylfaen"/>
            <w:noProof/>
            <w:sz w:val="22"/>
            <w:szCs w:val="22"/>
            <w:lang w:val="en-IN" w:eastAsia="ja-JP" w:bidi="kn-IN"/>
          </w:rPr>
          <w:tab/>
        </w:r>
        <w:r w:rsidDel="00BF3683">
          <w:rPr>
            <w:noProof/>
          </w:rPr>
          <w:delText>EES notifying the ACR information to EEC using Eees_ACREvents_Notify operation</w:delText>
        </w:r>
        <w:r w:rsidDel="00BF3683">
          <w:rPr>
            <w:noProof/>
          </w:rPr>
          <w:tab/>
          <w:delText>24</w:delText>
        </w:r>
      </w:del>
    </w:p>
    <w:p w14:paraId="330C575F" w14:textId="7E4A24BC" w:rsidR="007D25BC" w:rsidDel="00BF3683" w:rsidRDefault="007D25BC">
      <w:pPr>
        <w:pStyle w:val="TOC4"/>
        <w:rPr>
          <w:del w:id="1165" w:author="Rapporteur" w:date="2024-03-06T09:44:00Z"/>
          <w:rFonts w:asciiTheme="minorHAnsi" w:eastAsiaTheme="minorEastAsia" w:hAnsiTheme="minorHAnsi" w:cs="Sylfaen"/>
          <w:noProof/>
          <w:sz w:val="22"/>
          <w:szCs w:val="22"/>
          <w:lang w:val="en-IN" w:eastAsia="ja-JP" w:bidi="kn-IN"/>
        </w:rPr>
      </w:pPr>
      <w:del w:id="1166" w:author="Rapporteur" w:date="2024-03-06T09:44:00Z">
        <w:r w:rsidDel="00BF3683">
          <w:rPr>
            <w:noProof/>
          </w:rPr>
          <w:delText>5.4.2.4</w:delText>
        </w:r>
        <w:r w:rsidDel="00BF3683">
          <w:rPr>
            <w:rFonts w:asciiTheme="minorHAnsi" w:eastAsiaTheme="minorEastAsia" w:hAnsiTheme="minorHAnsi" w:cs="Sylfaen"/>
            <w:noProof/>
            <w:sz w:val="22"/>
            <w:szCs w:val="22"/>
            <w:lang w:val="en-IN" w:eastAsia="ja-JP" w:bidi="kn-IN"/>
          </w:rPr>
          <w:tab/>
        </w:r>
        <w:r w:rsidDel="00BF3683">
          <w:rPr>
            <w:noProof/>
          </w:rPr>
          <w:delText>Eees_ACREvents_UpdateSubscription</w:delText>
        </w:r>
        <w:r w:rsidDel="00BF3683">
          <w:rPr>
            <w:noProof/>
          </w:rPr>
          <w:tab/>
          <w:delText>24</w:delText>
        </w:r>
      </w:del>
    </w:p>
    <w:p w14:paraId="7B8099F8" w14:textId="77B30164" w:rsidR="007D25BC" w:rsidDel="00BF3683" w:rsidRDefault="007D25BC">
      <w:pPr>
        <w:pStyle w:val="TOC5"/>
        <w:rPr>
          <w:del w:id="1167" w:author="Rapporteur" w:date="2024-03-06T09:44:00Z"/>
          <w:rFonts w:asciiTheme="minorHAnsi" w:eastAsiaTheme="minorEastAsia" w:hAnsiTheme="minorHAnsi" w:cs="Sylfaen"/>
          <w:noProof/>
          <w:sz w:val="22"/>
          <w:szCs w:val="22"/>
          <w:lang w:val="en-IN" w:eastAsia="ja-JP" w:bidi="kn-IN"/>
        </w:rPr>
      </w:pPr>
      <w:del w:id="1168" w:author="Rapporteur" w:date="2024-03-06T09:44:00Z">
        <w:r w:rsidDel="00BF3683">
          <w:rPr>
            <w:noProof/>
          </w:rPr>
          <w:delText>5.4.2.4.1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24</w:delText>
        </w:r>
      </w:del>
    </w:p>
    <w:p w14:paraId="0F9FC3B8" w14:textId="24D840EC" w:rsidR="007D25BC" w:rsidDel="00BF3683" w:rsidRDefault="007D25BC">
      <w:pPr>
        <w:pStyle w:val="TOC5"/>
        <w:rPr>
          <w:del w:id="1169" w:author="Rapporteur" w:date="2024-03-06T09:44:00Z"/>
          <w:rFonts w:asciiTheme="minorHAnsi" w:eastAsiaTheme="minorEastAsia" w:hAnsiTheme="minorHAnsi" w:cs="Sylfaen"/>
          <w:noProof/>
          <w:sz w:val="22"/>
          <w:szCs w:val="22"/>
          <w:lang w:val="en-IN" w:eastAsia="ja-JP" w:bidi="kn-IN"/>
        </w:rPr>
      </w:pPr>
      <w:del w:id="1170" w:author="Rapporteur" w:date="2024-03-06T09:44:00Z">
        <w:r w:rsidDel="00BF3683">
          <w:rPr>
            <w:noProof/>
          </w:rPr>
          <w:delText>5.4.2.4.3</w:delText>
        </w:r>
        <w:r w:rsidDel="00BF3683">
          <w:rPr>
            <w:rFonts w:asciiTheme="minorHAnsi" w:eastAsiaTheme="minorEastAsia" w:hAnsiTheme="minorHAnsi" w:cs="Sylfaen"/>
            <w:noProof/>
            <w:sz w:val="22"/>
            <w:szCs w:val="22"/>
            <w:lang w:val="en-IN" w:eastAsia="ja-JP" w:bidi="kn-IN"/>
          </w:rPr>
          <w:tab/>
        </w:r>
        <w:r w:rsidDel="00BF3683">
          <w:rPr>
            <w:noProof/>
          </w:rPr>
          <w:delText>EEC updating ACR information subscription at EES using Eees_ACREvents_UpdateSubscription operation</w:delText>
        </w:r>
        <w:r w:rsidDel="00BF3683">
          <w:rPr>
            <w:noProof/>
          </w:rPr>
          <w:tab/>
          <w:delText>24</w:delText>
        </w:r>
      </w:del>
    </w:p>
    <w:p w14:paraId="7F2430CC" w14:textId="542BE5B0" w:rsidR="007D25BC" w:rsidDel="00BF3683" w:rsidRDefault="007D25BC">
      <w:pPr>
        <w:pStyle w:val="TOC4"/>
        <w:rPr>
          <w:del w:id="1171" w:author="Rapporteur" w:date="2024-03-06T09:44:00Z"/>
          <w:rFonts w:asciiTheme="minorHAnsi" w:eastAsiaTheme="minorEastAsia" w:hAnsiTheme="minorHAnsi" w:cs="Sylfaen"/>
          <w:noProof/>
          <w:sz w:val="22"/>
          <w:szCs w:val="22"/>
          <w:lang w:val="en-IN" w:eastAsia="ja-JP" w:bidi="kn-IN"/>
        </w:rPr>
      </w:pPr>
      <w:del w:id="1172" w:author="Rapporteur" w:date="2024-03-06T09:44:00Z">
        <w:r w:rsidDel="00BF3683">
          <w:rPr>
            <w:noProof/>
          </w:rPr>
          <w:delText>5.4.2.5</w:delText>
        </w:r>
        <w:r w:rsidDel="00BF3683">
          <w:rPr>
            <w:rFonts w:asciiTheme="minorHAnsi" w:eastAsiaTheme="minorEastAsia" w:hAnsiTheme="minorHAnsi" w:cs="Sylfaen"/>
            <w:noProof/>
            <w:sz w:val="22"/>
            <w:szCs w:val="22"/>
            <w:lang w:val="en-IN" w:eastAsia="ja-JP" w:bidi="kn-IN"/>
          </w:rPr>
          <w:tab/>
        </w:r>
        <w:r w:rsidRPr="00143842" w:rsidDel="00BF3683">
          <w:rPr>
            <w:noProof/>
            <w:lang w:val="en-IN"/>
          </w:rPr>
          <w:delText>Eees_ACREvents_Unsubscribe</w:delText>
        </w:r>
        <w:r w:rsidDel="00BF3683">
          <w:rPr>
            <w:noProof/>
          </w:rPr>
          <w:tab/>
          <w:delText>25</w:delText>
        </w:r>
      </w:del>
    </w:p>
    <w:p w14:paraId="2A7102D6" w14:textId="6DB9EDE9" w:rsidR="007D25BC" w:rsidDel="00BF3683" w:rsidRDefault="007D25BC">
      <w:pPr>
        <w:pStyle w:val="TOC5"/>
        <w:rPr>
          <w:del w:id="1173" w:author="Rapporteur" w:date="2024-03-06T09:44:00Z"/>
          <w:rFonts w:asciiTheme="minorHAnsi" w:eastAsiaTheme="minorEastAsia" w:hAnsiTheme="minorHAnsi" w:cs="Sylfaen"/>
          <w:noProof/>
          <w:sz w:val="22"/>
          <w:szCs w:val="22"/>
          <w:lang w:val="en-IN" w:eastAsia="ja-JP" w:bidi="kn-IN"/>
        </w:rPr>
      </w:pPr>
      <w:del w:id="1174" w:author="Rapporteur" w:date="2024-03-06T09:44:00Z">
        <w:r w:rsidDel="00BF3683">
          <w:rPr>
            <w:noProof/>
          </w:rPr>
          <w:delText>5.4.2.5.1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25</w:delText>
        </w:r>
      </w:del>
    </w:p>
    <w:p w14:paraId="4C86A7FA" w14:textId="557266F2" w:rsidR="007D25BC" w:rsidDel="00BF3683" w:rsidRDefault="007D25BC">
      <w:pPr>
        <w:pStyle w:val="TOC5"/>
        <w:rPr>
          <w:del w:id="1175" w:author="Rapporteur" w:date="2024-03-06T09:44:00Z"/>
          <w:rFonts w:asciiTheme="minorHAnsi" w:eastAsiaTheme="minorEastAsia" w:hAnsiTheme="minorHAnsi" w:cs="Sylfaen"/>
          <w:noProof/>
          <w:sz w:val="22"/>
          <w:szCs w:val="22"/>
          <w:lang w:val="en-IN" w:eastAsia="ja-JP" w:bidi="kn-IN"/>
        </w:rPr>
      </w:pPr>
      <w:del w:id="1176" w:author="Rapporteur" w:date="2024-03-06T09:44:00Z">
        <w:r w:rsidDel="00BF3683">
          <w:rPr>
            <w:noProof/>
          </w:rPr>
          <w:delText>5.4.2.5.2</w:delText>
        </w:r>
        <w:r w:rsidDel="00BF3683">
          <w:rPr>
            <w:rFonts w:asciiTheme="minorHAnsi" w:eastAsiaTheme="minorEastAsia" w:hAnsiTheme="minorHAnsi" w:cs="Sylfaen"/>
            <w:noProof/>
            <w:sz w:val="22"/>
            <w:szCs w:val="22"/>
            <w:lang w:val="en-IN" w:eastAsia="ja-JP" w:bidi="kn-IN"/>
          </w:rPr>
          <w:tab/>
        </w:r>
        <w:r w:rsidDel="00BF3683">
          <w:rPr>
            <w:noProof/>
          </w:rPr>
          <w:delText xml:space="preserve">EEC unsubscribing to </w:delText>
        </w:r>
        <w:r w:rsidDel="00BF3683">
          <w:rPr>
            <w:noProof/>
            <w:lang w:eastAsia="ko-KR"/>
          </w:rPr>
          <w:delText xml:space="preserve">service provisioning subscription </w:delText>
        </w:r>
        <w:r w:rsidDel="00BF3683">
          <w:rPr>
            <w:noProof/>
          </w:rPr>
          <w:delText xml:space="preserve">from EES using </w:delText>
        </w:r>
        <w:r w:rsidRPr="00143842" w:rsidDel="00BF3683">
          <w:rPr>
            <w:noProof/>
            <w:lang w:val="en-IN"/>
          </w:rPr>
          <w:delText>Eees_ACREvents_Unsubscribe</w:delText>
        </w:r>
        <w:r w:rsidDel="00BF3683">
          <w:rPr>
            <w:noProof/>
          </w:rPr>
          <w:delText xml:space="preserve"> operation</w:delText>
        </w:r>
        <w:r w:rsidDel="00BF3683">
          <w:rPr>
            <w:noProof/>
          </w:rPr>
          <w:tab/>
          <w:delText>25</w:delText>
        </w:r>
      </w:del>
    </w:p>
    <w:p w14:paraId="64E712A9" w14:textId="3377DD36" w:rsidR="007D25BC" w:rsidDel="00BF3683" w:rsidRDefault="007D25BC">
      <w:pPr>
        <w:pStyle w:val="TOC2"/>
        <w:rPr>
          <w:del w:id="1177" w:author="Rapporteur" w:date="2024-03-06T09:44:00Z"/>
          <w:rFonts w:asciiTheme="minorHAnsi" w:eastAsiaTheme="minorEastAsia" w:hAnsiTheme="minorHAnsi" w:cs="Sylfaen"/>
          <w:noProof/>
          <w:sz w:val="22"/>
          <w:szCs w:val="22"/>
          <w:lang w:val="en-IN" w:eastAsia="ja-JP" w:bidi="kn-IN"/>
        </w:rPr>
      </w:pPr>
      <w:del w:id="1178" w:author="Rapporteur" w:date="2024-03-06T09:44:00Z">
        <w:r w:rsidRPr="00143842" w:rsidDel="00BF3683">
          <w:rPr>
            <w:noProof/>
            <w:lang w:val="fr-FR"/>
          </w:rPr>
          <w:delText>5.5</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Eees_AppContextRelocation Service</w:delText>
        </w:r>
        <w:r w:rsidDel="00BF3683">
          <w:rPr>
            <w:noProof/>
          </w:rPr>
          <w:tab/>
          <w:delText>25</w:delText>
        </w:r>
      </w:del>
    </w:p>
    <w:p w14:paraId="0FC3CC5E" w14:textId="5EC384A1" w:rsidR="007D25BC" w:rsidDel="00BF3683" w:rsidRDefault="007D25BC">
      <w:pPr>
        <w:pStyle w:val="TOC3"/>
        <w:rPr>
          <w:del w:id="1179" w:author="Rapporteur" w:date="2024-03-06T09:44:00Z"/>
          <w:rFonts w:asciiTheme="minorHAnsi" w:eastAsiaTheme="minorEastAsia" w:hAnsiTheme="minorHAnsi" w:cs="Sylfaen"/>
          <w:noProof/>
          <w:sz w:val="22"/>
          <w:szCs w:val="22"/>
          <w:lang w:val="en-IN" w:eastAsia="ja-JP" w:bidi="kn-IN"/>
        </w:rPr>
      </w:pPr>
      <w:del w:id="1180" w:author="Rapporteur" w:date="2024-03-06T09:44:00Z">
        <w:r w:rsidRPr="00143842" w:rsidDel="00BF3683">
          <w:rPr>
            <w:noProof/>
            <w:lang w:val="fr-FR"/>
          </w:rPr>
          <w:delText>5.5.1</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Service Description</w:delText>
        </w:r>
        <w:r w:rsidDel="00BF3683">
          <w:rPr>
            <w:noProof/>
          </w:rPr>
          <w:tab/>
          <w:delText>25</w:delText>
        </w:r>
      </w:del>
    </w:p>
    <w:p w14:paraId="6583E5FF" w14:textId="45639596" w:rsidR="007D25BC" w:rsidDel="00BF3683" w:rsidRDefault="007D25BC">
      <w:pPr>
        <w:pStyle w:val="TOC3"/>
        <w:rPr>
          <w:del w:id="1181" w:author="Rapporteur" w:date="2024-03-06T09:44:00Z"/>
          <w:rFonts w:asciiTheme="minorHAnsi" w:eastAsiaTheme="minorEastAsia" w:hAnsiTheme="minorHAnsi" w:cs="Sylfaen"/>
          <w:noProof/>
          <w:sz w:val="22"/>
          <w:szCs w:val="22"/>
          <w:lang w:val="en-IN" w:eastAsia="ja-JP" w:bidi="kn-IN"/>
        </w:rPr>
      </w:pPr>
      <w:del w:id="1182" w:author="Rapporteur" w:date="2024-03-06T09:44:00Z">
        <w:r w:rsidDel="00BF3683">
          <w:rPr>
            <w:noProof/>
          </w:rPr>
          <w:delText>5.5.2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25</w:delText>
        </w:r>
      </w:del>
    </w:p>
    <w:p w14:paraId="101B5C27" w14:textId="30027A54" w:rsidR="007D25BC" w:rsidDel="00BF3683" w:rsidRDefault="007D25BC">
      <w:pPr>
        <w:pStyle w:val="TOC4"/>
        <w:rPr>
          <w:del w:id="1183" w:author="Rapporteur" w:date="2024-03-06T09:44:00Z"/>
          <w:rFonts w:asciiTheme="minorHAnsi" w:eastAsiaTheme="minorEastAsia" w:hAnsiTheme="minorHAnsi" w:cs="Sylfaen"/>
          <w:noProof/>
          <w:sz w:val="22"/>
          <w:szCs w:val="22"/>
          <w:lang w:val="en-IN" w:eastAsia="ja-JP" w:bidi="kn-IN"/>
        </w:rPr>
      </w:pPr>
      <w:del w:id="1184" w:author="Rapporteur" w:date="2024-03-06T09:44:00Z">
        <w:r w:rsidDel="00BF3683">
          <w:rPr>
            <w:noProof/>
          </w:rPr>
          <w:delText>5.5.2.1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25</w:delText>
        </w:r>
      </w:del>
    </w:p>
    <w:p w14:paraId="04AB08F5" w14:textId="780E88EF" w:rsidR="007D25BC" w:rsidDel="00BF3683" w:rsidRDefault="007D25BC">
      <w:pPr>
        <w:pStyle w:val="TOC4"/>
        <w:rPr>
          <w:del w:id="1185" w:author="Rapporteur" w:date="2024-03-06T09:44:00Z"/>
          <w:rFonts w:asciiTheme="minorHAnsi" w:eastAsiaTheme="minorEastAsia" w:hAnsiTheme="minorHAnsi" w:cs="Sylfaen"/>
          <w:noProof/>
          <w:sz w:val="22"/>
          <w:szCs w:val="22"/>
          <w:lang w:val="en-IN" w:eastAsia="ja-JP" w:bidi="kn-IN"/>
        </w:rPr>
      </w:pPr>
      <w:del w:id="1186" w:author="Rapporteur" w:date="2024-03-06T09:44:00Z">
        <w:r w:rsidDel="00BF3683">
          <w:rPr>
            <w:noProof/>
          </w:rPr>
          <w:delText>5.5.2.2</w:delText>
        </w:r>
        <w:r w:rsidDel="00BF3683">
          <w:rPr>
            <w:rFonts w:asciiTheme="minorHAnsi" w:eastAsiaTheme="minorEastAsia" w:hAnsiTheme="minorHAnsi" w:cs="Sylfaen"/>
            <w:noProof/>
            <w:sz w:val="22"/>
            <w:szCs w:val="22"/>
            <w:lang w:val="en-IN" w:eastAsia="ja-JP" w:bidi="kn-IN"/>
          </w:rPr>
          <w:tab/>
        </w:r>
        <w:r w:rsidDel="00BF3683">
          <w:rPr>
            <w:noProof/>
          </w:rPr>
          <w:delText>Eees_AppContextRelocation_Determine</w:delText>
        </w:r>
        <w:r w:rsidDel="00BF3683">
          <w:rPr>
            <w:noProof/>
          </w:rPr>
          <w:tab/>
          <w:delText>25</w:delText>
        </w:r>
      </w:del>
    </w:p>
    <w:p w14:paraId="308348BE" w14:textId="324A25C0" w:rsidR="007D25BC" w:rsidDel="00BF3683" w:rsidRDefault="007D25BC">
      <w:pPr>
        <w:pStyle w:val="TOC5"/>
        <w:rPr>
          <w:del w:id="1187" w:author="Rapporteur" w:date="2024-03-06T09:44:00Z"/>
          <w:rFonts w:asciiTheme="minorHAnsi" w:eastAsiaTheme="minorEastAsia" w:hAnsiTheme="minorHAnsi" w:cs="Sylfaen"/>
          <w:noProof/>
          <w:sz w:val="22"/>
          <w:szCs w:val="22"/>
          <w:lang w:val="en-IN" w:eastAsia="ja-JP" w:bidi="kn-IN"/>
        </w:rPr>
      </w:pPr>
      <w:del w:id="1188" w:author="Rapporteur" w:date="2024-03-06T09:44:00Z">
        <w:r w:rsidDel="00BF3683">
          <w:rPr>
            <w:noProof/>
          </w:rPr>
          <w:delText>5.5.2.2.1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25</w:delText>
        </w:r>
      </w:del>
    </w:p>
    <w:p w14:paraId="378A5B2B" w14:textId="3C0B4A4A" w:rsidR="007D25BC" w:rsidDel="00BF3683" w:rsidRDefault="007D25BC">
      <w:pPr>
        <w:pStyle w:val="TOC5"/>
        <w:rPr>
          <w:del w:id="1189" w:author="Rapporteur" w:date="2024-03-06T09:44:00Z"/>
          <w:rFonts w:asciiTheme="minorHAnsi" w:eastAsiaTheme="minorEastAsia" w:hAnsiTheme="minorHAnsi" w:cs="Sylfaen"/>
          <w:noProof/>
          <w:sz w:val="22"/>
          <w:szCs w:val="22"/>
          <w:lang w:val="en-IN" w:eastAsia="ja-JP" w:bidi="kn-IN"/>
        </w:rPr>
      </w:pPr>
      <w:del w:id="1190" w:author="Rapporteur" w:date="2024-03-06T09:44:00Z">
        <w:r w:rsidDel="00BF3683">
          <w:rPr>
            <w:noProof/>
          </w:rPr>
          <w:delText>5.5.2.2.2</w:delText>
        </w:r>
        <w:r w:rsidDel="00BF3683">
          <w:rPr>
            <w:rFonts w:asciiTheme="minorHAnsi" w:eastAsiaTheme="minorEastAsia" w:hAnsiTheme="minorHAnsi" w:cs="Sylfaen"/>
            <w:noProof/>
            <w:sz w:val="22"/>
            <w:szCs w:val="22"/>
            <w:lang w:val="en-IN" w:eastAsia="ja-JP" w:bidi="kn-IN"/>
          </w:rPr>
          <w:tab/>
        </w:r>
        <w:r w:rsidDel="00BF3683">
          <w:rPr>
            <w:noProof/>
          </w:rPr>
          <w:delText>ACR Determination</w:delText>
        </w:r>
        <w:r w:rsidDel="00BF3683">
          <w:rPr>
            <w:noProof/>
          </w:rPr>
          <w:tab/>
          <w:delText>26</w:delText>
        </w:r>
      </w:del>
    </w:p>
    <w:p w14:paraId="51D858A9" w14:textId="53078CBA" w:rsidR="007D25BC" w:rsidDel="00BF3683" w:rsidRDefault="007D25BC">
      <w:pPr>
        <w:pStyle w:val="TOC4"/>
        <w:rPr>
          <w:del w:id="1191" w:author="Rapporteur" w:date="2024-03-06T09:44:00Z"/>
          <w:rFonts w:asciiTheme="minorHAnsi" w:eastAsiaTheme="minorEastAsia" w:hAnsiTheme="minorHAnsi" w:cs="Sylfaen"/>
          <w:noProof/>
          <w:sz w:val="22"/>
          <w:szCs w:val="22"/>
          <w:lang w:val="en-IN" w:eastAsia="ja-JP" w:bidi="kn-IN"/>
        </w:rPr>
      </w:pPr>
      <w:del w:id="1192" w:author="Rapporteur" w:date="2024-03-06T09:44:00Z">
        <w:r w:rsidDel="00BF3683">
          <w:rPr>
            <w:noProof/>
          </w:rPr>
          <w:delText>5.5.2.3</w:delText>
        </w:r>
        <w:r w:rsidDel="00BF3683">
          <w:rPr>
            <w:rFonts w:asciiTheme="minorHAnsi" w:eastAsiaTheme="minorEastAsia" w:hAnsiTheme="minorHAnsi" w:cs="Sylfaen"/>
            <w:noProof/>
            <w:sz w:val="22"/>
            <w:szCs w:val="22"/>
            <w:lang w:val="en-IN" w:eastAsia="ja-JP" w:bidi="kn-IN"/>
          </w:rPr>
          <w:tab/>
        </w:r>
        <w:r w:rsidDel="00BF3683">
          <w:rPr>
            <w:noProof/>
          </w:rPr>
          <w:delText>Eees_AppContextRelocation_Initiate</w:delText>
        </w:r>
        <w:r w:rsidDel="00BF3683">
          <w:rPr>
            <w:noProof/>
          </w:rPr>
          <w:tab/>
          <w:delText>26</w:delText>
        </w:r>
      </w:del>
    </w:p>
    <w:p w14:paraId="73CE35A4" w14:textId="76AB01EC" w:rsidR="007D25BC" w:rsidDel="00BF3683" w:rsidRDefault="007D25BC">
      <w:pPr>
        <w:pStyle w:val="TOC5"/>
        <w:rPr>
          <w:del w:id="1193" w:author="Rapporteur" w:date="2024-03-06T09:44:00Z"/>
          <w:rFonts w:asciiTheme="minorHAnsi" w:eastAsiaTheme="minorEastAsia" w:hAnsiTheme="minorHAnsi" w:cs="Sylfaen"/>
          <w:noProof/>
          <w:sz w:val="22"/>
          <w:szCs w:val="22"/>
          <w:lang w:val="en-IN" w:eastAsia="ja-JP" w:bidi="kn-IN"/>
        </w:rPr>
      </w:pPr>
      <w:del w:id="1194" w:author="Rapporteur" w:date="2024-03-06T09:44:00Z">
        <w:r w:rsidDel="00BF3683">
          <w:rPr>
            <w:noProof/>
          </w:rPr>
          <w:delText>5.5.2.3.1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26</w:delText>
        </w:r>
      </w:del>
    </w:p>
    <w:p w14:paraId="48ECC425" w14:textId="6E974174" w:rsidR="007D25BC" w:rsidDel="00BF3683" w:rsidRDefault="007D25BC">
      <w:pPr>
        <w:pStyle w:val="TOC5"/>
        <w:rPr>
          <w:del w:id="1195" w:author="Rapporteur" w:date="2024-03-06T09:44:00Z"/>
          <w:rFonts w:asciiTheme="minorHAnsi" w:eastAsiaTheme="minorEastAsia" w:hAnsiTheme="minorHAnsi" w:cs="Sylfaen"/>
          <w:noProof/>
          <w:sz w:val="22"/>
          <w:szCs w:val="22"/>
          <w:lang w:val="en-IN" w:eastAsia="ja-JP" w:bidi="kn-IN"/>
        </w:rPr>
      </w:pPr>
      <w:del w:id="1196" w:author="Rapporteur" w:date="2024-03-06T09:44:00Z">
        <w:r w:rsidDel="00BF3683">
          <w:rPr>
            <w:noProof/>
          </w:rPr>
          <w:delText>5.5.2.3.2</w:delText>
        </w:r>
        <w:r w:rsidDel="00BF3683">
          <w:rPr>
            <w:rFonts w:asciiTheme="minorHAnsi" w:eastAsiaTheme="minorEastAsia" w:hAnsiTheme="minorHAnsi" w:cs="Sylfaen"/>
            <w:noProof/>
            <w:sz w:val="22"/>
            <w:szCs w:val="22"/>
            <w:lang w:val="en-IN" w:eastAsia="ja-JP" w:bidi="kn-IN"/>
          </w:rPr>
          <w:tab/>
        </w:r>
        <w:r w:rsidDel="00BF3683">
          <w:rPr>
            <w:noProof/>
          </w:rPr>
          <w:delText>ACR Initiation</w:delText>
        </w:r>
        <w:r w:rsidDel="00BF3683">
          <w:rPr>
            <w:noProof/>
          </w:rPr>
          <w:tab/>
          <w:delText>26</w:delText>
        </w:r>
      </w:del>
    </w:p>
    <w:p w14:paraId="3E2DAB1D" w14:textId="2113F7B7" w:rsidR="007D25BC" w:rsidDel="00BF3683" w:rsidRDefault="007D25BC">
      <w:pPr>
        <w:pStyle w:val="TOC2"/>
        <w:rPr>
          <w:del w:id="1197" w:author="Rapporteur" w:date="2024-03-06T09:44:00Z"/>
          <w:rFonts w:asciiTheme="minorHAnsi" w:eastAsiaTheme="minorEastAsia" w:hAnsiTheme="minorHAnsi" w:cs="Sylfaen"/>
          <w:noProof/>
          <w:sz w:val="22"/>
          <w:szCs w:val="22"/>
          <w:lang w:val="en-IN" w:eastAsia="ja-JP" w:bidi="kn-IN"/>
        </w:rPr>
      </w:pPr>
      <w:del w:id="1198" w:author="Rapporteur" w:date="2024-03-06T09:44:00Z">
        <w:r w:rsidRPr="00143842" w:rsidDel="00BF3683">
          <w:rPr>
            <w:noProof/>
            <w:lang w:val="fr-FR"/>
          </w:rPr>
          <w:delText>5.6</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Eees_UEIdentifier Service</w:delText>
        </w:r>
        <w:r w:rsidDel="00BF3683">
          <w:rPr>
            <w:noProof/>
          </w:rPr>
          <w:tab/>
          <w:delText>27</w:delText>
        </w:r>
      </w:del>
    </w:p>
    <w:p w14:paraId="790A520C" w14:textId="70243DDD" w:rsidR="007D25BC" w:rsidDel="00BF3683" w:rsidRDefault="007D25BC">
      <w:pPr>
        <w:pStyle w:val="TOC3"/>
        <w:rPr>
          <w:del w:id="1199" w:author="Rapporteur" w:date="2024-03-06T09:44:00Z"/>
          <w:rFonts w:asciiTheme="minorHAnsi" w:eastAsiaTheme="minorEastAsia" w:hAnsiTheme="minorHAnsi" w:cs="Sylfaen"/>
          <w:noProof/>
          <w:sz w:val="22"/>
          <w:szCs w:val="22"/>
          <w:lang w:val="en-IN" w:eastAsia="ja-JP" w:bidi="kn-IN"/>
        </w:rPr>
      </w:pPr>
      <w:del w:id="1200" w:author="Rapporteur" w:date="2024-03-06T09:44:00Z">
        <w:r w:rsidRPr="00143842" w:rsidDel="00BF3683">
          <w:rPr>
            <w:noProof/>
            <w:lang w:val="fr-FR"/>
          </w:rPr>
          <w:delText>5.6.1</w:delText>
        </w:r>
        <w:r w:rsidDel="00BF3683">
          <w:rPr>
            <w:rFonts w:asciiTheme="minorHAnsi" w:eastAsiaTheme="minorEastAsia" w:hAnsiTheme="minorHAnsi" w:cs="Sylfaen"/>
            <w:noProof/>
            <w:sz w:val="22"/>
            <w:szCs w:val="22"/>
            <w:lang w:val="en-IN" w:eastAsia="ja-JP" w:bidi="kn-IN"/>
          </w:rPr>
          <w:tab/>
        </w:r>
        <w:r w:rsidRPr="00143842" w:rsidDel="00BF3683">
          <w:rPr>
            <w:noProof/>
            <w:lang w:val="fr-FR"/>
          </w:rPr>
          <w:delText>Service Description</w:delText>
        </w:r>
        <w:r w:rsidDel="00BF3683">
          <w:rPr>
            <w:noProof/>
          </w:rPr>
          <w:tab/>
          <w:delText>27</w:delText>
        </w:r>
      </w:del>
    </w:p>
    <w:p w14:paraId="1BFA8063" w14:textId="273D8707" w:rsidR="007D25BC" w:rsidDel="00BF3683" w:rsidRDefault="007D25BC">
      <w:pPr>
        <w:pStyle w:val="TOC3"/>
        <w:rPr>
          <w:del w:id="1201" w:author="Rapporteur" w:date="2024-03-06T09:44:00Z"/>
          <w:rFonts w:asciiTheme="minorHAnsi" w:eastAsiaTheme="minorEastAsia" w:hAnsiTheme="minorHAnsi" w:cs="Sylfaen"/>
          <w:noProof/>
          <w:sz w:val="22"/>
          <w:szCs w:val="22"/>
          <w:lang w:val="en-IN" w:eastAsia="ja-JP" w:bidi="kn-IN"/>
        </w:rPr>
      </w:pPr>
      <w:del w:id="1202" w:author="Rapporteur" w:date="2024-03-06T09:44:00Z">
        <w:r w:rsidDel="00BF3683">
          <w:rPr>
            <w:noProof/>
          </w:rPr>
          <w:delText>5.6.2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27</w:delText>
        </w:r>
      </w:del>
    </w:p>
    <w:p w14:paraId="741C0A56" w14:textId="2F5B7D0F" w:rsidR="007D25BC" w:rsidDel="00BF3683" w:rsidRDefault="007D25BC">
      <w:pPr>
        <w:pStyle w:val="TOC4"/>
        <w:rPr>
          <w:del w:id="1203" w:author="Rapporteur" w:date="2024-03-06T09:44:00Z"/>
          <w:rFonts w:asciiTheme="minorHAnsi" w:eastAsiaTheme="minorEastAsia" w:hAnsiTheme="minorHAnsi" w:cs="Sylfaen"/>
          <w:noProof/>
          <w:sz w:val="22"/>
          <w:szCs w:val="22"/>
          <w:lang w:val="en-IN" w:eastAsia="ja-JP" w:bidi="kn-IN"/>
        </w:rPr>
      </w:pPr>
      <w:del w:id="1204" w:author="Rapporteur" w:date="2024-03-06T09:44:00Z">
        <w:r w:rsidDel="00BF3683">
          <w:rPr>
            <w:noProof/>
          </w:rPr>
          <w:delText>5.6.2.1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27</w:delText>
        </w:r>
      </w:del>
    </w:p>
    <w:p w14:paraId="72C5842B" w14:textId="0A95AC90" w:rsidR="007D25BC" w:rsidDel="00BF3683" w:rsidRDefault="007D25BC">
      <w:pPr>
        <w:pStyle w:val="TOC4"/>
        <w:rPr>
          <w:del w:id="1205" w:author="Rapporteur" w:date="2024-03-06T09:44:00Z"/>
          <w:rFonts w:asciiTheme="minorHAnsi" w:eastAsiaTheme="minorEastAsia" w:hAnsiTheme="minorHAnsi" w:cs="Sylfaen"/>
          <w:noProof/>
          <w:sz w:val="22"/>
          <w:szCs w:val="22"/>
          <w:lang w:val="en-IN" w:eastAsia="ja-JP" w:bidi="kn-IN"/>
        </w:rPr>
      </w:pPr>
      <w:del w:id="1206" w:author="Rapporteur" w:date="2024-03-06T09:44:00Z">
        <w:r w:rsidDel="00BF3683">
          <w:rPr>
            <w:noProof/>
          </w:rPr>
          <w:delText>5.6.2.2</w:delText>
        </w:r>
        <w:r w:rsidDel="00BF3683">
          <w:rPr>
            <w:rFonts w:asciiTheme="minorHAnsi" w:eastAsiaTheme="minorEastAsia" w:hAnsiTheme="minorHAnsi" w:cs="Sylfaen"/>
            <w:noProof/>
            <w:sz w:val="22"/>
            <w:szCs w:val="22"/>
            <w:lang w:val="en-IN" w:eastAsia="ja-JP" w:bidi="kn-IN"/>
          </w:rPr>
          <w:tab/>
        </w:r>
        <w:r w:rsidDel="00BF3683">
          <w:rPr>
            <w:noProof/>
          </w:rPr>
          <w:delText>Eees_UEIdentifier_Get</w:delText>
        </w:r>
        <w:r w:rsidDel="00BF3683">
          <w:rPr>
            <w:noProof/>
          </w:rPr>
          <w:tab/>
          <w:delText>27</w:delText>
        </w:r>
      </w:del>
    </w:p>
    <w:p w14:paraId="1E6C5A70" w14:textId="3FA6BFCE" w:rsidR="007D25BC" w:rsidDel="00BF3683" w:rsidRDefault="007D25BC">
      <w:pPr>
        <w:pStyle w:val="TOC5"/>
        <w:rPr>
          <w:del w:id="1207" w:author="Rapporteur" w:date="2024-03-06T09:44:00Z"/>
          <w:rFonts w:asciiTheme="minorHAnsi" w:eastAsiaTheme="minorEastAsia" w:hAnsiTheme="minorHAnsi" w:cs="Sylfaen"/>
          <w:noProof/>
          <w:sz w:val="22"/>
          <w:szCs w:val="22"/>
          <w:lang w:val="en-IN" w:eastAsia="ja-JP" w:bidi="kn-IN"/>
        </w:rPr>
      </w:pPr>
      <w:del w:id="1208" w:author="Rapporteur" w:date="2024-03-06T09:44:00Z">
        <w:r w:rsidDel="00BF3683">
          <w:rPr>
            <w:noProof/>
          </w:rPr>
          <w:delText>5.6.2.2.1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27</w:delText>
        </w:r>
      </w:del>
    </w:p>
    <w:p w14:paraId="3DD6350F" w14:textId="606B823B" w:rsidR="007D25BC" w:rsidDel="00BF3683" w:rsidRDefault="007D25BC">
      <w:pPr>
        <w:pStyle w:val="TOC5"/>
        <w:rPr>
          <w:del w:id="1209" w:author="Rapporteur" w:date="2024-03-06T09:44:00Z"/>
          <w:rFonts w:asciiTheme="minorHAnsi" w:eastAsiaTheme="minorEastAsia" w:hAnsiTheme="minorHAnsi" w:cs="Sylfaen"/>
          <w:noProof/>
          <w:sz w:val="22"/>
          <w:szCs w:val="22"/>
          <w:lang w:val="en-IN" w:eastAsia="ja-JP" w:bidi="kn-IN"/>
        </w:rPr>
      </w:pPr>
      <w:del w:id="1210" w:author="Rapporteur" w:date="2024-03-06T09:44:00Z">
        <w:r w:rsidDel="00BF3683">
          <w:rPr>
            <w:noProof/>
          </w:rPr>
          <w:delText>5.6.2.2.2</w:delText>
        </w:r>
        <w:r w:rsidDel="00BF3683">
          <w:rPr>
            <w:rFonts w:asciiTheme="minorHAnsi" w:eastAsiaTheme="minorEastAsia" w:hAnsiTheme="minorHAnsi" w:cs="Sylfaen"/>
            <w:noProof/>
            <w:sz w:val="22"/>
            <w:szCs w:val="22"/>
            <w:lang w:val="en-IN" w:eastAsia="ja-JP" w:bidi="kn-IN"/>
          </w:rPr>
          <w:tab/>
        </w:r>
        <w:r w:rsidDel="00BF3683">
          <w:rPr>
            <w:noProof/>
          </w:rPr>
          <w:delText>Retrieve UE identifier</w:delText>
        </w:r>
        <w:r w:rsidDel="00BF3683">
          <w:rPr>
            <w:noProof/>
          </w:rPr>
          <w:tab/>
          <w:delText>28</w:delText>
        </w:r>
      </w:del>
    </w:p>
    <w:p w14:paraId="5DBE4708" w14:textId="334655F2" w:rsidR="007D25BC" w:rsidDel="00BF3683" w:rsidRDefault="007D25BC">
      <w:pPr>
        <w:pStyle w:val="TOC2"/>
        <w:rPr>
          <w:del w:id="1211" w:author="Rapporteur" w:date="2024-03-06T09:44:00Z"/>
          <w:rFonts w:asciiTheme="minorHAnsi" w:eastAsiaTheme="minorEastAsia" w:hAnsiTheme="minorHAnsi" w:cs="Sylfaen"/>
          <w:noProof/>
          <w:sz w:val="22"/>
          <w:szCs w:val="22"/>
          <w:lang w:val="en-IN" w:eastAsia="ja-JP" w:bidi="kn-IN"/>
        </w:rPr>
      </w:pPr>
      <w:del w:id="1212" w:author="Rapporteur" w:date="2024-03-06T09:44:00Z">
        <w:r w:rsidRPr="00143842" w:rsidDel="00BF3683">
          <w:rPr>
            <w:noProof/>
            <w:lang w:val="en-US"/>
          </w:rPr>
          <w:delText>5.7</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Eees_EASInformationProvisioning Service</w:delText>
        </w:r>
        <w:r w:rsidDel="00BF3683">
          <w:rPr>
            <w:noProof/>
          </w:rPr>
          <w:tab/>
          <w:delText>28</w:delText>
        </w:r>
      </w:del>
    </w:p>
    <w:p w14:paraId="67B7DBCA" w14:textId="3222CEB7" w:rsidR="007D25BC" w:rsidDel="00BF3683" w:rsidRDefault="007D25BC">
      <w:pPr>
        <w:pStyle w:val="TOC3"/>
        <w:rPr>
          <w:del w:id="1213" w:author="Rapporteur" w:date="2024-03-06T09:44:00Z"/>
          <w:rFonts w:asciiTheme="minorHAnsi" w:eastAsiaTheme="minorEastAsia" w:hAnsiTheme="minorHAnsi" w:cs="Sylfaen"/>
          <w:noProof/>
          <w:sz w:val="22"/>
          <w:szCs w:val="22"/>
          <w:lang w:val="en-IN" w:eastAsia="ja-JP" w:bidi="kn-IN"/>
        </w:rPr>
      </w:pPr>
      <w:del w:id="1214" w:author="Rapporteur" w:date="2024-03-06T09:44:00Z">
        <w:r w:rsidRPr="00143842" w:rsidDel="00BF3683">
          <w:rPr>
            <w:noProof/>
            <w:lang w:val="en-US"/>
          </w:rPr>
          <w:delText>5.7.1</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Service Description</w:delText>
        </w:r>
        <w:r w:rsidDel="00BF3683">
          <w:rPr>
            <w:noProof/>
          </w:rPr>
          <w:tab/>
          <w:delText>28</w:delText>
        </w:r>
      </w:del>
    </w:p>
    <w:p w14:paraId="1377C514" w14:textId="2F3E157B" w:rsidR="007D25BC" w:rsidDel="00BF3683" w:rsidRDefault="007D25BC">
      <w:pPr>
        <w:pStyle w:val="TOC3"/>
        <w:rPr>
          <w:del w:id="1215" w:author="Rapporteur" w:date="2024-03-06T09:44:00Z"/>
          <w:rFonts w:asciiTheme="minorHAnsi" w:eastAsiaTheme="minorEastAsia" w:hAnsiTheme="minorHAnsi" w:cs="Sylfaen"/>
          <w:noProof/>
          <w:sz w:val="22"/>
          <w:szCs w:val="22"/>
          <w:lang w:val="en-IN" w:eastAsia="ja-JP" w:bidi="kn-IN"/>
        </w:rPr>
      </w:pPr>
      <w:del w:id="1216" w:author="Rapporteur" w:date="2024-03-06T09:44:00Z">
        <w:r w:rsidDel="00BF3683">
          <w:rPr>
            <w:noProof/>
          </w:rPr>
          <w:delText>5.7.2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28</w:delText>
        </w:r>
      </w:del>
    </w:p>
    <w:p w14:paraId="74D04AEE" w14:textId="33B8BDD8" w:rsidR="007D25BC" w:rsidDel="00BF3683" w:rsidRDefault="007D25BC">
      <w:pPr>
        <w:pStyle w:val="TOC4"/>
        <w:rPr>
          <w:del w:id="1217" w:author="Rapporteur" w:date="2024-03-06T09:44:00Z"/>
          <w:rFonts w:asciiTheme="minorHAnsi" w:eastAsiaTheme="minorEastAsia" w:hAnsiTheme="minorHAnsi" w:cs="Sylfaen"/>
          <w:noProof/>
          <w:sz w:val="22"/>
          <w:szCs w:val="22"/>
          <w:lang w:val="en-IN" w:eastAsia="ja-JP" w:bidi="kn-IN"/>
        </w:rPr>
      </w:pPr>
      <w:del w:id="1218" w:author="Rapporteur" w:date="2024-03-06T09:44:00Z">
        <w:r w:rsidDel="00BF3683">
          <w:rPr>
            <w:noProof/>
          </w:rPr>
          <w:delText>5.7.2.1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28</w:delText>
        </w:r>
      </w:del>
    </w:p>
    <w:p w14:paraId="75D79547" w14:textId="52CCDBFE" w:rsidR="007D25BC" w:rsidDel="00BF3683" w:rsidRDefault="007D25BC">
      <w:pPr>
        <w:pStyle w:val="TOC4"/>
        <w:rPr>
          <w:del w:id="1219" w:author="Rapporteur" w:date="2024-03-06T09:44:00Z"/>
          <w:rFonts w:asciiTheme="minorHAnsi" w:eastAsiaTheme="minorEastAsia" w:hAnsiTheme="minorHAnsi" w:cs="Sylfaen"/>
          <w:noProof/>
          <w:sz w:val="22"/>
          <w:szCs w:val="22"/>
          <w:lang w:val="en-IN" w:eastAsia="ja-JP" w:bidi="kn-IN"/>
        </w:rPr>
      </w:pPr>
      <w:del w:id="1220" w:author="Rapporteur" w:date="2024-03-06T09:44:00Z">
        <w:r w:rsidDel="00BF3683">
          <w:rPr>
            <w:noProof/>
          </w:rPr>
          <w:delText>5.7.2.2</w:delText>
        </w:r>
        <w:r w:rsidDel="00BF3683">
          <w:rPr>
            <w:rFonts w:asciiTheme="minorHAnsi" w:eastAsiaTheme="minorEastAsia" w:hAnsiTheme="minorHAnsi" w:cs="Sylfaen"/>
            <w:noProof/>
            <w:sz w:val="22"/>
            <w:szCs w:val="22"/>
            <w:lang w:val="en-IN" w:eastAsia="ja-JP" w:bidi="kn-IN"/>
          </w:rPr>
          <w:tab/>
        </w:r>
        <w:r w:rsidDel="00BF3683">
          <w:rPr>
            <w:noProof/>
          </w:rPr>
          <w:delText>Eees_EASInformationProvisioning_Declare</w:delText>
        </w:r>
        <w:r w:rsidDel="00BF3683">
          <w:rPr>
            <w:noProof/>
          </w:rPr>
          <w:tab/>
          <w:delText>28</w:delText>
        </w:r>
      </w:del>
    </w:p>
    <w:p w14:paraId="6A86B8B4" w14:textId="2DF444EE" w:rsidR="007D25BC" w:rsidDel="00BF3683" w:rsidRDefault="007D25BC">
      <w:pPr>
        <w:pStyle w:val="TOC5"/>
        <w:rPr>
          <w:del w:id="1221" w:author="Rapporteur" w:date="2024-03-06T09:44:00Z"/>
          <w:rFonts w:asciiTheme="minorHAnsi" w:eastAsiaTheme="minorEastAsia" w:hAnsiTheme="minorHAnsi" w:cs="Sylfaen"/>
          <w:noProof/>
          <w:sz w:val="22"/>
          <w:szCs w:val="22"/>
          <w:lang w:val="en-IN" w:eastAsia="ja-JP" w:bidi="kn-IN"/>
        </w:rPr>
      </w:pPr>
      <w:del w:id="1222" w:author="Rapporteur" w:date="2024-03-06T09:44:00Z">
        <w:r w:rsidDel="00BF3683">
          <w:rPr>
            <w:noProof/>
          </w:rPr>
          <w:delText>5.7.2.2.1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28</w:delText>
        </w:r>
      </w:del>
    </w:p>
    <w:p w14:paraId="4D68D198" w14:textId="6AA597A4" w:rsidR="007D25BC" w:rsidDel="00BF3683" w:rsidRDefault="007D25BC">
      <w:pPr>
        <w:pStyle w:val="TOC5"/>
        <w:rPr>
          <w:del w:id="1223" w:author="Rapporteur" w:date="2024-03-06T09:44:00Z"/>
          <w:rFonts w:asciiTheme="minorHAnsi" w:eastAsiaTheme="minorEastAsia" w:hAnsiTheme="minorHAnsi" w:cs="Sylfaen"/>
          <w:noProof/>
          <w:sz w:val="22"/>
          <w:szCs w:val="22"/>
          <w:lang w:val="en-IN" w:eastAsia="ja-JP" w:bidi="kn-IN"/>
        </w:rPr>
      </w:pPr>
      <w:del w:id="1224" w:author="Rapporteur" w:date="2024-03-06T09:44:00Z">
        <w:r w:rsidDel="00BF3683">
          <w:rPr>
            <w:noProof/>
          </w:rPr>
          <w:delText>5.7.2.2.2</w:delText>
        </w:r>
        <w:r w:rsidDel="00BF3683">
          <w:rPr>
            <w:rFonts w:asciiTheme="minorHAnsi" w:eastAsiaTheme="minorEastAsia" w:hAnsiTheme="minorHAnsi" w:cs="Sylfaen"/>
            <w:noProof/>
            <w:sz w:val="22"/>
            <w:szCs w:val="22"/>
            <w:lang w:val="en-IN" w:eastAsia="ja-JP" w:bidi="kn-IN"/>
          </w:rPr>
          <w:tab/>
        </w:r>
        <w:r w:rsidDel="00BF3683">
          <w:rPr>
            <w:noProof/>
          </w:rPr>
          <w:delText>EEC exchanging EAS information in EES using Eees_EASInformationProvisioning_Declare operation</w:delText>
        </w:r>
        <w:r w:rsidDel="00BF3683">
          <w:rPr>
            <w:noProof/>
          </w:rPr>
          <w:tab/>
          <w:delText>28</w:delText>
        </w:r>
      </w:del>
    </w:p>
    <w:p w14:paraId="493D85E4" w14:textId="72CD070F" w:rsidR="007D25BC" w:rsidDel="00BF3683" w:rsidRDefault="007D25BC">
      <w:pPr>
        <w:pStyle w:val="TOC1"/>
        <w:rPr>
          <w:del w:id="1225" w:author="Rapporteur" w:date="2024-03-06T09:44:00Z"/>
          <w:rFonts w:asciiTheme="minorHAnsi" w:eastAsiaTheme="minorEastAsia" w:hAnsiTheme="minorHAnsi" w:cs="Sylfaen"/>
          <w:noProof/>
          <w:szCs w:val="22"/>
          <w:lang w:val="en-IN" w:eastAsia="ja-JP" w:bidi="kn-IN"/>
        </w:rPr>
      </w:pPr>
      <w:del w:id="1226" w:author="Rapporteur" w:date="2024-03-06T09:44:00Z">
        <w:r w:rsidDel="00BF3683">
          <w:rPr>
            <w:noProof/>
          </w:rPr>
          <w:delText>6</w:delText>
        </w:r>
        <w:r w:rsidDel="00BF3683">
          <w:rPr>
            <w:rFonts w:asciiTheme="minorHAnsi" w:eastAsiaTheme="minorEastAsia" w:hAnsiTheme="minorHAnsi" w:cs="Sylfaen"/>
            <w:noProof/>
            <w:szCs w:val="22"/>
            <w:lang w:val="en-IN" w:eastAsia="ja-JP" w:bidi="kn-IN"/>
          </w:rPr>
          <w:tab/>
        </w:r>
        <w:r w:rsidDel="00BF3683">
          <w:rPr>
            <w:noProof/>
          </w:rPr>
          <w:delText>Edge Enabler Server API Definitions</w:delText>
        </w:r>
        <w:r w:rsidDel="00BF3683">
          <w:rPr>
            <w:noProof/>
          </w:rPr>
          <w:tab/>
          <w:delText>29</w:delText>
        </w:r>
      </w:del>
    </w:p>
    <w:p w14:paraId="58465537" w14:textId="3759C4E5" w:rsidR="007D25BC" w:rsidDel="00BF3683" w:rsidRDefault="007D25BC">
      <w:pPr>
        <w:pStyle w:val="TOC2"/>
        <w:rPr>
          <w:del w:id="1227" w:author="Rapporteur" w:date="2024-03-06T09:44:00Z"/>
          <w:rFonts w:asciiTheme="minorHAnsi" w:eastAsiaTheme="minorEastAsia" w:hAnsiTheme="minorHAnsi" w:cs="Sylfaen"/>
          <w:noProof/>
          <w:sz w:val="22"/>
          <w:szCs w:val="22"/>
          <w:lang w:val="en-IN" w:eastAsia="ja-JP" w:bidi="kn-IN"/>
        </w:rPr>
      </w:pPr>
      <w:del w:id="1228" w:author="Rapporteur" w:date="2024-03-06T09:44:00Z">
        <w:r w:rsidDel="00BF3683">
          <w:rPr>
            <w:noProof/>
          </w:rPr>
          <w:delText>6.1</w:delText>
        </w:r>
        <w:r w:rsidDel="00BF3683">
          <w:rPr>
            <w:rFonts w:asciiTheme="minorHAnsi" w:eastAsiaTheme="minorEastAsia" w:hAnsiTheme="minorHAnsi" w:cs="Sylfaen"/>
            <w:noProof/>
            <w:sz w:val="22"/>
            <w:szCs w:val="22"/>
            <w:lang w:val="en-IN" w:eastAsia="ja-JP" w:bidi="kn-IN"/>
          </w:rPr>
          <w:tab/>
        </w:r>
        <w:r w:rsidDel="00BF3683">
          <w:rPr>
            <w:noProof/>
          </w:rPr>
          <w:delText>Void</w:delText>
        </w:r>
        <w:r w:rsidDel="00BF3683">
          <w:rPr>
            <w:noProof/>
          </w:rPr>
          <w:tab/>
          <w:delText>29</w:delText>
        </w:r>
      </w:del>
    </w:p>
    <w:p w14:paraId="1D401392" w14:textId="20F2F2CD" w:rsidR="007D25BC" w:rsidDel="00BF3683" w:rsidRDefault="007D25BC">
      <w:pPr>
        <w:pStyle w:val="TOC2"/>
        <w:rPr>
          <w:del w:id="1229" w:author="Rapporteur" w:date="2024-03-06T09:44:00Z"/>
          <w:rFonts w:asciiTheme="minorHAnsi" w:eastAsiaTheme="minorEastAsia" w:hAnsiTheme="minorHAnsi" w:cs="Sylfaen"/>
          <w:noProof/>
          <w:sz w:val="22"/>
          <w:szCs w:val="22"/>
          <w:lang w:val="en-IN" w:eastAsia="ja-JP" w:bidi="kn-IN"/>
        </w:rPr>
      </w:pPr>
      <w:del w:id="1230" w:author="Rapporteur" w:date="2024-03-06T09:44:00Z">
        <w:r w:rsidDel="00BF3683">
          <w:rPr>
            <w:noProof/>
          </w:rPr>
          <w:delText>6.2</w:delText>
        </w:r>
        <w:r w:rsidDel="00BF3683">
          <w:rPr>
            <w:rFonts w:asciiTheme="minorHAnsi" w:eastAsiaTheme="minorEastAsia" w:hAnsiTheme="minorHAnsi" w:cs="Sylfaen"/>
            <w:noProof/>
            <w:sz w:val="22"/>
            <w:szCs w:val="22"/>
            <w:lang w:val="en-IN" w:eastAsia="ja-JP" w:bidi="kn-IN"/>
          </w:rPr>
          <w:tab/>
        </w:r>
        <w:r w:rsidRPr="00143842" w:rsidDel="00BF3683">
          <w:rPr>
            <w:noProof/>
            <w:lang w:val="en-IN"/>
          </w:rPr>
          <w:delText>Eees_EECRegistration</w:delText>
        </w:r>
        <w:r w:rsidDel="00BF3683">
          <w:rPr>
            <w:noProof/>
          </w:rPr>
          <w:delText xml:space="preserve"> API</w:delText>
        </w:r>
        <w:r w:rsidDel="00BF3683">
          <w:rPr>
            <w:noProof/>
          </w:rPr>
          <w:tab/>
          <w:delText>29</w:delText>
        </w:r>
      </w:del>
    </w:p>
    <w:p w14:paraId="3E3B93CB" w14:textId="51E72B0A" w:rsidR="007D25BC" w:rsidDel="00BF3683" w:rsidRDefault="007D25BC">
      <w:pPr>
        <w:pStyle w:val="TOC3"/>
        <w:rPr>
          <w:del w:id="1231" w:author="Rapporteur" w:date="2024-03-06T09:44:00Z"/>
          <w:rFonts w:asciiTheme="minorHAnsi" w:eastAsiaTheme="minorEastAsia" w:hAnsiTheme="minorHAnsi" w:cs="Sylfaen"/>
          <w:noProof/>
          <w:sz w:val="22"/>
          <w:szCs w:val="22"/>
          <w:lang w:val="en-IN" w:eastAsia="ja-JP" w:bidi="kn-IN"/>
        </w:rPr>
      </w:pPr>
      <w:del w:id="1232" w:author="Rapporteur" w:date="2024-03-06T09:44:00Z">
        <w:r w:rsidDel="00BF3683">
          <w:rPr>
            <w:noProof/>
          </w:rPr>
          <w:lastRenderedPageBreak/>
          <w:delText>6.2.1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29</w:delText>
        </w:r>
      </w:del>
    </w:p>
    <w:p w14:paraId="0EA19EBA" w14:textId="63091E31" w:rsidR="007D25BC" w:rsidDel="00BF3683" w:rsidRDefault="007D25BC">
      <w:pPr>
        <w:pStyle w:val="TOC3"/>
        <w:rPr>
          <w:del w:id="1233" w:author="Rapporteur" w:date="2024-03-06T09:44:00Z"/>
          <w:rFonts w:asciiTheme="minorHAnsi" w:eastAsiaTheme="minorEastAsia" w:hAnsiTheme="minorHAnsi" w:cs="Sylfaen"/>
          <w:noProof/>
          <w:sz w:val="22"/>
          <w:szCs w:val="22"/>
          <w:lang w:val="en-IN" w:eastAsia="ja-JP" w:bidi="kn-IN"/>
        </w:rPr>
      </w:pPr>
      <w:del w:id="1234" w:author="Rapporteur" w:date="2024-03-06T09:44:00Z">
        <w:r w:rsidDel="00BF3683">
          <w:rPr>
            <w:noProof/>
          </w:rPr>
          <w:delText>6.2.2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29</w:delText>
        </w:r>
      </w:del>
    </w:p>
    <w:p w14:paraId="69530016" w14:textId="5116A19E" w:rsidR="007D25BC" w:rsidDel="00BF3683" w:rsidRDefault="007D25BC">
      <w:pPr>
        <w:pStyle w:val="TOC4"/>
        <w:rPr>
          <w:del w:id="1235" w:author="Rapporteur" w:date="2024-03-06T09:44:00Z"/>
          <w:rFonts w:asciiTheme="minorHAnsi" w:eastAsiaTheme="minorEastAsia" w:hAnsiTheme="minorHAnsi" w:cs="Sylfaen"/>
          <w:noProof/>
          <w:sz w:val="22"/>
          <w:szCs w:val="22"/>
          <w:lang w:val="en-IN" w:eastAsia="ja-JP" w:bidi="kn-IN"/>
        </w:rPr>
      </w:pPr>
      <w:del w:id="1236" w:author="Rapporteur" w:date="2024-03-06T09:44:00Z">
        <w:r w:rsidDel="00BF3683">
          <w:rPr>
            <w:noProof/>
          </w:rPr>
          <w:delText>6.2.2.1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29</w:delText>
        </w:r>
      </w:del>
    </w:p>
    <w:p w14:paraId="303746E0" w14:textId="51ED57F5" w:rsidR="007D25BC" w:rsidDel="00BF3683" w:rsidRDefault="007D25BC">
      <w:pPr>
        <w:pStyle w:val="TOC4"/>
        <w:rPr>
          <w:del w:id="1237" w:author="Rapporteur" w:date="2024-03-06T09:44:00Z"/>
          <w:rFonts w:asciiTheme="minorHAnsi" w:eastAsiaTheme="minorEastAsia" w:hAnsiTheme="minorHAnsi" w:cs="Sylfaen"/>
          <w:noProof/>
          <w:sz w:val="22"/>
          <w:szCs w:val="22"/>
          <w:lang w:val="en-IN" w:eastAsia="ja-JP" w:bidi="kn-IN"/>
        </w:rPr>
      </w:pPr>
      <w:del w:id="1238" w:author="Rapporteur" w:date="2024-03-06T09:44:00Z">
        <w:r w:rsidDel="00BF3683">
          <w:rPr>
            <w:noProof/>
          </w:rPr>
          <w:delText>6.2.2.2</w:delText>
        </w:r>
        <w:r w:rsidDel="00BF3683">
          <w:rPr>
            <w:rFonts w:asciiTheme="minorHAnsi" w:eastAsiaTheme="minorEastAsia" w:hAnsiTheme="minorHAnsi" w:cs="Sylfaen"/>
            <w:noProof/>
            <w:sz w:val="22"/>
            <w:szCs w:val="22"/>
            <w:lang w:val="en-IN" w:eastAsia="ja-JP" w:bidi="kn-IN"/>
          </w:rPr>
          <w:tab/>
        </w:r>
        <w:r w:rsidDel="00BF3683">
          <w:rPr>
            <w:noProof/>
          </w:rPr>
          <w:delText>Resource: EEC Registrations</w:delText>
        </w:r>
        <w:r w:rsidDel="00BF3683">
          <w:rPr>
            <w:noProof/>
          </w:rPr>
          <w:tab/>
          <w:delText>30</w:delText>
        </w:r>
      </w:del>
    </w:p>
    <w:p w14:paraId="53A6D504" w14:textId="1273672B" w:rsidR="007D25BC" w:rsidDel="00BF3683" w:rsidRDefault="007D25BC">
      <w:pPr>
        <w:pStyle w:val="TOC5"/>
        <w:rPr>
          <w:del w:id="1239" w:author="Rapporteur" w:date="2024-03-06T09:44:00Z"/>
          <w:rFonts w:asciiTheme="minorHAnsi" w:eastAsiaTheme="minorEastAsia" w:hAnsiTheme="minorHAnsi" w:cs="Sylfaen"/>
          <w:noProof/>
          <w:sz w:val="22"/>
          <w:szCs w:val="22"/>
          <w:lang w:val="en-IN" w:eastAsia="ja-JP" w:bidi="kn-IN"/>
        </w:rPr>
      </w:pPr>
      <w:del w:id="1240" w:author="Rapporteur" w:date="2024-03-06T09:44:00Z">
        <w:r w:rsidDel="00BF3683">
          <w:rPr>
            <w:noProof/>
            <w:lang w:eastAsia="zh-CN"/>
          </w:rPr>
          <w:delText>6.2.2.2.1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30</w:delText>
        </w:r>
      </w:del>
    </w:p>
    <w:p w14:paraId="4246EBE5" w14:textId="57C6840C" w:rsidR="007D25BC" w:rsidDel="00BF3683" w:rsidRDefault="007D25BC">
      <w:pPr>
        <w:pStyle w:val="TOC5"/>
        <w:rPr>
          <w:del w:id="1241" w:author="Rapporteur" w:date="2024-03-06T09:44:00Z"/>
          <w:rFonts w:asciiTheme="minorHAnsi" w:eastAsiaTheme="minorEastAsia" w:hAnsiTheme="minorHAnsi" w:cs="Sylfaen"/>
          <w:noProof/>
          <w:sz w:val="22"/>
          <w:szCs w:val="22"/>
          <w:lang w:val="en-IN" w:eastAsia="ja-JP" w:bidi="kn-IN"/>
        </w:rPr>
      </w:pPr>
      <w:del w:id="1242" w:author="Rapporteur" w:date="2024-03-06T09:44:00Z">
        <w:r w:rsidDel="00BF3683">
          <w:rPr>
            <w:noProof/>
            <w:lang w:eastAsia="zh-CN"/>
          </w:rPr>
          <w:delText>6.2.2.2.2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30</w:delText>
        </w:r>
      </w:del>
    </w:p>
    <w:p w14:paraId="35D48A2E" w14:textId="51157614" w:rsidR="007D25BC" w:rsidDel="00BF3683" w:rsidRDefault="007D25BC">
      <w:pPr>
        <w:pStyle w:val="TOC5"/>
        <w:rPr>
          <w:del w:id="1243" w:author="Rapporteur" w:date="2024-03-06T09:44:00Z"/>
          <w:rFonts w:asciiTheme="minorHAnsi" w:eastAsiaTheme="minorEastAsia" w:hAnsiTheme="minorHAnsi" w:cs="Sylfaen"/>
          <w:noProof/>
          <w:sz w:val="22"/>
          <w:szCs w:val="22"/>
          <w:lang w:val="en-IN" w:eastAsia="ja-JP" w:bidi="kn-IN"/>
        </w:rPr>
      </w:pPr>
      <w:del w:id="1244" w:author="Rapporteur" w:date="2024-03-06T09:44:00Z">
        <w:r w:rsidDel="00BF3683">
          <w:rPr>
            <w:noProof/>
            <w:lang w:eastAsia="zh-CN"/>
          </w:rPr>
          <w:delText>6.2.2.2.3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30</w:delText>
        </w:r>
      </w:del>
    </w:p>
    <w:p w14:paraId="35C5E652" w14:textId="05AA1F25" w:rsidR="007D25BC" w:rsidDel="00BF3683" w:rsidRDefault="007D25BC">
      <w:pPr>
        <w:pStyle w:val="TOC5"/>
        <w:rPr>
          <w:del w:id="1245" w:author="Rapporteur" w:date="2024-03-06T09:44:00Z"/>
          <w:rFonts w:asciiTheme="minorHAnsi" w:eastAsiaTheme="minorEastAsia" w:hAnsiTheme="minorHAnsi" w:cs="Sylfaen"/>
          <w:noProof/>
          <w:sz w:val="22"/>
          <w:szCs w:val="22"/>
          <w:lang w:val="en-IN" w:eastAsia="ja-JP" w:bidi="kn-IN"/>
        </w:rPr>
      </w:pPr>
      <w:del w:id="1246" w:author="Rapporteur" w:date="2024-03-06T09:44:00Z">
        <w:r w:rsidDel="00BF3683">
          <w:rPr>
            <w:noProof/>
            <w:lang w:eastAsia="zh-CN"/>
          </w:rPr>
          <w:delText>6.2.2.2.4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31</w:delText>
        </w:r>
      </w:del>
    </w:p>
    <w:p w14:paraId="0421A8F1" w14:textId="6E31750F" w:rsidR="007D25BC" w:rsidDel="00BF3683" w:rsidRDefault="007D25BC">
      <w:pPr>
        <w:pStyle w:val="TOC4"/>
        <w:rPr>
          <w:del w:id="1247" w:author="Rapporteur" w:date="2024-03-06T09:44:00Z"/>
          <w:rFonts w:asciiTheme="minorHAnsi" w:eastAsiaTheme="minorEastAsia" w:hAnsiTheme="minorHAnsi" w:cs="Sylfaen"/>
          <w:noProof/>
          <w:sz w:val="22"/>
          <w:szCs w:val="22"/>
          <w:lang w:val="en-IN" w:eastAsia="ja-JP" w:bidi="kn-IN"/>
        </w:rPr>
      </w:pPr>
      <w:del w:id="1248" w:author="Rapporteur" w:date="2024-03-06T09:44:00Z">
        <w:r w:rsidDel="00BF3683">
          <w:rPr>
            <w:noProof/>
          </w:rPr>
          <w:delText>6.2.2.3</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EEC registration</w:delText>
        </w:r>
        <w:r w:rsidDel="00BF3683">
          <w:rPr>
            <w:noProof/>
          </w:rPr>
          <w:tab/>
          <w:delText>31</w:delText>
        </w:r>
      </w:del>
    </w:p>
    <w:p w14:paraId="1A5ACE2A" w14:textId="5EE3E942" w:rsidR="007D25BC" w:rsidDel="00BF3683" w:rsidRDefault="007D25BC">
      <w:pPr>
        <w:pStyle w:val="TOC5"/>
        <w:rPr>
          <w:del w:id="1249" w:author="Rapporteur" w:date="2024-03-06T09:44:00Z"/>
          <w:rFonts w:asciiTheme="minorHAnsi" w:eastAsiaTheme="minorEastAsia" w:hAnsiTheme="minorHAnsi" w:cs="Sylfaen"/>
          <w:noProof/>
          <w:sz w:val="22"/>
          <w:szCs w:val="22"/>
          <w:lang w:val="en-IN" w:eastAsia="ja-JP" w:bidi="kn-IN"/>
        </w:rPr>
      </w:pPr>
      <w:del w:id="1250" w:author="Rapporteur" w:date="2024-03-06T09:44:00Z">
        <w:r w:rsidDel="00BF3683">
          <w:rPr>
            <w:noProof/>
            <w:lang w:eastAsia="zh-CN"/>
          </w:rPr>
          <w:delText>6.2.2.3.1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31</w:delText>
        </w:r>
      </w:del>
    </w:p>
    <w:p w14:paraId="28A3E5F8" w14:textId="640632CD" w:rsidR="007D25BC" w:rsidDel="00BF3683" w:rsidRDefault="007D25BC">
      <w:pPr>
        <w:pStyle w:val="TOC5"/>
        <w:rPr>
          <w:del w:id="1251" w:author="Rapporteur" w:date="2024-03-06T09:44:00Z"/>
          <w:rFonts w:asciiTheme="minorHAnsi" w:eastAsiaTheme="minorEastAsia" w:hAnsiTheme="minorHAnsi" w:cs="Sylfaen"/>
          <w:noProof/>
          <w:sz w:val="22"/>
          <w:szCs w:val="22"/>
          <w:lang w:val="en-IN" w:eastAsia="ja-JP" w:bidi="kn-IN"/>
        </w:rPr>
      </w:pPr>
      <w:del w:id="1252" w:author="Rapporteur" w:date="2024-03-06T09:44:00Z">
        <w:r w:rsidDel="00BF3683">
          <w:rPr>
            <w:noProof/>
            <w:lang w:eastAsia="zh-CN"/>
          </w:rPr>
          <w:delText>6.2.2.3.2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31</w:delText>
        </w:r>
      </w:del>
    </w:p>
    <w:p w14:paraId="32BA243A" w14:textId="257E852C" w:rsidR="007D25BC" w:rsidDel="00BF3683" w:rsidRDefault="007D25BC">
      <w:pPr>
        <w:pStyle w:val="TOC5"/>
        <w:rPr>
          <w:del w:id="1253" w:author="Rapporteur" w:date="2024-03-06T09:44:00Z"/>
          <w:rFonts w:asciiTheme="minorHAnsi" w:eastAsiaTheme="minorEastAsia" w:hAnsiTheme="minorHAnsi" w:cs="Sylfaen"/>
          <w:noProof/>
          <w:sz w:val="22"/>
          <w:szCs w:val="22"/>
          <w:lang w:val="en-IN" w:eastAsia="ja-JP" w:bidi="kn-IN"/>
        </w:rPr>
      </w:pPr>
      <w:del w:id="1254" w:author="Rapporteur" w:date="2024-03-06T09:44:00Z">
        <w:r w:rsidDel="00BF3683">
          <w:rPr>
            <w:noProof/>
            <w:lang w:eastAsia="zh-CN"/>
          </w:rPr>
          <w:delText>6.2.2.3.3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31</w:delText>
        </w:r>
      </w:del>
    </w:p>
    <w:p w14:paraId="2A0C8356" w14:textId="16831CF3" w:rsidR="007D25BC" w:rsidDel="00BF3683" w:rsidRDefault="007D25BC">
      <w:pPr>
        <w:pStyle w:val="TOC5"/>
        <w:rPr>
          <w:del w:id="1255" w:author="Rapporteur" w:date="2024-03-06T09:44:00Z"/>
          <w:rFonts w:asciiTheme="minorHAnsi" w:eastAsiaTheme="minorEastAsia" w:hAnsiTheme="minorHAnsi" w:cs="Sylfaen"/>
          <w:noProof/>
          <w:sz w:val="22"/>
          <w:szCs w:val="22"/>
          <w:lang w:val="en-IN" w:eastAsia="ja-JP" w:bidi="kn-IN"/>
        </w:rPr>
      </w:pPr>
      <w:del w:id="1256" w:author="Rapporteur" w:date="2024-03-06T09:44:00Z">
        <w:r w:rsidDel="00BF3683">
          <w:rPr>
            <w:noProof/>
            <w:lang w:eastAsia="zh-CN"/>
          </w:rPr>
          <w:delText>6.2.2.3.4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35</w:delText>
        </w:r>
      </w:del>
    </w:p>
    <w:p w14:paraId="3D1751E9" w14:textId="347AE1DD" w:rsidR="007D25BC" w:rsidDel="00BF3683" w:rsidRDefault="007D25BC">
      <w:pPr>
        <w:pStyle w:val="TOC3"/>
        <w:rPr>
          <w:del w:id="1257" w:author="Rapporteur" w:date="2024-03-06T09:44:00Z"/>
          <w:rFonts w:asciiTheme="minorHAnsi" w:eastAsiaTheme="minorEastAsia" w:hAnsiTheme="minorHAnsi" w:cs="Sylfaen"/>
          <w:noProof/>
          <w:sz w:val="22"/>
          <w:szCs w:val="22"/>
          <w:lang w:val="en-IN" w:eastAsia="ja-JP" w:bidi="kn-IN"/>
        </w:rPr>
      </w:pPr>
      <w:del w:id="1258" w:author="Rapporteur" w:date="2024-03-06T09:44:00Z">
        <w:r w:rsidDel="00BF3683">
          <w:rPr>
            <w:noProof/>
          </w:rPr>
          <w:delText>6.2.3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35</w:delText>
        </w:r>
      </w:del>
    </w:p>
    <w:p w14:paraId="42AE1F0D" w14:textId="6C9C26C6" w:rsidR="007D25BC" w:rsidDel="00BF3683" w:rsidRDefault="007D25BC">
      <w:pPr>
        <w:pStyle w:val="TOC3"/>
        <w:rPr>
          <w:del w:id="1259" w:author="Rapporteur" w:date="2024-03-06T09:44:00Z"/>
          <w:rFonts w:asciiTheme="minorHAnsi" w:eastAsiaTheme="minorEastAsia" w:hAnsiTheme="minorHAnsi" w:cs="Sylfaen"/>
          <w:noProof/>
          <w:sz w:val="22"/>
          <w:szCs w:val="22"/>
          <w:lang w:val="en-IN" w:eastAsia="ja-JP" w:bidi="kn-IN"/>
        </w:rPr>
      </w:pPr>
      <w:del w:id="1260" w:author="Rapporteur" w:date="2024-03-06T09:44:00Z">
        <w:r w:rsidDel="00BF3683">
          <w:rPr>
            <w:noProof/>
          </w:rPr>
          <w:delText>6.2.4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35</w:delText>
        </w:r>
      </w:del>
    </w:p>
    <w:p w14:paraId="2CEA1389" w14:textId="53047072" w:rsidR="007D25BC" w:rsidDel="00BF3683" w:rsidRDefault="007D25BC">
      <w:pPr>
        <w:pStyle w:val="TOC3"/>
        <w:rPr>
          <w:del w:id="1261" w:author="Rapporteur" w:date="2024-03-06T09:44:00Z"/>
          <w:rFonts w:asciiTheme="minorHAnsi" w:eastAsiaTheme="minorEastAsia" w:hAnsiTheme="minorHAnsi" w:cs="Sylfaen"/>
          <w:noProof/>
          <w:sz w:val="22"/>
          <w:szCs w:val="22"/>
          <w:lang w:val="en-IN" w:eastAsia="ja-JP" w:bidi="kn-IN"/>
        </w:rPr>
      </w:pPr>
      <w:del w:id="1262" w:author="Rapporteur" w:date="2024-03-06T09:44:00Z">
        <w:r w:rsidDel="00BF3683">
          <w:rPr>
            <w:noProof/>
          </w:rPr>
          <w:delText>6.2.5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35</w:delText>
        </w:r>
      </w:del>
    </w:p>
    <w:p w14:paraId="2AFC3222" w14:textId="2B23FCB4" w:rsidR="007D25BC" w:rsidDel="00BF3683" w:rsidRDefault="007D25BC">
      <w:pPr>
        <w:pStyle w:val="TOC4"/>
        <w:rPr>
          <w:del w:id="1263" w:author="Rapporteur" w:date="2024-03-06T09:44:00Z"/>
          <w:rFonts w:asciiTheme="minorHAnsi" w:eastAsiaTheme="minorEastAsia" w:hAnsiTheme="minorHAnsi" w:cs="Sylfaen"/>
          <w:noProof/>
          <w:sz w:val="22"/>
          <w:szCs w:val="22"/>
          <w:lang w:val="en-IN" w:eastAsia="ja-JP" w:bidi="kn-IN"/>
        </w:rPr>
      </w:pPr>
      <w:del w:id="1264" w:author="Rapporteur" w:date="2024-03-06T09:44:00Z">
        <w:r w:rsidDel="00BF3683">
          <w:rPr>
            <w:noProof/>
            <w:lang w:eastAsia="zh-CN"/>
          </w:rPr>
          <w:delText>6.2.5.1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35</w:delText>
        </w:r>
      </w:del>
    </w:p>
    <w:p w14:paraId="281C0125" w14:textId="342BAB02" w:rsidR="007D25BC" w:rsidDel="00BF3683" w:rsidRDefault="007D25BC">
      <w:pPr>
        <w:pStyle w:val="TOC4"/>
        <w:rPr>
          <w:del w:id="1265" w:author="Rapporteur" w:date="2024-03-06T09:44:00Z"/>
          <w:rFonts w:asciiTheme="minorHAnsi" w:eastAsiaTheme="minorEastAsia" w:hAnsiTheme="minorHAnsi" w:cs="Sylfaen"/>
          <w:noProof/>
          <w:sz w:val="22"/>
          <w:szCs w:val="22"/>
          <w:lang w:val="en-IN" w:eastAsia="ja-JP" w:bidi="kn-IN"/>
        </w:rPr>
      </w:pPr>
      <w:del w:id="1266" w:author="Rapporteur" w:date="2024-03-06T09:44:00Z">
        <w:r w:rsidDel="00BF3683">
          <w:rPr>
            <w:noProof/>
            <w:lang w:eastAsia="zh-CN"/>
          </w:rPr>
          <w:delText>6.2.5.2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37</w:delText>
        </w:r>
      </w:del>
    </w:p>
    <w:p w14:paraId="5564A429" w14:textId="22A0FFF8" w:rsidR="007D25BC" w:rsidDel="00BF3683" w:rsidRDefault="007D25BC">
      <w:pPr>
        <w:pStyle w:val="TOC5"/>
        <w:rPr>
          <w:del w:id="1267" w:author="Rapporteur" w:date="2024-03-06T09:44:00Z"/>
          <w:rFonts w:asciiTheme="minorHAnsi" w:eastAsiaTheme="minorEastAsia" w:hAnsiTheme="minorHAnsi" w:cs="Sylfaen"/>
          <w:noProof/>
          <w:sz w:val="22"/>
          <w:szCs w:val="22"/>
          <w:lang w:val="en-IN" w:eastAsia="ja-JP" w:bidi="kn-IN"/>
        </w:rPr>
      </w:pPr>
      <w:del w:id="1268" w:author="Rapporteur" w:date="2024-03-06T09:44:00Z">
        <w:r w:rsidDel="00BF3683">
          <w:rPr>
            <w:noProof/>
            <w:lang w:eastAsia="zh-CN"/>
          </w:rPr>
          <w:delText>6.2.5.2.1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37</w:delText>
        </w:r>
      </w:del>
    </w:p>
    <w:p w14:paraId="10FA89D2" w14:textId="5BBAE540" w:rsidR="007D25BC" w:rsidDel="00BF3683" w:rsidRDefault="007D25BC">
      <w:pPr>
        <w:pStyle w:val="TOC5"/>
        <w:rPr>
          <w:del w:id="1269" w:author="Rapporteur" w:date="2024-03-06T09:44:00Z"/>
          <w:rFonts w:asciiTheme="minorHAnsi" w:eastAsiaTheme="minorEastAsia" w:hAnsiTheme="minorHAnsi" w:cs="Sylfaen"/>
          <w:noProof/>
          <w:sz w:val="22"/>
          <w:szCs w:val="22"/>
          <w:lang w:val="en-IN" w:eastAsia="ja-JP" w:bidi="kn-IN"/>
        </w:rPr>
      </w:pPr>
      <w:del w:id="1270" w:author="Rapporteur" w:date="2024-03-06T09:44:00Z">
        <w:r w:rsidDel="00BF3683">
          <w:rPr>
            <w:noProof/>
            <w:lang w:eastAsia="zh-CN"/>
          </w:rPr>
          <w:delText>6.2.5.2.2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EecRegistration</w:delText>
        </w:r>
        <w:r w:rsidDel="00BF3683">
          <w:rPr>
            <w:noProof/>
          </w:rPr>
          <w:tab/>
          <w:delText>37</w:delText>
        </w:r>
      </w:del>
    </w:p>
    <w:p w14:paraId="7685F75B" w14:textId="1389A20A" w:rsidR="007D25BC" w:rsidDel="00BF3683" w:rsidRDefault="007D25BC">
      <w:pPr>
        <w:pStyle w:val="TOC5"/>
        <w:rPr>
          <w:del w:id="1271" w:author="Rapporteur" w:date="2024-03-06T09:44:00Z"/>
          <w:rFonts w:asciiTheme="minorHAnsi" w:eastAsiaTheme="minorEastAsia" w:hAnsiTheme="minorHAnsi" w:cs="Sylfaen"/>
          <w:noProof/>
          <w:sz w:val="22"/>
          <w:szCs w:val="22"/>
          <w:lang w:val="en-IN" w:eastAsia="ja-JP" w:bidi="kn-IN"/>
        </w:rPr>
      </w:pPr>
      <w:del w:id="1272" w:author="Rapporteur" w:date="2024-03-06T09:44:00Z">
        <w:r w:rsidDel="00BF3683">
          <w:rPr>
            <w:noProof/>
            <w:lang w:eastAsia="zh-CN"/>
          </w:rPr>
          <w:delText>6.2.5.2.3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ACProfile</w:delText>
        </w:r>
        <w:r w:rsidDel="00BF3683">
          <w:rPr>
            <w:noProof/>
          </w:rPr>
          <w:tab/>
          <w:delText>39</w:delText>
        </w:r>
      </w:del>
    </w:p>
    <w:p w14:paraId="0C6F557F" w14:textId="6BEEA613" w:rsidR="007D25BC" w:rsidDel="00BF3683" w:rsidRDefault="007D25BC">
      <w:pPr>
        <w:pStyle w:val="TOC5"/>
        <w:rPr>
          <w:del w:id="1273" w:author="Rapporteur" w:date="2024-03-06T09:44:00Z"/>
          <w:rFonts w:asciiTheme="minorHAnsi" w:eastAsiaTheme="minorEastAsia" w:hAnsiTheme="minorHAnsi" w:cs="Sylfaen"/>
          <w:noProof/>
          <w:sz w:val="22"/>
          <w:szCs w:val="22"/>
          <w:lang w:val="en-IN" w:eastAsia="ja-JP" w:bidi="kn-IN"/>
        </w:rPr>
      </w:pPr>
      <w:del w:id="1274" w:author="Rapporteur" w:date="2024-03-06T09:44:00Z">
        <w:r w:rsidDel="00BF3683">
          <w:rPr>
            <w:noProof/>
            <w:lang w:eastAsia="zh-CN"/>
          </w:rPr>
          <w:delText>6.2.5.2.4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EasDetail</w:delText>
        </w:r>
        <w:r w:rsidDel="00BF3683">
          <w:rPr>
            <w:noProof/>
          </w:rPr>
          <w:tab/>
          <w:delText>39</w:delText>
        </w:r>
      </w:del>
    </w:p>
    <w:p w14:paraId="262FB14B" w14:textId="79CBBDC9" w:rsidR="007D25BC" w:rsidDel="00BF3683" w:rsidRDefault="007D25BC">
      <w:pPr>
        <w:pStyle w:val="TOC5"/>
        <w:rPr>
          <w:del w:id="1275" w:author="Rapporteur" w:date="2024-03-06T09:44:00Z"/>
          <w:rFonts w:asciiTheme="minorHAnsi" w:eastAsiaTheme="minorEastAsia" w:hAnsiTheme="minorHAnsi" w:cs="Sylfaen"/>
          <w:noProof/>
          <w:sz w:val="22"/>
          <w:szCs w:val="22"/>
          <w:lang w:val="en-IN" w:eastAsia="ja-JP" w:bidi="kn-IN"/>
        </w:rPr>
      </w:pPr>
      <w:del w:id="1276" w:author="Rapporteur" w:date="2024-03-06T09:44:00Z">
        <w:r w:rsidDel="00BF3683">
          <w:rPr>
            <w:noProof/>
            <w:lang w:eastAsia="zh-CN"/>
          </w:rPr>
          <w:delText>6.2.5.2.5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ACServiceKPIs</w:delText>
        </w:r>
        <w:r w:rsidDel="00BF3683">
          <w:rPr>
            <w:noProof/>
          </w:rPr>
          <w:tab/>
          <w:delText>40</w:delText>
        </w:r>
      </w:del>
    </w:p>
    <w:p w14:paraId="0EB16104" w14:textId="3DDCD11B" w:rsidR="007D25BC" w:rsidDel="00BF3683" w:rsidRDefault="007D25BC">
      <w:pPr>
        <w:pStyle w:val="TOC5"/>
        <w:rPr>
          <w:del w:id="1277" w:author="Rapporteur" w:date="2024-03-06T09:44:00Z"/>
          <w:rFonts w:asciiTheme="minorHAnsi" w:eastAsiaTheme="minorEastAsia" w:hAnsiTheme="minorHAnsi" w:cs="Sylfaen"/>
          <w:noProof/>
          <w:sz w:val="22"/>
          <w:szCs w:val="22"/>
          <w:lang w:val="en-IN" w:eastAsia="ja-JP" w:bidi="kn-IN"/>
        </w:rPr>
      </w:pPr>
      <w:del w:id="1278" w:author="Rapporteur" w:date="2024-03-06T09:44:00Z">
        <w:r w:rsidDel="00BF3683">
          <w:rPr>
            <w:noProof/>
            <w:lang w:eastAsia="zh-CN"/>
          </w:rPr>
          <w:delText>6.2.5.2.6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EecRegistrationPatch</w:delText>
        </w:r>
        <w:r w:rsidDel="00BF3683">
          <w:rPr>
            <w:noProof/>
          </w:rPr>
          <w:tab/>
          <w:delText>40</w:delText>
        </w:r>
      </w:del>
    </w:p>
    <w:p w14:paraId="45E396F7" w14:textId="04A18E03" w:rsidR="007D25BC" w:rsidDel="00BF3683" w:rsidRDefault="007D25BC">
      <w:pPr>
        <w:pStyle w:val="TOC5"/>
        <w:rPr>
          <w:del w:id="1279" w:author="Rapporteur" w:date="2024-03-06T09:44:00Z"/>
          <w:rFonts w:asciiTheme="minorHAnsi" w:eastAsiaTheme="minorEastAsia" w:hAnsiTheme="minorHAnsi" w:cs="Sylfaen"/>
          <w:noProof/>
          <w:sz w:val="22"/>
          <w:szCs w:val="22"/>
          <w:lang w:val="en-IN" w:eastAsia="ja-JP" w:bidi="kn-IN"/>
        </w:rPr>
      </w:pPr>
      <w:del w:id="1280" w:author="Rapporteur" w:date="2024-03-06T09:44:00Z">
        <w:r w:rsidRPr="00143842" w:rsidDel="00BF3683">
          <w:rPr>
            <w:noProof/>
            <w:lang w:val="en-US"/>
          </w:rPr>
          <w:delText>6.2.5.2.7</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Type: UnfulfilledAcProfile</w:delText>
        </w:r>
        <w:r w:rsidDel="00BF3683">
          <w:rPr>
            <w:noProof/>
          </w:rPr>
          <w:tab/>
          <w:delText>40</w:delText>
        </w:r>
      </w:del>
    </w:p>
    <w:p w14:paraId="47236AA1" w14:textId="41727986" w:rsidR="007D25BC" w:rsidDel="00BF3683" w:rsidRDefault="007D25BC">
      <w:pPr>
        <w:pStyle w:val="TOC4"/>
        <w:rPr>
          <w:del w:id="1281" w:author="Rapporteur" w:date="2024-03-06T09:44:00Z"/>
          <w:rFonts w:asciiTheme="minorHAnsi" w:eastAsiaTheme="minorEastAsia" w:hAnsiTheme="minorHAnsi" w:cs="Sylfaen"/>
          <w:noProof/>
          <w:sz w:val="22"/>
          <w:szCs w:val="22"/>
          <w:lang w:val="en-IN" w:eastAsia="ja-JP" w:bidi="kn-IN"/>
        </w:rPr>
      </w:pPr>
      <w:del w:id="1282" w:author="Rapporteur" w:date="2024-03-06T09:44:00Z">
        <w:r w:rsidDel="00BF3683">
          <w:rPr>
            <w:noProof/>
            <w:lang w:eastAsia="zh-CN"/>
          </w:rPr>
          <w:delText>6.2.5.3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41</w:delText>
        </w:r>
      </w:del>
    </w:p>
    <w:p w14:paraId="34BE87B8" w14:textId="3D549F60" w:rsidR="007D25BC" w:rsidDel="00BF3683" w:rsidRDefault="007D25BC">
      <w:pPr>
        <w:pStyle w:val="TOC5"/>
        <w:rPr>
          <w:del w:id="1283" w:author="Rapporteur" w:date="2024-03-06T09:44:00Z"/>
          <w:rFonts w:asciiTheme="minorHAnsi" w:eastAsiaTheme="minorEastAsia" w:hAnsiTheme="minorHAnsi" w:cs="Sylfaen"/>
          <w:noProof/>
          <w:sz w:val="22"/>
          <w:szCs w:val="22"/>
          <w:lang w:val="en-IN" w:eastAsia="ja-JP" w:bidi="kn-IN"/>
        </w:rPr>
      </w:pPr>
      <w:del w:id="1284" w:author="Rapporteur" w:date="2024-03-06T09:44:00Z">
        <w:r w:rsidDel="00BF3683">
          <w:rPr>
            <w:noProof/>
            <w:lang w:eastAsia="zh-CN"/>
          </w:rPr>
          <w:delText>6.2</w:delText>
        </w:r>
        <w:r w:rsidDel="00BF3683">
          <w:rPr>
            <w:noProof/>
          </w:rPr>
          <w:delText>.5.3.1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41</w:delText>
        </w:r>
      </w:del>
    </w:p>
    <w:p w14:paraId="0C696089" w14:textId="7A7B1D78" w:rsidR="007D25BC" w:rsidDel="00BF3683" w:rsidRDefault="007D25BC">
      <w:pPr>
        <w:pStyle w:val="TOC5"/>
        <w:rPr>
          <w:del w:id="1285" w:author="Rapporteur" w:date="2024-03-06T09:44:00Z"/>
          <w:rFonts w:asciiTheme="minorHAnsi" w:eastAsiaTheme="minorEastAsia" w:hAnsiTheme="minorHAnsi" w:cs="Sylfaen"/>
          <w:noProof/>
          <w:sz w:val="22"/>
          <w:szCs w:val="22"/>
          <w:lang w:val="en-IN" w:eastAsia="ja-JP" w:bidi="kn-IN"/>
        </w:rPr>
      </w:pPr>
      <w:del w:id="1286" w:author="Rapporteur" w:date="2024-03-06T09:44:00Z">
        <w:r w:rsidDel="00BF3683">
          <w:rPr>
            <w:noProof/>
            <w:lang w:eastAsia="zh-CN"/>
          </w:rPr>
          <w:delText>6.2</w:delText>
        </w:r>
        <w:r w:rsidDel="00BF3683">
          <w:rPr>
            <w:noProof/>
          </w:rPr>
          <w:delText>.5.3.2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41</w:delText>
        </w:r>
      </w:del>
    </w:p>
    <w:p w14:paraId="41A90E35" w14:textId="343C810A" w:rsidR="007D25BC" w:rsidDel="00BF3683" w:rsidRDefault="007D25BC">
      <w:pPr>
        <w:pStyle w:val="TOC5"/>
        <w:rPr>
          <w:del w:id="1287" w:author="Rapporteur" w:date="2024-03-06T09:44:00Z"/>
          <w:rFonts w:asciiTheme="minorHAnsi" w:eastAsiaTheme="minorEastAsia" w:hAnsiTheme="minorHAnsi" w:cs="Sylfaen"/>
          <w:noProof/>
          <w:sz w:val="22"/>
          <w:szCs w:val="22"/>
          <w:lang w:val="en-IN" w:eastAsia="ja-JP" w:bidi="kn-IN"/>
        </w:rPr>
      </w:pPr>
      <w:del w:id="1288" w:author="Rapporteur" w:date="2024-03-06T09:44:00Z">
        <w:r w:rsidDel="00BF3683">
          <w:rPr>
            <w:noProof/>
            <w:lang w:eastAsia="zh-CN"/>
          </w:rPr>
          <w:delText>6.2</w:delText>
        </w:r>
        <w:r w:rsidDel="00BF3683">
          <w:rPr>
            <w:noProof/>
          </w:rPr>
          <w:delText>.5.3.3</w:delText>
        </w:r>
        <w:r w:rsidDel="00BF3683">
          <w:rPr>
            <w:rFonts w:asciiTheme="minorHAnsi" w:eastAsiaTheme="minorEastAsia" w:hAnsiTheme="minorHAnsi" w:cs="Sylfaen"/>
            <w:noProof/>
            <w:sz w:val="22"/>
            <w:szCs w:val="22"/>
            <w:lang w:val="en-IN" w:eastAsia="ja-JP" w:bidi="kn-IN"/>
          </w:rPr>
          <w:tab/>
        </w:r>
        <w:r w:rsidDel="00BF3683">
          <w:rPr>
            <w:noProof/>
          </w:rPr>
          <w:delText>Enumeration: UnfulfillACProfRsn</w:delText>
        </w:r>
        <w:r w:rsidDel="00BF3683">
          <w:rPr>
            <w:noProof/>
          </w:rPr>
          <w:tab/>
          <w:delText>41</w:delText>
        </w:r>
      </w:del>
    </w:p>
    <w:p w14:paraId="0D92E811" w14:textId="5EEF72DE" w:rsidR="007D25BC" w:rsidDel="00BF3683" w:rsidRDefault="007D25BC">
      <w:pPr>
        <w:pStyle w:val="TOC5"/>
        <w:rPr>
          <w:del w:id="1289" w:author="Rapporteur" w:date="2024-03-06T09:44:00Z"/>
          <w:rFonts w:asciiTheme="minorHAnsi" w:eastAsiaTheme="minorEastAsia" w:hAnsiTheme="minorHAnsi" w:cs="Sylfaen"/>
          <w:noProof/>
          <w:sz w:val="22"/>
          <w:szCs w:val="22"/>
          <w:lang w:val="en-IN" w:eastAsia="ja-JP" w:bidi="kn-IN"/>
        </w:rPr>
      </w:pPr>
      <w:del w:id="1290" w:author="Rapporteur" w:date="2024-03-06T09:44:00Z">
        <w:r w:rsidDel="00BF3683">
          <w:rPr>
            <w:noProof/>
            <w:lang w:eastAsia="zh-CN"/>
          </w:rPr>
          <w:delText>6.2</w:delText>
        </w:r>
        <w:r w:rsidDel="00BF3683">
          <w:rPr>
            <w:noProof/>
          </w:rPr>
          <w:delText>.5.3.4</w:delText>
        </w:r>
        <w:r w:rsidDel="00BF3683">
          <w:rPr>
            <w:rFonts w:asciiTheme="minorHAnsi" w:eastAsiaTheme="minorEastAsia" w:hAnsiTheme="minorHAnsi" w:cs="Sylfaen"/>
            <w:noProof/>
            <w:sz w:val="22"/>
            <w:szCs w:val="22"/>
            <w:lang w:val="en-IN" w:eastAsia="ja-JP" w:bidi="kn-IN"/>
          </w:rPr>
          <w:tab/>
        </w:r>
        <w:r w:rsidDel="00BF3683">
          <w:rPr>
            <w:noProof/>
          </w:rPr>
          <w:delText>Enumeration: DeviceType</w:delText>
        </w:r>
        <w:r w:rsidDel="00BF3683">
          <w:rPr>
            <w:noProof/>
          </w:rPr>
          <w:tab/>
          <w:delText>41</w:delText>
        </w:r>
      </w:del>
    </w:p>
    <w:p w14:paraId="57DD7B5D" w14:textId="70162A3A" w:rsidR="007D25BC" w:rsidDel="00BF3683" w:rsidRDefault="007D25BC">
      <w:pPr>
        <w:pStyle w:val="TOC3"/>
        <w:rPr>
          <w:del w:id="1291" w:author="Rapporteur" w:date="2024-03-06T09:44:00Z"/>
          <w:rFonts w:asciiTheme="minorHAnsi" w:eastAsiaTheme="minorEastAsia" w:hAnsiTheme="minorHAnsi" w:cs="Sylfaen"/>
          <w:noProof/>
          <w:sz w:val="22"/>
          <w:szCs w:val="22"/>
          <w:lang w:val="en-IN" w:eastAsia="ja-JP" w:bidi="kn-IN"/>
        </w:rPr>
      </w:pPr>
      <w:del w:id="1292" w:author="Rapporteur" w:date="2024-03-06T09:44:00Z">
        <w:r w:rsidDel="00BF3683">
          <w:rPr>
            <w:noProof/>
          </w:rPr>
          <w:delText>6.2.6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41</w:delText>
        </w:r>
      </w:del>
    </w:p>
    <w:p w14:paraId="66D2788C" w14:textId="4450BB25" w:rsidR="007D25BC" w:rsidDel="00BF3683" w:rsidRDefault="007D25BC">
      <w:pPr>
        <w:pStyle w:val="TOC4"/>
        <w:rPr>
          <w:del w:id="1293" w:author="Rapporteur" w:date="2024-03-06T09:44:00Z"/>
          <w:rFonts w:asciiTheme="minorHAnsi" w:eastAsiaTheme="minorEastAsia" w:hAnsiTheme="minorHAnsi" w:cs="Sylfaen"/>
          <w:noProof/>
          <w:sz w:val="22"/>
          <w:szCs w:val="22"/>
          <w:lang w:val="en-IN" w:eastAsia="ja-JP" w:bidi="kn-IN"/>
        </w:rPr>
      </w:pPr>
      <w:del w:id="1294" w:author="Rapporteur" w:date="2024-03-06T09:44:00Z">
        <w:r w:rsidDel="00BF3683">
          <w:rPr>
            <w:noProof/>
          </w:rPr>
          <w:delText>6.2.6.0</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41</w:delText>
        </w:r>
      </w:del>
    </w:p>
    <w:p w14:paraId="336783ED" w14:textId="36936955" w:rsidR="007D25BC" w:rsidDel="00BF3683" w:rsidRDefault="007D25BC">
      <w:pPr>
        <w:pStyle w:val="TOC4"/>
        <w:rPr>
          <w:del w:id="1295" w:author="Rapporteur" w:date="2024-03-06T09:44:00Z"/>
          <w:rFonts w:asciiTheme="minorHAnsi" w:eastAsiaTheme="minorEastAsia" w:hAnsiTheme="minorHAnsi" w:cs="Sylfaen"/>
          <w:noProof/>
          <w:sz w:val="22"/>
          <w:szCs w:val="22"/>
          <w:lang w:val="en-IN" w:eastAsia="ja-JP" w:bidi="kn-IN"/>
        </w:rPr>
      </w:pPr>
      <w:del w:id="1296" w:author="Rapporteur" w:date="2024-03-06T09:44:00Z">
        <w:r w:rsidDel="00BF3683">
          <w:rPr>
            <w:noProof/>
          </w:rPr>
          <w:delText>6.2.6.1</w:delText>
        </w:r>
        <w:r w:rsidDel="00BF3683">
          <w:rPr>
            <w:rFonts w:asciiTheme="minorHAnsi" w:eastAsiaTheme="minorEastAsia" w:hAnsiTheme="minorHAnsi" w:cs="Sylfaen"/>
            <w:noProof/>
            <w:sz w:val="22"/>
            <w:szCs w:val="22"/>
            <w:lang w:val="en-IN" w:eastAsia="ja-JP" w:bidi="kn-IN"/>
          </w:rPr>
          <w:tab/>
        </w:r>
        <w:r w:rsidDel="00BF3683">
          <w:rPr>
            <w:noProof/>
          </w:rPr>
          <w:delText>Application Errors</w:delText>
        </w:r>
        <w:r w:rsidDel="00BF3683">
          <w:rPr>
            <w:noProof/>
          </w:rPr>
          <w:tab/>
          <w:delText>41</w:delText>
        </w:r>
      </w:del>
    </w:p>
    <w:p w14:paraId="253CF89C" w14:textId="29A91BA4" w:rsidR="007D25BC" w:rsidDel="00BF3683" w:rsidRDefault="007D25BC">
      <w:pPr>
        <w:pStyle w:val="TOC3"/>
        <w:rPr>
          <w:del w:id="1297" w:author="Rapporteur" w:date="2024-03-06T09:44:00Z"/>
          <w:rFonts w:asciiTheme="minorHAnsi" w:eastAsiaTheme="minorEastAsia" w:hAnsiTheme="minorHAnsi" w:cs="Sylfaen"/>
          <w:noProof/>
          <w:sz w:val="22"/>
          <w:szCs w:val="22"/>
          <w:lang w:val="en-IN" w:eastAsia="ja-JP" w:bidi="kn-IN"/>
        </w:rPr>
      </w:pPr>
      <w:del w:id="1298" w:author="Rapporteur" w:date="2024-03-06T09:44:00Z">
        <w:r w:rsidDel="00BF3683">
          <w:rPr>
            <w:noProof/>
          </w:rPr>
          <w:delText>6.2.7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42</w:delText>
        </w:r>
      </w:del>
    </w:p>
    <w:p w14:paraId="2F1A4686" w14:textId="6F7D3B0D" w:rsidR="007D25BC" w:rsidDel="00BF3683" w:rsidRDefault="007D25BC">
      <w:pPr>
        <w:pStyle w:val="TOC2"/>
        <w:rPr>
          <w:del w:id="1299" w:author="Rapporteur" w:date="2024-03-06T09:44:00Z"/>
          <w:rFonts w:asciiTheme="minorHAnsi" w:eastAsiaTheme="minorEastAsia" w:hAnsiTheme="minorHAnsi" w:cs="Sylfaen"/>
          <w:noProof/>
          <w:sz w:val="22"/>
          <w:szCs w:val="22"/>
          <w:lang w:val="en-IN" w:eastAsia="ja-JP" w:bidi="kn-IN"/>
        </w:rPr>
      </w:pPr>
      <w:del w:id="1300" w:author="Rapporteur" w:date="2024-03-06T09:44:00Z">
        <w:r w:rsidDel="00BF3683">
          <w:rPr>
            <w:noProof/>
          </w:rPr>
          <w:delText>6.3</w:delText>
        </w:r>
        <w:r w:rsidDel="00BF3683">
          <w:rPr>
            <w:rFonts w:asciiTheme="minorHAnsi" w:eastAsiaTheme="minorEastAsia" w:hAnsiTheme="minorHAnsi" w:cs="Sylfaen"/>
            <w:noProof/>
            <w:sz w:val="22"/>
            <w:szCs w:val="22"/>
            <w:lang w:val="en-IN" w:eastAsia="ja-JP" w:bidi="kn-IN"/>
          </w:rPr>
          <w:tab/>
        </w:r>
        <w:r w:rsidDel="00BF3683">
          <w:rPr>
            <w:noProof/>
          </w:rPr>
          <w:delText>Eees_EASDiscovery API</w:delText>
        </w:r>
        <w:r w:rsidDel="00BF3683">
          <w:rPr>
            <w:noProof/>
          </w:rPr>
          <w:tab/>
          <w:delText>42</w:delText>
        </w:r>
      </w:del>
    </w:p>
    <w:p w14:paraId="1E1051F5" w14:textId="2D06B400" w:rsidR="007D25BC" w:rsidDel="00BF3683" w:rsidRDefault="007D25BC">
      <w:pPr>
        <w:pStyle w:val="TOC3"/>
        <w:rPr>
          <w:del w:id="1301" w:author="Rapporteur" w:date="2024-03-06T09:44:00Z"/>
          <w:rFonts w:asciiTheme="minorHAnsi" w:eastAsiaTheme="minorEastAsia" w:hAnsiTheme="minorHAnsi" w:cs="Sylfaen"/>
          <w:noProof/>
          <w:sz w:val="22"/>
          <w:szCs w:val="22"/>
          <w:lang w:val="en-IN" w:eastAsia="ja-JP" w:bidi="kn-IN"/>
        </w:rPr>
      </w:pPr>
      <w:del w:id="1302" w:author="Rapporteur" w:date="2024-03-06T09:44:00Z">
        <w:r w:rsidDel="00BF3683">
          <w:rPr>
            <w:noProof/>
          </w:rPr>
          <w:delText>6.3.1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42</w:delText>
        </w:r>
      </w:del>
    </w:p>
    <w:p w14:paraId="7324DE38" w14:textId="5F05B9B1" w:rsidR="007D25BC" w:rsidDel="00BF3683" w:rsidRDefault="007D25BC">
      <w:pPr>
        <w:pStyle w:val="TOC3"/>
        <w:rPr>
          <w:del w:id="1303" w:author="Rapporteur" w:date="2024-03-06T09:44:00Z"/>
          <w:rFonts w:asciiTheme="minorHAnsi" w:eastAsiaTheme="minorEastAsia" w:hAnsiTheme="minorHAnsi" w:cs="Sylfaen"/>
          <w:noProof/>
          <w:sz w:val="22"/>
          <w:szCs w:val="22"/>
          <w:lang w:val="en-IN" w:eastAsia="ja-JP" w:bidi="kn-IN"/>
        </w:rPr>
      </w:pPr>
      <w:del w:id="1304" w:author="Rapporteur" w:date="2024-03-06T09:44:00Z">
        <w:r w:rsidDel="00BF3683">
          <w:rPr>
            <w:noProof/>
          </w:rPr>
          <w:delText>6.3.2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43</w:delText>
        </w:r>
      </w:del>
    </w:p>
    <w:p w14:paraId="686E0FB7" w14:textId="395687C4" w:rsidR="007D25BC" w:rsidDel="00BF3683" w:rsidRDefault="007D25BC">
      <w:pPr>
        <w:pStyle w:val="TOC4"/>
        <w:rPr>
          <w:del w:id="1305" w:author="Rapporteur" w:date="2024-03-06T09:44:00Z"/>
          <w:rFonts w:asciiTheme="minorHAnsi" w:eastAsiaTheme="minorEastAsia" w:hAnsiTheme="minorHAnsi" w:cs="Sylfaen"/>
          <w:noProof/>
          <w:sz w:val="22"/>
          <w:szCs w:val="22"/>
          <w:lang w:val="en-IN" w:eastAsia="ja-JP" w:bidi="kn-IN"/>
        </w:rPr>
      </w:pPr>
      <w:del w:id="1306" w:author="Rapporteur" w:date="2024-03-06T09:44:00Z">
        <w:r w:rsidDel="00BF3683">
          <w:rPr>
            <w:noProof/>
          </w:rPr>
          <w:delText>6.3.2.1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43</w:delText>
        </w:r>
      </w:del>
    </w:p>
    <w:p w14:paraId="615DC59B" w14:textId="720C4A9E" w:rsidR="007D25BC" w:rsidDel="00BF3683" w:rsidRDefault="007D25BC">
      <w:pPr>
        <w:pStyle w:val="TOC4"/>
        <w:rPr>
          <w:del w:id="1307" w:author="Rapporteur" w:date="2024-03-06T09:44:00Z"/>
          <w:rFonts w:asciiTheme="minorHAnsi" w:eastAsiaTheme="minorEastAsia" w:hAnsiTheme="minorHAnsi" w:cs="Sylfaen"/>
          <w:noProof/>
          <w:sz w:val="22"/>
          <w:szCs w:val="22"/>
          <w:lang w:val="en-IN" w:eastAsia="ja-JP" w:bidi="kn-IN"/>
        </w:rPr>
      </w:pPr>
      <w:del w:id="1308" w:author="Rapporteur" w:date="2024-03-06T09:44:00Z">
        <w:r w:rsidDel="00BF3683">
          <w:rPr>
            <w:noProof/>
          </w:rPr>
          <w:delText>6.3.2.2</w:delText>
        </w:r>
        <w:r w:rsidDel="00BF3683">
          <w:rPr>
            <w:rFonts w:asciiTheme="minorHAnsi" w:eastAsiaTheme="minorEastAsia" w:hAnsiTheme="minorHAnsi" w:cs="Sylfaen"/>
            <w:noProof/>
            <w:sz w:val="22"/>
            <w:szCs w:val="22"/>
            <w:lang w:val="en-IN" w:eastAsia="ja-JP" w:bidi="kn-IN"/>
          </w:rPr>
          <w:tab/>
        </w:r>
        <w:r w:rsidDel="00BF3683">
          <w:rPr>
            <w:noProof/>
          </w:rPr>
          <w:delText>Resource: EAS Discovery Subscriptions</w:delText>
        </w:r>
        <w:r w:rsidDel="00BF3683">
          <w:rPr>
            <w:noProof/>
          </w:rPr>
          <w:tab/>
          <w:delText>43</w:delText>
        </w:r>
      </w:del>
    </w:p>
    <w:p w14:paraId="6572BB40" w14:textId="0E6445C0" w:rsidR="007D25BC" w:rsidDel="00BF3683" w:rsidRDefault="007D25BC">
      <w:pPr>
        <w:pStyle w:val="TOC5"/>
        <w:rPr>
          <w:del w:id="1309" w:author="Rapporteur" w:date="2024-03-06T09:44:00Z"/>
          <w:rFonts w:asciiTheme="minorHAnsi" w:eastAsiaTheme="minorEastAsia" w:hAnsiTheme="minorHAnsi" w:cs="Sylfaen"/>
          <w:noProof/>
          <w:sz w:val="22"/>
          <w:szCs w:val="22"/>
          <w:lang w:val="en-IN" w:eastAsia="ja-JP" w:bidi="kn-IN"/>
        </w:rPr>
      </w:pPr>
      <w:del w:id="1310" w:author="Rapporteur" w:date="2024-03-06T09:44:00Z">
        <w:r w:rsidDel="00BF3683">
          <w:rPr>
            <w:noProof/>
            <w:lang w:eastAsia="zh-CN"/>
          </w:rPr>
          <w:delText>6.3.2.2.1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43</w:delText>
        </w:r>
      </w:del>
    </w:p>
    <w:p w14:paraId="7D866E52" w14:textId="5CD63B49" w:rsidR="007D25BC" w:rsidDel="00BF3683" w:rsidRDefault="007D25BC">
      <w:pPr>
        <w:pStyle w:val="TOC5"/>
        <w:rPr>
          <w:del w:id="1311" w:author="Rapporteur" w:date="2024-03-06T09:44:00Z"/>
          <w:rFonts w:asciiTheme="minorHAnsi" w:eastAsiaTheme="minorEastAsia" w:hAnsiTheme="minorHAnsi" w:cs="Sylfaen"/>
          <w:noProof/>
          <w:sz w:val="22"/>
          <w:szCs w:val="22"/>
          <w:lang w:val="en-IN" w:eastAsia="ja-JP" w:bidi="kn-IN"/>
        </w:rPr>
      </w:pPr>
      <w:del w:id="1312" w:author="Rapporteur" w:date="2024-03-06T09:44:00Z">
        <w:r w:rsidDel="00BF3683">
          <w:rPr>
            <w:noProof/>
            <w:lang w:eastAsia="zh-CN"/>
          </w:rPr>
          <w:delText>6.3.2.2.2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44</w:delText>
        </w:r>
      </w:del>
    </w:p>
    <w:p w14:paraId="29434B75" w14:textId="15A1172B" w:rsidR="007D25BC" w:rsidDel="00BF3683" w:rsidRDefault="007D25BC">
      <w:pPr>
        <w:pStyle w:val="TOC5"/>
        <w:rPr>
          <w:del w:id="1313" w:author="Rapporteur" w:date="2024-03-06T09:44:00Z"/>
          <w:rFonts w:asciiTheme="minorHAnsi" w:eastAsiaTheme="minorEastAsia" w:hAnsiTheme="minorHAnsi" w:cs="Sylfaen"/>
          <w:noProof/>
          <w:sz w:val="22"/>
          <w:szCs w:val="22"/>
          <w:lang w:val="en-IN" w:eastAsia="ja-JP" w:bidi="kn-IN"/>
        </w:rPr>
      </w:pPr>
      <w:del w:id="1314" w:author="Rapporteur" w:date="2024-03-06T09:44:00Z">
        <w:r w:rsidDel="00BF3683">
          <w:rPr>
            <w:noProof/>
            <w:lang w:eastAsia="zh-CN"/>
          </w:rPr>
          <w:delText>6.3.2.2.3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44</w:delText>
        </w:r>
      </w:del>
    </w:p>
    <w:p w14:paraId="15B29129" w14:textId="5D81F63B" w:rsidR="007D25BC" w:rsidDel="00BF3683" w:rsidRDefault="007D25BC">
      <w:pPr>
        <w:pStyle w:val="TOC5"/>
        <w:rPr>
          <w:del w:id="1315" w:author="Rapporteur" w:date="2024-03-06T09:44:00Z"/>
          <w:rFonts w:asciiTheme="minorHAnsi" w:eastAsiaTheme="minorEastAsia" w:hAnsiTheme="minorHAnsi" w:cs="Sylfaen"/>
          <w:noProof/>
          <w:sz w:val="22"/>
          <w:szCs w:val="22"/>
          <w:lang w:val="en-IN" w:eastAsia="ja-JP" w:bidi="kn-IN"/>
        </w:rPr>
      </w:pPr>
      <w:del w:id="1316" w:author="Rapporteur" w:date="2024-03-06T09:44:00Z">
        <w:r w:rsidDel="00BF3683">
          <w:rPr>
            <w:noProof/>
            <w:lang w:eastAsia="zh-CN"/>
          </w:rPr>
          <w:delText>6.3.2.2.4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44</w:delText>
        </w:r>
      </w:del>
    </w:p>
    <w:p w14:paraId="7E779A92" w14:textId="53B6CBF0" w:rsidR="007D25BC" w:rsidDel="00BF3683" w:rsidRDefault="007D25BC">
      <w:pPr>
        <w:pStyle w:val="TOC4"/>
        <w:rPr>
          <w:del w:id="1317" w:author="Rapporteur" w:date="2024-03-06T09:44:00Z"/>
          <w:rFonts w:asciiTheme="minorHAnsi" w:eastAsiaTheme="minorEastAsia" w:hAnsiTheme="minorHAnsi" w:cs="Sylfaen"/>
          <w:noProof/>
          <w:sz w:val="22"/>
          <w:szCs w:val="22"/>
          <w:lang w:val="en-IN" w:eastAsia="ja-JP" w:bidi="kn-IN"/>
        </w:rPr>
      </w:pPr>
      <w:del w:id="1318" w:author="Rapporteur" w:date="2024-03-06T09:44:00Z">
        <w:r w:rsidDel="00BF3683">
          <w:rPr>
            <w:noProof/>
          </w:rPr>
          <w:delText>6.3.2.3</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EAS Discovery Subscription</w:delText>
        </w:r>
        <w:r w:rsidDel="00BF3683">
          <w:rPr>
            <w:noProof/>
          </w:rPr>
          <w:tab/>
          <w:delText>45</w:delText>
        </w:r>
      </w:del>
    </w:p>
    <w:p w14:paraId="4D71DA95" w14:textId="01964BEE" w:rsidR="007D25BC" w:rsidDel="00BF3683" w:rsidRDefault="007D25BC">
      <w:pPr>
        <w:pStyle w:val="TOC5"/>
        <w:rPr>
          <w:del w:id="1319" w:author="Rapporteur" w:date="2024-03-06T09:44:00Z"/>
          <w:rFonts w:asciiTheme="minorHAnsi" w:eastAsiaTheme="minorEastAsia" w:hAnsiTheme="minorHAnsi" w:cs="Sylfaen"/>
          <w:noProof/>
          <w:sz w:val="22"/>
          <w:szCs w:val="22"/>
          <w:lang w:val="en-IN" w:eastAsia="ja-JP" w:bidi="kn-IN"/>
        </w:rPr>
      </w:pPr>
      <w:del w:id="1320" w:author="Rapporteur" w:date="2024-03-06T09:44:00Z">
        <w:r w:rsidDel="00BF3683">
          <w:rPr>
            <w:noProof/>
            <w:lang w:eastAsia="zh-CN"/>
          </w:rPr>
          <w:delText>6.3.2.3.1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45</w:delText>
        </w:r>
      </w:del>
    </w:p>
    <w:p w14:paraId="23DB7699" w14:textId="2421109A" w:rsidR="007D25BC" w:rsidDel="00BF3683" w:rsidRDefault="007D25BC">
      <w:pPr>
        <w:pStyle w:val="TOC5"/>
        <w:rPr>
          <w:del w:id="1321" w:author="Rapporteur" w:date="2024-03-06T09:44:00Z"/>
          <w:rFonts w:asciiTheme="minorHAnsi" w:eastAsiaTheme="minorEastAsia" w:hAnsiTheme="minorHAnsi" w:cs="Sylfaen"/>
          <w:noProof/>
          <w:sz w:val="22"/>
          <w:szCs w:val="22"/>
          <w:lang w:val="en-IN" w:eastAsia="ja-JP" w:bidi="kn-IN"/>
        </w:rPr>
      </w:pPr>
      <w:del w:id="1322" w:author="Rapporteur" w:date="2024-03-06T09:44:00Z">
        <w:r w:rsidDel="00BF3683">
          <w:rPr>
            <w:noProof/>
            <w:lang w:eastAsia="zh-CN"/>
          </w:rPr>
          <w:delText>6.3.2.3.2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45</w:delText>
        </w:r>
      </w:del>
    </w:p>
    <w:p w14:paraId="356197B6" w14:textId="57EF7761" w:rsidR="007D25BC" w:rsidDel="00BF3683" w:rsidRDefault="007D25BC">
      <w:pPr>
        <w:pStyle w:val="TOC5"/>
        <w:rPr>
          <w:del w:id="1323" w:author="Rapporteur" w:date="2024-03-06T09:44:00Z"/>
          <w:rFonts w:asciiTheme="minorHAnsi" w:eastAsiaTheme="minorEastAsia" w:hAnsiTheme="minorHAnsi" w:cs="Sylfaen"/>
          <w:noProof/>
          <w:sz w:val="22"/>
          <w:szCs w:val="22"/>
          <w:lang w:val="en-IN" w:eastAsia="ja-JP" w:bidi="kn-IN"/>
        </w:rPr>
      </w:pPr>
      <w:del w:id="1324" w:author="Rapporteur" w:date="2024-03-06T09:44:00Z">
        <w:r w:rsidDel="00BF3683">
          <w:rPr>
            <w:noProof/>
            <w:lang w:eastAsia="zh-CN"/>
          </w:rPr>
          <w:delText>6.3.2.3.3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45</w:delText>
        </w:r>
      </w:del>
    </w:p>
    <w:p w14:paraId="7C05E992" w14:textId="56567D31" w:rsidR="007D25BC" w:rsidDel="00BF3683" w:rsidRDefault="007D25BC">
      <w:pPr>
        <w:pStyle w:val="TOC5"/>
        <w:rPr>
          <w:del w:id="1325" w:author="Rapporteur" w:date="2024-03-06T09:44:00Z"/>
          <w:rFonts w:asciiTheme="minorHAnsi" w:eastAsiaTheme="minorEastAsia" w:hAnsiTheme="minorHAnsi" w:cs="Sylfaen"/>
          <w:noProof/>
          <w:sz w:val="22"/>
          <w:szCs w:val="22"/>
          <w:lang w:val="en-IN" w:eastAsia="ja-JP" w:bidi="kn-IN"/>
        </w:rPr>
      </w:pPr>
      <w:del w:id="1326" w:author="Rapporteur" w:date="2024-03-06T09:44:00Z">
        <w:r w:rsidDel="00BF3683">
          <w:rPr>
            <w:noProof/>
            <w:lang w:eastAsia="zh-CN"/>
          </w:rPr>
          <w:delText>6.3.2.3.4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48</w:delText>
        </w:r>
      </w:del>
    </w:p>
    <w:p w14:paraId="09DE78AF" w14:textId="12125B6A" w:rsidR="007D25BC" w:rsidDel="00BF3683" w:rsidRDefault="007D25BC">
      <w:pPr>
        <w:pStyle w:val="TOC4"/>
        <w:rPr>
          <w:del w:id="1327" w:author="Rapporteur" w:date="2024-03-06T09:44:00Z"/>
          <w:rFonts w:asciiTheme="minorHAnsi" w:eastAsiaTheme="minorEastAsia" w:hAnsiTheme="minorHAnsi" w:cs="Sylfaen"/>
          <w:noProof/>
          <w:sz w:val="22"/>
          <w:szCs w:val="22"/>
          <w:lang w:val="en-IN" w:eastAsia="ja-JP" w:bidi="kn-IN"/>
        </w:rPr>
      </w:pPr>
      <w:del w:id="1328" w:author="Rapporteur" w:date="2024-03-06T09:44:00Z">
        <w:r w:rsidDel="00BF3683">
          <w:rPr>
            <w:noProof/>
          </w:rPr>
          <w:delText>6.3.2.4</w:delText>
        </w:r>
        <w:r w:rsidDel="00BF3683">
          <w:rPr>
            <w:rFonts w:asciiTheme="minorHAnsi" w:eastAsiaTheme="minorEastAsia" w:hAnsiTheme="minorHAnsi" w:cs="Sylfaen"/>
            <w:noProof/>
            <w:sz w:val="22"/>
            <w:szCs w:val="22"/>
            <w:lang w:val="en-IN" w:eastAsia="ja-JP" w:bidi="kn-IN"/>
          </w:rPr>
          <w:tab/>
        </w:r>
        <w:r w:rsidDel="00BF3683">
          <w:rPr>
            <w:noProof/>
          </w:rPr>
          <w:delText>Resource: EAS Profiles</w:delText>
        </w:r>
        <w:r w:rsidDel="00BF3683">
          <w:rPr>
            <w:noProof/>
          </w:rPr>
          <w:tab/>
          <w:delText>48</w:delText>
        </w:r>
      </w:del>
    </w:p>
    <w:p w14:paraId="36C881C1" w14:textId="0CF7F54C" w:rsidR="007D25BC" w:rsidDel="00BF3683" w:rsidRDefault="007D25BC">
      <w:pPr>
        <w:pStyle w:val="TOC5"/>
        <w:rPr>
          <w:del w:id="1329" w:author="Rapporteur" w:date="2024-03-06T09:44:00Z"/>
          <w:rFonts w:asciiTheme="minorHAnsi" w:eastAsiaTheme="minorEastAsia" w:hAnsiTheme="minorHAnsi" w:cs="Sylfaen"/>
          <w:noProof/>
          <w:sz w:val="22"/>
          <w:szCs w:val="22"/>
          <w:lang w:val="en-IN" w:eastAsia="ja-JP" w:bidi="kn-IN"/>
        </w:rPr>
      </w:pPr>
      <w:del w:id="1330" w:author="Rapporteur" w:date="2024-03-06T09:44:00Z">
        <w:r w:rsidDel="00BF3683">
          <w:rPr>
            <w:noProof/>
            <w:lang w:eastAsia="zh-CN"/>
          </w:rPr>
          <w:delText>6.3.2.4.1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48</w:delText>
        </w:r>
      </w:del>
    </w:p>
    <w:p w14:paraId="45269B16" w14:textId="1714D1EC" w:rsidR="007D25BC" w:rsidDel="00BF3683" w:rsidRDefault="007D25BC">
      <w:pPr>
        <w:pStyle w:val="TOC5"/>
        <w:rPr>
          <w:del w:id="1331" w:author="Rapporteur" w:date="2024-03-06T09:44:00Z"/>
          <w:rFonts w:asciiTheme="minorHAnsi" w:eastAsiaTheme="minorEastAsia" w:hAnsiTheme="minorHAnsi" w:cs="Sylfaen"/>
          <w:noProof/>
          <w:sz w:val="22"/>
          <w:szCs w:val="22"/>
          <w:lang w:val="en-IN" w:eastAsia="ja-JP" w:bidi="kn-IN"/>
        </w:rPr>
      </w:pPr>
      <w:del w:id="1332" w:author="Rapporteur" w:date="2024-03-06T09:44:00Z">
        <w:r w:rsidDel="00BF3683">
          <w:rPr>
            <w:noProof/>
            <w:lang w:eastAsia="zh-CN"/>
          </w:rPr>
          <w:delText>6.3.2.4.2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48</w:delText>
        </w:r>
      </w:del>
    </w:p>
    <w:p w14:paraId="751869E4" w14:textId="11957EA0" w:rsidR="007D25BC" w:rsidDel="00BF3683" w:rsidRDefault="007D25BC">
      <w:pPr>
        <w:pStyle w:val="TOC5"/>
        <w:rPr>
          <w:del w:id="1333" w:author="Rapporteur" w:date="2024-03-06T09:44:00Z"/>
          <w:rFonts w:asciiTheme="minorHAnsi" w:eastAsiaTheme="minorEastAsia" w:hAnsiTheme="minorHAnsi" w:cs="Sylfaen"/>
          <w:noProof/>
          <w:sz w:val="22"/>
          <w:szCs w:val="22"/>
          <w:lang w:val="en-IN" w:eastAsia="ja-JP" w:bidi="kn-IN"/>
        </w:rPr>
      </w:pPr>
      <w:del w:id="1334" w:author="Rapporteur" w:date="2024-03-06T09:44:00Z">
        <w:r w:rsidDel="00BF3683">
          <w:rPr>
            <w:noProof/>
          </w:rPr>
          <w:delText>6</w:delText>
        </w:r>
        <w:r w:rsidDel="00BF3683">
          <w:rPr>
            <w:noProof/>
            <w:lang w:eastAsia="zh-CN"/>
          </w:rPr>
          <w:delText>.3.2.4.3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49</w:delText>
        </w:r>
      </w:del>
    </w:p>
    <w:p w14:paraId="44A333EF" w14:textId="7FC955ED" w:rsidR="007D25BC" w:rsidDel="00BF3683" w:rsidRDefault="007D25BC">
      <w:pPr>
        <w:pStyle w:val="TOC5"/>
        <w:rPr>
          <w:del w:id="1335" w:author="Rapporteur" w:date="2024-03-06T09:44:00Z"/>
          <w:rFonts w:asciiTheme="minorHAnsi" w:eastAsiaTheme="minorEastAsia" w:hAnsiTheme="minorHAnsi" w:cs="Sylfaen"/>
          <w:noProof/>
          <w:sz w:val="22"/>
          <w:szCs w:val="22"/>
          <w:lang w:val="en-IN" w:eastAsia="ja-JP" w:bidi="kn-IN"/>
        </w:rPr>
      </w:pPr>
      <w:del w:id="1336" w:author="Rapporteur" w:date="2024-03-06T09:44:00Z">
        <w:r w:rsidDel="00BF3683">
          <w:rPr>
            <w:noProof/>
          </w:rPr>
          <w:delText>6</w:delText>
        </w:r>
        <w:r w:rsidDel="00BF3683">
          <w:rPr>
            <w:noProof/>
            <w:lang w:eastAsia="zh-CN"/>
          </w:rPr>
          <w:delText>.3.2.4.4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49</w:delText>
        </w:r>
      </w:del>
    </w:p>
    <w:p w14:paraId="440C2513" w14:textId="51B0C701" w:rsidR="007D25BC" w:rsidDel="00BF3683" w:rsidRDefault="007D25BC">
      <w:pPr>
        <w:pStyle w:val="TOC3"/>
        <w:rPr>
          <w:del w:id="1337" w:author="Rapporteur" w:date="2024-03-06T09:44:00Z"/>
          <w:rFonts w:asciiTheme="minorHAnsi" w:eastAsiaTheme="minorEastAsia" w:hAnsiTheme="minorHAnsi" w:cs="Sylfaen"/>
          <w:noProof/>
          <w:sz w:val="22"/>
          <w:szCs w:val="22"/>
          <w:lang w:val="en-IN" w:eastAsia="ja-JP" w:bidi="kn-IN"/>
        </w:rPr>
      </w:pPr>
      <w:del w:id="1338" w:author="Rapporteur" w:date="2024-03-06T09:44:00Z">
        <w:r w:rsidDel="00BF3683">
          <w:rPr>
            <w:noProof/>
          </w:rPr>
          <w:delText>6.3.3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49</w:delText>
        </w:r>
      </w:del>
    </w:p>
    <w:p w14:paraId="20F72E29" w14:textId="794E68A6" w:rsidR="007D25BC" w:rsidDel="00BF3683" w:rsidRDefault="007D25BC">
      <w:pPr>
        <w:pStyle w:val="TOC3"/>
        <w:rPr>
          <w:del w:id="1339" w:author="Rapporteur" w:date="2024-03-06T09:44:00Z"/>
          <w:rFonts w:asciiTheme="minorHAnsi" w:eastAsiaTheme="minorEastAsia" w:hAnsiTheme="minorHAnsi" w:cs="Sylfaen"/>
          <w:noProof/>
          <w:sz w:val="22"/>
          <w:szCs w:val="22"/>
          <w:lang w:val="en-IN" w:eastAsia="ja-JP" w:bidi="kn-IN"/>
        </w:rPr>
      </w:pPr>
      <w:del w:id="1340" w:author="Rapporteur" w:date="2024-03-06T09:44:00Z">
        <w:r w:rsidDel="00BF3683">
          <w:rPr>
            <w:noProof/>
          </w:rPr>
          <w:delText>6.3.4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49</w:delText>
        </w:r>
      </w:del>
    </w:p>
    <w:p w14:paraId="45B28FB8" w14:textId="144D1C11" w:rsidR="007D25BC" w:rsidDel="00BF3683" w:rsidRDefault="007D25BC">
      <w:pPr>
        <w:pStyle w:val="TOC4"/>
        <w:rPr>
          <w:del w:id="1341" w:author="Rapporteur" w:date="2024-03-06T09:44:00Z"/>
          <w:rFonts w:asciiTheme="minorHAnsi" w:eastAsiaTheme="minorEastAsia" w:hAnsiTheme="minorHAnsi" w:cs="Sylfaen"/>
          <w:noProof/>
          <w:sz w:val="22"/>
          <w:szCs w:val="22"/>
          <w:lang w:val="en-IN" w:eastAsia="ja-JP" w:bidi="kn-IN"/>
        </w:rPr>
      </w:pPr>
      <w:del w:id="1342" w:author="Rapporteur" w:date="2024-03-06T09:44:00Z">
        <w:r w:rsidDel="00BF3683">
          <w:rPr>
            <w:noProof/>
          </w:rPr>
          <w:delText>6.3.4.1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49</w:delText>
        </w:r>
      </w:del>
    </w:p>
    <w:p w14:paraId="6E4061DA" w14:textId="2E851002" w:rsidR="007D25BC" w:rsidDel="00BF3683" w:rsidRDefault="007D25BC">
      <w:pPr>
        <w:pStyle w:val="TOC4"/>
        <w:rPr>
          <w:del w:id="1343" w:author="Rapporteur" w:date="2024-03-06T09:44:00Z"/>
          <w:rFonts w:asciiTheme="minorHAnsi" w:eastAsiaTheme="minorEastAsia" w:hAnsiTheme="minorHAnsi" w:cs="Sylfaen"/>
          <w:noProof/>
          <w:sz w:val="22"/>
          <w:szCs w:val="22"/>
          <w:lang w:val="en-IN" w:eastAsia="ja-JP" w:bidi="kn-IN"/>
        </w:rPr>
      </w:pPr>
      <w:del w:id="1344" w:author="Rapporteur" w:date="2024-03-06T09:44:00Z">
        <w:r w:rsidDel="00BF3683">
          <w:rPr>
            <w:noProof/>
            <w:lang w:eastAsia="zh-CN"/>
          </w:rPr>
          <w:delText>6.3.4.2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EAS Discovery </w:delText>
        </w:r>
        <w:r w:rsidDel="00BF3683">
          <w:rPr>
            <w:noProof/>
          </w:rPr>
          <w:delText>Notification</w:delText>
        </w:r>
        <w:r w:rsidDel="00BF3683">
          <w:rPr>
            <w:noProof/>
          </w:rPr>
          <w:tab/>
          <w:delText>50</w:delText>
        </w:r>
      </w:del>
    </w:p>
    <w:p w14:paraId="36F6EA7F" w14:textId="779B5472" w:rsidR="007D25BC" w:rsidDel="00BF3683" w:rsidRDefault="007D25BC">
      <w:pPr>
        <w:pStyle w:val="TOC5"/>
        <w:rPr>
          <w:del w:id="1345" w:author="Rapporteur" w:date="2024-03-06T09:44:00Z"/>
          <w:rFonts w:asciiTheme="minorHAnsi" w:eastAsiaTheme="minorEastAsia" w:hAnsiTheme="minorHAnsi" w:cs="Sylfaen"/>
          <w:noProof/>
          <w:sz w:val="22"/>
          <w:szCs w:val="22"/>
          <w:lang w:val="en-IN" w:eastAsia="ja-JP" w:bidi="kn-IN"/>
        </w:rPr>
      </w:pPr>
      <w:del w:id="1346" w:author="Rapporteur" w:date="2024-03-06T09:44:00Z">
        <w:r w:rsidDel="00BF3683">
          <w:rPr>
            <w:noProof/>
            <w:lang w:eastAsia="zh-CN"/>
          </w:rPr>
          <w:delText>6.3.4.2.1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50</w:delText>
        </w:r>
      </w:del>
    </w:p>
    <w:p w14:paraId="398EDF2E" w14:textId="11962DDA" w:rsidR="007D25BC" w:rsidDel="00BF3683" w:rsidRDefault="007D25BC">
      <w:pPr>
        <w:pStyle w:val="TOC5"/>
        <w:rPr>
          <w:del w:id="1347" w:author="Rapporteur" w:date="2024-03-06T09:44:00Z"/>
          <w:rFonts w:asciiTheme="minorHAnsi" w:eastAsiaTheme="minorEastAsia" w:hAnsiTheme="minorHAnsi" w:cs="Sylfaen"/>
          <w:noProof/>
          <w:sz w:val="22"/>
          <w:szCs w:val="22"/>
          <w:lang w:val="en-IN" w:eastAsia="ja-JP" w:bidi="kn-IN"/>
        </w:rPr>
      </w:pPr>
      <w:del w:id="1348" w:author="Rapporteur" w:date="2024-03-06T09:44:00Z">
        <w:r w:rsidDel="00BF3683">
          <w:rPr>
            <w:noProof/>
            <w:lang w:eastAsia="zh-CN"/>
          </w:rPr>
          <w:delText>6.3.4.2.2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Target URI</w:delText>
        </w:r>
        <w:r w:rsidDel="00BF3683">
          <w:rPr>
            <w:noProof/>
          </w:rPr>
          <w:tab/>
          <w:delText>50</w:delText>
        </w:r>
      </w:del>
    </w:p>
    <w:p w14:paraId="3914C7C5" w14:textId="5F343432" w:rsidR="007D25BC" w:rsidDel="00BF3683" w:rsidRDefault="007D25BC">
      <w:pPr>
        <w:pStyle w:val="TOC5"/>
        <w:rPr>
          <w:del w:id="1349" w:author="Rapporteur" w:date="2024-03-06T09:44:00Z"/>
          <w:rFonts w:asciiTheme="minorHAnsi" w:eastAsiaTheme="minorEastAsia" w:hAnsiTheme="minorHAnsi" w:cs="Sylfaen"/>
          <w:noProof/>
          <w:sz w:val="22"/>
          <w:szCs w:val="22"/>
          <w:lang w:val="en-IN" w:eastAsia="ja-JP" w:bidi="kn-IN"/>
        </w:rPr>
      </w:pPr>
      <w:del w:id="1350" w:author="Rapporteur" w:date="2024-03-06T09:44:00Z">
        <w:r w:rsidDel="00BF3683">
          <w:rPr>
            <w:noProof/>
            <w:lang w:eastAsia="zh-CN"/>
          </w:rPr>
          <w:delText>6.3.4.2</w:delText>
        </w:r>
        <w:r w:rsidDel="00BF3683">
          <w:rPr>
            <w:noProof/>
          </w:rPr>
          <w:delText>.3</w:delText>
        </w:r>
        <w:r w:rsidDel="00BF3683">
          <w:rPr>
            <w:rFonts w:asciiTheme="minorHAnsi" w:eastAsiaTheme="minorEastAsia" w:hAnsiTheme="minorHAnsi" w:cs="Sylfaen"/>
            <w:noProof/>
            <w:sz w:val="22"/>
            <w:szCs w:val="22"/>
            <w:lang w:val="en-IN" w:eastAsia="ja-JP" w:bidi="kn-IN"/>
          </w:rPr>
          <w:tab/>
        </w:r>
        <w:r w:rsidDel="00BF3683">
          <w:rPr>
            <w:noProof/>
          </w:rPr>
          <w:delText>Standard Methods</w:delText>
        </w:r>
        <w:r w:rsidDel="00BF3683">
          <w:rPr>
            <w:noProof/>
          </w:rPr>
          <w:tab/>
          <w:delText>50</w:delText>
        </w:r>
      </w:del>
    </w:p>
    <w:p w14:paraId="6D40A528" w14:textId="0800DCDE" w:rsidR="007D25BC" w:rsidDel="00BF3683" w:rsidRDefault="007D25BC">
      <w:pPr>
        <w:pStyle w:val="TOC3"/>
        <w:rPr>
          <w:del w:id="1351" w:author="Rapporteur" w:date="2024-03-06T09:44:00Z"/>
          <w:rFonts w:asciiTheme="minorHAnsi" w:eastAsiaTheme="minorEastAsia" w:hAnsiTheme="minorHAnsi" w:cs="Sylfaen"/>
          <w:noProof/>
          <w:sz w:val="22"/>
          <w:szCs w:val="22"/>
          <w:lang w:val="en-IN" w:eastAsia="ja-JP" w:bidi="kn-IN"/>
        </w:rPr>
      </w:pPr>
      <w:del w:id="1352" w:author="Rapporteur" w:date="2024-03-06T09:44:00Z">
        <w:r w:rsidDel="00BF3683">
          <w:rPr>
            <w:noProof/>
          </w:rPr>
          <w:delText>6.3.5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51</w:delText>
        </w:r>
      </w:del>
    </w:p>
    <w:p w14:paraId="640CF281" w14:textId="6BFD1527" w:rsidR="007D25BC" w:rsidDel="00BF3683" w:rsidRDefault="007D25BC">
      <w:pPr>
        <w:pStyle w:val="TOC4"/>
        <w:rPr>
          <w:del w:id="1353" w:author="Rapporteur" w:date="2024-03-06T09:44:00Z"/>
          <w:rFonts w:asciiTheme="minorHAnsi" w:eastAsiaTheme="minorEastAsia" w:hAnsiTheme="minorHAnsi" w:cs="Sylfaen"/>
          <w:noProof/>
          <w:sz w:val="22"/>
          <w:szCs w:val="22"/>
          <w:lang w:val="en-IN" w:eastAsia="ja-JP" w:bidi="kn-IN"/>
        </w:rPr>
      </w:pPr>
      <w:del w:id="1354" w:author="Rapporteur" w:date="2024-03-06T09:44:00Z">
        <w:r w:rsidDel="00BF3683">
          <w:rPr>
            <w:noProof/>
            <w:lang w:eastAsia="zh-CN"/>
          </w:rPr>
          <w:delText>6.3.5.1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51</w:delText>
        </w:r>
      </w:del>
    </w:p>
    <w:p w14:paraId="5FC02C2F" w14:textId="0D62072D" w:rsidR="007D25BC" w:rsidDel="00BF3683" w:rsidRDefault="007D25BC">
      <w:pPr>
        <w:pStyle w:val="TOC4"/>
        <w:rPr>
          <w:del w:id="1355" w:author="Rapporteur" w:date="2024-03-06T09:44:00Z"/>
          <w:rFonts w:asciiTheme="minorHAnsi" w:eastAsiaTheme="minorEastAsia" w:hAnsiTheme="minorHAnsi" w:cs="Sylfaen"/>
          <w:noProof/>
          <w:sz w:val="22"/>
          <w:szCs w:val="22"/>
          <w:lang w:val="en-IN" w:eastAsia="ja-JP" w:bidi="kn-IN"/>
        </w:rPr>
      </w:pPr>
      <w:del w:id="1356" w:author="Rapporteur" w:date="2024-03-06T09:44:00Z">
        <w:r w:rsidDel="00BF3683">
          <w:rPr>
            <w:noProof/>
            <w:lang w:eastAsia="zh-CN"/>
          </w:rPr>
          <w:lastRenderedPageBreak/>
          <w:delText>6.3.5.2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52</w:delText>
        </w:r>
      </w:del>
    </w:p>
    <w:p w14:paraId="6A6BE16F" w14:textId="3986644D" w:rsidR="007D25BC" w:rsidDel="00BF3683" w:rsidRDefault="007D25BC">
      <w:pPr>
        <w:pStyle w:val="TOC5"/>
        <w:rPr>
          <w:del w:id="1357" w:author="Rapporteur" w:date="2024-03-06T09:44:00Z"/>
          <w:rFonts w:asciiTheme="minorHAnsi" w:eastAsiaTheme="minorEastAsia" w:hAnsiTheme="minorHAnsi" w:cs="Sylfaen"/>
          <w:noProof/>
          <w:sz w:val="22"/>
          <w:szCs w:val="22"/>
          <w:lang w:val="en-IN" w:eastAsia="ja-JP" w:bidi="kn-IN"/>
        </w:rPr>
      </w:pPr>
      <w:del w:id="1358" w:author="Rapporteur" w:date="2024-03-06T09:44:00Z">
        <w:r w:rsidDel="00BF3683">
          <w:rPr>
            <w:noProof/>
            <w:lang w:eastAsia="zh-CN"/>
          </w:rPr>
          <w:delText>6.3.5.2.1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52</w:delText>
        </w:r>
      </w:del>
    </w:p>
    <w:p w14:paraId="47B461C6" w14:textId="012BCA9A" w:rsidR="007D25BC" w:rsidDel="00BF3683" w:rsidRDefault="007D25BC">
      <w:pPr>
        <w:pStyle w:val="TOC5"/>
        <w:rPr>
          <w:del w:id="1359" w:author="Rapporteur" w:date="2024-03-06T09:44:00Z"/>
          <w:rFonts w:asciiTheme="minorHAnsi" w:eastAsiaTheme="minorEastAsia" w:hAnsiTheme="minorHAnsi" w:cs="Sylfaen"/>
          <w:noProof/>
          <w:sz w:val="22"/>
          <w:szCs w:val="22"/>
          <w:lang w:val="en-IN" w:eastAsia="ja-JP" w:bidi="kn-IN"/>
        </w:rPr>
      </w:pPr>
      <w:del w:id="1360" w:author="Rapporteur" w:date="2024-03-06T09:44:00Z">
        <w:r w:rsidDel="00BF3683">
          <w:rPr>
            <w:noProof/>
            <w:lang w:eastAsia="zh-CN"/>
          </w:rPr>
          <w:delText>6.3.5.2.2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EasDiscoveryReq</w:delText>
        </w:r>
        <w:r w:rsidDel="00BF3683">
          <w:rPr>
            <w:noProof/>
          </w:rPr>
          <w:tab/>
          <w:delText>53</w:delText>
        </w:r>
      </w:del>
    </w:p>
    <w:p w14:paraId="6E17CBD5" w14:textId="5DD0837E" w:rsidR="007D25BC" w:rsidDel="00BF3683" w:rsidRDefault="007D25BC">
      <w:pPr>
        <w:pStyle w:val="TOC5"/>
        <w:rPr>
          <w:del w:id="1361" w:author="Rapporteur" w:date="2024-03-06T09:44:00Z"/>
          <w:rFonts w:asciiTheme="minorHAnsi" w:eastAsiaTheme="minorEastAsia" w:hAnsiTheme="minorHAnsi" w:cs="Sylfaen"/>
          <w:noProof/>
          <w:sz w:val="22"/>
          <w:szCs w:val="22"/>
          <w:lang w:val="en-IN" w:eastAsia="ja-JP" w:bidi="kn-IN"/>
        </w:rPr>
      </w:pPr>
      <w:del w:id="1362" w:author="Rapporteur" w:date="2024-03-06T09:44:00Z">
        <w:r w:rsidDel="00BF3683">
          <w:rPr>
            <w:noProof/>
            <w:lang w:eastAsia="zh-CN"/>
          </w:rPr>
          <w:delText>6.3.5.2.3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EasDiscoveryResp</w:delText>
        </w:r>
        <w:r w:rsidDel="00BF3683">
          <w:rPr>
            <w:noProof/>
          </w:rPr>
          <w:tab/>
          <w:delText>54</w:delText>
        </w:r>
      </w:del>
    </w:p>
    <w:p w14:paraId="21F3A198" w14:textId="600B2A18" w:rsidR="007D25BC" w:rsidDel="00BF3683" w:rsidRDefault="007D25BC">
      <w:pPr>
        <w:pStyle w:val="TOC5"/>
        <w:rPr>
          <w:del w:id="1363" w:author="Rapporteur" w:date="2024-03-06T09:44:00Z"/>
          <w:rFonts w:asciiTheme="minorHAnsi" w:eastAsiaTheme="minorEastAsia" w:hAnsiTheme="minorHAnsi" w:cs="Sylfaen"/>
          <w:noProof/>
          <w:sz w:val="22"/>
          <w:szCs w:val="22"/>
          <w:lang w:val="en-IN" w:eastAsia="ja-JP" w:bidi="kn-IN"/>
        </w:rPr>
      </w:pPr>
      <w:del w:id="1364" w:author="Rapporteur" w:date="2024-03-06T09:44:00Z">
        <w:r w:rsidDel="00BF3683">
          <w:rPr>
            <w:noProof/>
            <w:lang w:eastAsia="zh-CN"/>
          </w:rPr>
          <w:delText>6.3.5.2.4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EasDiscoverySubscription</w:delText>
        </w:r>
        <w:r w:rsidDel="00BF3683">
          <w:rPr>
            <w:noProof/>
          </w:rPr>
          <w:tab/>
          <w:delText>55</w:delText>
        </w:r>
      </w:del>
    </w:p>
    <w:p w14:paraId="1A8AF766" w14:textId="091A2386" w:rsidR="007D25BC" w:rsidDel="00BF3683" w:rsidRDefault="007D25BC">
      <w:pPr>
        <w:pStyle w:val="TOC5"/>
        <w:rPr>
          <w:del w:id="1365" w:author="Rapporteur" w:date="2024-03-06T09:44:00Z"/>
          <w:rFonts w:asciiTheme="minorHAnsi" w:eastAsiaTheme="minorEastAsia" w:hAnsiTheme="minorHAnsi" w:cs="Sylfaen"/>
          <w:noProof/>
          <w:sz w:val="22"/>
          <w:szCs w:val="22"/>
          <w:lang w:val="en-IN" w:eastAsia="ja-JP" w:bidi="kn-IN"/>
        </w:rPr>
      </w:pPr>
      <w:del w:id="1366" w:author="Rapporteur" w:date="2024-03-06T09:44:00Z">
        <w:r w:rsidDel="00BF3683">
          <w:rPr>
            <w:noProof/>
            <w:lang w:eastAsia="zh-CN"/>
          </w:rPr>
          <w:delText>6.3.5.2.5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EasDiscoveryNotification</w:delText>
        </w:r>
        <w:r w:rsidDel="00BF3683">
          <w:rPr>
            <w:noProof/>
          </w:rPr>
          <w:tab/>
          <w:delText>57</w:delText>
        </w:r>
      </w:del>
    </w:p>
    <w:p w14:paraId="6041B9DA" w14:textId="59F827D3" w:rsidR="007D25BC" w:rsidDel="00BF3683" w:rsidRDefault="007D25BC">
      <w:pPr>
        <w:pStyle w:val="TOC5"/>
        <w:rPr>
          <w:del w:id="1367" w:author="Rapporteur" w:date="2024-03-06T09:44:00Z"/>
          <w:rFonts w:asciiTheme="minorHAnsi" w:eastAsiaTheme="minorEastAsia" w:hAnsiTheme="minorHAnsi" w:cs="Sylfaen"/>
          <w:noProof/>
          <w:sz w:val="22"/>
          <w:szCs w:val="22"/>
          <w:lang w:val="en-IN" w:eastAsia="ja-JP" w:bidi="kn-IN"/>
        </w:rPr>
      </w:pPr>
      <w:del w:id="1368" w:author="Rapporteur" w:date="2024-03-06T09:44:00Z">
        <w:r w:rsidDel="00BF3683">
          <w:rPr>
            <w:noProof/>
            <w:lang w:eastAsia="zh-CN"/>
          </w:rPr>
          <w:delText>6.3.5.2.6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EasDiscoveryFilter</w:delText>
        </w:r>
        <w:r w:rsidDel="00BF3683">
          <w:rPr>
            <w:noProof/>
          </w:rPr>
          <w:tab/>
          <w:delText>57</w:delText>
        </w:r>
      </w:del>
    </w:p>
    <w:p w14:paraId="5483CA11" w14:textId="5AAE3B76" w:rsidR="007D25BC" w:rsidDel="00BF3683" w:rsidRDefault="007D25BC">
      <w:pPr>
        <w:pStyle w:val="TOC5"/>
        <w:rPr>
          <w:del w:id="1369" w:author="Rapporteur" w:date="2024-03-06T09:44:00Z"/>
          <w:rFonts w:asciiTheme="minorHAnsi" w:eastAsiaTheme="minorEastAsia" w:hAnsiTheme="minorHAnsi" w:cs="Sylfaen"/>
          <w:noProof/>
          <w:sz w:val="22"/>
          <w:szCs w:val="22"/>
          <w:lang w:val="en-IN" w:eastAsia="ja-JP" w:bidi="kn-IN"/>
        </w:rPr>
      </w:pPr>
      <w:del w:id="1370" w:author="Rapporteur" w:date="2024-03-06T09:44:00Z">
        <w:r w:rsidDel="00BF3683">
          <w:rPr>
            <w:noProof/>
            <w:lang w:eastAsia="zh-CN"/>
          </w:rPr>
          <w:delText>6.3.5.2.7</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EasCharacteristics</w:delText>
        </w:r>
        <w:r w:rsidDel="00BF3683">
          <w:rPr>
            <w:noProof/>
          </w:rPr>
          <w:tab/>
          <w:delText>58</w:delText>
        </w:r>
      </w:del>
    </w:p>
    <w:p w14:paraId="5EEBE144" w14:textId="0765D532" w:rsidR="007D25BC" w:rsidDel="00BF3683" w:rsidRDefault="007D25BC">
      <w:pPr>
        <w:pStyle w:val="TOC5"/>
        <w:rPr>
          <w:del w:id="1371" w:author="Rapporteur" w:date="2024-03-06T09:44:00Z"/>
          <w:rFonts w:asciiTheme="minorHAnsi" w:eastAsiaTheme="minorEastAsia" w:hAnsiTheme="minorHAnsi" w:cs="Sylfaen"/>
          <w:noProof/>
          <w:sz w:val="22"/>
          <w:szCs w:val="22"/>
          <w:lang w:val="en-IN" w:eastAsia="ja-JP" w:bidi="kn-IN"/>
        </w:rPr>
      </w:pPr>
      <w:del w:id="1372" w:author="Rapporteur" w:date="2024-03-06T09:44:00Z">
        <w:r w:rsidDel="00BF3683">
          <w:rPr>
            <w:noProof/>
            <w:lang w:eastAsia="zh-CN"/>
          </w:rPr>
          <w:delText>6.3.5.2.8</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DiscoveredEas</w:delText>
        </w:r>
        <w:r w:rsidDel="00BF3683">
          <w:rPr>
            <w:noProof/>
          </w:rPr>
          <w:tab/>
          <w:delText>58</w:delText>
        </w:r>
      </w:del>
    </w:p>
    <w:p w14:paraId="1A2DC78B" w14:textId="580A1DF3" w:rsidR="007D25BC" w:rsidDel="00BF3683" w:rsidRDefault="007D25BC">
      <w:pPr>
        <w:pStyle w:val="TOC5"/>
        <w:rPr>
          <w:del w:id="1373" w:author="Rapporteur" w:date="2024-03-06T09:44:00Z"/>
          <w:rFonts w:asciiTheme="minorHAnsi" w:eastAsiaTheme="minorEastAsia" w:hAnsiTheme="minorHAnsi" w:cs="Sylfaen"/>
          <w:noProof/>
          <w:sz w:val="22"/>
          <w:szCs w:val="22"/>
          <w:lang w:val="en-IN" w:eastAsia="ja-JP" w:bidi="kn-IN"/>
        </w:rPr>
      </w:pPr>
      <w:del w:id="1374" w:author="Rapporteur" w:date="2024-03-06T09:44:00Z">
        <w:r w:rsidDel="00BF3683">
          <w:rPr>
            <w:noProof/>
            <w:lang w:eastAsia="zh-CN"/>
          </w:rPr>
          <w:delText>6.3.5.2.9</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EasDynamicInfoFilter</w:delText>
        </w:r>
        <w:r w:rsidDel="00BF3683">
          <w:rPr>
            <w:noProof/>
          </w:rPr>
          <w:tab/>
          <w:delText>58</w:delText>
        </w:r>
      </w:del>
    </w:p>
    <w:p w14:paraId="694CF12A" w14:textId="147C5D37" w:rsidR="007D25BC" w:rsidDel="00BF3683" w:rsidRDefault="007D25BC">
      <w:pPr>
        <w:pStyle w:val="TOC5"/>
        <w:rPr>
          <w:del w:id="1375" w:author="Rapporteur" w:date="2024-03-06T09:44:00Z"/>
          <w:rFonts w:asciiTheme="minorHAnsi" w:eastAsiaTheme="minorEastAsia" w:hAnsiTheme="minorHAnsi" w:cs="Sylfaen"/>
          <w:noProof/>
          <w:sz w:val="22"/>
          <w:szCs w:val="22"/>
          <w:lang w:val="en-IN" w:eastAsia="ja-JP" w:bidi="kn-IN"/>
        </w:rPr>
      </w:pPr>
      <w:del w:id="1376" w:author="Rapporteur" w:date="2024-03-06T09:44:00Z">
        <w:r w:rsidDel="00BF3683">
          <w:rPr>
            <w:noProof/>
            <w:lang w:eastAsia="zh-CN"/>
          </w:rPr>
          <w:delText>6.3.5.2.10</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EasDynamicInfoFilterData</w:delText>
        </w:r>
        <w:r w:rsidDel="00BF3683">
          <w:rPr>
            <w:noProof/>
          </w:rPr>
          <w:tab/>
          <w:delText>59</w:delText>
        </w:r>
      </w:del>
    </w:p>
    <w:p w14:paraId="47CCD803" w14:textId="132A300B" w:rsidR="007D25BC" w:rsidDel="00BF3683" w:rsidRDefault="007D25BC">
      <w:pPr>
        <w:pStyle w:val="TOC5"/>
        <w:rPr>
          <w:del w:id="1377" w:author="Rapporteur" w:date="2024-03-06T09:44:00Z"/>
          <w:rFonts w:asciiTheme="minorHAnsi" w:eastAsiaTheme="minorEastAsia" w:hAnsiTheme="minorHAnsi" w:cs="Sylfaen"/>
          <w:noProof/>
          <w:sz w:val="22"/>
          <w:szCs w:val="22"/>
          <w:lang w:val="en-IN" w:eastAsia="ja-JP" w:bidi="kn-IN"/>
        </w:rPr>
      </w:pPr>
      <w:del w:id="1378" w:author="Rapporteur" w:date="2024-03-06T09:44:00Z">
        <w:r w:rsidDel="00BF3683">
          <w:rPr>
            <w:noProof/>
            <w:lang w:eastAsia="zh-CN"/>
          </w:rPr>
          <w:delText>6.3.5.2.11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ACCharacteristics</w:delText>
        </w:r>
        <w:r w:rsidDel="00BF3683">
          <w:rPr>
            <w:noProof/>
          </w:rPr>
          <w:tab/>
          <w:delText>59</w:delText>
        </w:r>
      </w:del>
    </w:p>
    <w:p w14:paraId="1887B951" w14:textId="1EE0A35B" w:rsidR="007D25BC" w:rsidDel="00BF3683" w:rsidRDefault="007D25BC">
      <w:pPr>
        <w:pStyle w:val="TOC5"/>
        <w:rPr>
          <w:del w:id="1379" w:author="Rapporteur" w:date="2024-03-06T09:44:00Z"/>
          <w:rFonts w:asciiTheme="minorHAnsi" w:eastAsiaTheme="minorEastAsia" w:hAnsiTheme="minorHAnsi" w:cs="Sylfaen"/>
          <w:noProof/>
          <w:sz w:val="22"/>
          <w:szCs w:val="22"/>
          <w:lang w:val="en-IN" w:eastAsia="ja-JP" w:bidi="kn-IN"/>
        </w:rPr>
      </w:pPr>
      <w:del w:id="1380" w:author="Rapporteur" w:date="2024-03-06T09:44:00Z">
        <w:r w:rsidDel="00BF3683">
          <w:rPr>
            <w:noProof/>
            <w:lang w:eastAsia="zh-CN"/>
          </w:rPr>
          <w:delText>6.3.5.2.12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EasDiscoverySubscription</w:delText>
        </w:r>
        <w:r w:rsidDel="00BF3683">
          <w:rPr>
            <w:noProof/>
            <w:lang w:eastAsia="ja-JP"/>
          </w:rPr>
          <w:delText>Patch</w:delText>
        </w:r>
        <w:r w:rsidDel="00BF3683">
          <w:rPr>
            <w:noProof/>
          </w:rPr>
          <w:tab/>
          <w:delText>59</w:delText>
        </w:r>
      </w:del>
    </w:p>
    <w:p w14:paraId="29DD242E" w14:textId="658ABB1B" w:rsidR="007D25BC" w:rsidDel="00BF3683" w:rsidRDefault="007D25BC">
      <w:pPr>
        <w:pStyle w:val="TOC5"/>
        <w:rPr>
          <w:del w:id="1381" w:author="Rapporteur" w:date="2024-03-06T09:44:00Z"/>
          <w:rFonts w:asciiTheme="minorHAnsi" w:eastAsiaTheme="minorEastAsia" w:hAnsiTheme="minorHAnsi" w:cs="Sylfaen"/>
          <w:noProof/>
          <w:sz w:val="22"/>
          <w:szCs w:val="22"/>
          <w:lang w:val="en-IN" w:eastAsia="ja-JP" w:bidi="kn-IN"/>
        </w:rPr>
      </w:pPr>
      <w:del w:id="1382" w:author="Rapporteur" w:date="2024-03-06T09:44:00Z">
        <w:r w:rsidDel="00BF3683">
          <w:rPr>
            <w:noProof/>
            <w:lang w:eastAsia="zh-CN"/>
          </w:rPr>
          <w:delText>6.3.5.2.13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RequestorId</w:delText>
        </w:r>
        <w:r w:rsidDel="00BF3683">
          <w:rPr>
            <w:noProof/>
          </w:rPr>
          <w:tab/>
          <w:delText>59</w:delText>
        </w:r>
      </w:del>
    </w:p>
    <w:p w14:paraId="23C1C4B1" w14:textId="3A375C0F" w:rsidR="007D25BC" w:rsidDel="00BF3683" w:rsidRDefault="007D25BC">
      <w:pPr>
        <w:pStyle w:val="TOC5"/>
        <w:rPr>
          <w:del w:id="1383" w:author="Rapporteur" w:date="2024-03-06T09:44:00Z"/>
          <w:rFonts w:asciiTheme="minorHAnsi" w:eastAsiaTheme="minorEastAsia" w:hAnsiTheme="minorHAnsi" w:cs="Sylfaen"/>
          <w:noProof/>
          <w:sz w:val="22"/>
          <w:szCs w:val="22"/>
          <w:lang w:val="en-IN" w:eastAsia="ja-JP" w:bidi="kn-IN"/>
        </w:rPr>
      </w:pPr>
      <w:del w:id="1384" w:author="Rapporteur" w:date="2024-03-06T09:44:00Z">
        <w:r w:rsidDel="00BF3683">
          <w:rPr>
            <w:noProof/>
            <w:lang w:eastAsia="zh-CN"/>
          </w:rPr>
          <w:delText>6.3.5.2.14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RPr="00143842" w:rsidDel="00BF3683">
          <w:rPr>
            <w:noProof/>
            <w:lang w:val="en-US" w:eastAsia="ko-KR"/>
          </w:rPr>
          <w:delText>EdgeLoadA</w:delText>
        </w:r>
        <w:r w:rsidDel="00BF3683">
          <w:rPr>
            <w:noProof/>
          </w:rPr>
          <w:delText>nalytic</w:delText>
        </w:r>
        <w:r w:rsidDel="00BF3683">
          <w:rPr>
            <w:noProof/>
          </w:rPr>
          <w:tab/>
          <w:delText>60</w:delText>
        </w:r>
      </w:del>
    </w:p>
    <w:p w14:paraId="5BA374D2" w14:textId="3D154643" w:rsidR="007D25BC" w:rsidDel="00BF3683" w:rsidRDefault="007D25BC">
      <w:pPr>
        <w:pStyle w:val="TOC5"/>
        <w:rPr>
          <w:del w:id="1385" w:author="Rapporteur" w:date="2024-03-06T09:44:00Z"/>
          <w:rFonts w:asciiTheme="minorHAnsi" w:eastAsiaTheme="minorEastAsia" w:hAnsiTheme="minorHAnsi" w:cs="Sylfaen"/>
          <w:noProof/>
          <w:sz w:val="22"/>
          <w:szCs w:val="22"/>
          <w:lang w:val="en-IN" w:eastAsia="ja-JP" w:bidi="kn-IN"/>
        </w:rPr>
      </w:pPr>
      <w:del w:id="1386" w:author="Rapporteur" w:date="2024-03-06T09:44:00Z">
        <w:r w:rsidDel="00BF3683">
          <w:rPr>
            <w:noProof/>
            <w:lang w:eastAsia="zh-CN"/>
          </w:rPr>
          <w:delText>6.3.5.2.15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PredictiveData</w:delText>
        </w:r>
        <w:r w:rsidDel="00BF3683">
          <w:rPr>
            <w:noProof/>
          </w:rPr>
          <w:tab/>
          <w:delText>60</w:delText>
        </w:r>
      </w:del>
    </w:p>
    <w:p w14:paraId="28C570CF" w14:textId="229B498B" w:rsidR="007D25BC" w:rsidDel="00BF3683" w:rsidRDefault="007D25BC">
      <w:pPr>
        <w:pStyle w:val="TOC5"/>
        <w:rPr>
          <w:del w:id="1387" w:author="Rapporteur" w:date="2024-03-06T09:44:00Z"/>
          <w:rFonts w:asciiTheme="minorHAnsi" w:eastAsiaTheme="minorEastAsia" w:hAnsiTheme="minorHAnsi" w:cs="Sylfaen"/>
          <w:noProof/>
          <w:sz w:val="22"/>
          <w:szCs w:val="22"/>
          <w:lang w:val="en-IN" w:eastAsia="ja-JP" w:bidi="kn-IN"/>
        </w:rPr>
      </w:pPr>
      <w:del w:id="1388" w:author="Rapporteur" w:date="2024-03-06T09:44:00Z">
        <w:r w:rsidDel="00BF3683">
          <w:rPr>
            <w:noProof/>
            <w:lang w:eastAsia="zh-CN"/>
          </w:rPr>
          <w:delText>6.3.5.2.16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StatisticalData</w:delText>
        </w:r>
        <w:r w:rsidDel="00BF3683">
          <w:rPr>
            <w:noProof/>
          </w:rPr>
          <w:tab/>
          <w:delText>60</w:delText>
        </w:r>
      </w:del>
    </w:p>
    <w:p w14:paraId="39858AD8" w14:textId="5F5238F3" w:rsidR="007D25BC" w:rsidDel="00BF3683" w:rsidRDefault="007D25BC">
      <w:pPr>
        <w:pStyle w:val="TOC4"/>
        <w:rPr>
          <w:del w:id="1389" w:author="Rapporteur" w:date="2024-03-06T09:44:00Z"/>
          <w:rFonts w:asciiTheme="minorHAnsi" w:eastAsiaTheme="minorEastAsia" w:hAnsiTheme="minorHAnsi" w:cs="Sylfaen"/>
          <w:noProof/>
          <w:sz w:val="22"/>
          <w:szCs w:val="22"/>
          <w:lang w:val="en-IN" w:eastAsia="ja-JP" w:bidi="kn-IN"/>
        </w:rPr>
      </w:pPr>
      <w:del w:id="1390" w:author="Rapporteur" w:date="2024-03-06T09:44:00Z">
        <w:r w:rsidDel="00BF3683">
          <w:rPr>
            <w:noProof/>
            <w:lang w:eastAsia="zh-CN"/>
          </w:rPr>
          <w:delText>6.3.5.3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60</w:delText>
        </w:r>
      </w:del>
    </w:p>
    <w:p w14:paraId="532C4B8C" w14:textId="509F16AC" w:rsidR="007D25BC" w:rsidDel="00BF3683" w:rsidRDefault="007D25BC">
      <w:pPr>
        <w:pStyle w:val="TOC5"/>
        <w:rPr>
          <w:del w:id="1391" w:author="Rapporteur" w:date="2024-03-06T09:44:00Z"/>
          <w:rFonts w:asciiTheme="minorHAnsi" w:eastAsiaTheme="minorEastAsia" w:hAnsiTheme="minorHAnsi" w:cs="Sylfaen"/>
          <w:noProof/>
          <w:sz w:val="22"/>
          <w:szCs w:val="22"/>
          <w:lang w:val="en-IN" w:eastAsia="ja-JP" w:bidi="kn-IN"/>
        </w:rPr>
      </w:pPr>
      <w:del w:id="1392" w:author="Rapporteur" w:date="2024-03-06T09:44:00Z">
        <w:r w:rsidDel="00BF3683">
          <w:rPr>
            <w:noProof/>
            <w:lang w:eastAsia="zh-CN"/>
          </w:rPr>
          <w:delText>6.3</w:delText>
        </w:r>
        <w:r w:rsidDel="00BF3683">
          <w:rPr>
            <w:noProof/>
          </w:rPr>
          <w:delText>.5.3.1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60</w:delText>
        </w:r>
      </w:del>
    </w:p>
    <w:p w14:paraId="655B13D9" w14:textId="0C7A6420" w:rsidR="007D25BC" w:rsidDel="00BF3683" w:rsidRDefault="007D25BC">
      <w:pPr>
        <w:pStyle w:val="TOC5"/>
        <w:rPr>
          <w:del w:id="1393" w:author="Rapporteur" w:date="2024-03-06T09:44:00Z"/>
          <w:rFonts w:asciiTheme="minorHAnsi" w:eastAsiaTheme="minorEastAsia" w:hAnsiTheme="minorHAnsi" w:cs="Sylfaen"/>
          <w:noProof/>
          <w:sz w:val="22"/>
          <w:szCs w:val="22"/>
          <w:lang w:val="en-IN" w:eastAsia="ja-JP" w:bidi="kn-IN"/>
        </w:rPr>
      </w:pPr>
      <w:del w:id="1394" w:author="Rapporteur" w:date="2024-03-06T09:44:00Z">
        <w:r w:rsidDel="00BF3683">
          <w:rPr>
            <w:noProof/>
            <w:lang w:eastAsia="zh-CN"/>
          </w:rPr>
          <w:delText>6.3</w:delText>
        </w:r>
        <w:r w:rsidDel="00BF3683">
          <w:rPr>
            <w:noProof/>
          </w:rPr>
          <w:delText>.5.3.2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60</w:delText>
        </w:r>
      </w:del>
    </w:p>
    <w:p w14:paraId="72154B70" w14:textId="5F19013B" w:rsidR="007D25BC" w:rsidDel="00BF3683" w:rsidRDefault="007D25BC">
      <w:pPr>
        <w:pStyle w:val="TOC5"/>
        <w:rPr>
          <w:del w:id="1395" w:author="Rapporteur" w:date="2024-03-06T09:44:00Z"/>
          <w:rFonts w:asciiTheme="minorHAnsi" w:eastAsiaTheme="minorEastAsia" w:hAnsiTheme="minorHAnsi" w:cs="Sylfaen"/>
          <w:noProof/>
          <w:sz w:val="22"/>
          <w:szCs w:val="22"/>
          <w:lang w:val="en-IN" w:eastAsia="ja-JP" w:bidi="kn-IN"/>
        </w:rPr>
      </w:pPr>
      <w:del w:id="1396" w:author="Rapporteur" w:date="2024-03-06T09:44:00Z">
        <w:r w:rsidDel="00BF3683">
          <w:rPr>
            <w:noProof/>
            <w:lang w:eastAsia="zh-CN"/>
          </w:rPr>
          <w:delText>6.3</w:delText>
        </w:r>
        <w:r w:rsidDel="00BF3683">
          <w:rPr>
            <w:noProof/>
          </w:rPr>
          <w:delText>.5.3.3</w:delText>
        </w:r>
        <w:r w:rsidDel="00BF3683">
          <w:rPr>
            <w:rFonts w:asciiTheme="minorHAnsi" w:eastAsiaTheme="minorEastAsia" w:hAnsiTheme="minorHAnsi" w:cs="Sylfaen"/>
            <w:noProof/>
            <w:sz w:val="22"/>
            <w:szCs w:val="22"/>
            <w:lang w:val="en-IN" w:eastAsia="ja-JP" w:bidi="kn-IN"/>
          </w:rPr>
          <w:tab/>
        </w:r>
        <w:r w:rsidDel="00BF3683">
          <w:rPr>
            <w:noProof/>
          </w:rPr>
          <w:delText>Enumeration: EASDiscEventIDs</w:delText>
        </w:r>
        <w:r w:rsidDel="00BF3683">
          <w:rPr>
            <w:noProof/>
          </w:rPr>
          <w:tab/>
          <w:delText>61</w:delText>
        </w:r>
      </w:del>
    </w:p>
    <w:p w14:paraId="35FBFF33" w14:textId="1A4D7260" w:rsidR="007D25BC" w:rsidDel="00BF3683" w:rsidRDefault="007D25BC">
      <w:pPr>
        <w:pStyle w:val="TOC3"/>
        <w:rPr>
          <w:del w:id="1397" w:author="Rapporteur" w:date="2024-03-06T09:44:00Z"/>
          <w:rFonts w:asciiTheme="minorHAnsi" w:eastAsiaTheme="minorEastAsia" w:hAnsiTheme="minorHAnsi" w:cs="Sylfaen"/>
          <w:noProof/>
          <w:sz w:val="22"/>
          <w:szCs w:val="22"/>
          <w:lang w:val="en-IN" w:eastAsia="ja-JP" w:bidi="kn-IN"/>
        </w:rPr>
      </w:pPr>
      <w:del w:id="1398" w:author="Rapporteur" w:date="2024-03-06T09:44:00Z">
        <w:r w:rsidDel="00BF3683">
          <w:rPr>
            <w:noProof/>
          </w:rPr>
          <w:delText>6.3.6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61</w:delText>
        </w:r>
      </w:del>
    </w:p>
    <w:p w14:paraId="1F7A1694" w14:textId="58890EFA" w:rsidR="007D25BC" w:rsidDel="00BF3683" w:rsidRDefault="007D25BC">
      <w:pPr>
        <w:pStyle w:val="TOC4"/>
        <w:rPr>
          <w:del w:id="1399" w:author="Rapporteur" w:date="2024-03-06T09:44:00Z"/>
          <w:rFonts w:asciiTheme="minorHAnsi" w:eastAsiaTheme="minorEastAsia" w:hAnsiTheme="minorHAnsi" w:cs="Sylfaen"/>
          <w:noProof/>
          <w:sz w:val="22"/>
          <w:szCs w:val="22"/>
          <w:lang w:val="en-IN" w:eastAsia="ja-JP" w:bidi="kn-IN"/>
        </w:rPr>
      </w:pPr>
      <w:del w:id="1400" w:author="Rapporteur" w:date="2024-03-06T09:44:00Z">
        <w:r w:rsidDel="00BF3683">
          <w:rPr>
            <w:noProof/>
          </w:rPr>
          <w:delText>6.3.6.1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61</w:delText>
        </w:r>
      </w:del>
    </w:p>
    <w:p w14:paraId="29C0F772" w14:textId="54BA0E4A" w:rsidR="007D25BC" w:rsidDel="00BF3683" w:rsidRDefault="007D25BC">
      <w:pPr>
        <w:pStyle w:val="TOC4"/>
        <w:rPr>
          <w:del w:id="1401" w:author="Rapporteur" w:date="2024-03-06T09:44:00Z"/>
          <w:rFonts w:asciiTheme="minorHAnsi" w:eastAsiaTheme="minorEastAsia" w:hAnsiTheme="minorHAnsi" w:cs="Sylfaen"/>
          <w:noProof/>
          <w:sz w:val="22"/>
          <w:szCs w:val="22"/>
          <w:lang w:val="en-IN" w:eastAsia="ja-JP" w:bidi="kn-IN"/>
        </w:rPr>
      </w:pPr>
      <w:del w:id="1402" w:author="Rapporteur" w:date="2024-03-06T09:44:00Z">
        <w:r w:rsidDel="00BF3683">
          <w:rPr>
            <w:noProof/>
          </w:rPr>
          <w:delText>6.3.6.2</w:delText>
        </w:r>
        <w:r w:rsidDel="00BF3683">
          <w:rPr>
            <w:rFonts w:asciiTheme="minorHAnsi" w:eastAsiaTheme="minorEastAsia" w:hAnsiTheme="minorHAnsi" w:cs="Sylfaen"/>
            <w:noProof/>
            <w:sz w:val="22"/>
            <w:szCs w:val="22"/>
            <w:lang w:val="en-IN" w:eastAsia="ja-JP" w:bidi="kn-IN"/>
          </w:rPr>
          <w:tab/>
        </w:r>
        <w:r w:rsidDel="00BF3683">
          <w:rPr>
            <w:noProof/>
          </w:rPr>
          <w:delText>Protocol Errors</w:delText>
        </w:r>
        <w:r w:rsidDel="00BF3683">
          <w:rPr>
            <w:noProof/>
          </w:rPr>
          <w:tab/>
          <w:delText>61</w:delText>
        </w:r>
      </w:del>
    </w:p>
    <w:p w14:paraId="6AE1956C" w14:textId="226E05DF" w:rsidR="007D25BC" w:rsidDel="00BF3683" w:rsidRDefault="007D25BC">
      <w:pPr>
        <w:pStyle w:val="TOC4"/>
        <w:rPr>
          <w:del w:id="1403" w:author="Rapporteur" w:date="2024-03-06T09:44:00Z"/>
          <w:rFonts w:asciiTheme="minorHAnsi" w:eastAsiaTheme="minorEastAsia" w:hAnsiTheme="minorHAnsi" w:cs="Sylfaen"/>
          <w:noProof/>
          <w:sz w:val="22"/>
          <w:szCs w:val="22"/>
          <w:lang w:val="en-IN" w:eastAsia="ja-JP" w:bidi="kn-IN"/>
        </w:rPr>
      </w:pPr>
      <w:del w:id="1404" w:author="Rapporteur" w:date="2024-03-06T09:44:00Z">
        <w:r w:rsidDel="00BF3683">
          <w:rPr>
            <w:noProof/>
          </w:rPr>
          <w:delText>6.3.6.3</w:delText>
        </w:r>
        <w:r w:rsidDel="00BF3683">
          <w:rPr>
            <w:rFonts w:asciiTheme="minorHAnsi" w:eastAsiaTheme="minorEastAsia" w:hAnsiTheme="minorHAnsi" w:cs="Sylfaen"/>
            <w:noProof/>
            <w:sz w:val="22"/>
            <w:szCs w:val="22"/>
            <w:lang w:val="en-IN" w:eastAsia="ja-JP" w:bidi="kn-IN"/>
          </w:rPr>
          <w:tab/>
        </w:r>
        <w:r w:rsidDel="00BF3683">
          <w:rPr>
            <w:noProof/>
          </w:rPr>
          <w:delText>Application Errors</w:delText>
        </w:r>
        <w:r w:rsidDel="00BF3683">
          <w:rPr>
            <w:noProof/>
          </w:rPr>
          <w:tab/>
          <w:delText>61</w:delText>
        </w:r>
      </w:del>
    </w:p>
    <w:p w14:paraId="6B2E353C" w14:textId="5DDEBD75" w:rsidR="007D25BC" w:rsidDel="00BF3683" w:rsidRDefault="007D25BC">
      <w:pPr>
        <w:pStyle w:val="TOC3"/>
        <w:rPr>
          <w:del w:id="1405" w:author="Rapporteur" w:date="2024-03-06T09:44:00Z"/>
          <w:rFonts w:asciiTheme="minorHAnsi" w:eastAsiaTheme="minorEastAsia" w:hAnsiTheme="minorHAnsi" w:cs="Sylfaen"/>
          <w:noProof/>
          <w:sz w:val="22"/>
          <w:szCs w:val="22"/>
          <w:lang w:val="en-IN" w:eastAsia="ja-JP" w:bidi="kn-IN"/>
        </w:rPr>
      </w:pPr>
      <w:del w:id="1406" w:author="Rapporteur" w:date="2024-03-06T09:44:00Z">
        <w:r w:rsidDel="00BF3683">
          <w:rPr>
            <w:noProof/>
          </w:rPr>
          <w:delText>6.3.7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61</w:delText>
        </w:r>
      </w:del>
    </w:p>
    <w:p w14:paraId="66BD394D" w14:textId="70825B9E" w:rsidR="007D25BC" w:rsidDel="00BF3683" w:rsidRDefault="007D25BC">
      <w:pPr>
        <w:pStyle w:val="TOC2"/>
        <w:rPr>
          <w:del w:id="1407" w:author="Rapporteur" w:date="2024-03-06T09:44:00Z"/>
          <w:rFonts w:asciiTheme="minorHAnsi" w:eastAsiaTheme="minorEastAsia" w:hAnsiTheme="minorHAnsi" w:cs="Sylfaen"/>
          <w:noProof/>
          <w:sz w:val="22"/>
          <w:szCs w:val="22"/>
          <w:lang w:val="en-IN" w:eastAsia="ja-JP" w:bidi="kn-IN"/>
        </w:rPr>
      </w:pPr>
      <w:del w:id="1408" w:author="Rapporteur" w:date="2024-03-06T09:44:00Z">
        <w:r w:rsidDel="00BF3683">
          <w:rPr>
            <w:noProof/>
          </w:rPr>
          <w:delText>6.4</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Eees_ACREvents</w:delText>
        </w:r>
        <w:r w:rsidDel="00BF3683">
          <w:rPr>
            <w:noProof/>
          </w:rPr>
          <w:delText xml:space="preserve"> API</w:delText>
        </w:r>
        <w:r w:rsidDel="00BF3683">
          <w:rPr>
            <w:noProof/>
          </w:rPr>
          <w:tab/>
          <w:delText>62</w:delText>
        </w:r>
      </w:del>
    </w:p>
    <w:p w14:paraId="044C3E94" w14:textId="47971F4B" w:rsidR="007D25BC" w:rsidDel="00BF3683" w:rsidRDefault="007D25BC">
      <w:pPr>
        <w:pStyle w:val="TOC3"/>
        <w:rPr>
          <w:del w:id="1409" w:author="Rapporteur" w:date="2024-03-06T09:44:00Z"/>
          <w:rFonts w:asciiTheme="minorHAnsi" w:eastAsiaTheme="minorEastAsia" w:hAnsiTheme="minorHAnsi" w:cs="Sylfaen"/>
          <w:noProof/>
          <w:sz w:val="22"/>
          <w:szCs w:val="22"/>
          <w:lang w:val="en-IN" w:eastAsia="ja-JP" w:bidi="kn-IN"/>
        </w:rPr>
      </w:pPr>
      <w:del w:id="1410" w:author="Rapporteur" w:date="2024-03-06T09:44:00Z">
        <w:r w:rsidDel="00BF3683">
          <w:rPr>
            <w:noProof/>
          </w:rPr>
          <w:delText>6.4.1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62</w:delText>
        </w:r>
      </w:del>
    </w:p>
    <w:p w14:paraId="7C09740D" w14:textId="385D25C0" w:rsidR="007D25BC" w:rsidDel="00BF3683" w:rsidRDefault="007D25BC">
      <w:pPr>
        <w:pStyle w:val="TOC3"/>
        <w:rPr>
          <w:del w:id="1411" w:author="Rapporteur" w:date="2024-03-06T09:44:00Z"/>
          <w:rFonts w:asciiTheme="minorHAnsi" w:eastAsiaTheme="minorEastAsia" w:hAnsiTheme="minorHAnsi" w:cs="Sylfaen"/>
          <w:noProof/>
          <w:sz w:val="22"/>
          <w:szCs w:val="22"/>
          <w:lang w:val="en-IN" w:eastAsia="ja-JP" w:bidi="kn-IN"/>
        </w:rPr>
      </w:pPr>
      <w:del w:id="1412" w:author="Rapporteur" w:date="2024-03-06T09:44:00Z">
        <w:r w:rsidDel="00BF3683">
          <w:rPr>
            <w:noProof/>
          </w:rPr>
          <w:delText>6.4.2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62</w:delText>
        </w:r>
      </w:del>
    </w:p>
    <w:p w14:paraId="11B61115" w14:textId="4C3E3902" w:rsidR="007D25BC" w:rsidDel="00BF3683" w:rsidRDefault="007D25BC">
      <w:pPr>
        <w:pStyle w:val="TOC4"/>
        <w:rPr>
          <w:del w:id="1413" w:author="Rapporteur" w:date="2024-03-06T09:44:00Z"/>
          <w:rFonts w:asciiTheme="minorHAnsi" w:eastAsiaTheme="minorEastAsia" w:hAnsiTheme="minorHAnsi" w:cs="Sylfaen"/>
          <w:noProof/>
          <w:sz w:val="22"/>
          <w:szCs w:val="22"/>
          <w:lang w:val="en-IN" w:eastAsia="ja-JP" w:bidi="kn-IN"/>
        </w:rPr>
      </w:pPr>
      <w:del w:id="1414" w:author="Rapporteur" w:date="2024-03-06T09:44:00Z">
        <w:r w:rsidDel="00BF3683">
          <w:rPr>
            <w:noProof/>
          </w:rPr>
          <w:delText>6.4.2.1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62</w:delText>
        </w:r>
      </w:del>
    </w:p>
    <w:p w14:paraId="10BA1DEF" w14:textId="794DA2C9" w:rsidR="007D25BC" w:rsidDel="00BF3683" w:rsidRDefault="007D25BC">
      <w:pPr>
        <w:pStyle w:val="TOC4"/>
        <w:rPr>
          <w:del w:id="1415" w:author="Rapporteur" w:date="2024-03-06T09:44:00Z"/>
          <w:rFonts w:asciiTheme="minorHAnsi" w:eastAsiaTheme="minorEastAsia" w:hAnsiTheme="minorHAnsi" w:cs="Sylfaen"/>
          <w:noProof/>
          <w:sz w:val="22"/>
          <w:szCs w:val="22"/>
          <w:lang w:val="en-IN" w:eastAsia="ja-JP" w:bidi="kn-IN"/>
        </w:rPr>
      </w:pPr>
      <w:del w:id="1416" w:author="Rapporteur" w:date="2024-03-06T09:44:00Z">
        <w:r w:rsidDel="00BF3683">
          <w:rPr>
            <w:noProof/>
          </w:rPr>
          <w:delText>6.4.2.2</w:delText>
        </w:r>
        <w:r w:rsidDel="00BF3683">
          <w:rPr>
            <w:rFonts w:asciiTheme="minorHAnsi" w:eastAsiaTheme="minorEastAsia" w:hAnsiTheme="minorHAnsi" w:cs="Sylfaen"/>
            <w:noProof/>
            <w:sz w:val="22"/>
            <w:szCs w:val="22"/>
            <w:lang w:val="en-IN" w:eastAsia="ja-JP" w:bidi="kn-IN"/>
          </w:rPr>
          <w:tab/>
        </w:r>
        <w:r w:rsidDel="00BF3683">
          <w:rPr>
            <w:noProof/>
          </w:rPr>
          <w:delText>Resource: ACR events subscriptions</w:delText>
        </w:r>
        <w:r w:rsidDel="00BF3683">
          <w:rPr>
            <w:noProof/>
          </w:rPr>
          <w:tab/>
          <w:delText>63</w:delText>
        </w:r>
      </w:del>
    </w:p>
    <w:p w14:paraId="4F1B225B" w14:textId="29881FF1" w:rsidR="007D25BC" w:rsidDel="00BF3683" w:rsidRDefault="007D25BC">
      <w:pPr>
        <w:pStyle w:val="TOC5"/>
        <w:rPr>
          <w:del w:id="1417" w:author="Rapporteur" w:date="2024-03-06T09:44:00Z"/>
          <w:rFonts w:asciiTheme="minorHAnsi" w:eastAsiaTheme="minorEastAsia" w:hAnsiTheme="minorHAnsi" w:cs="Sylfaen"/>
          <w:noProof/>
          <w:sz w:val="22"/>
          <w:szCs w:val="22"/>
          <w:lang w:val="en-IN" w:eastAsia="ja-JP" w:bidi="kn-IN"/>
        </w:rPr>
      </w:pPr>
      <w:del w:id="1418" w:author="Rapporteur" w:date="2024-03-06T09:44:00Z">
        <w:r w:rsidDel="00BF3683">
          <w:rPr>
            <w:noProof/>
            <w:lang w:eastAsia="zh-CN"/>
          </w:rPr>
          <w:delText>6.4.2.2.1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63</w:delText>
        </w:r>
      </w:del>
    </w:p>
    <w:p w14:paraId="5F01D04D" w14:textId="65D93061" w:rsidR="007D25BC" w:rsidDel="00BF3683" w:rsidRDefault="007D25BC">
      <w:pPr>
        <w:pStyle w:val="TOC5"/>
        <w:rPr>
          <w:del w:id="1419" w:author="Rapporteur" w:date="2024-03-06T09:44:00Z"/>
          <w:rFonts w:asciiTheme="minorHAnsi" w:eastAsiaTheme="minorEastAsia" w:hAnsiTheme="minorHAnsi" w:cs="Sylfaen"/>
          <w:noProof/>
          <w:sz w:val="22"/>
          <w:szCs w:val="22"/>
          <w:lang w:val="en-IN" w:eastAsia="ja-JP" w:bidi="kn-IN"/>
        </w:rPr>
      </w:pPr>
      <w:del w:id="1420" w:author="Rapporteur" w:date="2024-03-06T09:44:00Z">
        <w:r w:rsidDel="00BF3683">
          <w:rPr>
            <w:noProof/>
            <w:lang w:eastAsia="zh-CN"/>
          </w:rPr>
          <w:delText>6.4.2.2.2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63</w:delText>
        </w:r>
      </w:del>
    </w:p>
    <w:p w14:paraId="63A1129B" w14:textId="3FAF1F8C" w:rsidR="007D25BC" w:rsidDel="00BF3683" w:rsidRDefault="007D25BC">
      <w:pPr>
        <w:pStyle w:val="TOC5"/>
        <w:rPr>
          <w:del w:id="1421" w:author="Rapporteur" w:date="2024-03-06T09:44:00Z"/>
          <w:rFonts w:asciiTheme="minorHAnsi" w:eastAsiaTheme="minorEastAsia" w:hAnsiTheme="minorHAnsi" w:cs="Sylfaen"/>
          <w:noProof/>
          <w:sz w:val="22"/>
          <w:szCs w:val="22"/>
          <w:lang w:val="en-IN" w:eastAsia="ja-JP" w:bidi="kn-IN"/>
        </w:rPr>
      </w:pPr>
      <w:del w:id="1422" w:author="Rapporteur" w:date="2024-03-06T09:44:00Z">
        <w:r w:rsidDel="00BF3683">
          <w:rPr>
            <w:noProof/>
            <w:lang w:eastAsia="zh-CN"/>
          </w:rPr>
          <w:delText>6.4.2.2.3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63</w:delText>
        </w:r>
      </w:del>
    </w:p>
    <w:p w14:paraId="3553AF15" w14:textId="1B1A414F" w:rsidR="007D25BC" w:rsidDel="00BF3683" w:rsidRDefault="007D25BC">
      <w:pPr>
        <w:pStyle w:val="TOC5"/>
        <w:rPr>
          <w:del w:id="1423" w:author="Rapporteur" w:date="2024-03-06T09:44:00Z"/>
          <w:rFonts w:asciiTheme="minorHAnsi" w:eastAsiaTheme="minorEastAsia" w:hAnsiTheme="minorHAnsi" w:cs="Sylfaen"/>
          <w:noProof/>
          <w:sz w:val="22"/>
          <w:szCs w:val="22"/>
          <w:lang w:val="en-IN" w:eastAsia="ja-JP" w:bidi="kn-IN"/>
        </w:rPr>
      </w:pPr>
      <w:del w:id="1424" w:author="Rapporteur" w:date="2024-03-06T09:44:00Z">
        <w:r w:rsidDel="00BF3683">
          <w:rPr>
            <w:noProof/>
            <w:lang w:eastAsia="zh-CN"/>
          </w:rPr>
          <w:delText>6.4.2.2.4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64</w:delText>
        </w:r>
      </w:del>
    </w:p>
    <w:p w14:paraId="66708C3F" w14:textId="441DFF6A" w:rsidR="007D25BC" w:rsidDel="00BF3683" w:rsidRDefault="007D25BC">
      <w:pPr>
        <w:pStyle w:val="TOC4"/>
        <w:rPr>
          <w:del w:id="1425" w:author="Rapporteur" w:date="2024-03-06T09:44:00Z"/>
          <w:rFonts w:asciiTheme="minorHAnsi" w:eastAsiaTheme="minorEastAsia" w:hAnsiTheme="minorHAnsi" w:cs="Sylfaen"/>
          <w:noProof/>
          <w:sz w:val="22"/>
          <w:szCs w:val="22"/>
          <w:lang w:val="en-IN" w:eastAsia="ja-JP" w:bidi="kn-IN"/>
        </w:rPr>
      </w:pPr>
      <w:del w:id="1426" w:author="Rapporteur" w:date="2024-03-06T09:44:00Z">
        <w:r w:rsidDel="00BF3683">
          <w:rPr>
            <w:noProof/>
          </w:rPr>
          <w:delText>6.4.2.3</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ACR events subscription</w:delText>
        </w:r>
        <w:r w:rsidDel="00BF3683">
          <w:rPr>
            <w:noProof/>
          </w:rPr>
          <w:tab/>
          <w:delText>64</w:delText>
        </w:r>
      </w:del>
    </w:p>
    <w:p w14:paraId="06C14201" w14:textId="27C37375" w:rsidR="007D25BC" w:rsidDel="00BF3683" w:rsidRDefault="007D25BC">
      <w:pPr>
        <w:pStyle w:val="TOC5"/>
        <w:rPr>
          <w:del w:id="1427" w:author="Rapporteur" w:date="2024-03-06T09:44:00Z"/>
          <w:rFonts w:asciiTheme="minorHAnsi" w:eastAsiaTheme="minorEastAsia" w:hAnsiTheme="minorHAnsi" w:cs="Sylfaen"/>
          <w:noProof/>
          <w:sz w:val="22"/>
          <w:szCs w:val="22"/>
          <w:lang w:val="en-IN" w:eastAsia="ja-JP" w:bidi="kn-IN"/>
        </w:rPr>
      </w:pPr>
      <w:del w:id="1428" w:author="Rapporteur" w:date="2024-03-06T09:44:00Z">
        <w:r w:rsidDel="00BF3683">
          <w:rPr>
            <w:noProof/>
            <w:lang w:eastAsia="zh-CN"/>
          </w:rPr>
          <w:delText>6.4.2.3.1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64</w:delText>
        </w:r>
      </w:del>
    </w:p>
    <w:p w14:paraId="3F0DD02B" w14:textId="7AE17AAA" w:rsidR="007D25BC" w:rsidDel="00BF3683" w:rsidRDefault="007D25BC">
      <w:pPr>
        <w:pStyle w:val="TOC5"/>
        <w:rPr>
          <w:del w:id="1429" w:author="Rapporteur" w:date="2024-03-06T09:44:00Z"/>
          <w:rFonts w:asciiTheme="minorHAnsi" w:eastAsiaTheme="minorEastAsia" w:hAnsiTheme="minorHAnsi" w:cs="Sylfaen"/>
          <w:noProof/>
          <w:sz w:val="22"/>
          <w:szCs w:val="22"/>
          <w:lang w:val="en-IN" w:eastAsia="ja-JP" w:bidi="kn-IN"/>
        </w:rPr>
      </w:pPr>
      <w:del w:id="1430" w:author="Rapporteur" w:date="2024-03-06T09:44:00Z">
        <w:r w:rsidDel="00BF3683">
          <w:rPr>
            <w:noProof/>
            <w:lang w:eastAsia="zh-CN"/>
          </w:rPr>
          <w:delText>6.4.2.3.2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64</w:delText>
        </w:r>
      </w:del>
    </w:p>
    <w:p w14:paraId="0FF7D71E" w14:textId="1B1B565A" w:rsidR="007D25BC" w:rsidDel="00BF3683" w:rsidRDefault="007D25BC">
      <w:pPr>
        <w:pStyle w:val="TOC5"/>
        <w:rPr>
          <w:del w:id="1431" w:author="Rapporteur" w:date="2024-03-06T09:44:00Z"/>
          <w:rFonts w:asciiTheme="minorHAnsi" w:eastAsiaTheme="minorEastAsia" w:hAnsiTheme="minorHAnsi" w:cs="Sylfaen"/>
          <w:noProof/>
          <w:sz w:val="22"/>
          <w:szCs w:val="22"/>
          <w:lang w:val="en-IN" w:eastAsia="ja-JP" w:bidi="kn-IN"/>
        </w:rPr>
      </w:pPr>
      <w:del w:id="1432" w:author="Rapporteur" w:date="2024-03-06T09:44:00Z">
        <w:r w:rsidDel="00BF3683">
          <w:rPr>
            <w:noProof/>
            <w:lang w:eastAsia="zh-CN"/>
          </w:rPr>
          <w:delText>6.4.2.3.3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64</w:delText>
        </w:r>
      </w:del>
    </w:p>
    <w:p w14:paraId="3204570B" w14:textId="08F976E0" w:rsidR="007D25BC" w:rsidDel="00BF3683" w:rsidRDefault="007D25BC">
      <w:pPr>
        <w:pStyle w:val="TOC5"/>
        <w:rPr>
          <w:del w:id="1433" w:author="Rapporteur" w:date="2024-03-06T09:44:00Z"/>
          <w:rFonts w:asciiTheme="minorHAnsi" w:eastAsiaTheme="minorEastAsia" w:hAnsiTheme="minorHAnsi" w:cs="Sylfaen"/>
          <w:noProof/>
          <w:sz w:val="22"/>
          <w:szCs w:val="22"/>
          <w:lang w:val="en-IN" w:eastAsia="ja-JP" w:bidi="kn-IN"/>
        </w:rPr>
      </w:pPr>
      <w:del w:id="1434" w:author="Rapporteur" w:date="2024-03-06T09:44:00Z">
        <w:r w:rsidDel="00BF3683">
          <w:rPr>
            <w:noProof/>
            <w:lang w:eastAsia="zh-CN"/>
          </w:rPr>
          <w:delText>6.4.2.3.4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68</w:delText>
        </w:r>
      </w:del>
    </w:p>
    <w:p w14:paraId="6B8BFCDD" w14:textId="3E80FC80" w:rsidR="007D25BC" w:rsidDel="00BF3683" w:rsidRDefault="007D25BC">
      <w:pPr>
        <w:pStyle w:val="TOC3"/>
        <w:rPr>
          <w:del w:id="1435" w:author="Rapporteur" w:date="2024-03-06T09:44:00Z"/>
          <w:rFonts w:asciiTheme="minorHAnsi" w:eastAsiaTheme="minorEastAsia" w:hAnsiTheme="minorHAnsi" w:cs="Sylfaen"/>
          <w:noProof/>
          <w:sz w:val="22"/>
          <w:szCs w:val="22"/>
          <w:lang w:val="en-IN" w:eastAsia="ja-JP" w:bidi="kn-IN"/>
        </w:rPr>
      </w:pPr>
      <w:del w:id="1436" w:author="Rapporteur" w:date="2024-03-06T09:44:00Z">
        <w:r w:rsidDel="00BF3683">
          <w:rPr>
            <w:noProof/>
          </w:rPr>
          <w:delText>6.4.3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68</w:delText>
        </w:r>
      </w:del>
    </w:p>
    <w:p w14:paraId="74708924" w14:textId="1C35D43C" w:rsidR="007D25BC" w:rsidDel="00BF3683" w:rsidRDefault="007D25BC">
      <w:pPr>
        <w:pStyle w:val="TOC3"/>
        <w:rPr>
          <w:del w:id="1437" w:author="Rapporteur" w:date="2024-03-06T09:44:00Z"/>
          <w:rFonts w:asciiTheme="minorHAnsi" w:eastAsiaTheme="minorEastAsia" w:hAnsiTheme="minorHAnsi" w:cs="Sylfaen"/>
          <w:noProof/>
          <w:sz w:val="22"/>
          <w:szCs w:val="22"/>
          <w:lang w:val="en-IN" w:eastAsia="ja-JP" w:bidi="kn-IN"/>
        </w:rPr>
      </w:pPr>
      <w:del w:id="1438" w:author="Rapporteur" w:date="2024-03-06T09:44:00Z">
        <w:r w:rsidDel="00BF3683">
          <w:rPr>
            <w:noProof/>
          </w:rPr>
          <w:delText>6.4.4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68</w:delText>
        </w:r>
      </w:del>
    </w:p>
    <w:p w14:paraId="1C4A28C9" w14:textId="6F1CDE03" w:rsidR="007D25BC" w:rsidDel="00BF3683" w:rsidRDefault="007D25BC">
      <w:pPr>
        <w:pStyle w:val="TOC4"/>
        <w:rPr>
          <w:del w:id="1439" w:author="Rapporteur" w:date="2024-03-06T09:44:00Z"/>
          <w:rFonts w:asciiTheme="minorHAnsi" w:eastAsiaTheme="minorEastAsia" w:hAnsiTheme="minorHAnsi" w:cs="Sylfaen"/>
          <w:noProof/>
          <w:sz w:val="22"/>
          <w:szCs w:val="22"/>
          <w:lang w:val="en-IN" w:eastAsia="ja-JP" w:bidi="kn-IN"/>
        </w:rPr>
      </w:pPr>
      <w:del w:id="1440" w:author="Rapporteur" w:date="2024-03-06T09:44:00Z">
        <w:r w:rsidDel="00BF3683">
          <w:rPr>
            <w:noProof/>
          </w:rPr>
          <w:delText>6.4.4.1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68</w:delText>
        </w:r>
      </w:del>
    </w:p>
    <w:p w14:paraId="640B607D" w14:textId="6CFA3C00" w:rsidR="007D25BC" w:rsidDel="00BF3683" w:rsidRDefault="007D25BC">
      <w:pPr>
        <w:pStyle w:val="TOC4"/>
        <w:rPr>
          <w:del w:id="1441" w:author="Rapporteur" w:date="2024-03-06T09:44:00Z"/>
          <w:rFonts w:asciiTheme="minorHAnsi" w:eastAsiaTheme="minorEastAsia" w:hAnsiTheme="minorHAnsi" w:cs="Sylfaen"/>
          <w:noProof/>
          <w:sz w:val="22"/>
          <w:szCs w:val="22"/>
          <w:lang w:val="en-IN" w:eastAsia="ja-JP" w:bidi="kn-IN"/>
        </w:rPr>
      </w:pPr>
      <w:del w:id="1442" w:author="Rapporteur" w:date="2024-03-06T09:44:00Z">
        <w:r w:rsidDel="00BF3683">
          <w:rPr>
            <w:noProof/>
          </w:rPr>
          <w:delText>6.4.4</w:delText>
        </w:r>
        <w:r w:rsidDel="00BF3683">
          <w:rPr>
            <w:noProof/>
            <w:lang w:eastAsia="zh-CN"/>
          </w:rPr>
          <w:delText>.2</w:delText>
        </w:r>
        <w:r w:rsidDel="00BF3683">
          <w:rPr>
            <w:rFonts w:asciiTheme="minorHAnsi" w:eastAsiaTheme="minorEastAsia" w:hAnsiTheme="minorHAnsi" w:cs="Sylfaen"/>
            <w:noProof/>
            <w:sz w:val="22"/>
            <w:szCs w:val="22"/>
            <w:lang w:val="en-IN" w:eastAsia="ja-JP" w:bidi="kn-IN"/>
          </w:rPr>
          <w:tab/>
        </w:r>
        <w:r w:rsidDel="00BF3683">
          <w:rPr>
            <w:noProof/>
          </w:rPr>
          <w:delText>ACR Information Notification</w:delText>
        </w:r>
        <w:r w:rsidDel="00BF3683">
          <w:rPr>
            <w:noProof/>
          </w:rPr>
          <w:tab/>
          <w:delText>68</w:delText>
        </w:r>
      </w:del>
    </w:p>
    <w:p w14:paraId="23818177" w14:textId="7AF1313F" w:rsidR="007D25BC" w:rsidDel="00BF3683" w:rsidRDefault="007D25BC">
      <w:pPr>
        <w:pStyle w:val="TOC5"/>
        <w:rPr>
          <w:del w:id="1443" w:author="Rapporteur" w:date="2024-03-06T09:44:00Z"/>
          <w:rFonts w:asciiTheme="minorHAnsi" w:eastAsiaTheme="minorEastAsia" w:hAnsiTheme="minorHAnsi" w:cs="Sylfaen"/>
          <w:noProof/>
          <w:sz w:val="22"/>
          <w:szCs w:val="22"/>
          <w:lang w:val="en-IN" w:eastAsia="ja-JP" w:bidi="kn-IN"/>
        </w:rPr>
      </w:pPr>
      <w:del w:id="1444" w:author="Rapporteur" w:date="2024-03-06T09:44:00Z">
        <w:r w:rsidDel="00BF3683">
          <w:rPr>
            <w:noProof/>
          </w:rPr>
          <w:delText>6.4.4</w:delText>
        </w:r>
        <w:r w:rsidDel="00BF3683">
          <w:rPr>
            <w:noProof/>
            <w:lang w:eastAsia="zh-CN"/>
          </w:rPr>
          <w:delText>.2.1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68</w:delText>
        </w:r>
      </w:del>
    </w:p>
    <w:p w14:paraId="3A5074D8" w14:textId="4A0B08C3" w:rsidR="007D25BC" w:rsidDel="00BF3683" w:rsidRDefault="007D25BC">
      <w:pPr>
        <w:pStyle w:val="TOC5"/>
        <w:rPr>
          <w:del w:id="1445" w:author="Rapporteur" w:date="2024-03-06T09:44:00Z"/>
          <w:rFonts w:asciiTheme="minorHAnsi" w:eastAsiaTheme="minorEastAsia" w:hAnsiTheme="minorHAnsi" w:cs="Sylfaen"/>
          <w:noProof/>
          <w:sz w:val="22"/>
          <w:szCs w:val="22"/>
          <w:lang w:val="en-IN" w:eastAsia="ja-JP" w:bidi="kn-IN"/>
        </w:rPr>
      </w:pPr>
      <w:del w:id="1446" w:author="Rapporteur" w:date="2024-03-06T09:44:00Z">
        <w:r w:rsidDel="00BF3683">
          <w:rPr>
            <w:noProof/>
          </w:rPr>
          <w:delText>6.4.4</w:delText>
        </w:r>
        <w:r w:rsidDel="00BF3683">
          <w:rPr>
            <w:noProof/>
            <w:lang w:eastAsia="zh-CN"/>
          </w:rPr>
          <w:delText>.2.2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Notification definition</w:delText>
        </w:r>
        <w:r w:rsidDel="00BF3683">
          <w:rPr>
            <w:noProof/>
          </w:rPr>
          <w:tab/>
          <w:delText>69</w:delText>
        </w:r>
      </w:del>
    </w:p>
    <w:p w14:paraId="3B9F484D" w14:textId="2F744649" w:rsidR="007D25BC" w:rsidDel="00BF3683" w:rsidRDefault="007D25BC">
      <w:pPr>
        <w:pStyle w:val="TOC3"/>
        <w:rPr>
          <w:del w:id="1447" w:author="Rapporteur" w:date="2024-03-06T09:44:00Z"/>
          <w:rFonts w:asciiTheme="minorHAnsi" w:eastAsiaTheme="minorEastAsia" w:hAnsiTheme="minorHAnsi" w:cs="Sylfaen"/>
          <w:noProof/>
          <w:sz w:val="22"/>
          <w:szCs w:val="22"/>
          <w:lang w:val="en-IN" w:eastAsia="ja-JP" w:bidi="kn-IN"/>
        </w:rPr>
      </w:pPr>
      <w:del w:id="1448" w:author="Rapporteur" w:date="2024-03-06T09:44:00Z">
        <w:r w:rsidDel="00BF3683">
          <w:rPr>
            <w:noProof/>
          </w:rPr>
          <w:delText>6.4.5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69</w:delText>
        </w:r>
      </w:del>
    </w:p>
    <w:p w14:paraId="68A596E6" w14:textId="49F9C28B" w:rsidR="007D25BC" w:rsidDel="00BF3683" w:rsidRDefault="007D25BC">
      <w:pPr>
        <w:pStyle w:val="TOC4"/>
        <w:rPr>
          <w:del w:id="1449" w:author="Rapporteur" w:date="2024-03-06T09:44:00Z"/>
          <w:rFonts w:asciiTheme="minorHAnsi" w:eastAsiaTheme="minorEastAsia" w:hAnsiTheme="minorHAnsi" w:cs="Sylfaen"/>
          <w:noProof/>
          <w:sz w:val="22"/>
          <w:szCs w:val="22"/>
          <w:lang w:val="en-IN" w:eastAsia="ja-JP" w:bidi="kn-IN"/>
        </w:rPr>
      </w:pPr>
      <w:del w:id="1450" w:author="Rapporteur" w:date="2024-03-06T09:44:00Z">
        <w:r w:rsidDel="00BF3683">
          <w:rPr>
            <w:noProof/>
            <w:lang w:eastAsia="zh-CN"/>
          </w:rPr>
          <w:delText>6.4.5.1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69</w:delText>
        </w:r>
      </w:del>
    </w:p>
    <w:p w14:paraId="339AE918" w14:textId="03C25C3E" w:rsidR="007D25BC" w:rsidDel="00BF3683" w:rsidRDefault="007D25BC">
      <w:pPr>
        <w:pStyle w:val="TOC4"/>
        <w:rPr>
          <w:del w:id="1451" w:author="Rapporteur" w:date="2024-03-06T09:44:00Z"/>
          <w:rFonts w:asciiTheme="minorHAnsi" w:eastAsiaTheme="minorEastAsia" w:hAnsiTheme="minorHAnsi" w:cs="Sylfaen"/>
          <w:noProof/>
          <w:sz w:val="22"/>
          <w:szCs w:val="22"/>
          <w:lang w:val="en-IN" w:eastAsia="ja-JP" w:bidi="kn-IN"/>
        </w:rPr>
      </w:pPr>
      <w:del w:id="1452" w:author="Rapporteur" w:date="2024-03-06T09:44:00Z">
        <w:r w:rsidDel="00BF3683">
          <w:rPr>
            <w:noProof/>
            <w:lang w:eastAsia="zh-CN"/>
          </w:rPr>
          <w:delText>6.4.5.2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70</w:delText>
        </w:r>
      </w:del>
    </w:p>
    <w:p w14:paraId="58ED1B01" w14:textId="7766E87E" w:rsidR="007D25BC" w:rsidDel="00BF3683" w:rsidRDefault="007D25BC">
      <w:pPr>
        <w:pStyle w:val="TOC5"/>
        <w:rPr>
          <w:del w:id="1453" w:author="Rapporteur" w:date="2024-03-06T09:44:00Z"/>
          <w:rFonts w:asciiTheme="minorHAnsi" w:eastAsiaTheme="minorEastAsia" w:hAnsiTheme="minorHAnsi" w:cs="Sylfaen"/>
          <w:noProof/>
          <w:sz w:val="22"/>
          <w:szCs w:val="22"/>
          <w:lang w:val="en-IN" w:eastAsia="ja-JP" w:bidi="kn-IN"/>
        </w:rPr>
      </w:pPr>
      <w:del w:id="1454" w:author="Rapporteur" w:date="2024-03-06T09:44:00Z">
        <w:r w:rsidDel="00BF3683">
          <w:rPr>
            <w:noProof/>
            <w:lang w:eastAsia="zh-CN"/>
          </w:rPr>
          <w:delText>6.4.5.2.1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70</w:delText>
        </w:r>
      </w:del>
    </w:p>
    <w:p w14:paraId="1B31D4AD" w14:textId="3A2C94A1" w:rsidR="007D25BC" w:rsidDel="00BF3683" w:rsidRDefault="007D25BC">
      <w:pPr>
        <w:pStyle w:val="TOC5"/>
        <w:rPr>
          <w:del w:id="1455" w:author="Rapporteur" w:date="2024-03-06T09:44:00Z"/>
          <w:rFonts w:asciiTheme="minorHAnsi" w:eastAsiaTheme="minorEastAsia" w:hAnsiTheme="minorHAnsi" w:cs="Sylfaen"/>
          <w:noProof/>
          <w:sz w:val="22"/>
          <w:szCs w:val="22"/>
          <w:lang w:val="en-IN" w:eastAsia="ja-JP" w:bidi="kn-IN"/>
        </w:rPr>
      </w:pPr>
      <w:del w:id="1456" w:author="Rapporteur" w:date="2024-03-06T09:44:00Z">
        <w:r w:rsidDel="00BF3683">
          <w:rPr>
            <w:noProof/>
            <w:lang w:eastAsia="zh-CN"/>
          </w:rPr>
          <w:delText>6.4.5.2.2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ACREventsSubscription</w:delText>
        </w:r>
        <w:r w:rsidDel="00BF3683">
          <w:rPr>
            <w:noProof/>
          </w:rPr>
          <w:tab/>
          <w:delText>70</w:delText>
        </w:r>
      </w:del>
    </w:p>
    <w:p w14:paraId="61B8A61F" w14:textId="5ABE8D21" w:rsidR="007D25BC" w:rsidDel="00BF3683" w:rsidRDefault="007D25BC">
      <w:pPr>
        <w:pStyle w:val="TOC5"/>
        <w:rPr>
          <w:del w:id="1457" w:author="Rapporteur" w:date="2024-03-06T09:44:00Z"/>
          <w:rFonts w:asciiTheme="minorHAnsi" w:eastAsiaTheme="minorEastAsia" w:hAnsiTheme="minorHAnsi" w:cs="Sylfaen"/>
          <w:noProof/>
          <w:sz w:val="22"/>
          <w:szCs w:val="22"/>
          <w:lang w:val="en-IN" w:eastAsia="ja-JP" w:bidi="kn-IN"/>
        </w:rPr>
      </w:pPr>
      <w:del w:id="1458" w:author="Rapporteur" w:date="2024-03-06T09:44:00Z">
        <w:r w:rsidDel="00BF3683">
          <w:rPr>
            <w:noProof/>
            <w:lang w:eastAsia="zh-CN"/>
          </w:rPr>
          <w:delText>6.4.5.2.3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ACRInfoNotification</w:delText>
        </w:r>
        <w:r w:rsidDel="00BF3683">
          <w:rPr>
            <w:noProof/>
          </w:rPr>
          <w:tab/>
          <w:delText>71</w:delText>
        </w:r>
      </w:del>
    </w:p>
    <w:p w14:paraId="03C9D2B9" w14:textId="2F43AC5F" w:rsidR="007D25BC" w:rsidDel="00BF3683" w:rsidRDefault="007D25BC">
      <w:pPr>
        <w:pStyle w:val="TOC5"/>
        <w:rPr>
          <w:del w:id="1459" w:author="Rapporteur" w:date="2024-03-06T09:44:00Z"/>
          <w:rFonts w:asciiTheme="minorHAnsi" w:eastAsiaTheme="minorEastAsia" w:hAnsiTheme="minorHAnsi" w:cs="Sylfaen"/>
          <w:noProof/>
          <w:sz w:val="22"/>
          <w:szCs w:val="22"/>
          <w:lang w:val="en-IN" w:eastAsia="ja-JP" w:bidi="kn-IN"/>
        </w:rPr>
      </w:pPr>
      <w:del w:id="1460" w:author="Rapporteur" w:date="2024-03-06T09:44:00Z">
        <w:r w:rsidDel="00BF3683">
          <w:rPr>
            <w:noProof/>
            <w:lang w:eastAsia="zh-CN"/>
          </w:rPr>
          <w:delText>6.4.5.2.4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TargetInfo</w:delText>
        </w:r>
        <w:r w:rsidDel="00BF3683">
          <w:rPr>
            <w:noProof/>
          </w:rPr>
          <w:tab/>
          <w:delText>71</w:delText>
        </w:r>
      </w:del>
    </w:p>
    <w:p w14:paraId="70A5C66A" w14:textId="0812292E" w:rsidR="007D25BC" w:rsidDel="00BF3683" w:rsidRDefault="007D25BC">
      <w:pPr>
        <w:pStyle w:val="TOC5"/>
        <w:rPr>
          <w:del w:id="1461" w:author="Rapporteur" w:date="2024-03-06T09:44:00Z"/>
          <w:rFonts w:asciiTheme="minorHAnsi" w:eastAsiaTheme="minorEastAsia" w:hAnsiTheme="minorHAnsi" w:cs="Sylfaen"/>
          <w:noProof/>
          <w:sz w:val="22"/>
          <w:szCs w:val="22"/>
          <w:lang w:val="en-IN" w:eastAsia="ja-JP" w:bidi="kn-IN"/>
        </w:rPr>
      </w:pPr>
      <w:del w:id="1462" w:author="Rapporteur" w:date="2024-03-06T09:44:00Z">
        <w:r w:rsidDel="00BF3683">
          <w:rPr>
            <w:noProof/>
            <w:lang w:eastAsia="zh-CN"/>
          </w:rPr>
          <w:delText>6.4.5.2.5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ACREventsSubscriptionPatch</w:delText>
        </w:r>
        <w:r w:rsidDel="00BF3683">
          <w:rPr>
            <w:noProof/>
          </w:rPr>
          <w:tab/>
          <w:delText>71</w:delText>
        </w:r>
      </w:del>
    </w:p>
    <w:p w14:paraId="22B9CE17" w14:textId="5987680F" w:rsidR="007D25BC" w:rsidDel="00BF3683" w:rsidRDefault="007D25BC">
      <w:pPr>
        <w:pStyle w:val="TOC5"/>
        <w:rPr>
          <w:del w:id="1463" w:author="Rapporteur" w:date="2024-03-06T09:44:00Z"/>
          <w:rFonts w:asciiTheme="minorHAnsi" w:eastAsiaTheme="minorEastAsia" w:hAnsiTheme="minorHAnsi" w:cs="Sylfaen"/>
          <w:noProof/>
          <w:sz w:val="22"/>
          <w:szCs w:val="22"/>
          <w:lang w:val="en-IN" w:eastAsia="ja-JP" w:bidi="kn-IN"/>
        </w:rPr>
      </w:pPr>
      <w:del w:id="1464" w:author="Rapporteur" w:date="2024-03-06T09:44:00Z">
        <w:r w:rsidDel="00BF3683">
          <w:rPr>
            <w:noProof/>
            <w:lang w:eastAsia="zh-CN"/>
          </w:rPr>
          <w:delText>6.4.5.2.6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EecCtxtRelocStatus</w:delText>
        </w:r>
        <w:r w:rsidDel="00BF3683">
          <w:rPr>
            <w:noProof/>
          </w:rPr>
          <w:tab/>
          <w:delText>72</w:delText>
        </w:r>
      </w:del>
    </w:p>
    <w:p w14:paraId="4D240C51" w14:textId="06C21AE0" w:rsidR="007D25BC" w:rsidDel="00BF3683" w:rsidRDefault="007D25BC">
      <w:pPr>
        <w:pStyle w:val="TOC5"/>
        <w:rPr>
          <w:del w:id="1465" w:author="Rapporteur" w:date="2024-03-06T09:44:00Z"/>
          <w:rFonts w:asciiTheme="minorHAnsi" w:eastAsiaTheme="minorEastAsia" w:hAnsiTheme="minorHAnsi" w:cs="Sylfaen"/>
          <w:noProof/>
          <w:sz w:val="22"/>
          <w:szCs w:val="22"/>
          <w:lang w:val="en-IN" w:eastAsia="ja-JP" w:bidi="kn-IN"/>
        </w:rPr>
      </w:pPr>
      <w:del w:id="1466" w:author="Rapporteur" w:date="2024-03-06T09:44:00Z">
        <w:r w:rsidDel="00BF3683">
          <w:rPr>
            <w:noProof/>
            <w:lang w:eastAsia="zh-CN"/>
          </w:rPr>
          <w:delText>6.4.5.2.7</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ACRCompleteEventInfo</w:delText>
        </w:r>
        <w:r w:rsidDel="00BF3683">
          <w:rPr>
            <w:noProof/>
          </w:rPr>
          <w:tab/>
          <w:delText>72</w:delText>
        </w:r>
      </w:del>
    </w:p>
    <w:p w14:paraId="7AF94F99" w14:textId="50B17B01" w:rsidR="007D25BC" w:rsidDel="00BF3683" w:rsidRDefault="007D25BC">
      <w:pPr>
        <w:pStyle w:val="TOC4"/>
        <w:rPr>
          <w:del w:id="1467" w:author="Rapporteur" w:date="2024-03-06T09:44:00Z"/>
          <w:rFonts w:asciiTheme="minorHAnsi" w:eastAsiaTheme="minorEastAsia" w:hAnsiTheme="minorHAnsi" w:cs="Sylfaen"/>
          <w:noProof/>
          <w:sz w:val="22"/>
          <w:szCs w:val="22"/>
          <w:lang w:val="en-IN" w:eastAsia="ja-JP" w:bidi="kn-IN"/>
        </w:rPr>
      </w:pPr>
      <w:del w:id="1468" w:author="Rapporteur" w:date="2024-03-06T09:44:00Z">
        <w:r w:rsidDel="00BF3683">
          <w:rPr>
            <w:noProof/>
            <w:lang w:eastAsia="zh-CN"/>
          </w:rPr>
          <w:delText>6.4.5.3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72</w:delText>
        </w:r>
      </w:del>
    </w:p>
    <w:p w14:paraId="496F880F" w14:textId="16CC0A16" w:rsidR="007D25BC" w:rsidDel="00BF3683" w:rsidRDefault="007D25BC">
      <w:pPr>
        <w:pStyle w:val="TOC5"/>
        <w:rPr>
          <w:del w:id="1469" w:author="Rapporteur" w:date="2024-03-06T09:44:00Z"/>
          <w:rFonts w:asciiTheme="minorHAnsi" w:eastAsiaTheme="minorEastAsia" w:hAnsiTheme="minorHAnsi" w:cs="Sylfaen"/>
          <w:noProof/>
          <w:sz w:val="22"/>
          <w:szCs w:val="22"/>
          <w:lang w:val="en-IN" w:eastAsia="ja-JP" w:bidi="kn-IN"/>
        </w:rPr>
      </w:pPr>
      <w:del w:id="1470" w:author="Rapporteur" w:date="2024-03-06T09:44:00Z">
        <w:r w:rsidDel="00BF3683">
          <w:rPr>
            <w:noProof/>
            <w:lang w:eastAsia="zh-CN"/>
          </w:rPr>
          <w:delText>6.4</w:delText>
        </w:r>
        <w:r w:rsidDel="00BF3683">
          <w:rPr>
            <w:noProof/>
          </w:rPr>
          <w:delText>.5.3.1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72</w:delText>
        </w:r>
      </w:del>
    </w:p>
    <w:p w14:paraId="56C37B71" w14:textId="48F2E523" w:rsidR="007D25BC" w:rsidDel="00BF3683" w:rsidRDefault="007D25BC">
      <w:pPr>
        <w:pStyle w:val="TOC5"/>
        <w:rPr>
          <w:del w:id="1471" w:author="Rapporteur" w:date="2024-03-06T09:44:00Z"/>
          <w:rFonts w:asciiTheme="minorHAnsi" w:eastAsiaTheme="minorEastAsia" w:hAnsiTheme="minorHAnsi" w:cs="Sylfaen"/>
          <w:noProof/>
          <w:sz w:val="22"/>
          <w:szCs w:val="22"/>
          <w:lang w:val="en-IN" w:eastAsia="ja-JP" w:bidi="kn-IN"/>
        </w:rPr>
      </w:pPr>
      <w:del w:id="1472" w:author="Rapporteur" w:date="2024-03-06T09:44:00Z">
        <w:r w:rsidDel="00BF3683">
          <w:rPr>
            <w:noProof/>
            <w:lang w:eastAsia="zh-CN"/>
          </w:rPr>
          <w:delText>6.4</w:delText>
        </w:r>
        <w:r w:rsidDel="00BF3683">
          <w:rPr>
            <w:noProof/>
          </w:rPr>
          <w:delText>.5.3.2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72</w:delText>
        </w:r>
      </w:del>
    </w:p>
    <w:p w14:paraId="24638FA5" w14:textId="0F74564F" w:rsidR="007D25BC" w:rsidDel="00BF3683" w:rsidRDefault="007D25BC">
      <w:pPr>
        <w:pStyle w:val="TOC5"/>
        <w:rPr>
          <w:del w:id="1473" w:author="Rapporteur" w:date="2024-03-06T09:44:00Z"/>
          <w:rFonts w:asciiTheme="minorHAnsi" w:eastAsiaTheme="minorEastAsia" w:hAnsiTheme="minorHAnsi" w:cs="Sylfaen"/>
          <w:noProof/>
          <w:sz w:val="22"/>
          <w:szCs w:val="22"/>
          <w:lang w:val="en-IN" w:eastAsia="ja-JP" w:bidi="kn-IN"/>
        </w:rPr>
      </w:pPr>
      <w:del w:id="1474" w:author="Rapporteur" w:date="2024-03-06T09:44:00Z">
        <w:r w:rsidDel="00BF3683">
          <w:rPr>
            <w:noProof/>
            <w:lang w:eastAsia="zh-CN"/>
          </w:rPr>
          <w:delText>6.4</w:delText>
        </w:r>
        <w:r w:rsidDel="00BF3683">
          <w:rPr>
            <w:noProof/>
          </w:rPr>
          <w:delText>.5.3.3</w:delText>
        </w:r>
        <w:r w:rsidDel="00BF3683">
          <w:rPr>
            <w:rFonts w:asciiTheme="minorHAnsi" w:eastAsiaTheme="minorEastAsia" w:hAnsiTheme="minorHAnsi" w:cs="Sylfaen"/>
            <w:noProof/>
            <w:sz w:val="22"/>
            <w:szCs w:val="22"/>
            <w:lang w:val="en-IN" w:eastAsia="ja-JP" w:bidi="kn-IN"/>
          </w:rPr>
          <w:tab/>
        </w:r>
        <w:r w:rsidDel="00BF3683">
          <w:rPr>
            <w:noProof/>
          </w:rPr>
          <w:delText>Enumeration: ACREventIDs</w:delText>
        </w:r>
        <w:r w:rsidDel="00BF3683">
          <w:rPr>
            <w:noProof/>
          </w:rPr>
          <w:tab/>
          <w:delText>72</w:delText>
        </w:r>
      </w:del>
    </w:p>
    <w:p w14:paraId="1A8A6E82" w14:textId="2E70F103" w:rsidR="007D25BC" w:rsidDel="00BF3683" w:rsidRDefault="007D25BC">
      <w:pPr>
        <w:pStyle w:val="TOC3"/>
        <w:rPr>
          <w:del w:id="1475" w:author="Rapporteur" w:date="2024-03-06T09:44:00Z"/>
          <w:rFonts w:asciiTheme="minorHAnsi" w:eastAsiaTheme="minorEastAsia" w:hAnsiTheme="minorHAnsi" w:cs="Sylfaen"/>
          <w:noProof/>
          <w:sz w:val="22"/>
          <w:szCs w:val="22"/>
          <w:lang w:val="en-IN" w:eastAsia="ja-JP" w:bidi="kn-IN"/>
        </w:rPr>
      </w:pPr>
      <w:del w:id="1476" w:author="Rapporteur" w:date="2024-03-06T09:44:00Z">
        <w:r w:rsidDel="00BF3683">
          <w:rPr>
            <w:noProof/>
          </w:rPr>
          <w:delText>6.4.6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72</w:delText>
        </w:r>
      </w:del>
    </w:p>
    <w:p w14:paraId="4BBE223B" w14:textId="638224A7" w:rsidR="007D25BC" w:rsidDel="00BF3683" w:rsidRDefault="007D25BC">
      <w:pPr>
        <w:pStyle w:val="TOC3"/>
        <w:rPr>
          <w:del w:id="1477" w:author="Rapporteur" w:date="2024-03-06T09:44:00Z"/>
          <w:rFonts w:asciiTheme="minorHAnsi" w:eastAsiaTheme="minorEastAsia" w:hAnsiTheme="minorHAnsi" w:cs="Sylfaen"/>
          <w:noProof/>
          <w:sz w:val="22"/>
          <w:szCs w:val="22"/>
          <w:lang w:val="en-IN" w:eastAsia="ja-JP" w:bidi="kn-IN"/>
        </w:rPr>
      </w:pPr>
      <w:del w:id="1478" w:author="Rapporteur" w:date="2024-03-06T09:44:00Z">
        <w:r w:rsidDel="00BF3683">
          <w:rPr>
            <w:noProof/>
          </w:rPr>
          <w:delText>6.4.7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73</w:delText>
        </w:r>
      </w:del>
    </w:p>
    <w:p w14:paraId="58340354" w14:textId="562C4458" w:rsidR="007D25BC" w:rsidDel="00BF3683" w:rsidRDefault="007D25BC">
      <w:pPr>
        <w:pStyle w:val="TOC2"/>
        <w:rPr>
          <w:del w:id="1479" w:author="Rapporteur" w:date="2024-03-06T09:44:00Z"/>
          <w:rFonts w:asciiTheme="minorHAnsi" w:eastAsiaTheme="minorEastAsia" w:hAnsiTheme="minorHAnsi" w:cs="Sylfaen"/>
          <w:noProof/>
          <w:sz w:val="22"/>
          <w:szCs w:val="22"/>
          <w:lang w:val="en-IN" w:eastAsia="ja-JP" w:bidi="kn-IN"/>
        </w:rPr>
      </w:pPr>
      <w:del w:id="1480" w:author="Rapporteur" w:date="2024-03-06T09:44:00Z">
        <w:r w:rsidRPr="00143842" w:rsidDel="00BF3683">
          <w:rPr>
            <w:noProof/>
            <w:lang w:val="fr-CA"/>
          </w:rPr>
          <w:lastRenderedPageBreak/>
          <w:delText>6.5</w:delText>
        </w:r>
        <w:r w:rsidDel="00BF3683">
          <w:rPr>
            <w:rFonts w:asciiTheme="minorHAnsi" w:eastAsiaTheme="minorEastAsia" w:hAnsiTheme="minorHAnsi" w:cs="Sylfaen"/>
            <w:noProof/>
            <w:sz w:val="22"/>
            <w:szCs w:val="22"/>
            <w:lang w:val="en-IN" w:eastAsia="ja-JP" w:bidi="kn-IN"/>
          </w:rPr>
          <w:tab/>
        </w:r>
        <w:r w:rsidRPr="00143842" w:rsidDel="00BF3683">
          <w:rPr>
            <w:noProof/>
            <w:lang w:val="fr-CA"/>
          </w:rPr>
          <w:delText>Eees_AppContextRelocation API</w:delText>
        </w:r>
        <w:r w:rsidDel="00BF3683">
          <w:rPr>
            <w:noProof/>
          </w:rPr>
          <w:tab/>
          <w:delText>73</w:delText>
        </w:r>
      </w:del>
    </w:p>
    <w:p w14:paraId="5E709BCF" w14:textId="2EAB8C38" w:rsidR="007D25BC" w:rsidDel="00BF3683" w:rsidRDefault="007D25BC">
      <w:pPr>
        <w:pStyle w:val="TOC3"/>
        <w:rPr>
          <w:del w:id="1481" w:author="Rapporteur" w:date="2024-03-06T09:44:00Z"/>
          <w:rFonts w:asciiTheme="minorHAnsi" w:eastAsiaTheme="minorEastAsia" w:hAnsiTheme="minorHAnsi" w:cs="Sylfaen"/>
          <w:noProof/>
          <w:sz w:val="22"/>
          <w:szCs w:val="22"/>
          <w:lang w:val="en-IN" w:eastAsia="ja-JP" w:bidi="kn-IN"/>
        </w:rPr>
      </w:pPr>
      <w:del w:id="1482" w:author="Rapporteur" w:date="2024-03-06T09:44:00Z">
        <w:r w:rsidRPr="00143842" w:rsidDel="00BF3683">
          <w:rPr>
            <w:noProof/>
            <w:lang w:val="fr-CA"/>
          </w:rPr>
          <w:delText>6.5.1</w:delText>
        </w:r>
        <w:r w:rsidDel="00BF3683">
          <w:rPr>
            <w:rFonts w:asciiTheme="minorHAnsi" w:eastAsiaTheme="minorEastAsia" w:hAnsiTheme="minorHAnsi" w:cs="Sylfaen"/>
            <w:noProof/>
            <w:sz w:val="22"/>
            <w:szCs w:val="22"/>
            <w:lang w:val="en-IN" w:eastAsia="ja-JP" w:bidi="kn-IN"/>
          </w:rPr>
          <w:tab/>
        </w:r>
        <w:r w:rsidRPr="00143842" w:rsidDel="00BF3683">
          <w:rPr>
            <w:noProof/>
            <w:lang w:val="en-US"/>
          </w:rPr>
          <w:delText>Introduction</w:delText>
        </w:r>
        <w:r w:rsidDel="00BF3683">
          <w:rPr>
            <w:noProof/>
          </w:rPr>
          <w:tab/>
          <w:delText>73</w:delText>
        </w:r>
      </w:del>
    </w:p>
    <w:p w14:paraId="21163C6D" w14:textId="63492F0C" w:rsidR="007D25BC" w:rsidDel="00BF3683" w:rsidRDefault="007D25BC">
      <w:pPr>
        <w:pStyle w:val="TOC3"/>
        <w:rPr>
          <w:del w:id="1483" w:author="Rapporteur" w:date="2024-03-06T09:44:00Z"/>
          <w:rFonts w:asciiTheme="minorHAnsi" w:eastAsiaTheme="minorEastAsia" w:hAnsiTheme="minorHAnsi" w:cs="Sylfaen"/>
          <w:noProof/>
          <w:sz w:val="22"/>
          <w:szCs w:val="22"/>
          <w:lang w:val="en-IN" w:eastAsia="ja-JP" w:bidi="kn-IN"/>
        </w:rPr>
      </w:pPr>
      <w:del w:id="1484" w:author="Rapporteur" w:date="2024-03-06T09:44:00Z">
        <w:r w:rsidDel="00BF3683">
          <w:rPr>
            <w:noProof/>
          </w:rPr>
          <w:delText>6.5.2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73</w:delText>
        </w:r>
      </w:del>
    </w:p>
    <w:p w14:paraId="6D18EE79" w14:textId="716E1771" w:rsidR="007D25BC" w:rsidDel="00BF3683" w:rsidRDefault="007D25BC">
      <w:pPr>
        <w:pStyle w:val="TOC3"/>
        <w:rPr>
          <w:del w:id="1485" w:author="Rapporteur" w:date="2024-03-06T09:44:00Z"/>
          <w:rFonts w:asciiTheme="minorHAnsi" w:eastAsiaTheme="minorEastAsia" w:hAnsiTheme="minorHAnsi" w:cs="Sylfaen"/>
          <w:noProof/>
          <w:sz w:val="22"/>
          <w:szCs w:val="22"/>
          <w:lang w:val="en-IN" w:eastAsia="ja-JP" w:bidi="kn-IN"/>
        </w:rPr>
      </w:pPr>
      <w:del w:id="1486" w:author="Rapporteur" w:date="2024-03-06T09:44:00Z">
        <w:r w:rsidDel="00BF3683">
          <w:rPr>
            <w:noProof/>
          </w:rPr>
          <w:delText>6.5.3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73</w:delText>
        </w:r>
      </w:del>
    </w:p>
    <w:p w14:paraId="70817FBB" w14:textId="1B5E32D5" w:rsidR="007D25BC" w:rsidDel="00BF3683" w:rsidRDefault="007D25BC">
      <w:pPr>
        <w:pStyle w:val="TOC4"/>
        <w:rPr>
          <w:del w:id="1487" w:author="Rapporteur" w:date="2024-03-06T09:44:00Z"/>
          <w:rFonts w:asciiTheme="minorHAnsi" w:eastAsiaTheme="minorEastAsia" w:hAnsiTheme="minorHAnsi" w:cs="Sylfaen"/>
          <w:noProof/>
          <w:sz w:val="22"/>
          <w:szCs w:val="22"/>
          <w:lang w:val="en-IN" w:eastAsia="ja-JP" w:bidi="kn-IN"/>
        </w:rPr>
      </w:pPr>
      <w:del w:id="1488" w:author="Rapporteur" w:date="2024-03-06T09:44:00Z">
        <w:r w:rsidDel="00BF3683">
          <w:rPr>
            <w:noProof/>
          </w:rPr>
          <w:delText>6.5.3.1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73</w:delText>
        </w:r>
      </w:del>
    </w:p>
    <w:p w14:paraId="330E18CD" w14:textId="764EA3FD" w:rsidR="007D25BC" w:rsidDel="00BF3683" w:rsidRDefault="007D25BC">
      <w:pPr>
        <w:pStyle w:val="TOC4"/>
        <w:rPr>
          <w:del w:id="1489" w:author="Rapporteur" w:date="2024-03-06T09:44:00Z"/>
          <w:rFonts w:asciiTheme="minorHAnsi" w:eastAsiaTheme="minorEastAsia" w:hAnsiTheme="minorHAnsi" w:cs="Sylfaen"/>
          <w:noProof/>
          <w:sz w:val="22"/>
          <w:szCs w:val="22"/>
          <w:lang w:val="en-IN" w:eastAsia="ja-JP" w:bidi="kn-IN"/>
        </w:rPr>
      </w:pPr>
      <w:del w:id="1490" w:author="Rapporteur" w:date="2024-03-06T09:44:00Z">
        <w:r w:rsidDel="00BF3683">
          <w:rPr>
            <w:noProof/>
          </w:rPr>
          <w:delText>6.5.3.2</w:delText>
        </w:r>
        <w:r w:rsidDel="00BF3683">
          <w:rPr>
            <w:rFonts w:asciiTheme="minorHAnsi" w:eastAsiaTheme="minorEastAsia" w:hAnsiTheme="minorHAnsi" w:cs="Sylfaen"/>
            <w:noProof/>
            <w:sz w:val="22"/>
            <w:szCs w:val="22"/>
            <w:lang w:val="en-IN" w:eastAsia="ja-JP" w:bidi="kn-IN"/>
          </w:rPr>
          <w:tab/>
        </w:r>
        <w:r w:rsidDel="00BF3683">
          <w:rPr>
            <w:noProof/>
          </w:rPr>
          <w:delText>Operation: Determine</w:delText>
        </w:r>
        <w:r w:rsidDel="00BF3683">
          <w:rPr>
            <w:noProof/>
          </w:rPr>
          <w:tab/>
          <w:delText>74</w:delText>
        </w:r>
      </w:del>
    </w:p>
    <w:p w14:paraId="3EDA51A8" w14:textId="388FDC69" w:rsidR="007D25BC" w:rsidDel="00BF3683" w:rsidRDefault="007D25BC">
      <w:pPr>
        <w:pStyle w:val="TOC5"/>
        <w:rPr>
          <w:del w:id="1491" w:author="Rapporteur" w:date="2024-03-06T09:44:00Z"/>
          <w:rFonts w:asciiTheme="minorHAnsi" w:eastAsiaTheme="minorEastAsia" w:hAnsiTheme="minorHAnsi" w:cs="Sylfaen"/>
          <w:noProof/>
          <w:sz w:val="22"/>
          <w:szCs w:val="22"/>
          <w:lang w:val="en-IN" w:eastAsia="ja-JP" w:bidi="kn-IN"/>
        </w:rPr>
      </w:pPr>
      <w:del w:id="1492" w:author="Rapporteur" w:date="2024-03-06T09:44:00Z">
        <w:r w:rsidDel="00BF3683">
          <w:rPr>
            <w:noProof/>
          </w:rPr>
          <w:delText>6.5.3.2.1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74</w:delText>
        </w:r>
      </w:del>
    </w:p>
    <w:p w14:paraId="587B640F" w14:textId="29D25326" w:rsidR="007D25BC" w:rsidDel="00BF3683" w:rsidRDefault="007D25BC">
      <w:pPr>
        <w:pStyle w:val="TOC5"/>
        <w:rPr>
          <w:del w:id="1493" w:author="Rapporteur" w:date="2024-03-06T09:44:00Z"/>
          <w:rFonts w:asciiTheme="minorHAnsi" w:eastAsiaTheme="minorEastAsia" w:hAnsiTheme="minorHAnsi" w:cs="Sylfaen"/>
          <w:noProof/>
          <w:sz w:val="22"/>
          <w:szCs w:val="22"/>
          <w:lang w:val="en-IN" w:eastAsia="ja-JP" w:bidi="kn-IN"/>
        </w:rPr>
      </w:pPr>
      <w:del w:id="1494" w:author="Rapporteur" w:date="2024-03-06T09:44:00Z">
        <w:r w:rsidDel="00BF3683">
          <w:rPr>
            <w:noProof/>
          </w:rPr>
          <w:delText>6.5.3.2.2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74</w:delText>
        </w:r>
      </w:del>
    </w:p>
    <w:p w14:paraId="10BA7EF9" w14:textId="62741F1D" w:rsidR="007D25BC" w:rsidDel="00BF3683" w:rsidRDefault="007D25BC">
      <w:pPr>
        <w:pStyle w:val="TOC4"/>
        <w:rPr>
          <w:del w:id="1495" w:author="Rapporteur" w:date="2024-03-06T09:44:00Z"/>
          <w:rFonts w:asciiTheme="minorHAnsi" w:eastAsiaTheme="minorEastAsia" w:hAnsiTheme="minorHAnsi" w:cs="Sylfaen"/>
          <w:noProof/>
          <w:sz w:val="22"/>
          <w:szCs w:val="22"/>
          <w:lang w:val="en-IN" w:eastAsia="ja-JP" w:bidi="kn-IN"/>
        </w:rPr>
      </w:pPr>
      <w:del w:id="1496" w:author="Rapporteur" w:date="2024-03-06T09:44:00Z">
        <w:r w:rsidDel="00BF3683">
          <w:rPr>
            <w:noProof/>
          </w:rPr>
          <w:delText>6.5.3.3</w:delText>
        </w:r>
        <w:r w:rsidDel="00BF3683">
          <w:rPr>
            <w:rFonts w:asciiTheme="minorHAnsi" w:eastAsiaTheme="minorEastAsia" w:hAnsiTheme="minorHAnsi" w:cs="Sylfaen"/>
            <w:noProof/>
            <w:sz w:val="22"/>
            <w:szCs w:val="22"/>
            <w:lang w:val="en-IN" w:eastAsia="ja-JP" w:bidi="kn-IN"/>
          </w:rPr>
          <w:tab/>
        </w:r>
        <w:r w:rsidDel="00BF3683">
          <w:rPr>
            <w:noProof/>
          </w:rPr>
          <w:delText>Operation: Initiate</w:delText>
        </w:r>
        <w:r w:rsidDel="00BF3683">
          <w:rPr>
            <w:noProof/>
          </w:rPr>
          <w:tab/>
          <w:delText>75</w:delText>
        </w:r>
      </w:del>
    </w:p>
    <w:p w14:paraId="5DA5E308" w14:textId="5AC270D0" w:rsidR="007D25BC" w:rsidDel="00BF3683" w:rsidRDefault="007D25BC">
      <w:pPr>
        <w:pStyle w:val="TOC5"/>
        <w:rPr>
          <w:del w:id="1497" w:author="Rapporteur" w:date="2024-03-06T09:44:00Z"/>
          <w:rFonts w:asciiTheme="minorHAnsi" w:eastAsiaTheme="minorEastAsia" w:hAnsiTheme="minorHAnsi" w:cs="Sylfaen"/>
          <w:noProof/>
          <w:sz w:val="22"/>
          <w:szCs w:val="22"/>
          <w:lang w:val="en-IN" w:eastAsia="ja-JP" w:bidi="kn-IN"/>
        </w:rPr>
      </w:pPr>
      <w:del w:id="1498" w:author="Rapporteur" w:date="2024-03-06T09:44:00Z">
        <w:r w:rsidDel="00BF3683">
          <w:rPr>
            <w:noProof/>
          </w:rPr>
          <w:delText>6.5.3.3.1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75</w:delText>
        </w:r>
      </w:del>
    </w:p>
    <w:p w14:paraId="40039C2C" w14:textId="4E2A58A6" w:rsidR="007D25BC" w:rsidDel="00BF3683" w:rsidRDefault="007D25BC">
      <w:pPr>
        <w:pStyle w:val="TOC5"/>
        <w:rPr>
          <w:del w:id="1499" w:author="Rapporteur" w:date="2024-03-06T09:44:00Z"/>
          <w:rFonts w:asciiTheme="minorHAnsi" w:eastAsiaTheme="minorEastAsia" w:hAnsiTheme="minorHAnsi" w:cs="Sylfaen"/>
          <w:noProof/>
          <w:sz w:val="22"/>
          <w:szCs w:val="22"/>
          <w:lang w:val="en-IN" w:eastAsia="ja-JP" w:bidi="kn-IN"/>
        </w:rPr>
      </w:pPr>
      <w:del w:id="1500" w:author="Rapporteur" w:date="2024-03-06T09:44:00Z">
        <w:r w:rsidDel="00BF3683">
          <w:rPr>
            <w:noProof/>
          </w:rPr>
          <w:delText>6.5.3.3.2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75</w:delText>
        </w:r>
      </w:del>
    </w:p>
    <w:p w14:paraId="658B1DE5" w14:textId="33A00D89" w:rsidR="007D25BC" w:rsidDel="00BF3683" w:rsidRDefault="007D25BC">
      <w:pPr>
        <w:pStyle w:val="TOC4"/>
        <w:rPr>
          <w:del w:id="1501" w:author="Rapporteur" w:date="2024-03-06T09:44:00Z"/>
          <w:rFonts w:asciiTheme="minorHAnsi" w:eastAsiaTheme="minorEastAsia" w:hAnsiTheme="minorHAnsi" w:cs="Sylfaen"/>
          <w:noProof/>
          <w:sz w:val="22"/>
          <w:szCs w:val="22"/>
          <w:lang w:val="en-IN" w:eastAsia="ja-JP" w:bidi="kn-IN"/>
        </w:rPr>
      </w:pPr>
      <w:del w:id="1502" w:author="Rapporteur" w:date="2024-03-06T09:44:00Z">
        <w:r w:rsidDel="00BF3683">
          <w:rPr>
            <w:noProof/>
          </w:rPr>
          <w:delText>6.5.3.4</w:delText>
        </w:r>
        <w:r w:rsidDel="00BF3683">
          <w:rPr>
            <w:rFonts w:asciiTheme="minorHAnsi" w:eastAsiaTheme="minorEastAsia" w:hAnsiTheme="minorHAnsi" w:cs="Sylfaen"/>
            <w:noProof/>
            <w:sz w:val="22"/>
            <w:szCs w:val="22"/>
            <w:lang w:val="en-IN" w:eastAsia="ja-JP" w:bidi="kn-IN"/>
          </w:rPr>
          <w:tab/>
        </w:r>
        <w:r w:rsidDel="00BF3683">
          <w:rPr>
            <w:noProof/>
          </w:rPr>
          <w:delText>Operation: Declare</w:delText>
        </w:r>
        <w:r w:rsidDel="00BF3683">
          <w:rPr>
            <w:noProof/>
          </w:rPr>
          <w:tab/>
          <w:delText>76</w:delText>
        </w:r>
      </w:del>
    </w:p>
    <w:p w14:paraId="2506D932" w14:textId="2F2E80F5" w:rsidR="007D25BC" w:rsidDel="00BF3683" w:rsidRDefault="007D25BC">
      <w:pPr>
        <w:pStyle w:val="TOC5"/>
        <w:rPr>
          <w:del w:id="1503" w:author="Rapporteur" w:date="2024-03-06T09:44:00Z"/>
          <w:rFonts w:asciiTheme="minorHAnsi" w:eastAsiaTheme="minorEastAsia" w:hAnsiTheme="minorHAnsi" w:cs="Sylfaen"/>
          <w:noProof/>
          <w:sz w:val="22"/>
          <w:szCs w:val="22"/>
          <w:lang w:val="en-IN" w:eastAsia="ja-JP" w:bidi="kn-IN"/>
        </w:rPr>
      </w:pPr>
      <w:del w:id="1504" w:author="Rapporteur" w:date="2024-03-06T09:44:00Z">
        <w:r w:rsidDel="00BF3683">
          <w:rPr>
            <w:noProof/>
          </w:rPr>
          <w:delText>6.5.3.4.1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76</w:delText>
        </w:r>
      </w:del>
    </w:p>
    <w:p w14:paraId="12C7286F" w14:textId="19716B67" w:rsidR="007D25BC" w:rsidDel="00BF3683" w:rsidRDefault="007D25BC">
      <w:pPr>
        <w:pStyle w:val="TOC5"/>
        <w:rPr>
          <w:del w:id="1505" w:author="Rapporteur" w:date="2024-03-06T09:44:00Z"/>
          <w:rFonts w:asciiTheme="minorHAnsi" w:eastAsiaTheme="minorEastAsia" w:hAnsiTheme="minorHAnsi" w:cs="Sylfaen"/>
          <w:noProof/>
          <w:sz w:val="22"/>
          <w:szCs w:val="22"/>
          <w:lang w:val="en-IN" w:eastAsia="ja-JP" w:bidi="kn-IN"/>
        </w:rPr>
      </w:pPr>
      <w:del w:id="1506" w:author="Rapporteur" w:date="2024-03-06T09:44:00Z">
        <w:r w:rsidDel="00BF3683">
          <w:rPr>
            <w:noProof/>
          </w:rPr>
          <w:delText>6.5.3.4.2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76</w:delText>
        </w:r>
      </w:del>
    </w:p>
    <w:p w14:paraId="7D66F8EC" w14:textId="5F1C6D4F" w:rsidR="007D25BC" w:rsidDel="00BF3683" w:rsidRDefault="007D25BC">
      <w:pPr>
        <w:pStyle w:val="TOC3"/>
        <w:rPr>
          <w:del w:id="1507" w:author="Rapporteur" w:date="2024-03-06T09:44:00Z"/>
          <w:rFonts w:asciiTheme="minorHAnsi" w:eastAsiaTheme="minorEastAsia" w:hAnsiTheme="minorHAnsi" w:cs="Sylfaen"/>
          <w:noProof/>
          <w:sz w:val="22"/>
          <w:szCs w:val="22"/>
          <w:lang w:val="en-IN" w:eastAsia="ja-JP" w:bidi="kn-IN"/>
        </w:rPr>
      </w:pPr>
      <w:del w:id="1508" w:author="Rapporteur" w:date="2024-03-06T09:44:00Z">
        <w:r w:rsidDel="00BF3683">
          <w:rPr>
            <w:noProof/>
          </w:rPr>
          <w:delText>6.5.4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77</w:delText>
        </w:r>
      </w:del>
    </w:p>
    <w:p w14:paraId="72686453" w14:textId="7F6CEF8F" w:rsidR="007D25BC" w:rsidDel="00BF3683" w:rsidRDefault="007D25BC">
      <w:pPr>
        <w:pStyle w:val="TOC3"/>
        <w:rPr>
          <w:del w:id="1509" w:author="Rapporteur" w:date="2024-03-06T09:44:00Z"/>
          <w:rFonts w:asciiTheme="minorHAnsi" w:eastAsiaTheme="minorEastAsia" w:hAnsiTheme="minorHAnsi" w:cs="Sylfaen"/>
          <w:noProof/>
          <w:sz w:val="22"/>
          <w:szCs w:val="22"/>
          <w:lang w:val="en-IN" w:eastAsia="ja-JP" w:bidi="kn-IN"/>
        </w:rPr>
      </w:pPr>
      <w:del w:id="1510" w:author="Rapporteur" w:date="2024-03-06T09:44:00Z">
        <w:r w:rsidDel="00BF3683">
          <w:rPr>
            <w:noProof/>
          </w:rPr>
          <w:delText>6.5.5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77</w:delText>
        </w:r>
      </w:del>
    </w:p>
    <w:p w14:paraId="29DDC841" w14:textId="1B26F53A" w:rsidR="007D25BC" w:rsidDel="00BF3683" w:rsidRDefault="007D25BC">
      <w:pPr>
        <w:pStyle w:val="TOC4"/>
        <w:rPr>
          <w:del w:id="1511" w:author="Rapporteur" w:date="2024-03-06T09:44:00Z"/>
          <w:rFonts w:asciiTheme="minorHAnsi" w:eastAsiaTheme="minorEastAsia" w:hAnsiTheme="minorHAnsi" w:cs="Sylfaen"/>
          <w:noProof/>
          <w:sz w:val="22"/>
          <w:szCs w:val="22"/>
          <w:lang w:val="en-IN" w:eastAsia="ja-JP" w:bidi="kn-IN"/>
        </w:rPr>
      </w:pPr>
      <w:del w:id="1512" w:author="Rapporteur" w:date="2024-03-06T09:44:00Z">
        <w:r w:rsidDel="00BF3683">
          <w:rPr>
            <w:noProof/>
            <w:lang w:eastAsia="zh-CN"/>
          </w:rPr>
          <w:delText>6.5.5.1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77</w:delText>
        </w:r>
      </w:del>
    </w:p>
    <w:p w14:paraId="3C582215" w14:textId="1275B28A" w:rsidR="007D25BC" w:rsidDel="00BF3683" w:rsidRDefault="007D25BC">
      <w:pPr>
        <w:pStyle w:val="TOC4"/>
        <w:rPr>
          <w:del w:id="1513" w:author="Rapporteur" w:date="2024-03-06T09:44:00Z"/>
          <w:rFonts w:asciiTheme="minorHAnsi" w:eastAsiaTheme="minorEastAsia" w:hAnsiTheme="minorHAnsi" w:cs="Sylfaen"/>
          <w:noProof/>
          <w:sz w:val="22"/>
          <w:szCs w:val="22"/>
          <w:lang w:val="en-IN" w:eastAsia="ja-JP" w:bidi="kn-IN"/>
        </w:rPr>
      </w:pPr>
      <w:del w:id="1514" w:author="Rapporteur" w:date="2024-03-06T09:44:00Z">
        <w:r w:rsidDel="00BF3683">
          <w:rPr>
            <w:noProof/>
            <w:lang w:eastAsia="zh-CN"/>
          </w:rPr>
          <w:delText>6.5.5.2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78</w:delText>
        </w:r>
      </w:del>
    </w:p>
    <w:p w14:paraId="1C204983" w14:textId="51A8AB9C" w:rsidR="007D25BC" w:rsidDel="00BF3683" w:rsidRDefault="007D25BC">
      <w:pPr>
        <w:pStyle w:val="TOC5"/>
        <w:rPr>
          <w:del w:id="1515" w:author="Rapporteur" w:date="2024-03-06T09:44:00Z"/>
          <w:rFonts w:asciiTheme="minorHAnsi" w:eastAsiaTheme="minorEastAsia" w:hAnsiTheme="minorHAnsi" w:cs="Sylfaen"/>
          <w:noProof/>
          <w:sz w:val="22"/>
          <w:szCs w:val="22"/>
          <w:lang w:val="en-IN" w:eastAsia="ja-JP" w:bidi="kn-IN"/>
        </w:rPr>
      </w:pPr>
      <w:del w:id="1516" w:author="Rapporteur" w:date="2024-03-06T09:44:00Z">
        <w:r w:rsidDel="00BF3683">
          <w:rPr>
            <w:noProof/>
            <w:lang w:eastAsia="zh-CN"/>
          </w:rPr>
          <w:delText>6.5.5.2.1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78</w:delText>
        </w:r>
      </w:del>
    </w:p>
    <w:p w14:paraId="1DB0DDD0" w14:textId="03E7C595" w:rsidR="007D25BC" w:rsidDel="00BF3683" w:rsidRDefault="007D25BC">
      <w:pPr>
        <w:pStyle w:val="TOC5"/>
        <w:rPr>
          <w:del w:id="1517" w:author="Rapporteur" w:date="2024-03-06T09:44:00Z"/>
          <w:rFonts w:asciiTheme="minorHAnsi" w:eastAsiaTheme="minorEastAsia" w:hAnsiTheme="minorHAnsi" w:cs="Sylfaen"/>
          <w:noProof/>
          <w:sz w:val="22"/>
          <w:szCs w:val="22"/>
          <w:lang w:val="en-IN" w:eastAsia="ja-JP" w:bidi="kn-IN"/>
        </w:rPr>
      </w:pPr>
      <w:del w:id="1518" w:author="Rapporteur" w:date="2024-03-06T09:44:00Z">
        <w:r w:rsidDel="00BF3683">
          <w:rPr>
            <w:noProof/>
            <w:lang w:eastAsia="zh-CN"/>
          </w:rPr>
          <w:delText>6.5.5.2.2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AcrDetermReq</w:delText>
        </w:r>
        <w:r w:rsidDel="00BF3683">
          <w:rPr>
            <w:noProof/>
          </w:rPr>
          <w:tab/>
          <w:delText>78</w:delText>
        </w:r>
      </w:del>
    </w:p>
    <w:p w14:paraId="253A4962" w14:textId="52F8C96A" w:rsidR="007D25BC" w:rsidDel="00BF3683" w:rsidRDefault="007D25BC">
      <w:pPr>
        <w:pStyle w:val="TOC5"/>
        <w:rPr>
          <w:del w:id="1519" w:author="Rapporteur" w:date="2024-03-06T09:44:00Z"/>
          <w:rFonts w:asciiTheme="minorHAnsi" w:eastAsiaTheme="minorEastAsia" w:hAnsiTheme="minorHAnsi" w:cs="Sylfaen"/>
          <w:noProof/>
          <w:sz w:val="22"/>
          <w:szCs w:val="22"/>
          <w:lang w:val="en-IN" w:eastAsia="ja-JP" w:bidi="kn-IN"/>
        </w:rPr>
      </w:pPr>
      <w:del w:id="1520" w:author="Rapporteur" w:date="2024-03-06T09:44:00Z">
        <w:r w:rsidDel="00BF3683">
          <w:rPr>
            <w:noProof/>
            <w:lang w:eastAsia="zh-CN"/>
          </w:rPr>
          <w:delText>6.5.5.2.3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AcrInitReq</w:delText>
        </w:r>
        <w:r w:rsidDel="00BF3683">
          <w:rPr>
            <w:noProof/>
          </w:rPr>
          <w:tab/>
          <w:delText>79</w:delText>
        </w:r>
      </w:del>
    </w:p>
    <w:p w14:paraId="481DFFC1" w14:textId="64B9C30B" w:rsidR="007D25BC" w:rsidDel="00BF3683" w:rsidRDefault="007D25BC">
      <w:pPr>
        <w:pStyle w:val="TOC5"/>
        <w:rPr>
          <w:del w:id="1521" w:author="Rapporteur" w:date="2024-03-06T09:44:00Z"/>
          <w:rFonts w:asciiTheme="minorHAnsi" w:eastAsiaTheme="minorEastAsia" w:hAnsiTheme="minorHAnsi" w:cs="Sylfaen"/>
          <w:noProof/>
          <w:sz w:val="22"/>
          <w:szCs w:val="22"/>
          <w:lang w:val="en-IN" w:eastAsia="ja-JP" w:bidi="kn-IN"/>
        </w:rPr>
      </w:pPr>
      <w:del w:id="1522" w:author="Rapporteur" w:date="2024-03-06T09:44:00Z">
        <w:r w:rsidDel="00BF3683">
          <w:rPr>
            <w:noProof/>
            <w:lang w:eastAsia="zh-CN"/>
          </w:rPr>
          <w:delText>6.5.5.2.4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AcrDecReq</w:delText>
        </w:r>
        <w:r w:rsidDel="00BF3683">
          <w:rPr>
            <w:noProof/>
          </w:rPr>
          <w:tab/>
          <w:delText>80</w:delText>
        </w:r>
      </w:del>
    </w:p>
    <w:p w14:paraId="41E97012" w14:textId="4A4D29E6" w:rsidR="007D25BC" w:rsidDel="00BF3683" w:rsidRDefault="007D25BC">
      <w:pPr>
        <w:pStyle w:val="TOC5"/>
        <w:rPr>
          <w:del w:id="1523" w:author="Rapporteur" w:date="2024-03-06T09:44:00Z"/>
          <w:rFonts w:asciiTheme="minorHAnsi" w:eastAsiaTheme="minorEastAsia" w:hAnsiTheme="minorHAnsi" w:cs="Sylfaen"/>
          <w:noProof/>
          <w:sz w:val="22"/>
          <w:szCs w:val="22"/>
          <w:lang w:val="en-IN" w:eastAsia="ja-JP" w:bidi="kn-IN"/>
        </w:rPr>
      </w:pPr>
      <w:del w:id="1524" w:author="Rapporteur" w:date="2024-03-06T09:44:00Z">
        <w:r w:rsidDel="00BF3683">
          <w:rPr>
            <w:noProof/>
            <w:lang w:eastAsia="zh-CN"/>
          </w:rPr>
          <w:delText>6.5.5.2.5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EecCtxtReloc</w:delText>
        </w:r>
        <w:r w:rsidDel="00BF3683">
          <w:rPr>
            <w:noProof/>
          </w:rPr>
          <w:tab/>
          <w:delText>80</w:delText>
        </w:r>
      </w:del>
    </w:p>
    <w:p w14:paraId="337D3E07" w14:textId="547C1DD8" w:rsidR="007D25BC" w:rsidDel="00BF3683" w:rsidRDefault="007D25BC">
      <w:pPr>
        <w:pStyle w:val="TOC5"/>
        <w:rPr>
          <w:del w:id="1525" w:author="Rapporteur" w:date="2024-03-06T09:44:00Z"/>
          <w:rFonts w:asciiTheme="minorHAnsi" w:eastAsiaTheme="minorEastAsia" w:hAnsiTheme="minorHAnsi" w:cs="Sylfaen"/>
          <w:noProof/>
          <w:sz w:val="22"/>
          <w:szCs w:val="22"/>
          <w:lang w:val="en-IN" w:eastAsia="ja-JP" w:bidi="kn-IN"/>
        </w:rPr>
      </w:pPr>
      <w:del w:id="1526" w:author="Rapporteur" w:date="2024-03-06T09:44:00Z">
        <w:r w:rsidDel="00BF3683">
          <w:rPr>
            <w:noProof/>
            <w:lang w:eastAsia="zh-CN"/>
          </w:rPr>
          <w:delText>6.5.5.2.6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ExpectedLocationArea</w:delText>
        </w:r>
        <w:r w:rsidDel="00BF3683">
          <w:rPr>
            <w:noProof/>
          </w:rPr>
          <w:tab/>
          <w:delText>80</w:delText>
        </w:r>
      </w:del>
    </w:p>
    <w:p w14:paraId="66C16410" w14:textId="46B274A4" w:rsidR="007D25BC" w:rsidDel="00BF3683" w:rsidRDefault="007D25BC">
      <w:pPr>
        <w:pStyle w:val="TOC4"/>
        <w:rPr>
          <w:del w:id="1527" w:author="Rapporteur" w:date="2024-03-06T09:44:00Z"/>
          <w:rFonts w:asciiTheme="minorHAnsi" w:eastAsiaTheme="minorEastAsia" w:hAnsiTheme="minorHAnsi" w:cs="Sylfaen"/>
          <w:noProof/>
          <w:sz w:val="22"/>
          <w:szCs w:val="22"/>
          <w:lang w:val="en-IN" w:eastAsia="ja-JP" w:bidi="kn-IN"/>
        </w:rPr>
      </w:pPr>
      <w:del w:id="1528" w:author="Rapporteur" w:date="2024-03-06T09:44:00Z">
        <w:r w:rsidDel="00BF3683">
          <w:rPr>
            <w:noProof/>
            <w:lang w:eastAsia="zh-CN"/>
          </w:rPr>
          <w:delText>6.5.5.3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80</w:delText>
        </w:r>
      </w:del>
    </w:p>
    <w:p w14:paraId="2428ABA1" w14:textId="739071FF" w:rsidR="007D25BC" w:rsidDel="00BF3683" w:rsidRDefault="007D25BC">
      <w:pPr>
        <w:pStyle w:val="TOC5"/>
        <w:rPr>
          <w:del w:id="1529" w:author="Rapporteur" w:date="2024-03-06T09:44:00Z"/>
          <w:rFonts w:asciiTheme="minorHAnsi" w:eastAsiaTheme="minorEastAsia" w:hAnsiTheme="minorHAnsi" w:cs="Sylfaen"/>
          <w:noProof/>
          <w:sz w:val="22"/>
          <w:szCs w:val="22"/>
          <w:lang w:val="en-IN" w:eastAsia="ja-JP" w:bidi="kn-IN"/>
        </w:rPr>
      </w:pPr>
      <w:del w:id="1530" w:author="Rapporteur" w:date="2024-03-06T09:44:00Z">
        <w:r w:rsidDel="00BF3683">
          <w:rPr>
            <w:noProof/>
            <w:lang w:eastAsia="zh-CN"/>
          </w:rPr>
          <w:delText>6.5.5.</w:delText>
        </w:r>
        <w:r w:rsidDel="00BF3683">
          <w:rPr>
            <w:noProof/>
          </w:rPr>
          <w:delText>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80</w:delText>
        </w:r>
      </w:del>
    </w:p>
    <w:p w14:paraId="474D15F5" w14:textId="3B80F197" w:rsidR="007D25BC" w:rsidDel="00BF3683" w:rsidRDefault="007D25BC">
      <w:pPr>
        <w:pStyle w:val="TOC5"/>
        <w:rPr>
          <w:del w:id="1531" w:author="Rapporteur" w:date="2024-03-06T09:44:00Z"/>
          <w:rFonts w:asciiTheme="minorHAnsi" w:eastAsiaTheme="minorEastAsia" w:hAnsiTheme="minorHAnsi" w:cs="Sylfaen"/>
          <w:noProof/>
          <w:sz w:val="22"/>
          <w:szCs w:val="22"/>
          <w:lang w:val="en-IN" w:eastAsia="ja-JP" w:bidi="kn-IN"/>
        </w:rPr>
      </w:pPr>
      <w:del w:id="1532" w:author="Rapporteur" w:date="2024-03-06T09:44:00Z">
        <w:r w:rsidDel="00BF3683">
          <w:rPr>
            <w:noProof/>
            <w:lang w:eastAsia="zh-CN"/>
          </w:rPr>
          <w:delText>6.5.5.</w:delText>
        </w:r>
        <w:r w:rsidDel="00BF3683">
          <w:rPr>
            <w:noProof/>
          </w:rPr>
          <w:delText>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81</w:delText>
        </w:r>
      </w:del>
    </w:p>
    <w:p w14:paraId="73502301" w14:textId="5922EF23" w:rsidR="007D25BC" w:rsidDel="00BF3683" w:rsidRDefault="007D25BC">
      <w:pPr>
        <w:pStyle w:val="TOC3"/>
        <w:rPr>
          <w:del w:id="1533" w:author="Rapporteur" w:date="2024-03-06T09:44:00Z"/>
          <w:rFonts w:asciiTheme="minorHAnsi" w:eastAsiaTheme="minorEastAsia" w:hAnsiTheme="minorHAnsi" w:cs="Sylfaen"/>
          <w:noProof/>
          <w:sz w:val="22"/>
          <w:szCs w:val="22"/>
          <w:lang w:val="en-IN" w:eastAsia="ja-JP" w:bidi="kn-IN"/>
        </w:rPr>
      </w:pPr>
      <w:del w:id="1534" w:author="Rapporteur" w:date="2024-03-06T09:44:00Z">
        <w:r w:rsidDel="00BF3683">
          <w:rPr>
            <w:noProof/>
          </w:rPr>
          <w:delText>6.5.6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81</w:delText>
        </w:r>
      </w:del>
    </w:p>
    <w:p w14:paraId="645BD6BF" w14:textId="7FD3246A" w:rsidR="007D25BC" w:rsidDel="00BF3683" w:rsidRDefault="007D25BC">
      <w:pPr>
        <w:pStyle w:val="TOC3"/>
        <w:rPr>
          <w:del w:id="1535" w:author="Rapporteur" w:date="2024-03-06T09:44:00Z"/>
          <w:rFonts w:asciiTheme="minorHAnsi" w:eastAsiaTheme="minorEastAsia" w:hAnsiTheme="minorHAnsi" w:cs="Sylfaen"/>
          <w:noProof/>
          <w:sz w:val="22"/>
          <w:szCs w:val="22"/>
          <w:lang w:val="en-IN" w:eastAsia="ja-JP" w:bidi="kn-IN"/>
        </w:rPr>
      </w:pPr>
      <w:del w:id="1536" w:author="Rapporteur" w:date="2024-03-06T09:44:00Z">
        <w:r w:rsidDel="00BF3683">
          <w:rPr>
            <w:noProof/>
          </w:rPr>
          <w:delText>6.5.7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81</w:delText>
        </w:r>
      </w:del>
    </w:p>
    <w:p w14:paraId="324A411E" w14:textId="05E00C62" w:rsidR="007D25BC" w:rsidDel="00BF3683" w:rsidRDefault="007D25BC">
      <w:pPr>
        <w:pStyle w:val="TOC2"/>
        <w:rPr>
          <w:del w:id="1537" w:author="Rapporteur" w:date="2024-03-06T09:44:00Z"/>
          <w:rFonts w:asciiTheme="minorHAnsi" w:eastAsiaTheme="minorEastAsia" w:hAnsiTheme="minorHAnsi" w:cs="Sylfaen"/>
          <w:noProof/>
          <w:sz w:val="22"/>
          <w:szCs w:val="22"/>
          <w:lang w:val="en-IN" w:eastAsia="ja-JP" w:bidi="kn-IN"/>
        </w:rPr>
      </w:pPr>
      <w:del w:id="1538" w:author="Rapporteur" w:date="2024-03-06T09:44:00Z">
        <w:r w:rsidDel="00BF3683">
          <w:rPr>
            <w:noProof/>
          </w:rPr>
          <w:delText>6.6</w:delText>
        </w:r>
        <w:r w:rsidDel="00BF3683">
          <w:rPr>
            <w:rFonts w:asciiTheme="minorHAnsi" w:eastAsiaTheme="minorEastAsia" w:hAnsiTheme="minorHAnsi" w:cs="Sylfaen"/>
            <w:noProof/>
            <w:sz w:val="22"/>
            <w:szCs w:val="22"/>
            <w:lang w:val="en-IN" w:eastAsia="ja-JP" w:bidi="kn-IN"/>
          </w:rPr>
          <w:tab/>
        </w:r>
        <w:r w:rsidDel="00BF3683">
          <w:rPr>
            <w:noProof/>
          </w:rPr>
          <w:delText>Eees_EAS</w:delText>
        </w:r>
        <w:r w:rsidDel="00BF3683">
          <w:rPr>
            <w:noProof/>
            <w:lang w:eastAsia="zh-CN"/>
          </w:rPr>
          <w:delText>InformationProvisioning</w:delText>
        </w:r>
        <w:r w:rsidDel="00BF3683">
          <w:rPr>
            <w:noProof/>
          </w:rPr>
          <w:delText xml:space="preserve"> API</w:delText>
        </w:r>
        <w:r w:rsidDel="00BF3683">
          <w:rPr>
            <w:noProof/>
          </w:rPr>
          <w:tab/>
          <w:delText>81</w:delText>
        </w:r>
      </w:del>
    </w:p>
    <w:p w14:paraId="65B0ECAB" w14:textId="3C0525FC" w:rsidR="007D25BC" w:rsidDel="00BF3683" w:rsidRDefault="007D25BC">
      <w:pPr>
        <w:pStyle w:val="TOC3"/>
        <w:rPr>
          <w:del w:id="1539" w:author="Rapporteur" w:date="2024-03-06T09:44:00Z"/>
          <w:rFonts w:asciiTheme="minorHAnsi" w:eastAsiaTheme="minorEastAsia" w:hAnsiTheme="minorHAnsi" w:cs="Sylfaen"/>
          <w:noProof/>
          <w:sz w:val="22"/>
          <w:szCs w:val="22"/>
          <w:lang w:val="en-IN" w:eastAsia="ja-JP" w:bidi="kn-IN"/>
        </w:rPr>
      </w:pPr>
      <w:del w:id="1540" w:author="Rapporteur" w:date="2024-03-06T09:44:00Z">
        <w:r w:rsidDel="00BF3683">
          <w:rPr>
            <w:noProof/>
          </w:rPr>
          <w:delText>6.6.1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81</w:delText>
        </w:r>
      </w:del>
    </w:p>
    <w:p w14:paraId="4F7454FB" w14:textId="52E7D62B" w:rsidR="007D25BC" w:rsidDel="00BF3683" w:rsidRDefault="007D25BC">
      <w:pPr>
        <w:pStyle w:val="TOC3"/>
        <w:rPr>
          <w:del w:id="1541" w:author="Rapporteur" w:date="2024-03-06T09:44:00Z"/>
          <w:rFonts w:asciiTheme="minorHAnsi" w:eastAsiaTheme="minorEastAsia" w:hAnsiTheme="minorHAnsi" w:cs="Sylfaen"/>
          <w:noProof/>
          <w:sz w:val="22"/>
          <w:szCs w:val="22"/>
          <w:lang w:val="en-IN" w:eastAsia="ja-JP" w:bidi="kn-IN"/>
        </w:rPr>
      </w:pPr>
      <w:del w:id="1542" w:author="Rapporteur" w:date="2024-03-06T09:44:00Z">
        <w:r w:rsidDel="00BF3683">
          <w:rPr>
            <w:noProof/>
          </w:rPr>
          <w:delText>6.6.2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81</w:delText>
        </w:r>
      </w:del>
    </w:p>
    <w:p w14:paraId="3CECFA80" w14:textId="277643BC" w:rsidR="007D25BC" w:rsidDel="00BF3683" w:rsidRDefault="007D25BC">
      <w:pPr>
        <w:pStyle w:val="TOC3"/>
        <w:rPr>
          <w:del w:id="1543" w:author="Rapporteur" w:date="2024-03-06T09:44:00Z"/>
          <w:rFonts w:asciiTheme="minorHAnsi" w:eastAsiaTheme="minorEastAsia" w:hAnsiTheme="minorHAnsi" w:cs="Sylfaen"/>
          <w:noProof/>
          <w:sz w:val="22"/>
          <w:szCs w:val="22"/>
          <w:lang w:val="en-IN" w:eastAsia="ja-JP" w:bidi="kn-IN"/>
        </w:rPr>
      </w:pPr>
      <w:del w:id="1544" w:author="Rapporteur" w:date="2024-03-06T09:44:00Z">
        <w:r w:rsidDel="00BF3683">
          <w:rPr>
            <w:noProof/>
          </w:rPr>
          <w:delText>6.6.3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81</w:delText>
        </w:r>
      </w:del>
    </w:p>
    <w:p w14:paraId="6A52C7C1" w14:textId="2577A00A" w:rsidR="007D25BC" w:rsidDel="00BF3683" w:rsidRDefault="007D25BC">
      <w:pPr>
        <w:pStyle w:val="TOC4"/>
        <w:rPr>
          <w:del w:id="1545" w:author="Rapporteur" w:date="2024-03-06T09:44:00Z"/>
          <w:rFonts w:asciiTheme="minorHAnsi" w:eastAsiaTheme="minorEastAsia" w:hAnsiTheme="minorHAnsi" w:cs="Sylfaen"/>
          <w:noProof/>
          <w:sz w:val="22"/>
          <w:szCs w:val="22"/>
          <w:lang w:val="en-IN" w:eastAsia="ja-JP" w:bidi="kn-IN"/>
        </w:rPr>
      </w:pPr>
      <w:del w:id="1546" w:author="Rapporteur" w:date="2024-03-06T09:44:00Z">
        <w:r w:rsidDel="00BF3683">
          <w:rPr>
            <w:noProof/>
          </w:rPr>
          <w:delText>6.6.3.1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81</w:delText>
        </w:r>
      </w:del>
    </w:p>
    <w:p w14:paraId="04C62D5B" w14:textId="4C91E55E" w:rsidR="007D25BC" w:rsidDel="00BF3683" w:rsidRDefault="007D25BC">
      <w:pPr>
        <w:pStyle w:val="TOC4"/>
        <w:rPr>
          <w:del w:id="1547" w:author="Rapporteur" w:date="2024-03-06T09:44:00Z"/>
          <w:rFonts w:asciiTheme="minorHAnsi" w:eastAsiaTheme="minorEastAsia" w:hAnsiTheme="minorHAnsi" w:cs="Sylfaen"/>
          <w:noProof/>
          <w:sz w:val="22"/>
          <w:szCs w:val="22"/>
          <w:lang w:val="en-IN" w:eastAsia="ja-JP" w:bidi="kn-IN"/>
        </w:rPr>
      </w:pPr>
      <w:del w:id="1548" w:author="Rapporteur" w:date="2024-03-06T09:44:00Z">
        <w:r w:rsidDel="00BF3683">
          <w:rPr>
            <w:noProof/>
          </w:rPr>
          <w:delText>6.6.3.2</w:delText>
        </w:r>
        <w:r w:rsidDel="00BF3683">
          <w:rPr>
            <w:rFonts w:asciiTheme="minorHAnsi" w:eastAsiaTheme="minorEastAsia" w:hAnsiTheme="minorHAnsi" w:cs="Sylfaen"/>
            <w:noProof/>
            <w:sz w:val="22"/>
            <w:szCs w:val="22"/>
            <w:lang w:val="en-IN" w:eastAsia="ja-JP" w:bidi="kn-IN"/>
          </w:rPr>
          <w:tab/>
        </w:r>
        <w:r w:rsidDel="00BF3683">
          <w:rPr>
            <w:noProof/>
          </w:rPr>
          <w:delText>Operation: ACR scenario selection announcement</w:delText>
        </w:r>
        <w:r w:rsidDel="00BF3683">
          <w:rPr>
            <w:noProof/>
          </w:rPr>
          <w:tab/>
          <w:delText>82</w:delText>
        </w:r>
      </w:del>
    </w:p>
    <w:p w14:paraId="41C6A14C" w14:textId="2AFA5585" w:rsidR="007D25BC" w:rsidDel="00BF3683" w:rsidRDefault="007D25BC">
      <w:pPr>
        <w:pStyle w:val="TOC5"/>
        <w:rPr>
          <w:del w:id="1549" w:author="Rapporteur" w:date="2024-03-06T09:44:00Z"/>
          <w:rFonts w:asciiTheme="minorHAnsi" w:eastAsiaTheme="minorEastAsia" w:hAnsiTheme="minorHAnsi" w:cs="Sylfaen"/>
          <w:noProof/>
          <w:sz w:val="22"/>
          <w:szCs w:val="22"/>
          <w:lang w:val="en-IN" w:eastAsia="ja-JP" w:bidi="kn-IN"/>
        </w:rPr>
      </w:pPr>
      <w:del w:id="1550" w:author="Rapporteur" w:date="2024-03-06T09:44:00Z">
        <w:r w:rsidDel="00BF3683">
          <w:rPr>
            <w:noProof/>
          </w:rPr>
          <w:delText>6.6.3.2.1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82</w:delText>
        </w:r>
      </w:del>
    </w:p>
    <w:p w14:paraId="7C26C503" w14:textId="701694E8" w:rsidR="007D25BC" w:rsidDel="00BF3683" w:rsidRDefault="007D25BC">
      <w:pPr>
        <w:pStyle w:val="TOC5"/>
        <w:rPr>
          <w:del w:id="1551" w:author="Rapporteur" w:date="2024-03-06T09:44:00Z"/>
          <w:rFonts w:asciiTheme="minorHAnsi" w:eastAsiaTheme="minorEastAsia" w:hAnsiTheme="minorHAnsi" w:cs="Sylfaen"/>
          <w:noProof/>
          <w:sz w:val="22"/>
          <w:szCs w:val="22"/>
          <w:lang w:val="en-IN" w:eastAsia="ja-JP" w:bidi="kn-IN"/>
        </w:rPr>
      </w:pPr>
      <w:del w:id="1552" w:author="Rapporteur" w:date="2024-03-06T09:44:00Z">
        <w:r w:rsidDel="00BF3683">
          <w:rPr>
            <w:noProof/>
          </w:rPr>
          <w:delText>6.6.3.2.2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82</w:delText>
        </w:r>
      </w:del>
    </w:p>
    <w:p w14:paraId="7660ED36" w14:textId="689602D3" w:rsidR="007D25BC" w:rsidDel="00BF3683" w:rsidRDefault="007D25BC">
      <w:pPr>
        <w:pStyle w:val="TOC4"/>
        <w:rPr>
          <w:del w:id="1553" w:author="Rapporteur" w:date="2024-03-06T09:44:00Z"/>
          <w:rFonts w:asciiTheme="minorHAnsi" w:eastAsiaTheme="minorEastAsia" w:hAnsiTheme="minorHAnsi" w:cs="Sylfaen"/>
          <w:noProof/>
          <w:sz w:val="22"/>
          <w:szCs w:val="22"/>
          <w:lang w:val="en-IN" w:eastAsia="ja-JP" w:bidi="kn-IN"/>
        </w:rPr>
      </w:pPr>
      <w:del w:id="1554" w:author="Rapporteur" w:date="2024-03-06T09:44:00Z">
        <w:r w:rsidDel="00BF3683">
          <w:rPr>
            <w:noProof/>
          </w:rPr>
          <w:delText>6.6.3.3</w:delText>
        </w:r>
        <w:r w:rsidDel="00BF3683">
          <w:rPr>
            <w:rFonts w:asciiTheme="minorHAnsi" w:eastAsiaTheme="minorEastAsia" w:hAnsiTheme="minorHAnsi" w:cs="Sylfaen"/>
            <w:noProof/>
            <w:sz w:val="22"/>
            <w:szCs w:val="22"/>
            <w:lang w:val="en-IN" w:eastAsia="ja-JP" w:bidi="kn-IN"/>
          </w:rPr>
          <w:tab/>
        </w:r>
        <w:r w:rsidDel="00BF3683">
          <w:rPr>
            <w:noProof/>
          </w:rPr>
          <w:delText>Operation: ACR scenario selection request</w:delText>
        </w:r>
        <w:r w:rsidDel="00BF3683">
          <w:rPr>
            <w:noProof/>
          </w:rPr>
          <w:tab/>
          <w:delText>83</w:delText>
        </w:r>
      </w:del>
    </w:p>
    <w:p w14:paraId="7F792AD2" w14:textId="23CBE2EE" w:rsidR="007D25BC" w:rsidDel="00BF3683" w:rsidRDefault="007D25BC">
      <w:pPr>
        <w:pStyle w:val="TOC5"/>
        <w:rPr>
          <w:del w:id="1555" w:author="Rapporteur" w:date="2024-03-06T09:44:00Z"/>
          <w:rFonts w:asciiTheme="minorHAnsi" w:eastAsiaTheme="minorEastAsia" w:hAnsiTheme="minorHAnsi" w:cs="Sylfaen"/>
          <w:noProof/>
          <w:sz w:val="22"/>
          <w:szCs w:val="22"/>
          <w:lang w:val="en-IN" w:eastAsia="ja-JP" w:bidi="kn-IN"/>
        </w:rPr>
      </w:pPr>
      <w:del w:id="1556" w:author="Rapporteur" w:date="2024-03-06T09:44:00Z">
        <w:r w:rsidDel="00BF3683">
          <w:rPr>
            <w:noProof/>
          </w:rPr>
          <w:delText>6.6.3.3.1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83</w:delText>
        </w:r>
      </w:del>
    </w:p>
    <w:p w14:paraId="666CC461" w14:textId="3CF0BA6D" w:rsidR="007D25BC" w:rsidDel="00BF3683" w:rsidRDefault="007D25BC">
      <w:pPr>
        <w:pStyle w:val="TOC5"/>
        <w:rPr>
          <w:del w:id="1557" w:author="Rapporteur" w:date="2024-03-06T09:44:00Z"/>
          <w:rFonts w:asciiTheme="minorHAnsi" w:eastAsiaTheme="minorEastAsia" w:hAnsiTheme="minorHAnsi" w:cs="Sylfaen"/>
          <w:noProof/>
          <w:sz w:val="22"/>
          <w:szCs w:val="22"/>
          <w:lang w:val="en-IN" w:eastAsia="ja-JP" w:bidi="kn-IN"/>
        </w:rPr>
      </w:pPr>
      <w:del w:id="1558" w:author="Rapporteur" w:date="2024-03-06T09:44:00Z">
        <w:r w:rsidDel="00BF3683">
          <w:rPr>
            <w:noProof/>
          </w:rPr>
          <w:delText>6.6.3.3.2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83</w:delText>
        </w:r>
      </w:del>
    </w:p>
    <w:p w14:paraId="75B6B472" w14:textId="43597935" w:rsidR="007D25BC" w:rsidDel="00BF3683" w:rsidRDefault="007D25BC">
      <w:pPr>
        <w:pStyle w:val="TOC4"/>
        <w:rPr>
          <w:del w:id="1559" w:author="Rapporteur" w:date="2024-03-06T09:44:00Z"/>
          <w:rFonts w:asciiTheme="minorHAnsi" w:eastAsiaTheme="minorEastAsia" w:hAnsiTheme="minorHAnsi" w:cs="Sylfaen"/>
          <w:noProof/>
          <w:sz w:val="22"/>
          <w:szCs w:val="22"/>
          <w:lang w:val="en-IN" w:eastAsia="ja-JP" w:bidi="kn-IN"/>
        </w:rPr>
      </w:pPr>
      <w:del w:id="1560" w:author="Rapporteur" w:date="2024-03-06T09:44:00Z">
        <w:r w:rsidDel="00BF3683">
          <w:rPr>
            <w:noProof/>
          </w:rPr>
          <w:delText>6.6.3.4</w:delText>
        </w:r>
        <w:r w:rsidDel="00BF3683">
          <w:rPr>
            <w:rFonts w:asciiTheme="minorHAnsi" w:eastAsiaTheme="minorEastAsia" w:hAnsiTheme="minorHAnsi" w:cs="Sylfaen"/>
            <w:noProof/>
            <w:sz w:val="22"/>
            <w:szCs w:val="22"/>
            <w:lang w:val="en-IN" w:eastAsia="ja-JP" w:bidi="kn-IN"/>
          </w:rPr>
          <w:tab/>
        </w:r>
        <w:r w:rsidDel="00BF3683">
          <w:rPr>
            <w:noProof/>
          </w:rPr>
          <w:delText>Operation: EAS selection announcement</w:delText>
        </w:r>
        <w:r w:rsidDel="00BF3683">
          <w:rPr>
            <w:noProof/>
          </w:rPr>
          <w:tab/>
          <w:delText>84</w:delText>
        </w:r>
      </w:del>
    </w:p>
    <w:p w14:paraId="7D35793D" w14:textId="5562317E" w:rsidR="007D25BC" w:rsidDel="00BF3683" w:rsidRDefault="007D25BC">
      <w:pPr>
        <w:pStyle w:val="TOC5"/>
        <w:rPr>
          <w:del w:id="1561" w:author="Rapporteur" w:date="2024-03-06T09:44:00Z"/>
          <w:rFonts w:asciiTheme="minorHAnsi" w:eastAsiaTheme="minorEastAsia" w:hAnsiTheme="minorHAnsi" w:cs="Sylfaen"/>
          <w:noProof/>
          <w:sz w:val="22"/>
          <w:szCs w:val="22"/>
          <w:lang w:val="en-IN" w:eastAsia="ja-JP" w:bidi="kn-IN"/>
        </w:rPr>
      </w:pPr>
      <w:del w:id="1562" w:author="Rapporteur" w:date="2024-03-06T09:44:00Z">
        <w:r w:rsidDel="00BF3683">
          <w:rPr>
            <w:noProof/>
          </w:rPr>
          <w:delText>6.6.3.4.1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84</w:delText>
        </w:r>
      </w:del>
    </w:p>
    <w:p w14:paraId="077914DF" w14:textId="7707ABA8" w:rsidR="007D25BC" w:rsidDel="00BF3683" w:rsidRDefault="007D25BC">
      <w:pPr>
        <w:pStyle w:val="TOC5"/>
        <w:rPr>
          <w:del w:id="1563" w:author="Rapporteur" w:date="2024-03-06T09:44:00Z"/>
          <w:rFonts w:asciiTheme="minorHAnsi" w:eastAsiaTheme="minorEastAsia" w:hAnsiTheme="minorHAnsi" w:cs="Sylfaen"/>
          <w:noProof/>
          <w:sz w:val="22"/>
          <w:szCs w:val="22"/>
          <w:lang w:val="en-IN" w:eastAsia="ja-JP" w:bidi="kn-IN"/>
        </w:rPr>
      </w:pPr>
      <w:del w:id="1564" w:author="Rapporteur" w:date="2024-03-06T09:44:00Z">
        <w:r w:rsidDel="00BF3683">
          <w:rPr>
            <w:noProof/>
          </w:rPr>
          <w:delText>6.6.3.4.2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84</w:delText>
        </w:r>
      </w:del>
    </w:p>
    <w:p w14:paraId="4B225E4B" w14:textId="13581459" w:rsidR="007D25BC" w:rsidDel="00BF3683" w:rsidRDefault="007D25BC">
      <w:pPr>
        <w:pStyle w:val="TOC3"/>
        <w:rPr>
          <w:del w:id="1565" w:author="Rapporteur" w:date="2024-03-06T09:44:00Z"/>
          <w:rFonts w:asciiTheme="minorHAnsi" w:eastAsiaTheme="minorEastAsia" w:hAnsiTheme="minorHAnsi" w:cs="Sylfaen"/>
          <w:noProof/>
          <w:sz w:val="22"/>
          <w:szCs w:val="22"/>
          <w:lang w:val="en-IN" w:eastAsia="ja-JP" w:bidi="kn-IN"/>
        </w:rPr>
      </w:pPr>
      <w:del w:id="1566" w:author="Rapporteur" w:date="2024-03-06T09:44:00Z">
        <w:r w:rsidDel="00BF3683">
          <w:rPr>
            <w:noProof/>
          </w:rPr>
          <w:delText>6.6.4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85</w:delText>
        </w:r>
      </w:del>
    </w:p>
    <w:p w14:paraId="00882E54" w14:textId="1E9FECB5" w:rsidR="007D25BC" w:rsidDel="00BF3683" w:rsidRDefault="007D25BC">
      <w:pPr>
        <w:pStyle w:val="TOC3"/>
        <w:rPr>
          <w:del w:id="1567" w:author="Rapporteur" w:date="2024-03-06T09:44:00Z"/>
          <w:rFonts w:asciiTheme="minorHAnsi" w:eastAsiaTheme="minorEastAsia" w:hAnsiTheme="minorHAnsi" w:cs="Sylfaen"/>
          <w:noProof/>
          <w:sz w:val="22"/>
          <w:szCs w:val="22"/>
          <w:lang w:val="en-IN" w:eastAsia="ja-JP" w:bidi="kn-IN"/>
        </w:rPr>
      </w:pPr>
      <w:del w:id="1568" w:author="Rapporteur" w:date="2024-03-06T09:44:00Z">
        <w:r w:rsidDel="00BF3683">
          <w:rPr>
            <w:noProof/>
          </w:rPr>
          <w:delText>6.6.5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85</w:delText>
        </w:r>
      </w:del>
    </w:p>
    <w:p w14:paraId="03660025" w14:textId="679B8980" w:rsidR="007D25BC" w:rsidDel="00BF3683" w:rsidRDefault="007D25BC">
      <w:pPr>
        <w:pStyle w:val="TOC4"/>
        <w:rPr>
          <w:del w:id="1569" w:author="Rapporteur" w:date="2024-03-06T09:44:00Z"/>
          <w:rFonts w:asciiTheme="minorHAnsi" w:eastAsiaTheme="minorEastAsia" w:hAnsiTheme="minorHAnsi" w:cs="Sylfaen"/>
          <w:noProof/>
          <w:sz w:val="22"/>
          <w:szCs w:val="22"/>
          <w:lang w:val="en-IN" w:eastAsia="ja-JP" w:bidi="kn-IN"/>
        </w:rPr>
      </w:pPr>
      <w:del w:id="1570" w:author="Rapporteur" w:date="2024-03-06T09:44:00Z">
        <w:r w:rsidDel="00BF3683">
          <w:rPr>
            <w:noProof/>
            <w:lang w:eastAsia="zh-CN"/>
          </w:rPr>
          <w:delText>6.6.5.1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85</w:delText>
        </w:r>
      </w:del>
    </w:p>
    <w:p w14:paraId="7B2044AF" w14:textId="33131815" w:rsidR="007D25BC" w:rsidDel="00BF3683" w:rsidRDefault="007D25BC">
      <w:pPr>
        <w:pStyle w:val="TOC4"/>
        <w:rPr>
          <w:del w:id="1571" w:author="Rapporteur" w:date="2024-03-06T09:44:00Z"/>
          <w:rFonts w:asciiTheme="minorHAnsi" w:eastAsiaTheme="minorEastAsia" w:hAnsiTheme="minorHAnsi" w:cs="Sylfaen"/>
          <w:noProof/>
          <w:sz w:val="22"/>
          <w:szCs w:val="22"/>
          <w:lang w:val="en-IN" w:eastAsia="ja-JP" w:bidi="kn-IN"/>
        </w:rPr>
      </w:pPr>
      <w:del w:id="1572" w:author="Rapporteur" w:date="2024-03-06T09:44:00Z">
        <w:r w:rsidDel="00BF3683">
          <w:rPr>
            <w:noProof/>
            <w:lang w:eastAsia="zh-CN"/>
          </w:rPr>
          <w:delText>6.6.5.2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86</w:delText>
        </w:r>
      </w:del>
    </w:p>
    <w:p w14:paraId="1FF7F095" w14:textId="599C4AF0" w:rsidR="007D25BC" w:rsidDel="00BF3683" w:rsidRDefault="007D25BC">
      <w:pPr>
        <w:pStyle w:val="TOC5"/>
        <w:rPr>
          <w:del w:id="1573" w:author="Rapporteur" w:date="2024-03-06T09:44:00Z"/>
          <w:rFonts w:asciiTheme="minorHAnsi" w:eastAsiaTheme="minorEastAsia" w:hAnsiTheme="minorHAnsi" w:cs="Sylfaen"/>
          <w:noProof/>
          <w:sz w:val="22"/>
          <w:szCs w:val="22"/>
          <w:lang w:val="en-IN" w:eastAsia="ja-JP" w:bidi="kn-IN"/>
        </w:rPr>
      </w:pPr>
      <w:del w:id="1574" w:author="Rapporteur" w:date="2024-03-06T09:44:00Z">
        <w:r w:rsidDel="00BF3683">
          <w:rPr>
            <w:noProof/>
            <w:lang w:eastAsia="zh-CN"/>
          </w:rPr>
          <w:delText>6.6.5.2.1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86</w:delText>
        </w:r>
      </w:del>
    </w:p>
    <w:p w14:paraId="05D55A3A" w14:textId="2E3E1657" w:rsidR="007D25BC" w:rsidDel="00BF3683" w:rsidRDefault="007D25BC">
      <w:pPr>
        <w:pStyle w:val="TOC5"/>
        <w:rPr>
          <w:del w:id="1575" w:author="Rapporteur" w:date="2024-03-06T09:44:00Z"/>
          <w:rFonts w:asciiTheme="minorHAnsi" w:eastAsiaTheme="minorEastAsia" w:hAnsiTheme="minorHAnsi" w:cs="Sylfaen"/>
          <w:noProof/>
          <w:sz w:val="22"/>
          <w:szCs w:val="22"/>
          <w:lang w:val="en-IN" w:eastAsia="ja-JP" w:bidi="kn-IN"/>
        </w:rPr>
      </w:pPr>
      <w:del w:id="1576" w:author="Rapporteur" w:date="2024-03-06T09:44:00Z">
        <w:r w:rsidDel="00BF3683">
          <w:rPr>
            <w:noProof/>
            <w:lang w:eastAsia="zh-CN"/>
          </w:rPr>
          <w:delText>6.6.5.2.2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AcrSelAnnounce</w:delText>
        </w:r>
        <w:r w:rsidDel="00BF3683">
          <w:rPr>
            <w:noProof/>
          </w:rPr>
          <w:tab/>
          <w:delText>86</w:delText>
        </w:r>
      </w:del>
    </w:p>
    <w:p w14:paraId="64F30B3B" w14:textId="435C0A5B" w:rsidR="007D25BC" w:rsidDel="00BF3683" w:rsidRDefault="007D25BC">
      <w:pPr>
        <w:pStyle w:val="TOC5"/>
        <w:rPr>
          <w:del w:id="1577" w:author="Rapporteur" w:date="2024-03-06T09:44:00Z"/>
          <w:rFonts w:asciiTheme="minorHAnsi" w:eastAsiaTheme="minorEastAsia" w:hAnsiTheme="minorHAnsi" w:cs="Sylfaen"/>
          <w:noProof/>
          <w:sz w:val="22"/>
          <w:szCs w:val="22"/>
          <w:lang w:val="en-IN" w:eastAsia="ja-JP" w:bidi="kn-IN"/>
        </w:rPr>
      </w:pPr>
      <w:del w:id="1578" w:author="Rapporteur" w:date="2024-03-06T09:44:00Z">
        <w:r w:rsidDel="00BF3683">
          <w:rPr>
            <w:noProof/>
            <w:lang w:eastAsia="zh-CN"/>
          </w:rPr>
          <w:delText>6.6.5.2.3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AcrSelReq</w:delText>
        </w:r>
        <w:r w:rsidDel="00BF3683">
          <w:rPr>
            <w:noProof/>
          </w:rPr>
          <w:tab/>
          <w:delText>87</w:delText>
        </w:r>
      </w:del>
    </w:p>
    <w:p w14:paraId="5B02BE0F" w14:textId="0F18F553" w:rsidR="007D25BC" w:rsidDel="00BF3683" w:rsidRDefault="007D25BC">
      <w:pPr>
        <w:pStyle w:val="TOC5"/>
        <w:rPr>
          <w:del w:id="1579" w:author="Rapporteur" w:date="2024-03-06T09:44:00Z"/>
          <w:rFonts w:asciiTheme="minorHAnsi" w:eastAsiaTheme="minorEastAsia" w:hAnsiTheme="minorHAnsi" w:cs="Sylfaen"/>
          <w:noProof/>
          <w:sz w:val="22"/>
          <w:szCs w:val="22"/>
          <w:lang w:val="en-IN" w:eastAsia="ja-JP" w:bidi="kn-IN"/>
        </w:rPr>
      </w:pPr>
      <w:del w:id="1580" w:author="Rapporteur" w:date="2024-03-06T09:44:00Z">
        <w:r w:rsidDel="00BF3683">
          <w:rPr>
            <w:noProof/>
            <w:lang w:eastAsia="zh-CN"/>
          </w:rPr>
          <w:delText>6.6.5.2.4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EasSelAnnounce</w:delText>
        </w:r>
        <w:r w:rsidDel="00BF3683">
          <w:rPr>
            <w:noProof/>
          </w:rPr>
          <w:tab/>
          <w:delText>87</w:delText>
        </w:r>
      </w:del>
    </w:p>
    <w:p w14:paraId="1342274F" w14:textId="77EAF9D5" w:rsidR="007D25BC" w:rsidDel="00BF3683" w:rsidRDefault="007D25BC">
      <w:pPr>
        <w:pStyle w:val="TOC5"/>
        <w:rPr>
          <w:del w:id="1581" w:author="Rapporteur" w:date="2024-03-06T09:44:00Z"/>
          <w:rFonts w:asciiTheme="minorHAnsi" w:eastAsiaTheme="minorEastAsia" w:hAnsiTheme="minorHAnsi" w:cs="Sylfaen"/>
          <w:noProof/>
          <w:sz w:val="22"/>
          <w:szCs w:val="22"/>
          <w:lang w:val="en-IN" w:eastAsia="ja-JP" w:bidi="kn-IN"/>
        </w:rPr>
      </w:pPr>
      <w:del w:id="1582" w:author="Rapporteur" w:date="2024-03-06T09:44:00Z">
        <w:r w:rsidDel="00BF3683">
          <w:rPr>
            <w:noProof/>
            <w:lang w:eastAsia="zh-CN"/>
          </w:rPr>
          <w:delText>6.6.5.2.5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AcrSelResp</w:delText>
        </w:r>
        <w:r w:rsidDel="00BF3683">
          <w:rPr>
            <w:noProof/>
          </w:rPr>
          <w:tab/>
          <w:delText>88</w:delText>
        </w:r>
      </w:del>
    </w:p>
    <w:p w14:paraId="6BEABDB7" w14:textId="0A15A9FC" w:rsidR="007D25BC" w:rsidDel="00BF3683" w:rsidRDefault="007D25BC">
      <w:pPr>
        <w:pStyle w:val="TOC5"/>
        <w:rPr>
          <w:del w:id="1583" w:author="Rapporteur" w:date="2024-03-06T09:44:00Z"/>
          <w:rFonts w:asciiTheme="minorHAnsi" w:eastAsiaTheme="minorEastAsia" w:hAnsiTheme="minorHAnsi" w:cs="Sylfaen"/>
          <w:noProof/>
          <w:sz w:val="22"/>
          <w:szCs w:val="22"/>
          <w:lang w:val="en-IN" w:eastAsia="ja-JP" w:bidi="kn-IN"/>
        </w:rPr>
      </w:pPr>
      <w:del w:id="1584" w:author="Rapporteur" w:date="2024-03-06T09:44:00Z">
        <w:r w:rsidDel="00BF3683">
          <w:rPr>
            <w:noProof/>
            <w:lang w:eastAsia="zh-CN"/>
          </w:rPr>
          <w:delText>6.6.5.2.6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EasSelResp</w:delText>
        </w:r>
        <w:r w:rsidDel="00BF3683">
          <w:rPr>
            <w:noProof/>
          </w:rPr>
          <w:tab/>
          <w:delText>88</w:delText>
        </w:r>
      </w:del>
    </w:p>
    <w:p w14:paraId="277D0247" w14:textId="3D845BD5" w:rsidR="007D25BC" w:rsidDel="00BF3683" w:rsidRDefault="007D25BC">
      <w:pPr>
        <w:pStyle w:val="TOC4"/>
        <w:rPr>
          <w:del w:id="1585" w:author="Rapporteur" w:date="2024-03-06T09:44:00Z"/>
          <w:rFonts w:asciiTheme="minorHAnsi" w:eastAsiaTheme="minorEastAsia" w:hAnsiTheme="minorHAnsi" w:cs="Sylfaen"/>
          <w:noProof/>
          <w:sz w:val="22"/>
          <w:szCs w:val="22"/>
          <w:lang w:val="en-IN" w:eastAsia="ja-JP" w:bidi="kn-IN"/>
        </w:rPr>
      </w:pPr>
      <w:del w:id="1586" w:author="Rapporteur" w:date="2024-03-06T09:44:00Z">
        <w:r w:rsidDel="00BF3683">
          <w:rPr>
            <w:noProof/>
            <w:lang w:eastAsia="zh-CN"/>
          </w:rPr>
          <w:delText>6.6.5.3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88</w:delText>
        </w:r>
      </w:del>
    </w:p>
    <w:p w14:paraId="01CD2DBF" w14:textId="2143D9A9" w:rsidR="007D25BC" w:rsidDel="00BF3683" w:rsidRDefault="007D25BC">
      <w:pPr>
        <w:pStyle w:val="TOC5"/>
        <w:rPr>
          <w:del w:id="1587" w:author="Rapporteur" w:date="2024-03-06T09:44:00Z"/>
          <w:rFonts w:asciiTheme="minorHAnsi" w:eastAsiaTheme="minorEastAsia" w:hAnsiTheme="minorHAnsi" w:cs="Sylfaen"/>
          <w:noProof/>
          <w:sz w:val="22"/>
          <w:szCs w:val="22"/>
          <w:lang w:val="en-IN" w:eastAsia="ja-JP" w:bidi="kn-IN"/>
        </w:rPr>
      </w:pPr>
      <w:del w:id="1588" w:author="Rapporteur" w:date="2024-03-06T09:44:00Z">
        <w:r w:rsidDel="00BF3683">
          <w:rPr>
            <w:noProof/>
            <w:lang w:eastAsia="zh-CN"/>
          </w:rPr>
          <w:delText>6.6.5.</w:delText>
        </w:r>
        <w:r w:rsidDel="00BF3683">
          <w:rPr>
            <w:noProof/>
          </w:rPr>
          <w:delText>3.1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88</w:delText>
        </w:r>
      </w:del>
    </w:p>
    <w:p w14:paraId="3760A498" w14:textId="0ADCC603" w:rsidR="007D25BC" w:rsidDel="00BF3683" w:rsidRDefault="007D25BC">
      <w:pPr>
        <w:pStyle w:val="TOC5"/>
        <w:rPr>
          <w:del w:id="1589" w:author="Rapporteur" w:date="2024-03-06T09:44:00Z"/>
          <w:rFonts w:asciiTheme="minorHAnsi" w:eastAsiaTheme="minorEastAsia" w:hAnsiTheme="minorHAnsi" w:cs="Sylfaen"/>
          <w:noProof/>
          <w:sz w:val="22"/>
          <w:szCs w:val="22"/>
          <w:lang w:val="en-IN" w:eastAsia="ja-JP" w:bidi="kn-IN"/>
        </w:rPr>
      </w:pPr>
      <w:del w:id="1590" w:author="Rapporteur" w:date="2024-03-06T09:44:00Z">
        <w:r w:rsidDel="00BF3683">
          <w:rPr>
            <w:noProof/>
            <w:lang w:eastAsia="zh-CN"/>
          </w:rPr>
          <w:delText>6.6.5.</w:delText>
        </w:r>
        <w:r w:rsidDel="00BF3683">
          <w:rPr>
            <w:noProof/>
          </w:rPr>
          <w:delText>3.2</w:delText>
        </w:r>
        <w:r w:rsidDel="00BF3683">
          <w:rPr>
            <w:rFonts w:asciiTheme="minorHAnsi" w:eastAsiaTheme="minorEastAsia" w:hAnsiTheme="minorHAnsi" w:cs="Sylfaen"/>
            <w:noProof/>
            <w:sz w:val="22"/>
            <w:szCs w:val="22"/>
            <w:lang w:val="en-IN" w:eastAsia="ja-JP" w:bidi="kn-IN"/>
          </w:rPr>
          <w:tab/>
        </w:r>
        <w:r w:rsidDel="00BF3683">
          <w:rPr>
            <w:noProof/>
          </w:rPr>
          <w:delText>Simple data types</w:delText>
        </w:r>
        <w:r w:rsidDel="00BF3683">
          <w:rPr>
            <w:noProof/>
          </w:rPr>
          <w:tab/>
          <w:delText>88</w:delText>
        </w:r>
      </w:del>
    </w:p>
    <w:p w14:paraId="11973B82" w14:textId="30E5A8F1" w:rsidR="007D25BC" w:rsidDel="00BF3683" w:rsidRDefault="007D25BC">
      <w:pPr>
        <w:pStyle w:val="TOC3"/>
        <w:rPr>
          <w:del w:id="1591" w:author="Rapporteur" w:date="2024-03-06T09:44:00Z"/>
          <w:rFonts w:asciiTheme="minorHAnsi" w:eastAsiaTheme="minorEastAsia" w:hAnsiTheme="minorHAnsi" w:cs="Sylfaen"/>
          <w:noProof/>
          <w:sz w:val="22"/>
          <w:szCs w:val="22"/>
          <w:lang w:val="en-IN" w:eastAsia="ja-JP" w:bidi="kn-IN"/>
        </w:rPr>
      </w:pPr>
      <w:del w:id="1592" w:author="Rapporteur" w:date="2024-03-06T09:44:00Z">
        <w:r w:rsidDel="00BF3683">
          <w:rPr>
            <w:noProof/>
          </w:rPr>
          <w:delText>6.6.6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88</w:delText>
        </w:r>
      </w:del>
    </w:p>
    <w:p w14:paraId="71D29E00" w14:textId="3F048EE2" w:rsidR="007D25BC" w:rsidDel="00BF3683" w:rsidRDefault="007D25BC">
      <w:pPr>
        <w:pStyle w:val="TOC3"/>
        <w:rPr>
          <w:del w:id="1593" w:author="Rapporteur" w:date="2024-03-06T09:44:00Z"/>
          <w:rFonts w:asciiTheme="minorHAnsi" w:eastAsiaTheme="minorEastAsia" w:hAnsiTheme="minorHAnsi" w:cs="Sylfaen"/>
          <w:noProof/>
          <w:sz w:val="22"/>
          <w:szCs w:val="22"/>
          <w:lang w:val="en-IN" w:eastAsia="ja-JP" w:bidi="kn-IN"/>
        </w:rPr>
      </w:pPr>
      <w:del w:id="1594" w:author="Rapporteur" w:date="2024-03-06T09:44:00Z">
        <w:r w:rsidDel="00BF3683">
          <w:rPr>
            <w:noProof/>
          </w:rPr>
          <w:delText>6.6.7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88</w:delText>
        </w:r>
      </w:del>
    </w:p>
    <w:p w14:paraId="3804538C" w14:textId="65A2A3AE" w:rsidR="007D25BC" w:rsidDel="00BF3683" w:rsidRDefault="007D25BC">
      <w:pPr>
        <w:pStyle w:val="TOC1"/>
        <w:rPr>
          <w:del w:id="1595" w:author="Rapporteur" w:date="2024-03-06T09:44:00Z"/>
          <w:rFonts w:asciiTheme="minorHAnsi" w:eastAsiaTheme="minorEastAsia" w:hAnsiTheme="minorHAnsi" w:cs="Sylfaen"/>
          <w:noProof/>
          <w:szCs w:val="22"/>
          <w:lang w:val="en-IN" w:eastAsia="ja-JP" w:bidi="kn-IN"/>
        </w:rPr>
      </w:pPr>
      <w:del w:id="1596" w:author="Rapporteur" w:date="2024-03-06T09:44:00Z">
        <w:r w:rsidDel="00BF3683">
          <w:rPr>
            <w:noProof/>
          </w:rPr>
          <w:delText>7</w:delText>
        </w:r>
        <w:r w:rsidDel="00BF3683">
          <w:rPr>
            <w:rFonts w:asciiTheme="minorHAnsi" w:eastAsiaTheme="minorEastAsia" w:hAnsiTheme="minorHAnsi" w:cs="Sylfaen"/>
            <w:noProof/>
            <w:szCs w:val="22"/>
            <w:lang w:val="en-IN" w:eastAsia="ja-JP" w:bidi="kn-IN"/>
          </w:rPr>
          <w:tab/>
        </w:r>
        <w:r w:rsidDel="00BF3683">
          <w:rPr>
            <w:noProof/>
          </w:rPr>
          <w:delText>Services offered by Edge Configuration Server</w:delText>
        </w:r>
        <w:r w:rsidDel="00BF3683">
          <w:rPr>
            <w:noProof/>
          </w:rPr>
          <w:tab/>
          <w:delText>88</w:delText>
        </w:r>
      </w:del>
    </w:p>
    <w:p w14:paraId="1905EAEB" w14:textId="4175B736" w:rsidR="007D25BC" w:rsidDel="00BF3683" w:rsidRDefault="007D25BC">
      <w:pPr>
        <w:pStyle w:val="TOC2"/>
        <w:rPr>
          <w:del w:id="1597" w:author="Rapporteur" w:date="2024-03-06T09:44:00Z"/>
          <w:rFonts w:asciiTheme="minorHAnsi" w:eastAsiaTheme="minorEastAsia" w:hAnsiTheme="minorHAnsi" w:cs="Sylfaen"/>
          <w:noProof/>
          <w:sz w:val="22"/>
          <w:szCs w:val="22"/>
          <w:lang w:val="en-IN" w:eastAsia="ja-JP" w:bidi="kn-IN"/>
        </w:rPr>
      </w:pPr>
      <w:del w:id="1598" w:author="Rapporteur" w:date="2024-03-06T09:44:00Z">
        <w:r w:rsidDel="00BF3683">
          <w:rPr>
            <w:noProof/>
          </w:rPr>
          <w:delText>7.1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88</w:delText>
        </w:r>
      </w:del>
    </w:p>
    <w:p w14:paraId="1311F0AC" w14:textId="7CD2F647" w:rsidR="007D25BC" w:rsidDel="00BF3683" w:rsidRDefault="007D25BC">
      <w:pPr>
        <w:pStyle w:val="TOC2"/>
        <w:rPr>
          <w:del w:id="1599" w:author="Rapporteur" w:date="2024-03-06T09:44:00Z"/>
          <w:rFonts w:asciiTheme="minorHAnsi" w:eastAsiaTheme="minorEastAsia" w:hAnsiTheme="minorHAnsi" w:cs="Sylfaen"/>
          <w:noProof/>
          <w:sz w:val="22"/>
          <w:szCs w:val="22"/>
          <w:lang w:val="en-IN" w:eastAsia="ja-JP" w:bidi="kn-IN"/>
        </w:rPr>
      </w:pPr>
      <w:del w:id="1600" w:author="Rapporteur" w:date="2024-03-06T09:44:00Z">
        <w:r w:rsidDel="00BF3683">
          <w:rPr>
            <w:noProof/>
          </w:rPr>
          <w:delText>7.2</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 Service</w:delText>
        </w:r>
        <w:r w:rsidDel="00BF3683">
          <w:rPr>
            <w:noProof/>
          </w:rPr>
          <w:tab/>
          <w:delText>89</w:delText>
        </w:r>
      </w:del>
    </w:p>
    <w:p w14:paraId="324AABE9" w14:textId="2AA59417" w:rsidR="007D25BC" w:rsidDel="00BF3683" w:rsidRDefault="007D25BC">
      <w:pPr>
        <w:pStyle w:val="TOC3"/>
        <w:rPr>
          <w:del w:id="1601" w:author="Rapporteur" w:date="2024-03-06T09:44:00Z"/>
          <w:rFonts w:asciiTheme="minorHAnsi" w:eastAsiaTheme="minorEastAsia" w:hAnsiTheme="minorHAnsi" w:cs="Sylfaen"/>
          <w:noProof/>
          <w:sz w:val="22"/>
          <w:szCs w:val="22"/>
          <w:lang w:val="en-IN" w:eastAsia="ja-JP" w:bidi="kn-IN"/>
        </w:rPr>
      </w:pPr>
      <w:del w:id="1602" w:author="Rapporteur" w:date="2024-03-06T09:44:00Z">
        <w:r w:rsidDel="00BF3683">
          <w:rPr>
            <w:noProof/>
          </w:rPr>
          <w:lastRenderedPageBreak/>
          <w:delText>7.2.1</w:delText>
        </w:r>
        <w:r w:rsidDel="00BF3683">
          <w:rPr>
            <w:rFonts w:asciiTheme="minorHAnsi" w:eastAsiaTheme="minorEastAsia" w:hAnsiTheme="minorHAnsi" w:cs="Sylfaen"/>
            <w:noProof/>
            <w:sz w:val="22"/>
            <w:szCs w:val="22"/>
            <w:lang w:val="en-IN" w:eastAsia="ja-JP" w:bidi="kn-IN"/>
          </w:rPr>
          <w:tab/>
        </w:r>
        <w:r w:rsidDel="00BF3683">
          <w:rPr>
            <w:noProof/>
          </w:rPr>
          <w:delText>Service Description</w:delText>
        </w:r>
        <w:r w:rsidDel="00BF3683">
          <w:rPr>
            <w:noProof/>
          </w:rPr>
          <w:tab/>
          <w:delText>89</w:delText>
        </w:r>
      </w:del>
    </w:p>
    <w:p w14:paraId="75B1D0AC" w14:textId="6E982023" w:rsidR="007D25BC" w:rsidDel="00BF3683" w:rsidRDefault="007D25BC">
      <w:pPr>
        <w:pStyle w:val="TOC3"/>
        <w:rPr>
          <w:del w:id="1603" w:author="Rapporteur" w:date="2024-03-06T09:44:00Z"/>
          <w:rFonts w:asciiTheme="minorHAnsi" w:eastAsiaTheme="minorEastAsia" w:hAnsiTheme="minorHAnsi" w:cs="Sylfaen"/>
          <w:noProof/>
          <w:sz w:val="22"/>
          <w:szCs w:val="22"/>
          <w:lang w:val="en-IN" w:eastAsia="ja-JP" w:bidi="kn-IN"/>
        </w:rPr>
      </w:pPr>
      <w:del w:id="1604" w:author="Rapporteur" w:date="2024-03-06T09:44:00Z">
        <w:r w:rsidDel="00BF3683">
          <w:rPr>
            <w:noProof/>
          </w:rPr>
          <w:delText>7.2.2</w:delText>
        </w:r>
        <w:r w:rsidDel="00BF3683">
          <w:rPr>
            <w:rFonts w:asciiTheme="minorHAnsi" w:eastAsiaTheme="minorEastAsia" w:hAnsiTheme="minorHAnsi" w:cs="Sylfaen"/>
            <w:noProof/>
            <w:sz w:val="22"/>
            <w:szCs w:val="22"/>
            <w:lang w:val="en-IN" w:eastAsia="ja-JP" w:bidi="kn-IN"/>
          </w:rPr>
          <w:tab/>
        </w:r>
        <w:r w:rsidDel="00BF3683">
          <w:rPr>
            <w:noProof/>
          </w:rPr>
          <w:delText>Service Operations</w:delText>
        </w:r>
        <w:r w:rsidDel="00BF3683">
          <w:rPr>
            <w:noProof/>
          </w:rPr>
          <w:tab/>
          <w:delText>89</w:delText>
        </w:r>
      </w:del>
    </w:p>
    <w:p w14:paraId="419F5E2E" w14:textId="5E3764B7" w:rsidR="007D25BC" w:rsidDel="00BF3683" w:rsidRDefault="007D25BC">
      <w:pPr>
        <w:pStyle w:val="TOC4"/>
        <w:rPr>
          <w:del w:id="1605" w:author="Rapporteur" w:date="2024-03-06T09:44:00Z"/>
          <w:rFonts w:asciiTheme="minorHAnsi" w:eastAsiaTheme="minorEastAsia" w:hAnsiTheme="minorHAnsi" w:cs="Sylfaen"/>
          <w:noProof/>
          <w:sz w:val="22"/>
          <w:szCs w:val="22"/>
          <w:lang w:val="en-IN" w:eastAsia="ja-JP" w:bidi="kn-IN"/>
        </w:rPr>
      </w:pPr>
      <w:del w:id="1606" w:author="Rapporteur" w:date="2024-03-06T09:44:00Z">
        <w:r w:rsidDel="00BF3683">
          <w:rPr>
            <w:noProof/>
          </w:rPr>
          <w:delText>7.2.2.1</w:delText>
        </w:r>
        <w:r w:rsidDel="00BF3683">
          <w:rPr>
            <w:rFonts w:asciiTheme="minorHAnsi" w:eastAsiaTheme="minorEastAsia" w:hAnsiTheme="minorHAnsi" w:cs="Sylfaen"/>
            <w:noProof/>
            <w:sz w:val="22"/>
            <w:szCs w:val="22"/>
            <w:lang w:val="en-IN" w:eastAsia="ja-JP" w:bidi="kn-IN"/>
          </w:rPr>
          <w:tab/>
        </w:r>
        <w:r w:rsidDel="00BF3683">
          <w:rPr>
            <w:noProof/>
          </w:rPr>
          <w:delText>Introduction</w:delText>
        </w:r>
        <w:r w:rsidDel="00BF3683">
          <w:rPr>
            <w:noProof/>
          </w:rPr>
          <w:tab/>
          <w:delText>89</w:delText>
        </w:r>
      </w:del>
    </w:p>
    <w:p w14:paraId="19ECE2C1" w14:textId="7088E7E9" w:rsidR="007D25BC" w:rsidDel="00BF3683" w:rsidRDefault="007D25BC">
      <w:pPr>
        <w:pStyle w:val="TOC4"/>
        <w:rPr>
          <w:del w:id="1607" w:author="Rapporteur" w:date="2024-03-06T09:44:00Z"/>
          <w:rFonts w:asciiTheme="minorHAnsi" w:eastAsiaTheme="minorEastAsia" w:hAnsiTheme="minorHAnsi" w:cs="Sylfaen"/>
          <w:noProof/>
          <w:sz w:val="22"/>
          <w:szCs w:val="22"/>
          <w:lang w:val="en-IN" w:eastAsia="ja-JP" w:bidi="kn-IN"/>
        </w:rPr>
      </w:pPr>
      <w:del w:id="1608" w:author="Rapporteur" w:date="2024-03-06T09:44:00Z">
        <w:r w:rsidDel="00BF3683">
          <w:rPr>
            <w:noProof/>
          </w:rPr>
          <w:delText>7.2.2.2</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Eecs_ServiceProvisioning_Request</w:delText>
        </w:r>
        <w:r w:rsidDel="00BF3683">
          <w:rPr>
            <w:noProof/>
          </w:rPr>
          <w:tab/>
          <w:delText>89</w:delText>
        </w:r>
      </w:del>
    </w:p>
    <w:p w14:paraId="2FC3CA00" w14:textId="0D3016AB" w:rsidR="007D25BC" w:rsidDel="00BF3683" w:rsidRDefault="007D25BC">
      <w:pPr>
        <w:pStyle w:val="TOC5"/>
        <w:rPr>
          <w:del w:id="1609" w:author="Rapporteur" w:date="2024-03-06T09:44:00Z"/>
          <w:rFonts w:asciiTheme="minorHAnsi" w:eastAsiaTheme="minorEastAsia" w:hAnsiTheme="minorHAnsi" w:cs="Sylfaen"/>
          <w:noProof/>
          <w:sz w:val="22"/>
          <w:szCs w:val="22"/>
          <w:lang w:val="en-IN" w:eastAsia="ja-JP" w:bidi="kn-IN"/>
        </w:rPr>
      </w:pPr>
      <w:del w:id="1610" w:author="Rapporteur" w:date="2024-03-06T09:44:00Z">
        <w:r w:rsidDel="00BF3683">
          <w:rPr>
            <w:noProof/>
          </w:rPr>
          <w:delText>7.2.2.2.1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89</w:delText>
        </w:r>
      </w:del>
    </w:p>
    <w:p w14:paraId="05292B35" w14:textId="783154E9" w:rsidR="007D25BC" w:rsidDel="00BF3683" w:rsidRDefault="007D25BC">
      <w:pPr>
        <w:pStyle w:val="TOC5"/>
        <w:rPr>
          <w:del w:id="1611" w:author="Rapporteur" w:date="2024-03-06T09:44:00Z"/>
          <w:rFonts w:asciiTheme="minorHAnsi" w:eastAsiaTheme="minorEastAsia" w:hAnsiTheme="minorHAnsi" w:cs="Sylfaen"/>
          <w:noProof/>
          <w:sz w:val="22"/>
          <w:szCs w:val="22"/>
          <w:lang w:val="en-IN" w:eastAsia="ja-JP" w:bidi="kn-IN"/>
        </w:rPr>
      </w:pPr>
      <w:del w:id="1612" w:author="Rapporteur" w:date="2024-03-06T09:44:00Z">
        <w:r w:rsidDel="00BF3683">
          <w:rPr>
            <w:noProof/>
          </w:rPr>
          <w:delText>7.2.2.2.2</w:delText>
        </w:r>
        <w:r w:rsidDel="00BF3683">
          <w:rPr>
            <w:rFonts w:asciiTheme="minorHAnsi" w:eastAsiaTheme="minorEastAsia" w:hAnsiTheme="minorHAnsi" w:cs="Sylfaen"/>
            <w:noProof/>
            <w:sz w:val="22"/>
            <w:szCs w:val="22"/>
            <w:lang w:val="en-IN" w:eastAsia="ja-JP" w:bidi="kn-IN"/>
          </w:rPr>
          <w:tab/>
        </w:r>
        <w:r w:rsidDel="00BF3683">
          <w:rPr>
            <w:noProof/>
          </w:rPr>
          <w:delText>EEC requesting service provisioning information using Eecs_ServiceProvisioning_Request operation</w:delText>
        </w:r>
        <w:r w:rsidDel="00BF3683">
          <w:rPr>
            <w:noProof/>
          </w:rPr>
          <w:tab/>
          <w:delText>90</w:delText>
        </w:r>
      </w:del>
    </w:p>
    <w:p w14:paraId="176B557E" w14:textId="3339514A" w:rsidR="007D25BC" w:rsidDel="00BF3683" w:rsidRDefault="007D25BC">
      <w:pPr>
        <w:pStyle w:val="TOC4"/>
        <w:rPr>
          <w:del w:id="1613" w:author="Rapporteur" w:date="2024-03-06T09:44:00Z"/>
          <w:rFonts w:asciiTheme="minorHAnsi" w:eastAsiaTheme="minorEastAsia" w:hAnsiTheme="minorHAnsi" w:cs="Sylfaen"/>
          <w:noProof/>
          <w:sz w:val="22"/>
          <w:szCs w:val="22"/>
          <w:lang w:val="en-IN" w:eastAsia="ja-JP" w:bidi="kn-IN"/>
        </w:rPr>
      </w:pPr>
      <w:del w:id="1614" w:author="Rapporteur" w:date="2024-03-06T09:44:00Z">
        <w:r w:rsidDel="00BF3683">
          <w:rPr>
            <w:noProof/>
          </w:rPr>
          <w:delText>7.2.2.3</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Eecs_ServiceProvisioning_Subscribe</w:delText>
        </w:r>
        <w:r w:rsidDel="00BF3683">
          <w:rPr>
            <w:noProof/>
          </w:rPr>
          <w:tab/>
          <w:delText>91</w:delText>
        </w:r>
      </w:del>
    </w:p>
    <w:p w14:paraId="0BBB6FF5" w14:textId="63A0C8FE" w:rsidR="007D25BC" w:rsidDel="00BF3683" w:rsidRDefault="007D25BC">
      <w:pPr>
        <w:pStyle w:val="TOC5"/>
        <w:rPr>
          <w:del w:id="1615" w:author="Rapporteur" w:date="2024-03-06T09:44:00Z"/>
          <w:rFonts w:asciiTheme="minorHAnsi" w:eastAsiaTheme="minorEastAsia" w:hAnsiTheme="minorHAnsi" w:cs="Sylfaen"/>
          <w:noProof/>
          <w:sz w:val="22"/>
          <w:szCs w:val="22"/>
          <w:lang w:val="en-IN" w:eastAsia="ja-JP" w:bidi="kn-IN"/>
        </w:rPr>
      </w:pPr>
      <w:del w:id="1616" w:author="Rapporteur" w:date="2024-03-06T09:44:00Z">
        <w:r w:rsidDel="00BF3683">
          <w:rPr>
            <w:noProof/>
          </w:rPr>
          <w:delText>7.2.2.3.1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91</w:delText>
        </w:r>
      </w:del>
    </w:p>
    <w:p w14:paraId="30C2D1C9" w14:textId="1EE25E03" w:rsidR="007D25BC" w:rsidDel="00BF3683" w:rsidRDefault="007D25BC">
      <w:pPr>
        <w:pStyle w:val="TOC5"/>
        <w:rPr>
          <w:del w:id="1617" w:author="Rapporteur" w:date="2024-03-06T09:44:00Z"/>
          <w:rFonts w:asciiTheme="minorHAnsi" w:eastAsiaTheme="minorEastAsia" w:hAnsiTheme="minorHAnsi" w:cs="Sylfaen"/>
          <w:noProof/>
          <w:sz w:val="22"/>
          <w:szCs w:val="22"/>
          <w:lang w:val="en-IN" w:eastAsia="ja-JP" w:bidi="kn-IN"/>
        </w:rPr>
      </w:pPr>
      <w:del w:id="1618" w:author="Rapporteur" w:date="2024-03-06T09:44:00Z">
        <w:r w:rsidDel="00BF3683">
          <w:rPr>
            <w:noProof/>
          </w:rPr>
          <w:delText>7.2.2.3.2</w:delText>
        </w:r>
        <w:r w:rsidDel="00BF3683">
          <w:rPr>
            <w:rFonts w:asciiTheme="minorHAnsi" w:eastAsiaTheme="minorEastAsia" w:hAnsiTheme="minorHAnsi" w:cs="Sylfaen"/>
            <w:noProof/>
            <w:sz w:val="22"/>
            <w:szCs w:val="22"/>
            <w:lang w:val="en-IN" w:eastAsia="ja-JP" w:bidi="kn-IN"/>
          </w:rPr>
          <w:tab/>
        </w:r>
        <w:r w:rsidDel="00BF3683">
          <w:rPr>
            <w:noProof/>
          </w:rPr>
          <w:delText>EEC subscribing to service provisioning information from ECS using Eecs_ServiceProvisioning_Subscribe operation</w:delText>
        </w:r>
        <w:r w:rsidDel="00BF3683">
          <w:rPr>
            <w:noProof/>
          </w:rPr>
          <w:tab/>
          <w:delText>91</w:delText>
        </w:r>
      </w:del>
    </w:p>
    <w:p w14:paraId="3CF6E64F" w14:textId="73C8327B" w:rsidR="007D25BC" w:rsidDel="00BF3683" w:rsidRDefault="007D25BC">
      <w:pPr>
        <w:pStyle w:val="TOC4"/>
        <w:rPr>
          <w:del w:id="1619" w:author="Rapporteur" w:date="2024-03-06T09:44:00Z"/>
          <w:rFonts w:asciiTheme="minorHAnsi" w:eastAsiaTheme="minorEastAsia" w:hAnsiTheme="minorHAnsi" w:cs="Sylfaen"/>
          <w:noProof/>
          <w:sz w:val="22"/>
          <w:szCs w:val="22"/>
          <w:lang w:val="en-IN" w:eastAsia="ja-JP" w:bidi="kn-IN"/>
        </w:rPr>
      </w:pPr>
      <w:del w:id="1620" w:author="Rapporteur" w:date="2024-03-06T09:44:00Z">
        <w:r w:rsidDel="00BF3683">
          <w:rPr>
            <w:noProof/>
          </w:rPr>
          <w:delText>7.2.2.4</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Eecs_ServiceProvisioning_Notify</w:delText>
        </w:r>
        <w:r w:rsidDel="00BF3683">
          <w:rPr>
            <w:noProof/>
          </w:rPr>
          <w:tab/>
          <w:delText>92</w:delText>
        </w:r>
      </w:del>
    </w:p>
    <w:p w14:paraId="66EE39D1" w14:textId="7774D5E4" w:rsidR="007D25BC" w:rsidDel="00BF3683" w:rsidRDefault="007D25BC">
      <w:pPr>
        <w:pStyle w:val="TOC5"/>
        <w:rPr>
          <w:del w:id="1621" w:author="Rapporteur" w:date="2024-03-06T09:44:00Z"/>
          <w:rFonts w:asciiTheme="minorHAnsi" w:eastAsiaTheme="minorEastAsia" w:hAnsiTheme="minorHAnsi" w:cs="Sylfaen"/>
          <w:noProof/>
          <w:sz w:val="22"/>
          <w:szCs w:val="22"/>
          <w:lang w:val="en-IN" w:eastAsia="ja-JP" w:bidi="kn-IN"/>
        </w:rPr>
      </w:pPr>
      <w:del w:id="1622" w:author="Rapporteur" w:date="2024-03-06T09:44:00Z">
        <w:r w:rsidDel="00BF3683">
          <w:rPr>
            <w:noProof/>
          </w:rPr>
          <w:delText>7.2.2.4.1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92</w:delText>
        </w:r>
      </w:del>
    </w:p>
    <w:p w14:paraId="5C2CEDF3" w14:textId="7915105B" w:rsidR="007D25BC" w:rsidDel="00BF3683" w:rsidRDefault="007D25BC">
      <w:pPr>
        <w:pStyle w:val="TOC5"/>
        <w:rPr>
          <w:del w:id="1623" w:author="Rapporteur" w:date="2024-03-06T09:44:00Z"/>
          <w:rFonts w:asciiTheme="minorHAnsi" w:eastAsiaTheme="minorEastAsia" w:hAnsiTheme="minorHAnsi" w:cs="Sylfaen"/>
          <w:noProof/>
          <w:sz w:val="22"/>
          <w:szCs w:val="22"/>
          <w:lang w:val="en-IN" w:eastAsia="ja-JP" w:bidi="kn-IN"/>
        </w:rPr>
      </w:pPr>
      <w:del w:id="1624" w:author="Rapporteur" w:date="2024-03-06T09:44:00Z">
        <w:r w:rsidDel="00BF3683">
          <w:rPr>
            <w:noProof/>
          </w:rPr>
          <w:delText>7.2.2.4.2</w:delText>
        </w:r>
        <w:r w:rsidDel="00BF3683">
          <w:rPr>
            <w:rFonts w:asciiTheme="minorHAnsi" w:eastAsiaTheme="minorEastAsia" w:hAnsiTheme="minorHAnsi" w:cs="Sylfaen"/>
            <w:noProof/>
            <w:sz w:val="22"/>
            <w:szCs w:val="22"/>
            <w:lang w:val="en-IN" w:eastAsia="ja-JP" w:bidi="kn-IN"/>
          </w:rPr>
          <w:tab/>
        </w:r>
        <w:r w:rsidDel="00BF3683">
          <w:rPr>
            <w:noProof/>
          </w:rPr>
          <w:delText>ECS notifying the service provisioning information to EEC using Eecs_ServiceProvisioning_Notify operation</w:delText>
        </w:r>
        <w:r w:rsidDel="00BF3683">
          <w:rPr>
            <w:noProof/>
          </w:rPr>
          <w:tab/>
          <w:delText>92</w:delText>
        </w:r>
      </w:del>
    </w:p>
    <w:p w14:paraId="42B17A1D" w14:textId="5D3D794E" w:rsidR="007D25BC" w:rsidDel="00BF3683" w:rsidRDefault="007D25BC">
      <w:pPr>
        <w:pStyle w:val="TOC4"/>
        <w:rPr>
          <w:del w:id="1625" w:author="Rapporteur" w:date="2024-03-06T09:44:00Z"/>
          <w:rFonts w:asciiTheme="minorHAnsi" w:eastAsiaTheme="minorEastAsia" w:hAnsiTheme="minorHAnsi" w:cs="Sylfaen"/>
          <w:noProof/>
          <w:sz w:val="22"/>
          <w:szCs w:val="22"/>
          <w:lang w:val="en-IN" w:eastAsia="ja-JP" w:bidi="kn-IN"/>
        </w:rPr>
      </w:pPr>
      <w:del w:id="1626" w:author="Rapporteur" w:date="2024-03-06T09:44:00Z">
        <w:r w:rsidDel="00BF3683">
          <w:rPr>
            <w:noProof/>
          </w:rPr>
          <w:delText>7.2.2.5</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Eecs_ServiceProvisioning_UpdateSubscription</w:delText>
        </w:r>
        <w:r w:rsidDel="00BF3683">
          <w:rPr>
            <w:noProof/>
          </w:rPr>
          <w:tab/>
          <w:delText>92</w:delText>
        </w:r>
      </w:del>
    </w:p>
    <w:p w14:paraId="2DA68786" w14:textId="0C37E65D" w:rsidR="007D25BC" w:rsidDel="00BF3683" w:rsidRDefault="007D25BC">
      <w:pPr>
        <w:pStyle w:val="TOC5"/>
        <w:rPr>
          <w:del w:id="1627" w:author="Rapporteur" w:date="2024-03-06T09:44:00Z"/>
          <w:rFonts w:asciiTheme="minorHAnsi" w:eastAsiaTheme="minorEastAsia" w:hAnsiTheme="minorHAnsi" w:cs="Sylfaen"/>
          <w:noProof/>
          <w:sz w:val="22"/>
          <w:szCs w:val="22"/>
          <w:lang w:val="en-IN" w:eastAsia="ja-JP" w:bidi="kn-IN"/>
        </w:rPr>
      </w:pPr>
      <w:del w:id="1628" w:author="Rapporteur" w:date="2024-03-06T09:44:00Z">
        <w:r w:rsidDel="00BF3683">
          <w:rPr>
            <w:noProof/>
          </w:rPr>
          <w:delText>7.2.2.5.1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92</w:delText>
        </w:r>
      </w:del>
    </w:p>
    <w:p w14:paraId="68A9E31D" w14:textId="0952A202" w:rsidR="007D25BC" w:rsidDel="00BF3683" w:rsidRDefault="007D25BC">
      <w:pPr>
        <w:pStyle w:val="TOC5"/>
        <w:rPr>
          <w:del w:id="1629" w:author="Rapporteur" w:date="2024-03-06T09:44:00Z"/>
          <w:rFonts w:asciiTheme="minorHAnsi" w:eastAsiaTheme="minorEastAsia" w:hAnsiTheme="minorHAnsi" w:cs="Sylfaen"/>
          <w:noProof/>
          <w:sz w:val="22"/>
          <w:szCs w:val="22"/>
          <w:lang w:val="en-IN" w:eastAsia="ja-JP" w:bidi="kn-IN"/>
        </w:rPr>
      </w:pPr>
      <w:del w:id="1630" w:author="Rapporteur" w:date="2024-03-06T09:44:00Z">
        <w:r w:rsidDel="00BF3683">
          <w:rPr>
            <w:noProof/>
          </w:rPr>
          <w:delText>7.2.2.5.2</w:delText>
        </w:r>
        <w:r w:rsidDel="00BF3683">
          <w:rPr>
            <w:rFonts w:asciiTheme="minorHAnsi" w:eastAsiaTheme="minorEastAsia" w:hAnsiTheme="minorHAnsi" w:cs="Sylfaen"/>
            <w:noProof/>
            <w:sz w:val="22"/>
            <w:szCs w:val="22"/>
            <w:lang w:val="en-IN" w:eastAsia="ja-JP" w:bidi="kn-IN"/>
          </w:rPr>
          <w:tab/>
        </w:r>
        <w:r w:rsidDel="00BF3683">
          <w:rPr>
            <w:noProof/>
          </w:rPr>
          <w:delText>EEC updating service provisioning information subscription at ECS using Eecs_ServiceProvisioning_UpdateSubscription operation</w:delText>
        </w:r>
        <w:r w:rsidDel="00BF3683">
          <w:rPr>
            <w:noProof/>
          </w:rPr>
          <w:tab/>
          <w:delText>92</w:delText>
        </w:r>
      </w:del>
    </w:p>
    <w:p w14:paraId="587ABBA8" w14:textId="1B256235" w:rsidR="007D25BC" w:rsidDel="00BF3683" w:rsidRDefault="007D25BC">
      <w:pPr>
        <w:pStyle w:val="TOC4"/>
        <w:rPr>
          <w:del w:id="1631" w:author="Rapporteur" w:date="2024-03-06T09:44:00Z"/>
          <w:rFonts w:asciiTheme="minorHAnsi" w:eastAsiaTheme="minorEastAsia" w:hAnsiTheme="minorHAnsi" w:cs="Sylfaen"/>
          <w:noProof/>
          <w:sz w:val="22"/>
          <w:szCs w:val="22"/>
          <w:lang w:val="en-IN" w:eastAsia="ja-JP" w:bidi="kn-IN"/>
        </w:rPr>
      </w:pPr>
      <w:del w:id="1632" w:author="Rapporteur" w:date="2024-03-06T09:44:00Z">
        <w:r w:rsidDel="00BF3683">
          <w:rPr>
            <w:noProof/>
          </w:rPr>
          <w:delText>7.2.2.6</w:delText>
        </w:r>
        <w:r w:rsidDel="00BF3683">
          <w:rPr>
            <w:rFonts w:asciiTheme="minorHAnsi" w:eastAsiaTheme="minorEastAsia" w:hAnsiTheme="minorHAnsi" w:cs="Sylfaen"/>
            <w:noProof/>
            <w:sz w:val="22"/>
            <w:szCs w:val="22"/>
            <w:lang w:val="en-IN" w:eastAsia="ja-JP" w:bidi="kn-IN"/>
          </w:rPr>
          <w:tab/>
        </w:r>
        <w:r w:rsidRPr="00143842" w:rsidDel="00BF3683">
          <w:rPr>
            <w:noProof/>
            <w:lang w:val="en-IN"/>
          </w:rPr>
          <w:delText>Eecs_ServiceProvisioning_Unsubscribe</w:delText>
        </w:r>
        <w:r w:rsidDel="00BF3683">
          <w:rPr>
            <w:noProof/>
          </w:rPr>
          <w:tab/>
          <w:delText>93</w:delText>
        </w:r>
      </w:del>
    </w:p>
    <w:p w14:paraId="777DF9FD" w14:textId="45742196" w:rsidR="007D25BC" w:rsidDel="00BF3683" w:rsidRDefault="007D25BC">
      <w:pPr>
        <w:pStyle w:val="TOC5"/>
        <w:rPr>
          <w:del w:id="1633" w:author="Rapporteur" w:date="2024-03-06T09:44:00Z"/>
          <w:rFonts w:asciiTheme="minorHAnsi" w:eastAsiaTheme="minorEastAsia" w:hAnsiTheme="minorHAnsi" w:cs="Sylfaen"/>
          <w:noProof/>
          <w:sz w:val="22"/>
          <w:szCs w:val="22"/>
          <w:lang w:val="en-IN" w:eastAsia="ja-JP" w:bidi="kn-IN"/>
        </w:rPr>
      </w:pPr>
      <w:del w:id="1634" w:author="Rapporteur" w:date="2024-03-06T09:44:00Z">
        <w:r w:rsidDel="00BF3683">
          <w:rPr>
            <w:noProof/>
          </w:rPr>
          <w:delText>7.2.2.6.1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93</w:delText>
        </w:r>
      </w:del>
    </w:p>
    <w:p w14:paraId="36EC5692" w14:textId="4C1C79AC" w:rsidR="007D25BC" w:rsidDel="00BF3683" w:rsidRDefault="007D25BC">
      <w:pPr>
        <w:pStyle w:val="TOC5"/>
        <w:rPr>
          <w:del w:id="1635" w:author="Rapporteur" w:date="2024-03-06T09:44:00Z"/>
          <w:rFonts w:asciiTheme="minorHAnsi" w:eastAsiaTheme="minorEastAsia" w:hAnsiTheme="minorHAnsi" w:cs="Sylfaen"/>
          <w:noProof/>
          <w:sz w:val="22"/>
          <w:szCs w:val="22"/>
          <w:lang w:val="en-IN" w:eastAsia="ja-JP" w:bidi="kn-IN"/>
        </w:rPr>
      </w:pPr>
      <w:del w:id="1636" w:author="Rapporteur" w:date="2024-03-06T09:44:00Z">
        <w:r w:rsidDel="00BF3683">
          <w:rPr>
            <w:noProof/>
          </w:rPr>
          <w:delText>7.2.2.6.2</w:delText>
        </w:r>
        <w:r w:rsidDel="00BF3683">
          <w:rPr>
            <w:rFonts w:asciiTheme="minorHAnsi" w:eastAsiaTheme="minorEastAsia" w:hAnsiTheme="minorHAnsi" w:cs="Sylfaen"/>
            <w:noProof/>
            <w:sz w:val="22"/>
            <w:szCs w:val="22"/>
            <w:lang w:val="en-IN" w:eastAsia="ja-JP" w:bidi="kn-IN"/>
          </w:rPr>
          <w:tab/>
        </w:r>
        <w:r w:rsidDel="00BF3683">
          <w:rPr>
            <w:noProof/>
          </w:rPr>
          <w:delText xml:space="preserve">EEC unsubscribing to </w:delText>
        </w:r>
        <w:r w:rsidDel="00BF3683">
          <w:rPr>
            <w:noProof/>
            <w:lang w:eastAsia="ko-KR"/>
          </w:rPr>
          <w:delText xml:space="preserve">service provisioning subscription </w:delText>
        </w:r>
        <w:r w:rsidDel="00BF3683">
          <w:rPr>
            <w:noProof/>
          </w:rPr>
          <w:delText xml:space="preserve">from ECS using </w:delText>
        </w:r>
        <w:r w:rsidRPr="00143842" w:rsidDel="00BF3683">
          <w:rPr>
            <w:noProof/>
            <w:lang w:val="en-IN"/>
          </w:rPr>
          <w:delText>Eecs_ServiceProvisioning_Unsubscribe</w:delText>
        </w:r>
        <w:r w:rsidDel="00BF3683">
          <w:rPr>
            <w:noProof/>
          </w:rPr>
          <w:delText xml:space="preserve"> operation</w:delText>
        </w:r>
        <w:r w:rsidDel="00BF3683">
          <w:rPr>
            <w:noProof/>
          </w:rPr>
          <w:tab/>
          <w:delText>93</w:delText>
        </w:r>
      </w:del>
    </w:p>
    <w:p w14:paraId="23C1FC07" w14:textId="173AA6B6" w:rsidR="007D25BC" w:rsidDel="00BF3683" w:rsidRDefault="007D25BC">
      <w:pPr>
        <w:pStyle w:val="TOC1"/>
        <w:rPr>
          <w:del w:id="1637" w:author="Rapporteur" w:date="2024-03-06T09:44:00Z"/>
          <w:rFonts w:asciiTheme="minorHAnsi" w:eastAsiaTheme="minorEastAsia" w:hAnsiTheme="minorHAnsi" w:cs="Sylfaen"/>
          <w:noProof/>
          <w:szCs w:val="22"/>
          <w:lang w:val="en-IN" w:eastAsia="ja-JP" w:bidi="kn-IN"/>
        </w:rPr>
      </w:pPr>
      <w:del w:id="1638" w:author="Rapporteur" w:date="2024-03-06T09:44:00Z">
        <w:r w:rsidDel="00BF3683">
          <w:rPr>
            <w:noProof/>
          </w:rPr>
          <w:delText>8</w:delText>
        </w:r>
        <w:r w:rsidDel="00BF3683">
          <w:rPr>
            <w:rFonts w:asciiTheme="minorHAnsi" w:eastAsiaTheme="minorEastAsia" w:hAnsiTheme="minorHAnsi" w:cs="Sylfaen"/>
            <w:noProof/>
            <w:szCs w:val="22"/>
            <w:lang w:val="en-IN" w:eastAsia="ja-JP" w:bidi="kn-IN"/>
          </w:rPr>
          <w:tab/>
        </w:r>
        <w:r w:rsidDel="00BF3683">
          <w:rPr>
            <w:noProof/>
          </w:rPr>
          <w:delText>Edge Configuration Server API Definitions</w:delText>
        </w:r>
        <w:r w:rsidDel="00BF3683">
          <w:rPr>
            <w:noProof/>
          </w:rPr>
          <w:tab/>
          <w:delText>93</w:delText>
        </w:r>
      </w:del>
    </w:p>
    <w:p w14:paraId="63EE5BFA" w14:textId="06B3DFC1" w:rsidR="007D25BC" w:rsidDel="00BF3683" w:rsidRDefault="007D25BC">
      <w:pPr>
        <w:pStyle w:val="TOC2"/>
        <w:rPr>
          <w:del w:id="1639" w:author="Rapporteur" w:date="2024-03-06T09:44:00Z"/>
          <w:rFonts w:asciiTheme="minorHAnsi" w:eastAsiaTheme="minorEastAsia" w:hAnsiTheme="minorHAnsi" w:cs="Sylfaen"/>
          <w:noProof/>
          <w:sz w:val="22"/>
          <w:szCs w:val="22"/>
          <w:lang w:val="en-IN" w:eastAsia="ja-JP" w:bidi="kn-IN"/>
        </w:rPr>
      </w:pPr>
      <w:del w:id="1640" w:author="Rapporteur" w:date="2024-03-06T09:44:00Z">
        <w:r w:rsidDel="00BF3683">
          <w:rPr>
            <w:noProof/>
          </w:rPr>
          <w:delText>8.1</w:delText>
        </w:r>
        <w:r w:rsidDel="00BF3683">
          <w:rPr>
            <w:rFonts w:asciiTheme="minorHAnsi" w:eastAsiaTheme="minorEastAsia" w:hAnsiTheme="minorHAnsi" w:cs="Sylfaen"/>
            <w:noProof/>
            <w:sz w:val="22"/>
            <w:szCs w:val="22"/>
            <w:lang w:val="en-IN" w:eastAsia="ja-JP" w:bidi="kn-IN"/>
          </w:rPr>
          <w:tab/>
        </w:r>
        <w:r w:rsidDel="00BF3683">
          <w:rPr>
            <w:noProof/>
          </w:rPr>
          <w:delText>Eecs_ServiceProvisioning API</w:delText>
        </w:r>
        <w:r w:rsidDel="00BF3683">
          <w:rPr>
            <w:noProof/>
          </w:rPr>
          <w:tab/>
          <w:delText>93</w:delText>
        </w:r>
      </w:del>
    </w:p>
    <w:p w14:paraId="4A4B71F1" w14:textId="6F513F4F" w:rsidR="007D25BC" w:rsidDel="00BF3683" w:rsidRDefault="007D25BC">
      <w:pPr>
        <w:pStyle w:val="TOC3"/>
        <w:rPr>
          <w:del w:id="1641" w:author="Rapporteur" w:date="2024-03-06T09:44:00Z"/>
          <w:rFonts w:asciiTheme="minorHAnsi" w:eastAsiaTheme="minorEastAsia" w:hAnsiTheme="minorHAnsi" w:cs="Sylfaen"/>
          <w:noProof/>
          <w:sz w:val="22"/>
          <w:szCs w:val="22"/>
          <w:lang w:val="en-IN" w:eastAsia="ja-JP" w:bidi="kn-IN"/>
        </w:rPr>
      </w:pPr>
      <w:del w:id="1642" w:author="Rapporteur" w:date="2024-03-06T09:44:00Z">
        <w:r w:rsidDel="00BF3683">
          <w:rPr>
            <w:noProof/>
          </w:rPr>
          <w:delText>8.1.1</w:delText>
        </w:r>
        <w:r w:rsidDel="00BF3683">
          <w:rPr>
            <w:rFonts w:asciiTheme="minorHAnsi" w:eastAsiaTheme="minorEastAsia" w:hAnsiTheme="minorHAnsi" w:cs="Sylfaen"/>
            <w:noProof/>
            <w:sz w:val="22"/>
            <w:szCs w:val="22"/>
            <w:lang w:val="en-IN" w:eastAsia="ja-JP" w:bidi="kn-IN"/>
          </w:rPr>
          <w:tab/>
        </w:r>
        <w:r w:rsidDel="00BF3683">
          <w:rPr>
            <w:noProof/>
          </w:rPr>
          <w:delText>API URI</w:delText>
        </w:r>
        <w:r w:rsidDel="00BF3683">
          <w:rPr>
            <w:noProof/>
          </w:rPr>
          <w:tab/>
          <w:delText>93</w:delText>
        </w:r>
      </w:del>
    </w:p>
    <w:p w14:paraId="4B5F0883" w14:textId="12DD3D14" w:rsidR="007D25BC" w:rsidDel="00BF3683" w:rsidRDefault="007D25BC">
      <w:pPr>
        <w:pStyle w:val="TOC3"/>
        <w:rPr>
          <w:del w:id="1643" w:author="Rapporteur" w:date="2024-03-06T09:44:00Z"/>
          <w:rFonts w:asciiTheme="minorHAnsi" w:eastAsiaTheme="minorEastAsia" w:hAnsiTheme="minorHAnsi" w:cs="Sylfaen"/>
          <w:noProof/>
          <w:sz w:val="22"/>
          <w:szCs w:val="22"/>
          <w:lang w:val="en-IN" w:eastAsia="ja-JP" w:bidi="kn-IN"/>
        </w:rPr>
      </w:pPr>
      <w:del w:id="1644" w:author="Rapporteur" w:date="2024-03-06T09:44:00Z">
        <w:r w:rsidDel="00BF3683">
          <w:rPr>
            <w:noProof/>
          </w:rPr>
          <w:delText>8.1.2</w:delText>
        </w:r>
        <w:r w:rsidDel="00BF3683">
          <w:rPr>
            <w:rFonts w:asciiTheme="minorHAnsi" w:eastAsiaTheme="minorEastAsia" w:hAnsiTheme="minorHAnsi" w:cs="Sylfaen"/>
            <w:noProof/>
            <w:sz w:val="22"/>
            <w:szCs w:val="22"/>
            <w:lang w:val="en-IN" w:eastAsia="ja-JP" w:bidi="kn-IN"/>
          </w:rPr>
          <w:tab/>
        </w:r>
        <w:r w:rsidDel="00BF3683">
          <w:rPr>
            <w:noProof/>
          </w:rPr>
          <w:delText>Resources</w:delText>
        </w:r>
        <w:r w:rsidDel="00BF3683">
          <w:rPr>
            <w:noProof/>
          </w:rPr>
          <w:tab/>
          <w:delText>94</w:delText>
        </w:r>
      </w:del>
    </w:p>
    <w:p w14:paraId="17D65AE4" w14:textId="1953ACEA" w:rsidR="007D25BC" w:rsidDel="00BF3683" w:rsidRDefault="007D25BC">
      <w:pPr>
        <w:pStyle w:val="TOC4"/>
        <w:rPr>
          <w:del w:id="1645" w:author="Rapporteur" w:date="2024-03-06T09:44:00Z"/>
          <w:rFonts w:asciiTheme="minorHAnsi" w:eastAsiaTheme="minorEastAsia" w:hAnsiTheme="minorHAnsi" w:cs="Sylfaen"/>
          <w:noProof/>
          <w:sz w:val="22"/>
          <w:szCs w:val="22"/>
          <w:lang w:val="en-IN" w:eastAsia="ja-JP" w:bidi="kn-IN"/>
        </w:rPr>
      </w:pPr>
      <w:del w:id="1646" w:author="Rapporteur" w:date="2024-03-06T09:44:00Z">
        <w:r w:rsidDel="00BF3683">
          <w:rPr>
            <w:noProof/>
          </w:rPr>
          <w:delText>8.1.2.1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94</w:delText>
        </w:r>
      </w:del>
    </w:p>
    <w:p w14:paraId="15699361" w14:textId="4A07058F" w:rsidR="007D25BC" w:rsidDel="00BF3683" w:rsidRDefault="007D25BC">
      <w:pPr>
        <w:pStyle w:val="TOC4"/>
        <w:rPr>
          <w:del w:id="1647" w:author="Rapporteur" w:date="2024-03-06T09:44:00Z"/>
          <w:rFonts w:asciiTheme="minorHAnsi" w:eastAsiaTheme="minorEastAsia" w:hAnsiTheme="minorHAnsi" w:cs="Sylfaen"/>
          <w:noProof/>
          <w:sz w:val="22"/>
          <w:szCs w:val="22"/>
          <w:lang w:val="en-IN" w:eastAsia="ja-JP" w:bidi="kn-IN"/>
        </w:rPr>
      </w:pPr>
      <w:del w:id="1648" w:author="Rapporteur" w:date="2024-03-06T09:44:00Z">
        <w:r w:rsidDel="00BF3683">
          <w:rPr>
            <w:noProof/>
          </w:rPr>
          <w:delText>8.1.2.3</w:delText>
        </w:r>
        <w:r w:rsidDel="00BF3683">
          <w:rPr>
            <w:rFonts w:asciiTheme="minorHAnsi" w:eastAsiaTheme="minorEastAsia" w:hAnsiTheme="minorHAnsi" w:cs="Sylfaen"/>
            <w:noProof/>
            <w:sz w:val="22"/>
            <w:szCs w:val="22"/>
            <w:lang w:val="en-IN" w:eastAsia="ja-JP" w:bidi="kn-IN"/>
          </w:rPr>
          <w:tab/>
        </w:r>
        <w:r w:rsidDel="00BF3683">
          <w:rPr>
            <w:noProof/>
          </w:rPr>
          <w:delText>Resource: Service Provisioning Subscriptions</w:delText>
        </w:r>
        <w:r w:rsidDel="00BF3683">
          <w:rPr>
            <w:noProof/>
          </w:rPr>
          <w:tab/>
          <w:delText>94</w:delText>
        </w:r>
      </w:del>
    </w:p>
    <w:p w14:paraId="0E47ACB5" w14:textId="28D2E73C" w:rsidR="007D25BC" w:rsidDel="00BF3683" w:rsidRDefault="007D25BC">
      <w:pPr>
        <w:pStyle w:val="TOC5"/>
        <w:rPr>
          <w:del w:id="1649" w:author="Rapporteur" w:date="2024-03-06T09:44:00Z"/>
          <w:rFonts w:asciiTheme="minorHAnsi" w:eastAsiaTheme="minorEastAsia" w:hAnsiTheme="minorHAnsi" w:cs="Sylfaen"/>
          <w:noProof/>
          <w:sz w:val="22"/>
          <w:szCs w:val="22"/>
          <w:lang w:val="en-IN" w:eastAsia="ja-JP" w:bidi="kn-IN"/>
        </w:rPr>
      </w:pPr>
      <w:del w:id="1650" w:author="Rapporteur" w:date="2024-03-06T09:44:00Z">
        <w:r w:rsidDel="00BF3683">
          <w:rPr>
            <w:noProof/>
          </w:rPr>
          <w:delText>8.1.2.3</w:delText>
        </w:r>
        <w:r w:rsidDel="00BF3683">
          <w:rPr>
            <w:noProof/>
            <w:lang w:eastAsia="zh-CN"/>
          </w:rPr>
          <w:delText>.1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94</w:delText>
        </w:r>
      </w:del>
    </w:p>
    <w:p w14:paraId="6EB965A1" w14:textId="550804CF" w:rsidR="007D25BC" w:rsidDel="00BF3683" w:rsidRDefault="007D25BC">
      <w:pPr>
        <w:pStyle w:val="TOC5"/>
        <w:rPr>
          <w:del w:id="1651" w:author="Rapporteur" w:date="2024-03-06T09:44:00Z"/>
          <w:rFonts w:asciiTheme="minorHAnsi" w:eastAsiaTheme="minorEastAsia" w:hAnsiTheme="minorHAnsi" w:cs="Sylfaen"/>
          <w:noProof/>
          <w:sz w:val="22"/>
          <w:szCs w:val="22"/>
          <w:lang w:val="en-IN" w:eastAsia="ja-JP" w:bidi="kn-IN"/>
        </w:rPr>
      </w:pPr>
      <w:del w:id="1652" w:author="Rapporteur" w:date="2024-03-06T09:44:00Z">
        <w:r w:rsidDel="00BF3683">
          <w:rPr>
            <w:noProof/>
          </w:rPr>
          <w:delText>8.1.2.3</w:delText>
        </w:r>
        <w:r w:rsidDel="00BF3683">
          <w:rPr>
            <w:noProof/>
            <w:lang w:eastAsia="zh-CN"/>
          </w:rPr>
          <w:delText>.2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95</w:delText>
        </w:r>
      </w:del>
    </w:p>
    <w:p w14:paraId="597CD570" w14:textId="60C59B84" w:rsidR="007D25BC" w:rsidDel="00BF3683" w:rsidRDefault="007D25BC">
      <w:pPr>
        <w:pStyle w:val="TOC5"/>
        <w:rPr>
          <w:del w:id="1653" w:author="Rapporteur" w:date="2024-03-06T09:44:00Z"/>
          <w:rFonts w:asciiTheme="minorHAnsi" w:eastAsiaTheme="minorEastAsia" w:hAnsiTheme="minorHAnsi" w:cs="Sylfaen"/>
          <w:noProof/>
          <w:sz w:val="22"/>
          <w:szCs w:val="22"/>
          <w:lang w:val="en-IN" w:eastAsia="ja-JP" w:bidi="kn-IN"/>
        </w:rPr>
      </w:pPr>
      <w:del w:id="1654" w:author="Rapporteur" w:date="2024-03-06T09:44:00Z">
        <w:r w:rsidDel="00BF3683">
          <w:rPr>
            <w:noProof/>
          </w:rPr>
          <w:delText>8.1.2.3</w:delText>
        </w:r>
        <w:r w:rsidDel="00BF3683">
          <w:rPr>
            <w:noProof/>
            <w:lang w:eastAsia="zh-CN"/>
          </w:rPr>
          <w:delText>.3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95</w:delText>
        </w:r>
      </w:del>
    </w:p>
    <w:p w14:paraId="2514FE95" w14:textId="0C794522" w:rsidR="007D25BC" w:rsidDel="00BF3683" w:rsidRDefault="007D25BC">
      <w:pPr>
        <w:pStyle w:val="TOC5"/>
        <w:rPr>
          <w:del w:id="1655" w:author="Rapporteur" w:date="2024-03-06T09:44:00Z"/>
          <w:rFonts w:asciiTheme="minorHAnsi" w:eastAsiaTheme="minorEastAsia" w:hAnsiTheme="minorHAnsi" w:cs="Sylfaen"/>
          <w:noProof/>
          <w:sz w:val="22"/>
          <w:szCs w:val="22"/>
          <w:lang w:val="en-IN" w:eastAsia="ja-JP" w:bidi="kn-IN"/>
        </w:rPr>
      </w:pPr>
      <w:del w:id="1656" w:author="Rapporteur" w:date="2024-03-06T09:44:00Z">
        <w:r w:rsidDel="00BF3683">
          <w:rPr>
            <w:noProof/>
          </w:rPr>
          <w:delText>8.1.2.3</w:delText>
        </w:r>
        <w:r w:rsidDel="00BF3683">
          <w:rPr>
            <w:noProof/>
            <w:lang w:eastAsia="zh-CN"/>
          </w:rPr>
          <w:delText>.4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Custom Operations</w:delText>
        </w:r>
        <w:r w:rsidDel="00BF3683">
          <w:rPr>
            <w:noProof/>
          </w:rPr>
          <w:tab/>
          <w:delText>95</w:delText>
        </w:r>
      </w:del>
    </w:p>
    <w:p w14:paraId="31776C40" w14:textId="64ED90A2" w:rsidR="007D25BC" w:rsidDel="00BF3683" w:rsidRDefault="007D25BC">
      <w:pPr>
        <w:pStyle w:val="TOC4"/>
        <w:rPr>
          <w:del w:id="1657" w:author="Rapporteur" w:date="2024-03-06T09:44:00Z"/>
          <w:rFonts w:asciiTheme="minorHAnsi" w:eastAsiaTheme="minorEastAsia" w:hAnsiTheme="minorHAnsi" w:cs="Sylfaen"/>
          <w:noProof/>
          <w:sz w:val="22"/>
          <w:szCs w:val="22"/>
          <w:lang w:val="en-IN" w:eastAsia="ja-JP" w:bidi="kn-IN"/>
        </w:rPr>
      </w:pPr>
      <w:del w:id="1658" w:author="Rapporteur" w:date="2024-03-06T09:44:00Z">
        <w:r w:rsidDel="00BF3683">
          <w:rPr>
            <w:noProof/>
          </w:rPr>
          <w:delText>8.1.2.4</w:delText>
        </w:r>
        <w:r w:rsidDel="00BF3683">
          <w:rPr>
            <w:rFonts w:asciiTheme="minorHAnsi" w:eastAsiaTheme="minorEastAsia" w:hAnsiTheme="minorHAnsi" w:cs="Sylfaen"/>
            <w:noProof/>
            <w:sz w:val="22"/>
            <w:szCs w:val="22"/>
            <w:lang w:val="en-IN" w:eastAsia="ja-JP" w:bidi="kn-IN"/>
          </w:rPr>
          <w:tab/>
        </w:r>
        <w:r w:rsidDel="00BF3683">
          <w:rPr>
            <w:noProof/>
          </w:rPr>
          <w:delText>Resource: Individual Service Provisioning Subscription</w:delText>
        </w:r>
        <w:r w:rsidDel="00BF3683">
          <w:rPr>
            <w:noProof/>
          </w:rPr>
          <w:tab/>
          <w:delText>95</w:delText>
        </w:r>
      </w:del>
    </w:p>
    <w:p w14:paraId="4D80B016" w14:textId="3ED26D72" w:rsidR="007D25BC" w:rsidDel="00BF3683" w:rsidRDefault="007D25BC">
      <w:pPr>
        <w:pStyle w:val="TOC5"/>
        <w:rPr>
          <w:del w:id="1659" w:author="Rapporteur" w:date="2024-03-06T09:44:00Z"/>
          <w:rFonts w:asciiTheme="minorHAnsi" w:eastAsiaTheme="minorEastAsia" w:hAnsiTheme="minorHAnsi" w:cs="Sylfaen"/>
          <w:noProof/>
          <w:sz w:val="22"/>
          <w:szCs w:val="22"/>
          <w:lang w:val="en-IN" w:eastAsia="ja-JP" w:bidi="kn-IN"/>
        </w:rPr>
      </w:pPr>
      <w:del w:id="1660" w:author="Rapporteur" w:date="2024-03-06T09:44:00Z">
        <w:r w:rsidDel="00BF3683">
          <w:rPr>
            <w:noProof/>
          </w:rPr>
          <w:delText>8.1.2.4</w:delText>
        </w:r>
        <w:r w:rsidDel="00BF3683">
          <w:rPr>
            <w:noProof/>
            <w:lang w:eastAsia="zh-CN"/>
          </w:rPr>
          <w:delText>.1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95</w:delText>
        </w:r>
      </w:del>
    </w:p>
    <w:p w14:paraId="5CF017DA" w14:textId="0FE81513" w:rsidR="007D25BC" w:rsidDel="00BF3683" w:rsidRDefault="007D25BC">
      <w:pPr>
        <w:pStyle w:val="TOC5"/>
        <w:rPr>
          <w:del w:id="1661" w:author="Rapporteur" w:date="2024-03-06T09:44:00Z"/>
          <w:rFonts w:asciiTheme="minorHAnsi" w:eastAsiaTheme="minorEastAsia" w:hAnsiTheme="minorHAnsi" w:cs="Sylfaen"/>
          <w:noProof/>
          <w:sz w:val="22"/>
          <w:szCs w:val="22"/>
          <w:lang w:val="en-IN" w:eastAsia="ja-JP" w:bidi="kn-IN"/>
        </w:rPr>
      </w:pPr>
      <w:del w:id="1662" w:author="Rapporteur" w:date="2024-03-06T09:44:00Z">
        <w:r w:rsidDel="00BF3683">
          <w:rPr>
            <w:noProof/>
            <w:lang w:eastAsia="zh-CN"/>
          </w:rPr>
          <w:delText>8.1.2.4.2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Definition</w:delText>
        </w:r>
        <w:r w:rsidDel="00BF3683">
          <w:rPr>
            <w:noProof/>
          </w:rPr>
          <w:tab/>
          <w:delText>96</w:delText>
        </w:r>
      </w:del>
    </w:p>
    <w:p w14:paraId="01CFFA90" w14:textId="173231DB" w:rsidR="007D25BC" w:rsidDel="00BF3683" w:rsidRDefault="007D25BC">
      <w:pPr>
        <w:pStyle w:val="TOC5"/>
        <w:rPr>
          <w:del w:id="1663" w:author="Rapporteur" w:date="2024-03-06T09:44:00Z"/>
          <w:rFonts w:asciiTheme="minorHAnsi" w:eastAsiaTheme="minorEastAsia" w:hAnsiTheme="minorHAnsi" w:cs="Sylfaen"/>
          <w:noProof/>
          <w:sz w:val="22"/>
          <w:szCs w:val="22"/>
          <w:lang w:val="en-IN" w:eastAsia="ja-JP" w:bidi="kn-IN"/>
        </w:rPr>
      </w:pPr>
      <w:del w:id="1664" w:author="Rapporteur" w:date="2024-03-06T09:44:00Z">
        <w:r w:rsidDel="00BF3683">
          <w:rPr>
            <w:noProof/>
            <w:lang w:eastAsia="zh-CN"/>
          </w:rPr>
          <w:delText>8.1.2.4.3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Resource Standard Methods</w:delText>
        </w:r>
        <w:r w:rsidDel="00BF3683">
          <w:rPr>
            <w:noProof/>
          </w:rPr>
          <w:tab/>
          <w:delText>96</w:delText>
        </w:r>
      </w:del>
    </w:p>
    <w:p w14:paraId="22CC1D2A" w14:textId="7CA08B49" w:rsidR="007D25BC" w:rsidDel="00BF3683" w:rsidRDefault="007D25BC">
      <w:pPr>
        <w:pStyle w:val="TOC3"/>
        <w:rPr>
          <w:del w:id="1665" w:author="Rapporteur" w:date="2024-03-06T09:44:00Z"/>
          <w:rFonts w:asciiTheme="minorHAnsi" w:eastAsiaTheme="minorEastAsia" w:hAnsiTheme="minorHAnsi" w:cs="Sylfaen"/>
          <w:noProof/>
          <w:sz w:val="22"/>
          <w:szCs w:val="22"/>
          <w:lang w:val="en-IN" w:eastAsia="ja-JP" w:bidi="kn-IN"/>
        </w:rPr>
      </w:pPr>
      <w:del w:id="1666" w:author="Rapporteur" w:date="2024-03-06T09:44:00Z">
        <w:r w:rsidDel="00BF3683">
          <w:rPr>
            <w:noProof/>
          </w:rPr>
          <w:delText>8.1.3</w:delText>
        </w:r>
        <w:r w:rsidDel="00BF3683">
          <w:rPr>
            <w:rFonts w:asciiTheme="minorHAnsi" w:eastAsiaTheme="minorEastAsia" w:hAnsiTheme="minorHAnsi" w:cs="Sylfaen"/>
            <w:noProof/>
            <w:sz w:val="22"/>
            <w:szCs w:val="22"/>
            <w:lang w:val="en-IN" w:eastAsia="ja-JP" w:bidi="kn-IN"/>
          </w:rPr>
          <w:tab/>
        </w:r>
        <w:r w:rsidDel="00BF3683">
          <w:rPr>
            <w:noProof/>
          </w:rPr>
          <w:delText>Custom Operations without associated resources</w:delText>
        </w:r>
        <w:r w:rsidDel="00BF3683">
          <w:rPr>
            <w:noProof/>
          </w:rPr>
          <w:tab/>
          <w:delText>99</w:delText>
        </w:r>
      </w:del>
    </w:p>
    <w:p w14:paraId="0B87863E" w14:textId="02C75DDB" w:rsidR="007D25BC" w:rsidDel="00BF3683" w:rsidRDefault="007D25BC">
      <w:pPr>
        <w:pStyle w:val="TOC4"/>
        <w:rPr>
          <w:del w:id="1667" w:author="Rapporteur" w:date="2024-03-06T09:44:00Z"/>
          <w:rFonts w:asciiTheme="minorHAnsi" w:eastAsiaTheme="minorEastAsia" w:hAnsiTheme="minorHAnsi" w:cs="Sylfaen"/>
          <w:noProof/>
          <w:sz w:val="22"/>
          <w:szCs w:val="22"/>
          <w:lang w:val="en-IN" w:eastAsia="ja-JP" w:bidi="kn-IN"/>
        </w:rPr>
      </w:pPr>
      <w:del w:id="1668" w:author="Rapporteur" w:date="2024-03-06T09:44:00Z">
        <w:r w:rsidDel="00BF3683">
          <w:rPr>
            <w:noProof/>
          </w:rPr>
          <w:delText>8.1.3.1</w:delText>
        </w:r>
        <w:r w:rsidDel="00BF3683">
          <w:rPr>
            <w:rFonts w:asciiTheme="minorHAnsi" w:eastAsiaTheme="minorEastAsia" w:hAnsiTheme="minorHAnsi" w:cs="Sylfaen"/>
            <w:noProof/>
            <w:sz w:val="22"/>
            <w:szCs w:val="22"/>
            <w:lang w:val="en-IN" w:eastAsia="ja-JP" w:bidi="kn-IN"/>
          </w:rPr>
          <w:tab/>
        </w:r>
        <w:r w:rsidDel="00BF3683">
          <w:rPr>
            <w:noProof/>
          </w:rPr>
          <w:delText>Overview</w:delText>
        </w:r>
        <w:r w:rsidDel="00BF3683">
          <w:rPr>
            <w:noProof/>
          </w:rPr>
          <w:tab/>
          <w:delText>99</w:delText>
        </w:r>
      </w:del>
    </w:p>
    <w:p w14:paraId="6935A28E" w14:textId="4BF9AFCD" w:rsidR="007D25BC" w:rsidDel="00BF3683" w:rsidRDefault="007D25BC">
      <w:pPr>
        <w:pStyle w:val="TOC4"/>
        <w:rPr>
          <w:del w:id="1669" w:author="Rapporteur" w:date="2024-03-06T09:44:00Z"/>
          <w:rFonts w:asciiTheme="minorHAnsi" w:eastAsiaTheme="minorEastAsia" w:hAnsiTheme="minorHAnsi" w:cs="Sylfaen"/>
          <w:noProof/>
          <w:sz w:val="22"/>
          <w:szCs w:val="22"/>
          <w:lang w:val="en-IN" w:eastAsia="ja-JP" w:bidi="kn-IN"/>
        </w:rPr>
      </w:pPr>
      <w:del w:id="1670" w:author="Rapporteur" w:date="2024-03-06T09:44:00Z">
        <w:r w:rsidDel="00BF3683">
          <w:rPr>
            <w:noProof/>
          </w:rPr>
          <w:delText>8.1.3.2</w:delText>
        </w:r>
        <w:r w:rsidDel="00BF3683">
          <w:rPr>
            <w:rFonts w:asciiTheme="minorHAnsi" w:eastAsiaTheme="minorEastAsia" w:hAnsiTheme="minorHAnsi" w:cs="Sylfaen"/>
            <w:noProof/>
            <w:sz w:val="22"/>
            <w:szCs w:val="22"/>
            <w:lang w:val="en-IN" w:eastAsia="ja-JP" w:bidi="kn-IN"/>
          </w:rPr>
          <w:tab/>
        </w:r>
        <w:r w:rsidDel="00BF3683">
          <w:rPr>
            <w:noProof/>
          </w:rPr>
          <w:delText>Operation: Request</w:delText>
        </w:r>
        <w:r w:rsidDel="00BF3683">
          <w:rPr>
            <w:noProof/>
          </w:rPr>
          <w:tab/>
          <w:delText>99</w:delText>
        </w:r>
      </w:del>
    </w:p>
    <w:p w14:paraId="49AA1DF7" w14:textId="14FB6B9E" w:rsidR="007D25BC" w:rsidDel="00BF3683" w:rsidRDefault="007D25BC">
      <w:pPr>
        <w:pStyle w:val="TOC5"/>
        <w:rPr>
          <w:del w:id="1671" w:author="Rapporteur" w:date="2024-03-06T09:44:00Z"/>
          <w:rFonts w:asciiTheme="minorHAnsi" w:eastAsiaTheme="minorEastAsia" w:hAnsiTheme="minorHAnsi" w:cs="Sylfaen"/>
          <w:noProof/>
          <w:sz w:val="22"/>
          <w:szCs w:val="22"/>
          <w:lang w:val="en-IN" w:eastAsia="ja-JP" w:bidi="kn-IN"/>
        </w:rPr>
      </w:pPr>
      <w:del w:id="1672" w:author="Rapporteur" w:date="2024-03-06T09:44:00Z">
        <w:r w:rsidDel="00BF3683">
          <w:rPr>
            <w:noProof/>
          </w:rPr>
          <w:delText>8.1.3.2.1</w:delText>
        </w:r>
        <w:r w:rsidDel="00BF3683">
          <w:rPr>
            <w:rFonts w:asciiTheme="minorHAnsi" w:eastAsiaTheme="minorEastAsia" w:hAnsiTheme="minorHAnsi" w:cs="Sylfaen"/>
            <w:noProof/>
            <w:sz w:val="22"/>
            <w:szCs w:val="22"/>
            <w:lang w:val="en-IN" w:eastAsia="ja-JP" w:bidi="kn-IN"/>
          </w:rPr>
          <w:tab/>
        </w:r>
        <w:r w:rsidDel="00BF3683">
          <w:rPr>
            <w:noProof/>
          </w:rPr>
          <w:delText>Description</w:delText>
        </w:r>
        <w:r w:rsidDel="00BF3683">
          <w:rPr>
            <w:noProof/>
          </w:rPr>
          <w:tab/>
          <w:delText>99</w:delText>
        </w:r>
      </w:del>
    </w:p>
    <w:p w14:paraId="1E4C7AA7" w14:textId="6011355C" w:rsidR="007D25BC" w:rsidDel="00BF3683" w:rsidRDefault="007D25BC">
      <w:pPr>
        <w:pStyle w:val="TOC5"/>
        <w:rPr>
          <w:del w:id="1673" w:author="Rapporteur" w:date="2024-03-06T09:44:00Z"/>
          <w:rFonts w:asciiTheme="minorHAnsi" w:eastAsiaTheme="minorEastAsia" w:hAnsiTheme="minorHAnsi" w:cs="Sylfaen"/>
          <w:noProof/>
          <w:sz w:val="22"/>
          <w:szCs w:val="22"/>
          <w:lang w:val="en-IN" w:eastAsia="ja-JP" w:bidi="kn-IN"/>
        </w:rPr>
      </w:pPr>
      <w:del w:id="1674" w:author="Rapporteur" w:date="2024-03-06T09:44:00Z">
        <w:r w:rsidDel="00BF3683">
          <w:rPr>
            <w:noProof/>
          </w:rPr>
          <w:delText>8.1.3.2.2</w:delText>
        </w:r>
        <w:r w:rsidDel="00BF3683">
          <w:rPr>
            <w:rFonts w:asciiTheme="minorHAnsi" w:eastAsiaTheme="minorEastAsia" w:hAnsiTheme="minorHAnsi" w:cs="Sylfaen"/>
            <w:noProof/>
            <w:sz w:val="22"/>
            <w:szCs w:val="22"/>
            <w:lang w:val="en-IN" w:eastAsia="ja-JP" w:bidi="kn-IN"/>
          </w:rPr>
          <w:tab/>
        </w:r>
        <w:r w:rsidDel="00BF3683">
          <w:rPr>
            <w:noProof/>
          </w:rPr>
          <w:delText>Operation Definition</w:delText>
        </w:r>
        <w:r w:rsidDel="00BF3683">
          <w:rPr>
            <w:noProof/>
          </w:rPr>
          <w:tab/>
          <w:delText>99</w:delText>
        </w:r>
      </w:del>
    </w:p>
    <w:p w14:paraId="770A1E0C" w14:textId="441562E6" w:rsidR="007D25BC" w:rsidDel="00BF3683" w:rsidRDefault="007D25BC">
      <w:pPr>
        <w:pStyle w:val="TOC3"/>
        <w:rPr>
          <w:del w:id="1675" w:author="Rapporteur" w:date="2024-03-06T09:44:00Z"/>
          <w:rFonts w:asciiTheme="minorHAnsi" w:eastAsiaTheme="minorEastAsia" w:hAnsiTheme="minorHAnsi" w:cs="Sylfaen"/>
          <w:noProof/>
          <w:sz w:val="22"/>
          <w:szCs w:val="22"/>
          <w:lang w:val="en-IN" w:eastAsia="ja-JP" w:bidi="kn-IN"/>
        </w:rPr>
      </w:pPr>
      <w:del w:id="1676" w:author="Rapporteur" w:date="2024-03-06T09:44:00Z">
        <w:r w:rsidDel="00BF3683">
          <w:rPr>
            <w:noProof/>
          </w:rPr>
          <w:delText>8.1.4</w:delText>
        </w:r>
        <w:r w:rsidDel="00BF3683">
          <w:rPr>
            <w:rFonts w:asciiTheme="minorHAnsi" w:eastAsiaTheme="minorEastAsia" w:hAnsiTheme="minorHAnsi" w:cs="Sylfaen"/>
            <w:noProof/>
            <w:sz w:val="22"/>
            <w:szCs w:val="22"/>
            <w:lang w:val="en-IN" w:eastAsia="ja-JP" w:bidi="kn-IN"/>
          </w:rPr>
          <w:tab/>
        </w:r>
        <w:r w:rsidDel="00BF3683">
          <w:rPr>
            <w:noProof/>
          </w:rPr>
          <w:delText>Notifications</w:delText>
        </w:r>
        <w:r w:rsidDel="00BF3683">
          <w:rPr>
            <w:noProof/>
          </w:rPr>
          <w:tab/>
          <w:delText>100</w:delText>
        </w:r>
      </w:del>
    </w:p>
    <w:p w14:paraId="5A2FBA34" w14:textId="270D8A94" w:rsidR="007D25BC" w:rsidDel="00BF3683" w:rsidRDefault="007D25BC">
      <w:pPr>
        <w:pStyle w:val="TOC4"/>
        <w:rPr>
          <w:del w:id="1677" w:author="Rapporteur" w:date="2024-03-06T09:44:00Z"/>
          <w:rFonts w:asciiTheme="minorHAnsi" w:eastAsiaTheme="minorEastAsia" w:hAnsiTheme="minorHAnsi" w:cs="Sylfaen"/>
          <w:noProof/>
          <w:sz w:val="22"/>
          <w:szCs w:val="22"/>
          <w:lang w:val="en-IN" w:eastAsia="ja-JP" w:bidi="kn-IN"/>
        </w:rPr>
      </w:pPr>
      <w:del w:id="1678" w:author="Rapporteur" w:date="2024-03-06T09:44:00Z">
        <w:r w:rsidDel="00BF3683">
          <w:rPr>
            <w:noProof/>
          </w:rPr>
          <w:delText>8.1.4.1</w:delText>
        </w:r>
        <w:r w:rsidDel="00BF3683">
          <w:rPr>
            <w:rFonts w:asciiTheme="minorHAnsi" w:eastAsiaTheme="minorEastAsia" w:hAnsiTheme="minorHAnsi" w:cs="Sylfaen"/>
            <w:noProof/>
            <w:sz w:val="22"/>
            <w:szCs w:val="22"/>
            <w:lang w:val="en-IN" w:eastAsia="ja-JP" w:bidi="kn-IN"/>
          </w:rPr>
          <w:tab/>
        </w:r>
        <w:r w:rsidDel="00BF3683">
          <w:rPr>
            <w:noProof/>
          </w:rPr>
          <w:delText>General</w:delText>
        </w:r>
        <w:r w:rsidDel="00BF3683">
          <w:rPr>
            <w:noProof/>
          </w:rPr>
          <w:tab/>
          <w:delText>100</w:delText>
        </w:r>
      </w:del>
    </w:p>
    <w:p w14:paraId="740742DD" w14:textId="1C453464" w:rsidR="007D25BC" w:rsidDel="00BF3683" w:rsidRDefault="007D25BC">
      <w:pPr>
        <w:pStyle w:val="TOC4"/>
        <w:rPr>
          <w:del w:id="1679" w:author="Rapporteur" w:date="2024-03-06T09:44:00Z"/>
          <w:rFonts w:asciiTheme="minorHAnsi" w:eastAsiaTheme="minorEastAsia" w:hAnsiTheme="minorHAnsi" w:cs="Sylfaen"/>
          <w:noProof/>
          <w:sz w:val="22"/>
          <w:szCs w:val="22"/>
          <w:lang w:val="en-IN" w:eastAsia="ja-JP" w:bidi="kn-IN"/>
        </w:rPr>
      </w:pPr>
      <w:del w:id="1680" w:author="Rapporteur" w:date="2024-03-06T09:44:00Z">
        <w:r w:rsidDel="00BF3683">
          <w:rPr>
            <w:noProof/>
            <w:lang w:eastAsia="zh-CN"/>
          </w:rPr>
          <w:delText>8.1.4.2</w:delText>
        </w:r>
        <w:r w:rsidDel="00BF3683">
          <w:rPr>
            <w:rFonts w:asciiTheme="minorHAnsi" w:eastAsiaTheme="minorEastAsia" w:hAnsiTheme="minorHAnsi" w:cs="Sylfaen"/>
            <w:noProof/>
            <w:sz w:val="22"/>
            <w:szCs w:val="22"/>
            <w:lang w:val="en-IN" w:eastAsia="ja-JP" w:bidi="kn-IN"/>
          </w:rPr>
          <w:tab/>
        </w:r>
        <w:r w:rsidDel="00BF3683">
          <w:rPr>
            <w:noProof/>
          </w:rPr>
          <w:delText>Service Provisioning Notification</w:delText>
        </w:r>
        <w:r w:rsidDel="00BF3683">
          <w:rPr>
            <w:noProof/>
          </w:rPr>
          <w:tab/>
          <w:delText>100</w:delText>
        </w:r>
      </w:del>
    </w:p>
    <w:p w14:paraId="559D20A7" w14:textId="4923D9B1" w:rsidR="007D25BC" w:rsidDel="00BF3683" w:rsidRDefault="007D25BC">
      <w:pPr>
        <w:pStyle w:val="TOC5"/>
        <w:rPr>
          <w:del w:id="1681" w:author="Rapporteur" w:date="2024-03-06T09:44:00Z"/>
          <w:rFonts w:asciiTheme="minorHAnsi" w:eastAsiaTheme="minorEastAsia" w:hAnsiTheme="minorHAnsi" w:cs="Sylfaen"/>
          <w:noProof/>
          <w:sz w:val="22"/>
          <w:szCs w:val="22"/>
          <w:lang w:val="en-IN" w:eastAsia="ja-JP" w:bidi="kn-IN"/>
        </w:rPr>
      </w:pPr>
      <w:del w:id="1682" w:author="Rapporteur" w:date="2024-03-06T09:44:00Z">
        <w:r w:rsidDel="00BF3683">
          <w:rPr>
            <w:noProof/>
            <w:lang w:eastAsia="zh-CN"/>
          </w:rPr>
          <w:delText>8.1.4.2.1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Description</w:delText>
        </w:r>
        <w:r w:rsidDel="00BF3683">
          <w:rPr>
            <w:noProof/>
          </w:rPr>
          <w:tab/>
          <w:delText>100</w:delText>
        </w:r>
      </w:del>
    </w:p>
    <w:p w14:paraId="07FA96FD" w14:textId="058571EC" w:rsidR="007D25BC" w:rsidDel="00BF3683" w:rsidRDefault="007D25BC">
      <w:pPr>
        <w:pStyle w:val="TOC5"/>
        <w:rPr>
          <w:del w:id="1683" w:author="Rapporteur" w:date="2024-03-06T09:44:00Z"/>
          <w:rFonts w:asciiTheme="minorHAnsi" w:eastAsiaTheme="minorEastAsia" w:hAnsiTheme="minorHAnsi" w:cs="Sylfaen"/>
          <w:noProof/>
          <w:sz w:val="22"/>
          <w:szCs w:val="22"/>
          <w:lang w:val="en-IN" w:eastAsia="ja-JP" w:bidi="kn-IN"/>
        </w:rPr>
      </w:pPr>
      <w:del w:id="1684" w:author="Rapporteur" w:date="2024-03-06T09:44:00Z">
        <w:r w:rsidDel="00BF3683">
          <w:rPr>
            <w:noProof/>
            <w:lang w:eastAsia="zh-CN"/>
          </w:rPr>
          <w:delText>8.1.4.2.2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Notification definition</w:delText>
        </w:r>
        <w:r w:rsidDel="00BF3683">
          <w:rPr>
            <w:noProof/>
          </w:rPr>
          <w:tab/>
          <w:delText>100</w:delText>
        </w:r>
      </w:del>
    </w:p>
    <w:p w14:paraId="337F261A" w14:textId="77EE63FB" w:rsidR="007D25BC" w:rsidDel="00BF3683" w:rsidRDefault="007D25BC">
      <w:pPr>
        <w:pStyle w:val="TOC3"/>
        <w:rPr>
          <w:del w:id="1685" w:author="Rapporteur" w:date="2024-03-06T09:44:00Z"/>
          <w:rFonts w:asciiTheme="minorHAnsi" w:eastAsiaTheme="minorEastAsia" w:hAnsiTheme="minorHAnsi" w:cs="Sylfaen"/>
          <w:noProof/>
          <w:sz w:val="22"/>
          <w:szCs w:val="22"/>
          <w:lang w:val="en-IN" w:eastAsia="ja-JP" w:bidi="kn-IN"/>
        </w:rPr>
      </w:pPr>
      <w:del w:id="1686" w:author="Rapporteur" w:date="2024-03-06T09:44:00Z">
        <w:r w:rsidDel="00BF3683">
          <w:rPr>
            <w:noProof/>
          </w:rPr>
          <w:delText>8.1.5</w:delText>
        </w:r>
        <w:r w:rsidDel="00BF3683">
          <w:rPr>
            <w:rFonts w:asciiTheme="minorHAnsi" w:eastAsiaTheme="minorEastAsia" w:hAnsiTheme="minorHAnsi" w:cs="Sylfaen"/>
            <w:noProof/>
            <w:sz w:val="22"/>
            <w:szCs w:val="22"/>
            <w:lang w:val="en-IN" w:eastAsia="ja-JP" w:bidi="kn-IN"/>
          </w:rPr>
          <w:tab/>
        </w:r>
        <w:r w:rsidDel="00BF3683">
          <w:rPr>
            <w:noProof/>
          </w:rPr>
          <w:delText>Data Model</w:delText>
        </w:r>
        <w:r w:rsidDel="00BF3683">
          <w:rPr>
            <w:noProof/>
          </w:rPr>
          <w:tab/>
          <w:delText>101</w:delText>
        </w:r>
      </w:del>
    </w:p>
    <w:p w14:paraId="2FE58425" w14:textId="3EF89CA7" w:rsidR="007D25BC" w:rsidDel="00BF3683" w:rsidRDefault="007D25BC">
      <w:pPr>
        <w:pStyle w:val="TOC4"/>
        <w:rPr>
          <w:del w:id="1687" w:author="Rapporteur" w:date="2024-03-06T09:44:00Z"/>
          <w:rFonts w:asciiTheme="minorHAnsi" w:eastAsiaTheme="minorEastAsia" w:hAnsiTheme="minorHAnsi" w:cs="Sylfaen"/>
          <w:noProof/>
          <w:sz w:val="22"/>
          <w:szCs w:val="22"/>
          <w:lang w:val="en-IN" w:eastAsia="ja-JP" w:bidi="kn-IN"/>
        </w:rPr>
      </w:pPr>
      <w:del w:id="1688" w:author="Rapporteur" w:date="2024-03-06T09:44:00Z">
        <w:r w:rsidDel="00BF3683">
          <w:rPr>
            <w:noProof/>
            <w:lang w:eastAsia="zh-CN"/>
          </w:rPr>
          <w:delText>8.1.5.1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General</w:delText>
        </w:r>
        <w:r w:rsidDel="00BF3683">
          <w:rPr>
            <w:noProof/>
          </w:rPr>
          <w:tab/>
          <w:delText>101</w:delText>
        </w:r>
      </w:del>
    </w:p>
    <w:p w14:paraId="130B4AF9" w14:textId="1EDA8F33" w:rsidR="007D25BC" w:rsidDel="00BF3683" w:rsidRDefault="007D25BC">
      <w:pPr>
        <w:pStyle w:val="TOC4"/>
        <w:rPr>
          <w:del w:id="1689" w:author="Rapporteur" w:date="2024-03-06T09:44:00Z"/>
          <w:rFonts w:asciiTheme="minorHAnsi" w:eastAsiaTheme="minorEastAsia" w:hAnsiTheme="minorHAnsi" w:cs="Sylfaen"/>
          <w:noProof/>
          <w:sz w:val="22"/>
          <w:szCs w:val="22"/>
          <w:lang w:val="en-IN" w:eastAsia="ja-JP" w:bidi="kn-IN"/>
        </w:rPr>
      </w:pPr>
      <w:del w:id="1690" w:author="Rapporteur" w:date="2024-03-06T09:44:00Z">
        <w:r w:rsidDel="00BF3683">
          <w:rPr>
            <w:noProof/>
            <w:lang w:eastAsia="zh-CN"/>
          </w:rPr>
          <w:delText>8.1.5.2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Structured data types</w:delText>
        </w:r>
        <w:r w:rsidDel="00BF3683">
          <w:rPr>
            <w:noProof/>
          </w:rPr>
          <w:tab/>
          <w:delText>103</w:delText>
        </w:r>
      </w:del>
    </w:p>
    <w:p w14:paraId="3347E988" w14:textId="3BEA1191" w:rsidR="007D25BC" w:rsidDel="00BF3683" w:rsidRDefault="007D25BC">
      <w:pPr>
        <w:pStyle w:val="TOC5"/>
        <w:rPr>
          <w:del w:id="1691" w:author="Rapporteur" w:date="2024-03-06T09:44:00Z"/>
          <w:rFonts w:asciiTheme="minorHAnsi" w:eastAsiaTheme="minorEastAsia" w:hAnsiTheme="minorHAnsi" w:cs="Sylfaen"/>
          <w:noProof/>
          <w:sz w:val="22"/>
          <w:szCs w:val="22"/>
          <w:lang w:val="en-IN" w:eastAsia="ja-JP" w:bidi="kn-IN"/>
        </w:rPr>
      </w:pPr>
      <w:del w:id="1692" w:author="Rapporteur" w:date="2024-03-06T09:44:00Z">
        <w:r w:rsidDel="00BF3683">
          <w:rPr>
            <w:noProof/>
            <w:lang w:eastAsia="zh-CN"/>
          </w:rPr>
          <w:delText>8.1.5.2.1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Introduction</w:delText>
        </w:r>
        <w:r w:rsidDel="00BF3683">
          <w:rPr>
            <w:noProof/>
          </w:rPr>
          <w:tab/>
          <w:delText>103</w:delText>
        </w:r>
      </w:del>
    </w:p>
    <w:p w14:paraId="68D6CD49" w14:textId="51DC8C7E" w:rsidR="007D25BC" w:rsidDel="00BF3683" w:rsidRDefault="007D25BC">
      <w:pPr>
        <w:pStyle w:val="TOC5"/>
        <w:rPr>
          <w:del w:id="1693" w:author="Rapporteur" w:date="2024-03-06T09:44:00Z"/>
          <w:rFonts w:asciiTheme="minorHAnsi" w:eastAsiaTheme="minorEastAsia" w:hAnsiTheme="minorHAnsi" w:cs="Sylfaen"/>
          <w:noProof/>
          <w:sz w:val="22"/>
          <w:szCs w:val="22"/>
          <w:lang w:val="en-IN" w:eastAsia="ja-JP" w:bidi="kn-IN"/>
        </w:rPr>
      </w:pPr>
      <w:del w:id="1694" w:author="Rapporteur" w:date="2024-03-06T09:44:00Z">
        <w:r w:rsidDel="00BF3683">
          <w:rPr>
            <w:noProof/>
            <w:lang w:eastAsia="zh-CN"/>
          </w:rPr>
          <w:delText>8.1.5.2.2</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ECSServProvReq</w:delText>
        </w:r>
        <w:r w:rsidDel="00BF3683">
          <w:rPr>
            <w:noProof/>
          </w:rPr>
          <w:tab/>
          <w:delText>103</w:delText>
        </w:r>
      </w:del>
    </w:p>
    <w:p w14:paraId="138E6348" w14:textId="326A0233" w:rsidR="007D25BC" w:rsidDel="00BF3683" w:rsidRDefault="007D25BC">
      <w:pPr>
        <w:pStyle w:val="TOC5"/>
        <w:rPr>
          <w:del w:id="1695" w:author="Rapporteur" w:date="2024-03-06T09:44:00Z"/>
          <w:rFonts w:asciiTheme="minorHAnsi" w:eastAsiaTheme="minorEastAsia" w:hAnsiTheme="minorHAnsi" w:cs="Sylfaen"/>
          <w:noProof/>
          <w:sz w:val="22"/>
          <w:szCs w:val="22"/>
          <w:lang w:val="en-IN" w:eastAsia="ja-JP" w:bidi="kn-IN"/>
        </w:rPr>
      </w:pPr>
      <w:del w:id="1696" w:author="Rapporteur" w:date="2024-03-06T09:44:00Z">
        <w:r w:rsidDel="00BF3683">
          <w:rPr>
            <w:noProof/>
            <w:lang w:eastAsia="zh-CN"/>
          </w:rPr>
          <w:delText>8.1.5.2.3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ECSServProvResp</w:delText>
        </w:r>
        <w:r w:rsidDel="00BF3683">
          <w:rPr>
            <w:noProof/>
          </w:rPr>
          <w:tab/>
          <w:delText>103</w:delText>
        </w:r>
      </w:del>
    </w:p>
    <w:p w14:paraId="58837B00" w14:textId="5001EA18" w:rsidR="007D25BC" w:rsidDel="00BF3683" w:rsidRDefault="007D25BC">
      <w:pPr>
        <w:pStyle w:val="TOC5"/>
        <w:rPr>
          <w:del w:id="1697" w:author="Rapporteur" w:date="2024-03-06T09:44:00Z"/>
          <w:rFonts w:asciiTheme="minorHAnsi" w:eastAsiaTheme="minorEastAsia" w:hAnsiTheme="minorHAnsi" w:cs="Sylfaen"/>
          <w:noProof/>
          <w:sz w:val="22"/>
          <w:szCs w:val="22"/>
          <w:lang w:val="en-IN" w:eastAsia="ja-JP" w:bidi="kn-IN"/>
        </w:rPr>
      </w:pPr>
      <w:del w:id="1698" w:author="Rapporteur" w:date="2024-03-06T09:44:00Z">
        <w:r w:rsidDel="00BF3683">
          <w:rPr>
            <w:noProof/>
            <w:lang w:eastAsia="zh-CN"/>
          </w:rPr>
          <w:delText>8.1.5.2.4</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ECSServProvSubscription</w:delText>
        </w:r>
        <w:r w:rsidDel="00BF3683">
          <w:rPr>
            <w:noProof/>
          </w:rPr>
          <w:tab/>
          <w:delText>104</w:delText>
        </w:r>
      </w:del>
    </w:p>
    <w:p w14:paraId="47129188" w14:textId="619E6A23" w:rsidR="007D25BC" w:rsidDel="00BF3683" w:rsidRDefault="007D25BC">
      <w:pPr>
        <w:pStyle w:val="TOC5"/>
        <w:rPr>
          <w:del w:id="1699" w:author="Rapporteur" w:date="2024-03-06T09:44:00Z"/>
          <w:rFonts w:asciiTheme="minorHAnsi" w:eastAsiaTheme="minorEastAsia" w:hAnsiTheme="minorHAnsi" w:cs="Sylfaen"/>
          <w:noProof/>
          <w:sz w:val="22"/>
          <w:szCs w:val="22"/>
          <w:lang w:val="en-IN" w:eastAsia="ja-JP" w:bidi="kn-IN"/>
        </w:rPr>
      </w:pPr>
      <w:del w:id="1700" w:author="Rapporteur" w:date="2024-03-06T09:44:00Z">
        <w:r w:rsidDel="00BF3683">
          <w:rPr>
            <w:noProof/>
            <w:lang w:eastAsia="zh-CN"/>
          </w:rPr>
          <w:delText>8.1.5.2.5</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Type: ConnectivityInfo</w:delText>
        </w:r>
        <w:r w:rsidDel="00BF3683">
          <w:rPr>
            <w:noProof/>
          </w:rPr>
          <w:tab/>
          <w:delText>105</w:delText>
        </w:r>
      </w:del>
    </w:p>
    <w:p w14:paraId="2E65E2C7" w14:textId="57F7F869" w:rsidR="007D25BC" w:rsidDel="00BF3683" w:rsidRDefault="007D25BC">
      <w:pPr>
        <w:pStyle w:val="TOC5"/>
        <w:rPr>
          <w:del w:id="1701" w:author="Rapporteur" w:date="2024-03-06T09:44:00Z"/>
          <w:rFonts w:asciiTheme="minorHAnsi" w:eastAsiaTheme="minorEastAsia" w:hAnsiTheme="minorHAnsi" w:cs="Sylfaen"/>
          <w:noProof/>
          <w:sz w:val="22"/>
          <w:szCs w:val="22"/>
          <w:lang w:val="en-IN" w:eastAsia="ja-JP" w:bidi="kn-IN"/>
        </w:rPr>
      </w:pPr>
      <w:del w:id="1702" w:author="Rapporteur" w:date="2024-03-06T09:44:00Z">
        <w:r w:rsidDel="00BF3683">
          <w:rPr>
            <w:noProof/>
            <w:lang w:eastAsia="zh-CN"/>
          </w:rPr>
          <w:delText>8.1.5.2.6</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ServProvNotification</w:delText>
        </w:r>
        <w:r w:rsidDel="00BF3683">
          <w:rPr>
            <w:noProof/>
          </w:rPr>
          <w:tab/>
          <w:delText>105</w:delText>
        </w:r>
      </w:del>
    </w:p>
    <w:p w14:paraId="15B9B401" w14:textId="6D8FF233" w:rsidR="007D25BC" w:rsidDel="00BF3683" w:rsidRDefault="007D25BC">
      <w:pPr>
        <w:pStyle w:val="TOC5"/>
        <w:rPr>
          <w:del w:id="1703" w:author="Rapporteur" w:date="2024-03-06T09:44:00Z"/>
          <w:rFonts w:asciiTheme="minorHAnsi" w:eastAsiaTheme="minorEastAsia" w:hAnsiTheme="minorHAnsi" w:cs="Sylfaen"/>
          <w:noProof/>
          <w:sz w:val="22"/>
          <w:szCs w:val="22"/>
          <w:lang w:val="en-IN" w:eastAsia="ja-JP" w:bidi="kn-IN"/>
        </w:rPr>
      </w:pPr>
      <w:del w:id="1704" w:author="Rapporteur" w:date="2024-03-06T09:44:00Z">
        <w:r w:rsidDel="00BF3683">
          <w:rPr>
            <w:noProof/>
            <w:lang w:eastAsia="zh-CN"/>
          </w:rPr>
          <w:delText>8.1.5.2.7</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EDNConfigInfo</w:delText>
        </w:r>
        <w:r w:rsidDel="00BF3683">
          <w:rPr>
            <w:noProof/>
          </w:rPr>
          <w:tab/>
          <w:delText>105</w:delText>
        </w:r>
      </w:del>
    </w:p>
    <w:p w14:paraId="103B3753" w14:textId="4B13136A" w:rsidR="007D25BC" w:rsidDel="00BF3683" w:rsidRDefault="007D25BC">
      <w:pPr>
        <w:pStyle w:val="TOC5"/>
        <w:rPr>
          <w:del w:id="1705" w:author="Rapporteur" w:date="2024-03-06T09:44:00Z"/>
          <w:rFonts w:asciiTheme="minorHAnsi" w:eastAsiaTheme="minorEastAsia" w:hAnsiTheme="minorHAnsi" w:cs="Sylfaen"/>
          <w:noProof/>
          <w:sz w:val="22"/>
          <w:szCs w:val="22"/>
          <w:lang w:val="en-IN" w:eastAsia="ja-JP" w:bidi="kn-IN"/>
        </w:rPr>
      </w:pPr>
      <w:del w:id="1706" w:author="Rapporteur" w:date="2024-03-06T09:44:00Z">
        <w:r w:rsidDel="00BF3683">
          <w:rPr>
            <w:noProof/>
            <w:lang w:eastAsia="zh-CN"/>
          </w:rPr>
          <w:delText>8.1.5.2.8</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EDNConInfo</w:delText>
        </w:r>
        <w:r w:rsidDel="00BF3683">
          <w:rPr>
            <w:noProof/>
          </w:rPr>
          <w:tab/>
          <w:delText>105</w:delText>
        </w:r>
      </w:del>
    </w:p>
    <w:p w14:paraId="4AC61E07" w14:textId="6B0B48AB" w:rsidR="007D25BC" w:rsidDel="00BF3683" w:rsidRDefault="007D25BC">
      <w:pPr>
        <w:pStyle w:val="TOC5"/>
        <w:rPr>
          <w:del w:id="1707" w:author="Rapporteur" w:date="2024-03-06T09:44:00Z"/>
          <w:rFonts w:asciiTheme="minorHAnsi" w:eastAsiaTheme="minorEastAsia" w:hAnsiTheme="minorHAnsi" w:cs="Sylfaen"/>
          <w:noProof/>
          <w:sz w:val="22"/>
          <w:szCs w:val="22"/>
          <w:lang w:val="en-IN" w:eastAsia="ja-JP" w:bidi="kn-IN"/>
        </w:rPr>
      </w:pPr>
      <w:del w:id="1708" w:author="Rapporteur" w:date="2024-03-06T09:44:00Z">
        <w:r w:rsidDel="00BF3683">
          <w:rPr>
            <w:noProof/>
            <w:lang w:eastAsia="zh-CN"/>
          </w:rPr>
          <w:delText>8.1.5.2.9</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lang w:eastAsia="ko-KR"/>
          </w:rPr>
          <w:delText>EESInfo</w:delText>
        </w:r>
        <w:r w:rsidDel="00BF3683">
          <w:rPr>
            <w:noProof/>
          </w:rPr>
          <w:tab/>
          <w:delText>106</w:delText>
        </w:r>
      </w:del>
    </w:p>
    <w:p w14:paraId="2D7AD932" w14:textId="729A234A" w:rsidR="007D25BC" w:rsidDel="00BF3683" w:rsidRDefault="007D25BC">
      <w:pPr>
        <w:pStyle w:val="TOC5"/>
        <w:rPr>
          <w:del w:id="1709" w:author="Rapporteur" w:date="2024-03-06T09:44:00Z"/>
          <w:rFonts w:asciiTheme="minorHAnsi" w:eastAsiaTheme="minorEastAsia" w:hAnsiTheme="minorHAnsi" w:cs="Sylfaen"/>
          <w:noProof/>
          <w:sz w:val="22"/>
          <w:szCs w:val="22"/>
          <w:lang w:val="en-IN" w:eastAsia="ja-JP" w:bidi="kn-IN"/>
        </w:rPr>
      </w:pPr>
      <w:del w:id="1710" w:author="Rapporteur" w:date="2024-03-06T09:44:00Z">
        <w:r w:rsidDel="00BF3683">
          <w:rPr>
            <w:noProof/>
            <w:lang w:eastAsia="zh-CN"/>
          </w:rPr>
          <w:delText>8.1.5.2.10</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 xml:space="preserve">Type: </w:delText>
        </w:r>
        <w:r w:rsidDel="00BF3683">
          <w:rPr>
            <w:noProof/>
          </w:rPr>
          <w:delText>ECSServProvSubscriptionPatch</w:delText>
        </w:r>
        <w:r w:rsidDel="00BF3683">
          <w:rPr>
            <w:noProof/>
          </w:rPr>
          <w:tab/>
          <w:delText>106</w:delText>
        </w:r>
      </w:del>
    </w:p>
    <w:p w14:paraId="5CEB2728" w14:textId="11415B6C" w:rsidR="007D25BC" w:rsidDel="00BF3683" w:rsidRDefault="007D25BC">
      <w:pPr>
        <w:pStyle w:val="TOC5"/>
        <w:rPr>
          <w:del w:id="1711" w:author="Rapporteur" w:date="2024-03-06T09:44:00Z"/>
          <w:rFonts w:asciiTheme="minorHAnsi" w:eastAsiaTheme="minorEastAsia" w:hAnsiTheme="minorHAnsi" w:cs="Sylfaen"/>
          <w:noProof/>
          <w:sz w:val="22"/>
          <w:szCs w:val="22"/>
          <w:lang w:val="en-IN" w:eastAsia="ja-JP" w:bidi="kn-IN"/>
        </w:rPr>
      </w:pPr>
      <w:del w:id="1712" w:author="Rapporteur" w:date="2024-03-06T09:44:00Z">
        <w:r w:rsidDel="00BF3683">
          <w:rPr>
            <w:noProof/>
            <w:lang w:eastAsia="zh-CN"/>
          </w:rPr>
          <w:delText>8.1.5.2.11</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Enumeration: EesAuthMethod</w:delText>
        </w:r>
        <w:r w:rsidDel="00BF3683">
          <w:rPr>
            <w:noProof/>
          </w:rPr>
          <w:tab/>
          <w:delText>106</w:delText>
        </w:r>
      </w:del>
    </w:p>
    <w:p w14:paraId="444A1B1F" w14:textId="5CF288E8" w:rsidR="007D25BC" w:rsidDel="00BF3683" w:rsidRDefault="007D25BC">
      <w:pPr>
        <w:pStyle w:val="TOC4"/>
        <w:rPr>
          <w:del w:id="1713" w:author="Rapporteur" w:date="2024-03-06T09:44:00Z"/>
          <w:rFonts w:asciiTheme="minorHAnsi" w:eastAsiaTheme="minorEastAsia" w:hAnsiTheme="minorHAnsi" w:cs="Sylfaen"/>
          <w:noProof/>
          <w:sz w:val="22"/>
          <w:szCs w:val="22"/>
          <w:lang w:val="en-IN" w:eastAsia="ja-JP" w:bidi="kn-IN"/>
        </w:rPr>
      </w:pPr>
      <w:del w:id="1714" w:author="Rapporteur" w:date="2024-03-06T09:44:00Z">
        <w:r w:rsidDel="00BF3683">
          <w:rPr>
            <w:noProof/>
            <w:lang w:eastAsia="zh-CN"/>
          </w:rPr>
          <w:lastRenderedPageBreak/>
          <w:delText>8.1.5.3</w:delText>
        </w:r>
        <w:r w:rsidDel="00BF3683">
          <w:rPr>
            <w:rFonts w:asciiTheme="minorHAnsi" w:eastAsiaTheme="minorEastAsia" w:hAnsiTheme="minorHAnsi" w:cs="Sylfaen"/>
            <w:noProof/>
            <w:sz w:val="22"/>
            <w:szCs w:val="22"/>
            <w:lang w:val="en-IN" w:eastAsia="ja-JP" w:bidi="kn-IN"/>
          </w:rPr>
          <w:tab/>
        </w:r>
        <w:r w:rsidDel="00BF3683">
          <w:rPr>
            <w:noProof/>
            <w:lang w:eastAsia="zh-CN"/>
          </w:rPr>
          <w:delText>Simple data types and enumerations</w:delText>
        </w:r>
        <w:r w:rsidDel="00BF3683">
          <w:rPr>
            <w:noProof/>
          </w:rPr>
          <w:tab/>
          <w:delText>107</w:delText>
        </w:r>
      </w:del>
    </w:p>
    <w:p w14:paraId="69FF5C2F" w14:textId="2B6E87A1" w:rsidR="007D25BC" w:rsidDel="00BF3683" w:rsidRDefault="007D25BC">
      <w:pPr>
        <w:pStyle w:val="TOC3"/>
        <w:rPr>
          <w:del w:id="1715" w:author="Rapporteur" w:date="2024-03-06T09:44:00Z"/>
          <w:rFonts w:asciiTheme="minorHAnsi" w:eastAsiaTheme="minorEastAsia" w:hAnsiTheme="minorHAnsi" w:cs="Sylfaen"/>
          <w:noProof/>
          <w:sz w:val="22"/>
          <w:szCs w:val="22"/>
          <w:lang w:val="en-IN" w:eastAsia="ja-JP" w:bidi="kn-IN"/>
        </w:rPr>
      </w:pPr>
      <w:del w:id="1716" w:author="Rapporteur" w:date="2024-03-06T09:44:00Z">
        <w:r w:rsidDel="00BF3683">
          <w:rPr>
            <w:noProof/>
          </w:rPr>
          <w:delText>8.1.6</w:delText>
        </w:r>
        <w:r w:rsidDel="00BF3683">
          <w:rPr>
            <w:rFonts w:asciiTheme="minorHAnsi" w:eastAsiaTheme="minorEastAsia" w:hAnsiTheme="minorHAnsi" w:cs="Sylfaen"/>
            <w:noProof/>
            <w:sz w:val="22"/>
            <w:szCs w:val="22"/>
            <w:lang w:val="en-IN" w:eastAsia="ja-JP" w:bidi="kn-IN"/>
          </w:rPr>
          <w:tab/>
        </w:r>
        <w:r w:rsidDel="00BF3683">
          <w:rPr>
            <w:noProof/>
          </w:rPr>
          <w:delText>Error Handling</w:delText>
        </w:r>
        <w:r w:rsidDel="00BF3683">
          <w:rPr>
            <w:noProof/>
          </w:rPr>
          <w:tab/>
          <w:delText>107</w:delText>
        </w:r>
      </w:del>
    </w:p>
    <w:p w14:paraId="048074CF" w14:textId="04533063" w:rsidR="007D25BC" w:rsidDel="00BF3683" w:rsidRDefault="007D25BC">
      <w:pPr>
        <w:pStyle w:val="TOC3"/>
        <w:rPr>
          <w:del w:id="1717" w:author="Rapporteur" w:date="2024-03-06T09:44:00Z"/>
          <w:rFonts w:asciiTheme="minorHAnsi" w:eastAsiaTheme="minorEastAsia" w:hAnsiTheme="minorHAnsi" w:cs="Sylfaen"/>
          <w:noProof/>
          <w:sz w:val="22"/>
          <w:szCs w:val="22"/>
          <w:lang w:val="en-IN" w:eastAsia="ja-JP" w:bidi="kn-IN"/>
        </w:rPr>
      </w:pPr>
      <w:del w:id="1718" w:author="Rapporteur" w:date="2024-03-06T09:44:00Z">
        <w:r w:rsidDel="00BF3683">
          <w:rPr>
            <w:noProof/>
          </w:rPr>
          <w:delText>8.1.7</w:delText>
        </w:r>
        <w:r w:rsidDel="00BF3683">
          <w:rPr>
            <w:rFonts w:asciiTheme="minorHAnsi" w:eastAsiaTheme="minorEastAsia" w:hAnsiTheme="minorHAnsi" w:cs="Sylfaen"/>
            <w:noProof/>
            <w:sz w:val="22"/>
            <w:szCs w:val="22"/>
            <w:lang w:val="en-IN" w:eastAsia="ja-JP" w:bidi="kn-IN"/>
          </w:rPr>
          <w:tab/>
        </w:r>
        <w:r w:rsidDel="00BF3683">
          <w:rPr>
            <w:noProof/>
          </w:rPr>
          <w:delText>Feature negotiation</w:delText>
        </w:r>
        <w:r w:rsidDel="00BF3683">
          <w:rPr>
            <w:noProof/>
          </w:rPr>
          <w:tab/>
          <w:delText>107</w:delText>
        </w:r>
      </w:del>
    </w:p>
    <w:p w14:paraId="4F0DD4BB" w14:textId="08750261" w:rsidR="007D25BC" w:rsidDel="00BF3683" w:rsidRDefault="007D25BC">
      <w:pPr>
        <w:pStyle w:val="TOC1"/>
        <w:rPr>
          <w:del w:id="1719" w:author="Rapporteur" w:date="2024-03-06T09:44:00Z"/>
          <w:rFonts w:asciiTheme="minorHAnsi" w:eastAsiaTheme="minorEastAsia" w:hAnsiTheme="minorHAnsi" w:cs="Sylfaen"/>
          <w:noProof/>
          <w:szCs w:val="22"/>
          <w:lang w:val="en-IN" w:eastAsia="ja-JP" w:bidi="kn-IN"/>
        </w:rPr>
      </w:pPr>
      <w:del w:id="1720" w:author="Rapporteur" w:date="2024-03-06T09:44:00Z">
        <w:r w:rsidDel="00BF3683">
          <w:rPr>
            <w:noProof/>
          </w:rPr>
          <w:delText>9</w:delText>
        </w:r>
        <w:r w:rsidDel="00BF3683">
          <w:rPr>
            <w:rFonts w:asciiTheme="minorHAnsi" w:eastAsiaTheme="minorEastAsia" w:hAnsiTheme="minorHAnsi" w:cs="Sylfaen"/>
            <w:noProof/>
            <w:szCs w:val="22"/>
            <w:lang w:val="en-IN" w:eastAsia="ja-JP" w:bidi="kn-IN"/>
          </w:rPr>
          <w:tab/>
        </w:r>
        <w:r w:rsidDel="00BF3683">
          <w:rPr>
            <w:noProof/>
          </w:rPr>
          <w:delText>Security</w:delText>
        </w:r>
        <w:r w:rsidDel="00BF3683">
          <w:rPr>
            <w:noProof/>
          </w:rPr>
          <w:tab/>
          <w:delText>107</w:delText>
        </w:r>
      </w:del>
    </w:p>
    <w:p w14:paraId="60A6F83A" w14:textId="38D3791E" w:rsidR="007D25BC" w:rsidDel="00BF3683" w:rsidRDefault="007D25BC">
      <w:pPr>
        <w:pStyle w:val="TOC1"/>
        <w:rPr>
          <w:del w:id="1721" w:author="Rapporteur" w:date="2024-03-06T09:44:00Z"/>
          <w:rFonts w:asciiTheme="minorHAnsi" w:eastAsiaTheme="minorEastAsia" w:hAnsiTheme="minorHAnsi" w:cs="Sylfaen"/>
          <w:noProof/>
          <w:szCs w:val="22"/>
          <w:lang w:val="en-IN" w:eastAsia="ja-JP" w:bidi="kn-IN"/>
        </w:rPr>
      </w:pPr>
      <w:del w:id="1722" w:author="Rapporteur" w:date="2024-03-06T09:44:00Z">
        <w:r w:rsidDel="00BF3683">
          <w:rPr>
            <w:noProof/>
          </w:rPr>
          <w:delText>10</w:delText>
        </w:r>
        <w:r w:rsidDel="00BF3683">
          <w:rPr>
            <w:rFonts w:asciiTheme="minorHAnsi" w:eastAsiaTheme="minorEastAsia" w:hAnsiTheme="minorHAnsi" w:cs="Sylfaen"/>
            <w:noProof/>
            <w:szCs w:val="22"/>
            <w:lang w:val="en-IN" w:eastAsia="ja-JP" w:bidi="kn-IN"/>
          </w:rPr>
          <w:tab/>
        </w:r>
        <w:r w:rsidDel="00BF3683">
          <w:rPr>
            <w:noProof/>
          </w:rPr>
          <w:delText>SEAL services</w:delText>
        </w:r>
        <w:r w:rsidDel="00BF3683">
          <w:rPr>
            <w:noProof/>
          </w:rPr>
          <w:tab/>
          <w:delText>108</w:delText>
        </w:r>
      </w:del>
    </w:p>
    <w:p w14:paraId="008DB14D" w14:textId="09AEEAE2" w:rsidR="007D25BC" w:rsidDel="00BF3683" w:rsidRDefault="007D25BC">
      <w:pPr>
        <w:pStyle w:val="TOC8"/>
        <w:rPr>
          <w:del w:id="1723" w:author="Rapporteur" w:date="2024-03-06T09:44:00Z"/>
          <w:rFonts w:asciiTheme="minorHAnsi" w:eastAsiaTheme="minorEastAsia" w:hAnsiTheme="minorHAnsi" w:cs="Sylfaen"/>
          <w:b w:val="0"/>
          <w:noProof/>
          <w:szCs w:val="22"/>
          <w:lang w:val="en-IN" w:eastAsia="ja-JP" w:bidi="kn-IN"/>
        </w:rPr>
      </w:pPr>
      <w:del w:id="1724" w:author="Rapporteur" w:date="2024-03-06T09:44:00Z">
        <w:r w:rsidDel="00BF3683">
          <w:rPr>
            <w:noProof/>
          </w:rPr>
          <w:delText>Annex A (normative): Edge Enabler Server OpenAPI specification</w:delText>
        </w:r>
        <w:r w:rsidDel="00BF3683">
          <w:rPr>
            <w:noProof/>
          </w:rPr>
          <w:tab/>
          <w:delText>108</w:delText>
        </w:r>
      </w:del>
    </w:p>
    <w:p w14:paraId="56D77D7C" w14:textId="384DEBA2" w:rsidR="007D25BC" w:rsidDel="00BF3683" w:rsidRDefault="007D25BC">
      <w:pPr>
        <w:pStyle w:val="TOC1"/>
        <w:rPr>
          <w:del w:id="1725" w:author="Rapporteur" w:date="2024-03-06T09:44:00Z"/>
          <w:rFonts w:asciiTheme="minorHAnsi" w:eastAsiaTheme="minorEastAsia" w:hAnsiTheme="minorHAnsi" w:cs="Sylfaen"/>
          <w:noProof/>
          <w:szCs w:val="22"/>
          <w:lang w:val="en-IN" w:eastAsia="ja-JP" w:bidi="kn-IN"/>
        </w:rPr>
      </w:pPr>
      <w:del w:id="1726" w:author="Rapporteur" w:date="2024-03-06T09:44:00Z">
        <w:r w:rsidDel="00BF3683">
          <w:rPr>
            <w:noProof/>
          </w:rPr>
          <w:delText>A.1</w:delText>
        </w:r>
        <w:r w:rsidDel="00BF3683">
          <w:rPr>
            <w:rFonts w:asciiTheme="minorHAnsi" w:eastAsiaTheme="minorEastAsia" w:hAnsiTheme="minorHAnsi" w:cs="Sylfaen"/>
            <w:noProof/>
            <w:szCs w:val="22"/>
            <w:lang w:val="en-IN" w:eastAsia="ja-JP" w:bidi="kn-IN"/>
          </w:rPr>
          <w:tab/>
        </w:r>
        <w:r w:rsidDel="00BF3683">
          <w:rPr>
            <w:noProof/>
          </w:rPr>
          <w:delText>General</w:delText>
        </w:r>
        <w:r w:rsidDel="00BF3683">
          <w:rPr>
            <w:noProof/>
          </w:rPr>
          <w:tab/>
          <w:delText>108</w:delText>
        </w:r>
      </w:del>
    </w:p>
    <w:p w14:paraId="23F5E5D3" w14:textId="68DE5079" w:rsidR="007D25BC" w:rsidDel="00BF3683" w:rsidRDefault="007D25BC">
      <w:pPr>
        <w:pStyle w:val="TOC1"/>
        <w:rPr>
          <w:del w:id="1727" w:author="Rapporteur" w:date="2024-03-06T09:44:00Z"/>
          <w:rFonts w:asciiTheme="minorHAnsi" w:eastAsiaTheme="minorEastAsia" w:hAnsiTheme="minorHAnsi" w:cs="Sylfaen"/>
          <w:noProof/>
          <w:szCs w:val="22"/>
          <w:lang w:val="en-IN" w:eastAsia="ja-JP" w:bidi="kn-IN"/>
        </w:rPr>
      </w:pPr>
      <w:del w:id="1728" w:author="Rapporteur" w:date="2024-03-06T09:44:00Z">
        <w:r w:rsidRPr="00143842" w:rsidDel="00BF3683">
          <w:rPr>
            <w:noProof/>
            <w:lang w:val="fr-FR"/>
          </w:rPr>
          <w:delText>A.2</w:delText>
        </w:r>
        <w:r w:rsidDel="00BF3683">
          <w:rPr>
            <w:rFonts w:asciiTheme="minorHAnsi" w:eastAsiaTheme="minorEastAsia" w:hAnsiTheme="minorHAnsi" w:cs="Sylfaen"/>
            <w:noProof/>
            <w:szCs w:val="22"/>
            <w:lang w:val="en-IN" w:eastAsia="ja-JP" w:bidi="kn-IN"/>
          </w:rPr>
          <w:tab/>
        </w:r>
        <w:r w:rsidRPr="00143842" w:rsidDel="00BF3683">
          <w:rPr>
            <w:noProof/>
            <w:lang w:val="fr-FR"/>
          </w:rPr>
          <w:delText>Eees_EECRegistration API</w:delText>
        </w:r>
        <w:r w:rsidDel="00BF3683">
          <w:rPr>
            <w:noProof/>
          </w:rPr>
          <w:tab/>
          <w:delText>108</w:delText>
        </w:r>
      </w:del>
    </w:p>
    <w:p w14:paraId="2B7EA48C" w14:textId="1E5B0F94" w:rsidR="007D25BC" w:rsidDel="00BF3683" w:rsidRDefault="007D25BC">
      <w:pPr>
        <w:pStyle w:val="TOC1"/>
        <w:rPr>
          <w:del w:id="1729" w:author="Rapporteur" w:date="2024-03-06T09:44:00Z"/>
          <w:rFonts w:asciiTheme="minorHAnsi" w:eastAsiaTheme="minorEastAsia" w:hAnsiTheme="minorHAnsi" w:cs="Sylfaen"/>
          <w:noProof/>
          <w:szCs w:val="22"/>
          <w:lang w:val="en-IN" w:eastAsia="ja-JP" w:bidi="kn-IN"/>
        </w:rPr>
      </w:pPr>
      <w:del w:id="1730" w:author="Rapporteur" w:date="2024-03-06T09:44:00Z">
        <w:r w:rsidDel="00BF3683">
          <w:rPr>
            <w:noProof/>
          </w:rPr>
          <w:delText>A.3</w:delText>
        </w:r>
        <w:r w:rsidDel="00BF3683">
          <w:rPr>
            <w:rFonts w:asciiTheme="minorHAnsi" w:eastAsiaTheme="minorEastAsia" w:hAnsiTheme="minorHAnsi" w:cs="Sylfaen"/>
            <w:noProof/>
            <w:szCs w:val="22"/>
            <w:lang w:val="en-IN" w:eastAsia="ja-JP" w:bidi="kn-IN"/>
          </w:rPr>
          <w:tab/>
        </w:r>
        <w:r w:rsidDel="00BF3683">
          <w:rPr>
            <w:noProof/>
          </w:rPr>
          <w:delText>Eees_EASDiscovery API</w:delText>
        </w:r>
        <w:r w:rsidDel="00BF3683">
          <w:rPr>
            <w:noProof/>
          </w:rPr>
          <w:tab/>
          <w:delText>114</w:delText>
        </w:r>
      </w:del>
    </w:p>
    <w:p w14:paraId="347B60FB" w14:textId="1F04589F" w:rsidR="007D25BC" w:rsidDel="00BF3683" w:rsidRDefault="007D25BC">
      <w:pPr>
        <w:pStyle w:val="TOC1"/>
        <w:rPr>
          <w:del w:id="1731" w:author="Rapporteur" w:date="2024-03-06T09:44:00Z"/>
          <w:rFonts w:asciiTheme="minorHAnsi" w:eastAsiaTheme="minorEastAsia" w:hAnsiTheme="minorHAnsi" w:cs="Sylfaen"/>
          <w:noProof/>
          <w:szCs w:val="22"/>
          <w:lang w:val="en-IN" w:eastAsia="ja-JP" w:bidi="kn-IN"/>
        </w:rPr>
      </w:pPr>
      <w:del w:id="1732" w:author="Rapporteur" w:date="2024-03-06T09:44:00Z">
        <w:r w:rsidDel="00BF3683">
          <w:rPr>
            <w:noProof/>
          </w:rPr>
          <w:delText>A.4</w:delText>
        </w:r>
        <w:r w:rsidDel="00BF3683">
          <w:rPr>
            <w:rFonts w:asciiTheme="minorHAnsi" w:eastAsiaTheme="minorEastAsia" w:hAnsiTheme="minorHAnsi" w:cs="Sylfaen"/>
            <w:noProof/>
            <w:szCs w:val="22"/>
            <w:lang w:val="en-IN" w:eastAsia="ja-JP" w:bidi="kn-IN"/>
          </w:rPr>
          <w:tab/>
        </w:r>
        <w:r w:rsidRPr="00143842" w:rsidDel="00BF3683">
          <w:rPr>
            <w:noProof/>
            <w:lang w:val="en-US"/>
          </w:rPr>
          <w:delText>Eees_ACREvents</w:delText>
        </w:r>
        <w:r w:rsidDel="00BF3683">
          <w:rPr>
            <w:noProof/>
          </w:rPr>
          <w:delText xml:space="preserve"> API</w:delText>
        </w:r>
        <w:r w:rsidDel="00BF3683">
          <w:rPr>
            <w:noProof/>
          </w:rPr>
          <w:tab/>
          <w:delText>123</w:delText>
        </w:r>
      </w:del>
    </w:p>
    <w:p w14:paraId="7C445A04" w14:textId="6CB67FDB" w:rsidR="007D25BC" w:rsidDel="00BF3683" w:rsidRDefault="007D25BC">
      <w:pPr>
        <w:pStyle w:val="TOC1"/>
        <w:rPr>
          <w:del w:id="1733" w:author="Rapporteur" w:date="2024-03-06T09:44:00Z"/>
          <w:rFonts w:asciiTheme="minorHAnsi" w:eastAsiaTheme="minorEastAsia" w:hAnsiTheme="minorHAnsi" w:cs="Sylfaen"/>
          <w:noProof/>
          <w:szCs w:val="22"/>
          <w:lang w:val="en-IN" w:eastAsia="ja-JP" w:bidi="kn-IN"/>
        </w:rPr>
      </w:pPr>
      <w:del w:id="1734" w:author="Rapporteur" w:date="2024-03-06T09:44:00Z">
        <w:r w:rsidDel="00BF3683">
          <w:rPr>
            <w:noProof/>
          </w:rPr>
          <w:delText>A.5</w:delText>
        </w:r>
        <w:r w:rsidDel="00BF3683">
          <w:rPr>
            <w:rFonts w:asciiTheme="minorHAnsi" w:eastAsiaTheme="minorEastAsia" w:hAnsiTheme="minorHAnsi" w:cs="Sylfaen"/>
            <w:noProof/>
            <w:szCs w:val="22"/>
            <w:lang w:val="en-IN" w:eastAsia="ja-JP" w:bidi="kn-IN"/>
          </w:rPr>
          <w:tab/>
        </w:r>
        <w:r w:rsidDel="00BF3683">
          <w:rPr>
            <w:noProof/>
          </w:rPr>
          <w:delText>Eees_AppContextRelocation API</w:delText>
        </w:r>
        <w:r w:rsidDel="00BF3683">
          <w:rPr>
            <w:noProof/>
          </w:rPr>
          <w:tab/>
          <w:delText>129</w:delText>
        </w:r>
      </w:del>
    </w:p>
    <w:p w14:paraId="653E4DAD" w14:textId="798F5232" w:rsidR="007D25BC" w:rsidDel="00BF3683" w:rsidRDefault="007D25BC">
      <w:pPr>
        <w:pStyle w:val="TOC8"/>
        <w:rPr>
          <w:del w:id="1735" w:author="Rapporteur" w:date="2024-03-06T09:44:00Z"/>
          <w:rFonts w:asciiTheme="minorHAnsi" w:eastAsiaTheme="minorEastAsia" w:hAnsiTheme="minorHAnsi" w:cs="Sylfaen"/>
          <w:b w:val="0"/>
          <w:noProof/>
          <w:szCs w:val="22"/>
          <w:lang w:val="en-IN" w:eastAsia="ja-JP" w:bidi="kn-IN"/>
        </w:rPr>
      </w:pPr>
      <w:del w:id="1736" w:author="Rapporteur" w:date="2024-03-06T09:44:00Z">
        <w:r w:rsidDel="00BF3683">
          <w:rPr>
            <w:noProof/>
          </w:rPr>
          <w:delText>Annex B (normative): Edge Configuration Server OpenAPI specification</w:delText>
        </w:r>
        <w:r w:rsidDel="00BF3683">
          <w:rPr>
            <w:noProof/>
          </w:rPr>
          <w:tab/>
          <w:delText>132</w:delText>
        </w:r>
      </w:del>
    </w:p>
    <w:p w14:paraId="2236DA5D" w14:textId="351CF417" w:rsidR="007D25BC" w:rsidDel="00BF3683" w:rsidRDefault="007D25BC">
      <w:pPr>
        <w:pStyle w:val="TOC1"/>
        <w:rPr>
          <w:del w:id="1737" w:author="Rapporteur" w:date="2024-03-06T09:44:00Z"/>
          <w:rFonts w:asciiTheme="minorHAnsi" w:eastAsiaTheme="minorEastAsia" w:hAnsiTheme="minorHAnsi" w:cs="Sylfaen"/>
          <w:noProof/>
          <w:szCs w:val="22"/>
          <w:lang w:val="en-IN" w:eastAsia="ja-JP" w:bidi="kn-IN"/>
        </w:rPr>
      </w:pPr>
      <w:del w:id="1738" w:author="Rapporteur" w:date="2024-03-06T09:44:00Z">
        <w:r w:rsidDel="00BF3683">
          <w:rPr>
            <w:noProof/>
          </w:rPr>
          <w:delText>B.1</w:delText>
        </w:r>
        <w:r w:rsidDel="00BF3683">
          <w:rPr>
            <w:rFonts w:asciiTheme="minorHAnsi" w:eastAsiaTheme="minorEastAsia" w:hAnsiTheme="minorHAnsi" w:cs="Sylfaen"/>
            <w:noProof/>
            <w:szCs w:val="22"/>
            <w:lang w:val="en-IN" w:eastAsia="ja-JP" w:bidi="kn-IN"/>
          </w:rPr>
          <w:tab/>
        </w:r>
        <w:r w:rsidDel="00BF3683">
          <w:rPr>
            <w:noProof/>
          </w:rPr>
          <w:delText>Eecs_ServiceProvisioning</w:delText>
        </w:r>
        <w:r w:rsidDel="00BF3683">
          <w:rPr>
            <w:noProof/>
          </w:rPr>
          <w:tab/>
          <w:delText>132</w:delText>
        </w:r>
      </w:del>
    </w:p>
    <w:p w14:paraId="2D63E692" w14:textId="4203AC00" w:rsidR="007D25BC" w:rsidDel="00BF3683" w:rsidRDefault="007D25BC">
      <w:pPr>
        <w:pStyle w:val="TOC8"/>
        <w:rPr>
          <w:del w:id="1739" w:author="Rapporteur" w:date="2024-03-06T09:44:00Z"/>
          <w:rFonts w:asciiTheme="minorHAnsi" w:eastAsiaTheme="minorEastAsia" w:hAnsiTheme="minorHAnsi" w:cs="Sylfaen"/>
          <w:b w:val="0"/>
          <w:noProof/>
          <w:szCs w:val="22"/>
          <w:lang w:val="en-IN" w:eastAsia="ja-JP" w:bidi="kn-IN"/>
        </w:rPr>
      </w:pPr>
      <w:del w:id="1740" w:author="Rapporteur" w:date="2024-03-06T09:44:00Z">
        <w:r w:rsidDel="00BF3683">
          <w:rPr>
            <w:noProof/>
          </w:rPr>
          <w:delText>Annex C (informative): Protocol options considered for EDGE-4 reference point</w:delText>
        </w:r>
        <w:r w:rsidDel="00BF3683">
          <w:rPr>
            <w:noProof/>
          </w:rPr>
          <w:tab/>
          <w:delText>140</w:delText>
        </w:r>
      </w:del>
    </w:p>
    <w:p w14:paraId="6C913F23" w14:textId="047E1376" w:rsidR="007D25BC" w:rsidDel="00BF3683" w:rsidRDefault="007D25BC">
      <w:pPr>
        <w:pStyle w:val="TOC8"/>
        <w:rPr>
          <w:del w:id="1741" w:author="Rapporteur" w:date="2024-03-06T09:44:00Z"/>
          <w:rFonts w:asciiTheme="minorHAnsi" w:eastAsiaTheme="minorEastAsia" w:hAnsiTheme="minorHAnsi" w:cs="Sylfaen"/>
          <w:b w:val="0"/>
          <w:noProof/>
          <w:szCs w:val="22"/>
          <w:lang w:val="en-IN" w:eastAsia="ja-JP" w:bidi="kn-IN"/>
        </w:rPr>
      </w:pPr>
      <w:del w:id="1742" w:author="Rapporteur" w:date="2024-03-06T09:44:00Z">
        <w:r w:rsidDel="00BF3683">
          <w:rPr>
            <w:noProof/>
          </w:rPr>
          <w:delText>Annex D(informative): Change history</w:delText>
        </w:r>
        <w:r w:rsidDel="00BF3683">
          <w:rPr>
            <w:noProof/>
          </w:rPr>
          <w:tab/>
          <w:delText>141</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43" w:name="foreword"/>
      <w:bookmarkStart w:id="1744" w:name="_Toc114864047"/>
      <w:bookmarkStart w:id="1745" w:name="_Toc143871190"/>
      <w:bookmarkStart w:id="1746" w:name="_Toc144134686"/>
      <w:bookmarkStart w:id="1747" w:name="_Toc160609148"/>
      <w:bookmarkStart w:id="1748" w:name="_Toc160611025"/>
      <w:bookmarkEnd w:id="1743"/>
      <w:r w:rsidRPr="004D3578">
        <w:lastRenderedPageBreak/>
        <w:t>Foreword</w:t>
      </w:r>
      <w:bookmarkEnd w:id="1744"/>
      <w:bookmarkEnd w:id="1745"/>
      <w:bookmarkEnd w:id="1746"/>
      <w:bookmarkEnd w:id="1747"/>
      <w:bookmarkEnd w:id="1748"/>
    </w:p>
    <w:p w14:paraId="2511FBFA" w14:textId="3ACBF617" w:rsidR="00080512" w:rsidRPr="004D3578" w:rsidRDefault="00080512">
      <w:r w:rsidRPr="004D3578">
        <w:t>This Technic</w:t>
      </w:r>
      <w:r w:rsidRPr="009E5347">
        <w:t xml:space="preserve">al </w:t>
      </w:r>
      <w:bookmarkStart w:id="1749" w:name="spectype3"/>
      <w:r w:rsidRPr="009E5347">
        <w:t>Specification</w:t>
      </w:r>
      <w:bookmarkEnd w:id="174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50" w:name="introduction"/>
      <w:bookmarkStart w:id="1751" w:name="_Toc65746292"/>
      <w:bookmarkStart w:id="1752" w:name="_Toc101529222"/>
      <w:bookmarkStart w:id="1753" w:name="_Toc114864048"/>
      <w:bookmarkStart w:id="1754" w:name="_Toc143871191"/>
      <w:bookmarkStart w:id="1755" w:name="_Toc144134687"/>
      <w:bookmarkStart w:id="1756" w:name="_Toc160609149"/>
      <w:bookmarkStart w:id="1757" w:name="_Toc160611026"/>
      <w:bookmarkEnd w:id="1750"/>
      <w:r w:rsidRPr="004D3578">
        <w:t>1</w:t>
      </w:r>
      <w:r w:rsidRPr="004D3578">
        <w:tab/>
        <w:t>Scope</w:t>
      </w:r>
      <w:bookmarkEnd w:id="1751"/>
      <w:bookmarkEnd w:id="1752"/>
      <w:bookmarkEnd w:id="1753"/>
      <w:bookmarkEnd w:id="1754"/>
      <w:bookmarkEnd w:id="1755"/>
      <w:bookmarkEnd w:id="1756"/>
      <w:bookmarkEnd w:id="1757"/>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58" w:name="references"/>
      <w:bookmarkStart w:id="1759" w:name="_Toc65746293"/>
      <w:bookmarkStart w:id="1760" w:name="_Toc101529223"/>
      <w:bookmarkStart w:id="1761" w:name="_Toc114864049"/>
      <w:bookmarkStart w:id="1762" w:name="_Toc143871192"/>
      <w:bookmarkStart w:id="1763" w:name="_Toc144134688"/>
      <w:bookmarkStart w:id="1764" w:name="_Toc160609150"/>
      <w:bookmarkStart w:id="1765" w:name="_Toc160611027"/>
      <w:bookmarkEnd w:id="1758"/>
      <w:r w:rsidRPr="004D3578">
        <w:t>2</w:t>
      </w:r>
      <w:r w:rsidRPr="004D3578">
        <w:tab/>
        <w:t>References</w:t>
      </w:r>
      <w:bookmarkEnd w:id="1759"/>
      <w:bookmarkEnd w:id="1760"/>
      <w:bookmarkEnd w:id="1761"/>
      <w:bookmarkEnd w:id="1762"/>
      <w:bookmarkEnd w:id="1763"/>
      <w:bookmarkEnd w:id="1764"/>
      <w:bookmarkEnd w:id="176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66" w:name="_Hlk115430469"/>
      <w:r w:rsidRPr="00E04BE0">
        <w:t>Functional architecture and information flows for Application Data Analytics Enablement Service</w:t>
      </w:r>
      <w:bookmarkEnd w:id="1766"/>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67" w:name="definitions"/>
      <w:bookmarkStart w:id="1768" w:name="_Toc65746294"/>
      <w:bookmarkStart w:id="1769" w:name="_Toc101529224"/>
      <w:bookmarkStart w:id="1770" w:name="_Toc114864050"/>
      <w:bookmarkStart w:id="1771" w:name="_Toc143871193"/>
      <w:bookmarkStart w:id="1772" w:name="_Toc144134689"/>
      <w:bookmarkStart w:id="1773" w:name="_Toc160609151"/>
      <w:bookmarkStart w:id="1774" w:name="_Toc160611028"/>
      <w:bookmarkEnd w:id="1767"/>
      <w:r w:rsidRPr="004D3578">
        <w:lastRenderedPageBreak/>
        <w:t>3</w:t>
      </w:r>
      <w:r w:rsidRPr="004D3578">
        <w:tab/>
        <w:t>Definitions</w:t>
      </w:r>
      <w:r>
        <w:t xml:space="preserve"> of terms, symbols and abbreviations</w:t>
      </w:r>
      <w:bookmarkEnd w:id="1768"/>
      <w:bookmarkEnd w:id="1769"/>
      <w:bookmarkEnd w:id="1770"/>
      <w:bookmarkEnd w:id="1771"/>
      <w:bookmarkEnd w:id="1772"/>
      <w:bookmarkEnd w:id="1773"/>
      <w:bookmarkEnd w:id="1774"/>
    </w:p>
    <w:p w14:paraId="24509F16" w14:textId="77777777" w:rsidR="009E5347" w:rsidRPr="004D3578" w:rsidRDefault="009E5347" w:rsidP="009E5347">
      <w:pPr>
        <w:pStyle w:val="Heading2"/>
      </w:pPr>
      <w:bookmarkStart w:id="1775" w:name="_Toc65746295"/>
      <w:bookmarkStart w:id="1776" w:name="_Toc101529225"/>
      <w:bookmarkStart w:id="1777" w:name="_Toc114864051"/>
      <w:bookmarkStart w:id="1778" w:name="_Toc143871194"/>
      <w:bookmarkStart w:id="1779" w:name="_Toc144134690"/>
      <w:bookmarkStart w:id="1780" w:name="_Toc160609152"/>
      <w:bookmarkStart w:id="1781" w:name="_Toc160611029"/>
      <w:r w:rsidRPr="004D3578">
        <w:t>3.1</w:t>
      </w:r>
      <w:r w:rsidRPr="004D3578">
        <w:tab/>
      </w:r>
      <w:r>
        <w:t>Terms</w:t>
      </w:r>
      <w:bookmarkEnd w:id="1775"/>
      <w:bookmarkEnd w:id="1776"/>
      <w:bookmarkEnd w:id="1777"/>
      <w:bookmarkEnd w:id="1778"/>
      <w:bookmarkEnd w:id="1779"/>
      <w:bookmarkEnd w:id="1780"/>
      <w:bookmarkEnd w:id="178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782" w:name="_Toc65746296"/>
      <w:bookmarkStart w:id="1783" w:name="_Toc101529226"/>
      <w:bookmarkStart w:id="1784" w:name="_Toc114864052"/>
      <w:bookmarkStart w:id="1785" w:name="_Toc143871195"/>
      <w:bookmarkStart w:id="1786" w:name="_Toc144134691"/>
      <w:bookmarkStart w:id="1787" w:name="_Toc160609153"/>
      <w:bookmarkStart w:id="1788" w:name="_Toc160611030"/>
      <w:r w:rsidRPr="004D3578">
        <w:t>3.2</w:t>
      </w:r>
      <w:r w:rsidRPr="004D3578">
        <w:tab/>
        <w:t>Symbols</w:t>
      </w:r>
      <w:bookmarkEnd w:id="1782"/>
      <w:bookmarkEnd w:id="1783"/>
      <w:bookmarkEnd w:id="1784"/>
      <w:bookmarkEnd w:id="1785"/>
      <w:bookmarkEnd w:id="1786"/>
      <w:bookmarkEnd w:id="1787"/>
      <w:bookmarkEnd w:id="178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789" w:name="_Toc65746297"/>
      <w:bookmarkStart w:id="1790" w:name="_Toc101529227"/>
      <w:bookmarkStart w:id="1791" w:name="_Toc114864053"/>
      <w:bookmarkStart w:id="1792" w:name="_Toc143871196"/>
      <w:bookmarkStart w:id="1793" w:name="_Toc144134692"/>
      <w:bookmarkStart w:id="1794" w:name="_Toc160609154"/>
      <w:bookmarkStart w:id="1795" w:name="_Toc160611031"/>
      <w:r w:rsidRPr="004D3578">
        <w:t>3.3</w:t>
      </w:r>
      <w:r w:rsidRPr="004D3578">
        <w:tab/>
        <w:t>Abbreviations</w:t>
      </w:r>
      <w:bookmarkEnd w:id="1789"/>
      <w:bookmarkEnd w:id="1790"/>
      <w:bookmarkEnd w:id="1791"/>
      <w:bookmarkEnd w:id="1792"/>
      <w:bookmarkEnd w:id="1793"/>
      <w:bookmarkEnd w:id="1794"/>
      <w:bookmarkEnd w:id="179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796" w:name="_Hlk16691621"/>
      <w:r>
        <w:rPr>
          <w:noProof/>
          <w:lang w:eastAsia="zh-CN"/>
        </w:rPr>
        <w:t>NID</w:t>
      </w:r>
      <w:r>
        <w:rPr>
          <w:noProof/>
          <w:lang w:eastAsia="zh-CN"/>
        </w:rPr>
        <w:tab/>
        <w:t>Network Identifier</w:t>
      </w:r>
    </w:p>
    <w:bookmarkEnd w:id="179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797" w:name="_Toc65746298"/>
      <w:bookmarkStart w:id="1798" w:name="_Toc101529228"/>
      <w:bookmarkStart w:id="1799" w:name="_Toc114864054"/>
      <w:bookmarkStart w:id="1800" w:name="_Toc143871197"/>
      <w:bookmarkStart w:id="1801" w:name="_Toc144134693"/>
      <w:bookmarkStart w:id="1802" w:name="_Toc160609155"/>
      <w:bookmarkStart w:id="1803" w:name="_Toc160611032"/>
      <w:r>
        <w:t>4</w:t>
      </w:r>
      <w:r>
        <w:tab/>
        <w:t>Overview</w:t>
      </w:r>
      <w:bookmarkEnd w:id="1797"/>
      <w:bookmarkEnd w:id="1798"/>
      <w:bookmarkEnd w:id="1799"/>
      <w:bookmarkEnd w:id="1800"/>
      <w:bookmarkEnd w:id="1801"/>
      <w:bookmarkEnd w:id="1802"/>
      <w:bookmarkEnd w:id="1803"/>
    </w:p>
    <w:p w14:paraId="281DA05D" w14:textId="77777777" w:rsidR="007D4CAD" w:rsidRDefault="007D4CAD" w:rsidP="007D4CAD">
      <w:pPr>
        <w:pStyle w:val="Heading2"/>
      </w:pPr>
      <w:bookmarkStart w:id="1804" w:name="_Toc160609156"/>
      <w:bookmarkStart w:id="1805" w:name="_Toc160611033"/>
      <w:r>
        <w:t>4.0</w:t>
      </w:r>
      <w:r>
        <w:tab/>
        <w:t>General</w:t>
      </w:r>
      <w:bookmarkEnd w:id="1804"/>
      <w:bookmarkEnd w:id="180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06" w:name="_Toc104651150"/>
      <w:bookmarkStart w:id="1807" w:name="_Toc143871198"/>
      <w:bookmarkStart w:id="1808" w:name="_Toc144134694"/>
      <w:bookmarkStart w:id="1809" w:name="_Toc160609157"/>
      <w:bookmarkStart w:id="1810" w:name="_Toc160611034"/>
      <w:r>
        <w:rPr>
          <w:rFonts w:hint="eastAsia"/>
          <w:lang w:eastAsia="ja-JP"/>
        </w:rPr>
        <w:t>4</w:t>
      </w:r>
      <w:r>
        <w:t>.1</w:t>
      </w:r>
      <w:r>
        <w:tab/>
      </w:r>
      <w:bookmarkEnd w:id="1806"/>
      <w:r>
        <w:rPr>
          <w:rFonts w:cs="Arial"/>
        </w:rPr>
        <w:t>Information applicable to APIs over EDGE-1 and EDGE-4</w:t>
      </w:r>
      <w:bookmarkEnd w:id="1807"/>
      <w:bookmarkEnd w:id="1808"/>
      <w:bookmarkEnd w:id="1809"/>
      <w:bookmarkEnd w:id="181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11" w:name="_Toc61651627"/>
      <w:bookmarkStart w:id="1812" w:name="_Toc65746299"/>
      <w:bookmarkStart w:id="1813" w:name="_Toc101529229"/>
      <w:bookmarkStart w:id="1814" w:name="_Toc114864055"/>
      <w:bookmarkStart w:id="1815" w:name="_Toc143871199"/>
      <w:bookmarkStart w:id="1816" w:name="_Toc144134695"/>
      <w:bookmarkStart w:id="1817" w:name="_Toc160609158"/>
      <w:bookmarkStart w:id="1818" w:name="_Toc160611035"/>
      <w:r>
        <w:t>5</w:t>
      </w:r>
      <w:r>
        <w:tab/>
        <w:t xml:space="preserve">Services offered by </w:t>
      </w:r>
      <w:bookmarkEnd w:id="1811"/>
      <w:r>
        <w:t>Edge Enabler Server</w:t>
      </w:r>
      <w:bookmarkEnd w:id="1812"/>
      <w:bookmarkEnd w:id="1813"/>
      <w:bookmarkEnd w:id="1814"/>
      <w:bookmarkEnd w:id="1815"/>
      <w:bookmarkEnd w:id="1816"/>
      <w:bookmarkEnd w:id="1817"/>
      <w:bookmarkEnd w:id="1818"/>
    </w:p>
    <w:p w14:paraId="02DDB145" w14:textId="77777777" w:rsidR="009E5347" w:rsidRDefault="009E5347" w:rsidP="009E5347">
      <w:pPr>
        <w:pStyle w:val="Heading2"/>
      </w:pPr>
      <w:bookmarkStart w:id="1819" w:name="_Toc65746300"/>
      <w:bookmarkStart w:id="1820" w:name="_Toc101529230"/>
      <w:bookmarkStart w:id="1821" w:name="_Toc114864056"/>
      <w:bookmarkStart w:id="1822" w:name="_Toc143871200"/>
      <w:bookmarkStart w:id="1823" w:name="_Toc144134696"/>
      <w:bookmarkStart w:id="1824" w:name="_Toc160609159"/>
      <w:bookmarkStart w:id="1825" w:name="_Toc160611036"/>
      <w:bookmarkStart w:id="1826" w:name="_Toc61651628"/>
      <w:r>
        <w:t>5.1</w:t>
      </w:r>
      <w:r>
        <w:tab/>
        <w:t>Introduction</w:t>
      </w:r>
      <w:bookmarkEnd w:id="1819"/>
      <w:bookmarkEnd w:id="1820"/>
      <w:bookmarkEnd w:id="1821"/>
      <w:bookmarkEnd w:id="1822"/>
      <w:bookmarkEnd w:id="1823"/>
      <w:bookmarkEnd w:id="1824"/>
      <w:bookmarkEnd w:id="1825"/>
      <w:r>
        <w:t xml:space="preserve"> </w:t>
      </w:r>
      <w:bookmarkEnd w:id="182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proofErr w:type="spellStart"/>
            <w:r w:rsidRPr="00BE10F1">
              <w:t>UpdateSubscription</w:t>
            </w:r>
            <w:proofErr w:type="spellEnd"/>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proofErr w:type="spellStart"/>
            <w:r w:rsidRPr="00387CBB">
              <w:t>Eees-appctxtreloc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1827" w:name="_Toc101529231"/>
      <w:bookmarkStart w:id="1828" w:name="_Toc114864057"/>
      <w:bookmarkStart w:id="1829" w:name="_Toc143871201"/>
      <w:bookmarkStart w:id="1830" w:name="_Toc144134697"/>
      <w:r>
        <w:t>Editor's note:</w:t>
      </w:r>
      <w:r>
        <w:tab/>
        <w:t xml:space="preserve">Details of the </w:t>
      </w:r>
      <w:proofErr w:type="spellStart"/>
      <w:r w:rsidRPr="00960408">
        <w:t>OpenAPI</w:t>
      </w:r>
      <w:proofErr w:type="spellEnd"/>
      <w:r w:rsidRPr="00960408">
        <w:t xml:space="preserve"> Specification </w:t>
      </w:r>
      <w:r>
        <w:t xml:space="preserve">for the </w:t>
      </w:r>
      <w:proofErr w:type="spellStart"/>
      <w:r w:rsidRPr="00CD4014">
        <w:t>Eees_</w:t>
      </w:r>
      <w:r>
        <w:t>EASInformationProvisioning</w:t>
      </w:r>
      <w:proofErr w:type="spellEnd"/>
      <w:r>
        <w:t xml:space="preserve"> API are FFS.</w:t>
      </w:r>
    </w:p>
    <w:p w14:paraId="6DE81BDA" w14:textId="77777777" w:rsidR="009E5347" w:rsidRDefault="009E5347" w:rsidP="009E5347">
      <w:pPr>
        <w:pStyle w:val="Heading2"/>
      </w:pPr>
      <w:bookmarkStart w:id="1831" w:name="_Toc160609160"/>
      <w:bookmarkStart w:id="1832" w:name="_Toc160611037"/>
      <w:r>
        <w:lastRenderedPageBreak/>
        <w:t>5.2</w:t>
      </w:r>
      <w:r>
        <w:tab/>
      </w:r>
      <w:r>
        <w:rPr>
          <w:noProof/>
          <w:lang w:val="fr-FR"/>
        </w:rPr>
        <w:t xml:space="preserve">Eees_EECRegistration </w:t>
      </w:r>
      <w:r>
        <w:t>Service</w:t>
      </w:r>
      <w:bookmarkEnd w:id="1827"/>
      <w:bookmarkEnd w:id="1828"/>
      <w:bookmarkEnd w:id="1829"/>
      <w:bookmarkEnd w:id="1830"/>
      <w:bookmarkEnd w:id="1831"/>
      <w:bookmarkEnd w:id="1832"/>
    </w:p>
    <w:p w14:paraId="7C81718D" w14:textId="77777777" w:rsidR="009E5347" w:rsidRDefault="009E5347" w:rsidP="009E5347">
      <w:pPr>
        <w:pStyle w:val="Heading3"/>
      </w:pPr>
      <w:bookmarkStart w:id="1833" w:name="_Toc101529232"/>
      <w:bookmarkStart w:id="1834" w:name="_Toc114864058"/>
      <w:bookmarkStart w:id="1835" w:name="_Toc143871202"/>
      <w:bookmarkStart w:id="1836" w:name="_Toc144134698"/>
      <w:bookmarkStart w:id="1837" w:name="_Toc160609161"/>
      <w:bookmarkStart w:id="1838" w:name="_Toc160611038"/>
      <w:r>
        <w:t>5.2.1</w:t>
      </w:r>
      <w:r>
        <w:tab/>
        <w:t>Service Description</w:t>
      </w:r>
      <w:bookmarkEnd w:id="1833"/>
      <w:bookmarkEnd w:id="1834"/>
      <w:bookmarkEnd w:id="1835"/>
      <w:bookmarkEnd w:id="1836"/>
      <w:bookmarkEnd w:id="1837"/>
      <w:bookmarkEnd w:id="1838"/>
    </w:p>
    <w:p w14:paraId="0CEE3C11" w14:textId="77777777" w:rsidR="009E5347" w:rsidRDefault="009E5347" w:rsidP="009E5347">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839" w:name="_Toc101529233"/>
      <w:bookmarkStart w:id="1840" w:name="_Toc114864059"/>
      <w:bookmarkStart w:id="1841" w:name="_Toc143871203"/>
      <w:bookmarkStart w:id="1842" w:name="_Toc144134699"/>
      <w:bookmarkStart w:id="1843" w:name="_Toc160609162"/>
      <w:bookmarkStart w:id="1844" w:name="_Toc160611039"/>
      <w:r>
        <w:t>5.2.2</w:t>
      </w:r>
      <w:r>
        <w:tab/>
        <w:t>Service Operations</w:t>
      </w:r>
      <w:bookmarkEnd w:id="1839"/>
      <w:bookmarkEnd w:id="1840"/>
      <w:bookmarkEnd w:id="1841"/>
      <w:bookmarkEnd w:id="1842"/>
      <w:bookmarkEnd w:id="1843"/>
      <w:bookmarkEnd w:id="1844"/>
    </w:p>
    <w:p w14:paraId="7F82A16C" w14:textId="77777777" w:rsidR="009E5347" w:rsidRDefault="009E5347" w:rsidP="009E5347">
      <w:pPr>
        <w:pStyle w:val="Heading4"/>
      </w:pPr>
      <w:bookmarkStart w:id="1845" w:name="_Toc101529234"/>
      <w:bookmarkStart w:id="1846" w:name="_Toc114864060"/>
      <w:bookmarkStart w:id="1847" w:name="_Toc143871204"/>
      <w:bookmarkStart w:id="1848" w:name="_Toc144134700"/>
      <w:bookmarkStart w:id="1849" w:name="_Toc160609163"/>
      <w:bookmarkStart w:id="1850" w:name="_Toc160611040"/>
      <w:r>
        <w:t>5.2.2.1</w:t>
      </w:r>
      <w:r>
        <w:tab/>
        <w:t>Introduction</w:t>
      </w:r>
      <w:bookmarkEnd w:id="1845"/>
      <w:bookmarkEnd w:id="1846"/>
      <w:bookmarkEnd w:id="1847"/>
      <w:bookmarkEnd w:id="1848"/>
      <w:bookmarkEnd w:id="1849"/>
      <w:bookmarkEnd w:id="1850"/>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51" w:name="_Toc101529235"/>
      <w:bookmarkStart w:id="1852" w:name="_Toc114864061"/>
      <w:bookmarkStart w:id="1853" w:name="_Toc143871205"/>
      <w:bookmarkStart w:id="1854" w:name="_Toc144134701"/>
      <w:bookmarkStart w:id="1855" w:name="_Toc160609164"/>
      <w:bookmarkStart w:id="1856" w:name="_Toc160611041"/>
      <w:r>
        <w:t>5.2.2.2</w:t>
      </w:r>
      <w:r>
        <w:tab/>
      </w:r>
      <w:proofErr w:type="spellStart"/>
      <w:r w:rsidRPr="00AA7C0B">
        <w:t>Eees_EECRegistration_Request</w:t>
      </w:r>
      <w:bookmarkEnd w:id="1851"/>
      <w:bookmarkEnd w:id="1852"/>
      <w:bookmarkEnd w:id="1853"/>
      <w:bookmarkEnd w:id="1854"/>
      <w:bookmarkEnd w:id="1855"/>
      <w:bookmarkEnd w:id="1856"/>
      <w:proofErr w:type="spellEnd"/>
    </w:p>
    <w:p w14:paraId="613A09E5" w14:textId="77777777" w:rsidR="009E5347" w:rsidRDefault="009E5347" w:rsidP="009E5347">
      <w:pPr>
        <w:pStyle w:val="Heading5"/>
      </w:pPr>
      <w:bookmarkStart w:id="1857" w:name="_Toc101529236"/>
      <w:bookmarkStart w:id="1858" w:name="_Toc114864062"/>
      <w:bookmarkStart w:id="1859" w:name="_Toc143871206"/>
      <w:bookmarkStart w:id="1860" w:name="_Toc144134702"/>
      <w:bookmarkStart w:id="1861" w:name="_Toc160609165"/>
      <w:bookmarkStart w:id="1862" w:name="_Toc160611042"/>
      <w:r>
        <w:t>5.2.2.2.1</w:t>
      </w:r>
      <w:r>
        <w:tab/>
        <w:t>General</w:t>
      </w:r>
      <w:bookmarkEnd w:id="1857"/>
      <w:bookmarkEnd w:id="1858"/>
      <w:bookmarkEnd w:id="1859"/>
      <w:bookmarkEnd w:id="1860"/>
      <w:bookmarkEnd w:id="1861"/>
      <w:bookmarkEnd w:id="1862"/>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63" w:name="_Toc101529237"/>
      <w:bookmarkStart w:id="1864" w:name="_Toc114864063"/>
      <w:bookmarkStart w:id="1865" w:name="_Toc143871207"/>
      <w:bookmarkStart w:id="1866" w:name="_Toc144134703"/>
      <w:bookmarkStart w:id="1867" w:name="_Toc160609166"/>
      <w:bookmarkStart w:id="1868" w:name="_Toc160611043"/>
      <w:r>
        <w:t>5.2.2.2.2</w:t>
      </w:r>
      <w:r>
        <w:tab/>
        <w:t xml:space="preserve">EEC registering to EES using </w:t>
      </w:r>
      <w:proofErr w:type="spellStart"/>
      <w:r w:rsidRPr="00AA7C0B">
        <w:t>Eees_EECRegistration_Request</w:t>
      </w:r>
      <w:proofErr w:type="spellEnd"/>
      <w:r>
        <w:t xml:space="preserve"> operation</w:t>
      </w:r>
      <w:bookmarkEnd w:id="1863"/>
      <w:bookmarkEnd w:id="1864"/>
      <w:bookmarkEnd w:id="1865"/>
      <w:bookmarkEnd w:id="1866"/>
      <w:bookmarkEnd w:id="1867"/>
      <w:bookmarkEnd w:id="1868"/>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544A1DC0" w14:textId="3A642119" w:rsidR="0076347C" w:rsidRDefault="00F10DDF" w:rsidP="0076347C">
      <w:pPr>
        <w:pStyle w:val="B3"/>
      </w:pPr>
      <w:r>
        <w:t>iii)</w:t>
      </w:r>
      <w:r>
        <w:tab/>
      </w:r>
      <w:proofErr w:type="gramStart"/>
      <w:r w:rsidR="0076347C" w:rsidRPr="00395EB0">
        <w:t>if</w:t>
      </w:r>
      <w:proofErr w:type="gramEnd"/>
      <w:r w:rsidR="0076347C" w:rsidRPr="00395EB0">
        <w:t xml:space="preserve"> the </w:t>
      </w:r>
      <w:r w:rsidR="0076347C" w:rsidRPr="008329D7">
        <w:t>EdgeApp_2 feature is supported</w:t>
      </w:r>
      <w:r w:rsidR="0076347C">
        <w:t>:</w:t>
      </w:r>
      <w:r w:rsidR="0076347C" w:rsidRPr="0076347C">
        <w:t xml:space="preserve"> </w:t>
      </w:r>
    </w:p>
    <w:p w14:paraId="169495A3" w14:textId="7EB4448F" w:rsidR="00711AB8" w:rsidRDefault="0076347C" w:rsidP="00711AB8">
      <w:pPr>
        <w:pStyle w:val="B4"/>
        <w:numPr>
          <w:ilvl w:val="0"/>
          <w:numId w:val="18"/>
        </w:numPr>
        <w:rPr>
          <w:noProof/>
          <w:lang w:val="en-US"/>
        </w:rPr>
      </w:pPr>
      <w:r>
        <w:t>f</w:t>
      </w:r>
      <w:r w:rsidR="00F10DDF" w:rsidRPr="00DD093E">
        <w:t>or each AC Profile</w:t>
      </w:r>
      <w:r w:rsidR="00F10DDF">
        <w:t xml:space="preserve">, if </w:t>
      </w:r>
      <w:ins w:id="1869" w:author="C1-240778" w:date="2024-03-05T11:00:00Z">
        <w:r w:rsidR="000F114C">
          <w:t>the "</w:t>
        </w:r>
      </w:ins>
      <w:proofErr w:type="spellStart"/>
      <w:r w:rsidR="00F10DDF">
        <w:t>easBundleI</w:t>
      </w:r>
      <w:r w:rsidR="00F10DDF" w:rsidRPr="00B559FC">
        <w:t>nfo</w:t>
      </w:r>
      <w:ins w:id="1870" w:author="C1-240778" w:date="2024-03-05T11:00:00Z">
        <w:r w:rsidR="000F114C">
          <w:t>s</w:t>
        </w:r>
        <w:proofErr w:type="spellEnd"/>
        <w:r w:rsidR="000F114C">
          <w:t xml:space="preserve">" </w:t>
        </w:r>
        <w:r w:rsidR="000F114C" w:rsidRPr="008178A2">
          <w:rPr>
            <w:rFonts w:eastAsia="SimSun"/>
          </w:rPr>
          <w:t>attribute</w:t>
        </w:r>
      </w:ins>
      <w:del w:id="1871" w:author="C1-240778" w:date="2024-03-05T11:00:00Z">
        <w:r w:rsidR="00F10DDF" w:rsidDel="000F114C">
          <w:delText xml:space="preserve"> information</w:delText>
        </w:r>
      </w:del>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1487CA81" w:rsidR="00F10DDF" w:rsidRDefault="00711AB8" w:rsidP="00711AB8">
      <w:pPr>
        <w:pStyle w:val="B4"/>
      </w:pPr>
      <w:r>
        <w:t>B)</w:t>
      </w:r>
      <w:r>
        <w:tab/>
      </w:r>
      <w:proofErr w:type="gramStart"/>
      <w:r w:rsidRPr="008178A2">
        <w:t>if</w:t>
      </w:r>
      <w:proofErr w:type="gramEnd"/>
      <w:r w:rsidRPr="008178A2">
        <w:t xml:space="preserve">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ins w:id="1872" w:author="C1-240778" w:date="2024-03-05T11:00:00Z">
        <w:r w:rsidR="00F9604C">
          <w:t>the "</w:t>
        </w:r>
      </w:ins>
      <w:proofErr w:type="spellStart"/>
      <w:r w:rsidR="004364E9" w:rsidRPr="008178A2">
        <w:t>easBundleInfo</w:t>
      </w:r>
      <w:ins w:id="1873" w:author="C1-240778" w:date="2024-03-05T11:00:00Z">
        <w:r w:rsidR="00F9604C">
          <w:t>s</w:t>
        </w:r>
        <w:proofErr w:type="spellEnd"/>
        <w:r w:rsidR="00F9604C">
          <w:t xml:space="preserve">" </w:t>
        </w:r>
        <w:r w:rsidR="00F9604C" w:rsidRPr="008178A2">
          <w:rPr>
            <w:rFonts w:eastAsia="SimSun"/>
          </w:rPr>
          <w:t>attribute</w:t>
        </w:r>
      </w:ins>
      <w:del w:id="1874" w:author="C1-240778" w:date="2024-03-05T11:00:00Z">
        <w:r w:rsidR="004364E9" w:rsidRPr="008178A2" w:rsidDel="00F9604C">
          <w:delText xml:space="preserve"> information</w:delText>
        </w:r>
      </w:del>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1875" w:name="_Hlk72407321"/>
      <w:r>
        <w:t>EES creates a new resource with the EEC registration information</w:t>
      </w:r>
      <w:bookmarkEnd w:id="1875"/>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proofErr w:type="gramStart"/>
      <w:r w:rsidRPr="00395EB0">
        <w:t>if</w:t>
      </w:r>
      <w:proofErr w:type="gramEnd"/>
      <w:r w:rsidRPr="00395EB0">
        <w:t xml:space="preserve">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r>
      <w:proofErr w:type="gramStart"/>
      <w:r>
        <w:t xml:space="preserve">if </w:t>
      </w:r>
      <w:r w:rsidR="00D66A15" w:rsidRPr="008329D7">
        <w:t xml:space="preserve"> the</w:t>
      </w:r>
      <w:proofErr w:type="gramEnd"/>
      <w:r w:rsidR="00D66A15" w:rsidRPr="008329D7">
        <w:t xml:space="preserv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76" w:name="_Toc101529238"/>
      <w:bookmarkStart w:id="1877" w:name="_Toc114864064"/>
      <w:bookmarkStart w:id="1878" w:name="_Toc143871208"/>
      <w:bookmarkStart w:id="1879" w:name="_Toc144134704"/>
      <w:bookmarkStart w:id="1880" w:name="_Toc160609167"/>
      <w:bookmarkStart w:id="1881" w:name="_Toc160611044"/>
      <w:r>
        <w:lastRenderedPageBreak/>
        <w:t>5.2.2.3</w:t>
      </w:r>
      <w:r>
        <w:tab/>
      </w:r>
      <w:proofErr w:type="spellStart"/>
      <w:r w:rsidRPr="00AA7C0B">
        <w:t>Eees_EECRegistration_</w:t>
      </w:r>
      <w:r w:rsidRPr="00395EB0">
        <w:t>Update</w:t>
      </w:r>
      <w:bookmarkEnd w:id="1876"/>
      <w:bookmarkEnd w:id="1877"/>
      <w:bookmarkEnd w:id="1878"/>
      <w:bookmarkEnd w:id="1879"/>
      <w:bookmarkEnd w:id="1880"/>
      <w:bookmarkEnd w:id="1881"/>
      <w:proofErr w:type="spellEnd"/>
    </w:p>
    <w:p w14:paraId="33BE038D" w14:textId="77777777" w:rsidR="009E5347" w:rsidRDefault="009E5347" w:rsidP="009E5347">
      <w:pPr>
        <w:pStyle w:val="Heading5"/>
      </w:pPr>
      <w:bookmarkStart w:id="1882" w:name="_Toc101529239"/>
      <w:bookmarkStart w:id="1883" w:name="_Toc114864065"/>
      <w:bookmarkStart w:id="1884" w:name="_Toc143871209"/>
      <w:bookmarkStart w:id="1885" w:name="_Toc144134705"/>
      <w:bookmarkStart w:id="1886" w:name="_Toc160609168"/>
      <w:bookmarkStart w:id="1887" w:name="_Toc160611045"/>
      <w:r>
        <w:t>5.2.2.3.1</w:t>
      </w:r>
      <w:r>
        <w:tab/>
        <w:t>General</w:t>
      </w:r>
      <w:bookmarkEnd w:id="1882"/>
      <w:bookmarkEnd w:id="1883"/>
      <w:bookmarkEnd w:id="1884"/>
      <w:bookmarkEnd w:id="1885"/>
      <w:bookmarkEnd w:id="1886"/>
      <w:bookmarkEnd w:id="188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888" w:name="_Toc101529240"/>
      <w:bookmarkStart w:id="1889" w:name="_Toc114864066"/>
      <w:bookmarkStart w:id="1890" w:name="_Toc143871210"/>
      <w:bookmarkStart w:id="1891" w:name="_Toc144134706"/>
      <w:bookmarkStart w:id="1892" w:name="_Toc160609169"/>
      <w:bookmarkStart w:id="1893" w:name="_Toc160611046"/>
      <w:r>
        <w:t>5.2.2.3.2</w:t>
      </w:r>
      <w:r>
        <w:tab/>
        <w:t xml:space="preserve">EEC updating registration information using </w:t>
      </w:r>
      <w:proofErr w:type="spellStart"/>
      <w:r w:rsidRPr="00AA7C0B">
        <w:t>Eees_EECRegistration_</w:t>
      </w:r>
      <w:r>
        <w:t>Update</w:t>
      </w:r>
      <w:proofErr w:type="spellEnd"/>
      <w:r>
        <w:t xml:space="preserve"> operation</w:t>
      </w:r>
      <w:bookmarkEnd w:id="1888"/>
      <w:bookmarkEnd w:id="1889"/>
      <w:bookmarkEnd w:id="1890"/>
      <w:bookmarkEnd w:id="1891"/>
      <w:bookmarkEnd w:id="1892"/>
      <w:bookmarkEnd w:id="18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23E89F19" w14:textId="77777777" w:rsidR="00876B89" w:rsidRDefault="00C15E36" w:rsidP="00876B89">
      <w:pPr>
        <w:pStyle w:val="B3"/>
      </w:pPr>
      <w:r>
        <w:t>iii)</w:t>
      </w:r>
      <w:r>
        <w:tab/>
      </w:r>
      <w:proofErr w:type="gramStart"/>
      <w:r w:rsidR="00876B89" w:rsidRPr="00395EB0">
        <w:t>if</w:t>
      </w:r>
      <w:proofErr w:type="gramEnd"/>
      <w:r w:rsidR="00876B89" w:rsidRPr="00395EB0">
        <w:t xml:space="preserve"> the </w:t>
      </w:r>
      <w:r w:rsidR="00876B89" w:rsidRPr="008329D7">
        <w:t>EdgeApp_2 feature is supported</w:t>
      </w:r>
      <w:r w:rsidR="00876B89">
        <w:t>:</w:t>
      </w:r>
    </w:p>
    <w:p w14:paraId="77963B93" w14:textId="4C12ED5D" w:rsidR="00876B89" w:rsidRDefault="00876B89" w:rsidP="00876B89">
      <w:pPr>
        <w:pStyle w:val="B4"/>
        <w:numPr>
          <w:ilvl w:val="0"/>
          <w:numId w:val="19"/>
        </w:numPr>
        <w:rPr>
          <w:noProof/>
          <w:lang w:val="en-US"/>
        </w:rPr>
      </w:pPr>
      <w:r>
        <w:t>f</w:t>
      </w:r>
      <w:r w:rsidR="00C15E36" w:rsidRPr="00DD093E">
        <w:t>or each AC Profile</w:t>
      </w:r>
      <w:r w:rsidR="00C15E36">
        <w:t xml:space="preserve">, if </w:t>
      </w:r>
      <w:ins w:id="1894" w:author="C1-240778" w:date="2024-03-05T11:01:00Z">
        <w:r w:rsidR="009638A7">
          <w:t>the "</w:t>
        </w:r>
      </w:ins>
      <w:proofErr w:type="spellStart"/>
      <w:r w:rsidR="00C15E36">
        <w:t>easBundleI</w:t>
      </w:r>
      <w:r w:rsidR="00C15E36" w:rsidRPr="00B559FC">
        <w:t>nfo</w:t>
      </w:r>
      <w:ins w:id="1895" w:author="C1-240778" w:date="2024-03-05T11:01:00Z">
        <w:r w:rsidR="009638A7">
          <w:t>s</w:t>
        </w:r>
        <w:proofErr w:type="spellEnd"/>
        <w:r w:rsidR="009638A7">
          <w:t xml:space="preserve">" </w:t>
        </w:r>
        <w:r w:rsidR="009638A7" w:rsidRPr="008178A2">
          <w:rPr>
            <w:rFonts w:eastAsia="SimSun"/>
          </w:rPr>
          <w:t>attribute</w:t>
        </w:r>
      </w:ins>
      <w:del w:id="1896" w:author="C1-240778" w:date="2024-03-05T11:02:00Z">
        <w:r w:rsidR="00C15E36" w:rsidDel="009638A7">
          <w:delText xml:space="preserve"> information</w:delText>
        </w:r>
      </w:del>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5FB111BB" w:rsidR="00C15E36" w:rsidRDefault="00876B89" w:rsidP="00876B89">
      <w:pPr>
        <w:pStyle w:val="B4"/>
      </w:pPr>
      <w:r>
        <w:t>B)</w:t>
      </w:r>
      <w:r>
        <w:tab/>
      </w:r>
      <w:proofErr w:type="gramStart"/>
      <w:r w:rsidRPr="008178A2">
        <w:t>if</w:t>
      </w:r>
      <w:proofErr w:type="gramEnd"/>
      <w:r w:rsidRPr="008178A2">
        <w:t xml:space="preserve">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ins w:id="1897" w:author="C1-240778" w:date="2024-03-05T11:02:00Z">
        <w:r w:rsidR="009B281B">
          <w:t>"</w:t>
        </w:r>
      </w:ins>
      <w:proofErr w:type="spellStart"/>
      <w:r w:rsidRPr="008178A2">
        <w:t>easBundleInfo</w:t>
      </w:r>
      <w:ins w:id="1898" w:author="C1-240778" w:date="2024-03-05T11:02:00Z">
        <w:r w:rsidR="009638A7">
          <w:t>s</w:t>
        </w:r>
        <w:proofErr w:type="spellEnd"/>
        <w:r w:rsidR="009638A7">
          <w:t xml:space="preserve">" </w:t>
        </w:r>
        <w:r w:rsidR="009638A7" w:rsidRPr="008178A2">
          <w:rPr>
            <w:rFonts w:eastAsia="SimSun"/>
          </w:rPr>
          <w:t>attribute</w:t>
        </w:r>
      </w:ins>
      <w:del w:id="1899" w:author="C1-240778" w:date="2024-03-05T11:02:00Z">
        <w:r w:rsidRPr="008178A2" w:rsidDel="00552BD7">
          <w:delText xml:space="preserve"> information</w:delText>
        </w:r>
      </w:del>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proofErr w:type="gramStart"/>
      <w:r w:rsidRPr="00702ECE">
        <w:t>if</w:t>
      </w:r>
      <w:proofErr w:type="gramEnd"/>
      <w:r w:rsidRPr="00702ECE">
        <w:t xml:space="preserve"> the EdgeApp_2 feature is supported</w:t>
      </w:r>
      <w:r w:rsidR="0014329E">
        <w:t>;</w:t>
      </w:r>
    </w:p>
    <w:p w14:paraId="7F02D65D" w14:textId="77777777" w:rsidR="00F546EC" w:rsidRDefault="0014329E" w:rsidP="00F546EC">
      <w:pPr>
        <w:pStyle w:val="B3"/>
      </w:pPr>
      <w:proofErr w:type="spellStart"/>
      <w:r>
        <w:t>i</w:t>
      </w:r>
      <w:proofErr w:type="spellEnd"/>
      <w:r>
        <w:t>)</w:t>
      </w:r>
      <w:r>
        <w:tab/>
      </w:r>
      <w:proofErr w:type="gramStart"/>
      <w:r>
        <w:t>if</w:t>
      </w:r>
      <w:proofErr w:type="gramEnd"/>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0" w:name="_Toc101529241"/>
      <w:bookmarkStart w:id="1901" w:name="_Toc114864067"/>
      <w:bookmarkStart w:id="1902" w:name="_Toc143871211"/>
      <w:bookmarkStart w:id="1903" w:name="_Toc144134707"/>
      <w:bookmarkStart w:id="1904" w:name="_Toc160609170"/>
      <w:bookmarkStart w:id="1905" w:name="_Toc160611047"/>
      <w:r>
        <w:t>5.2.2.4</w:t>
      </w:r>
      <w:r>
        <w:tab/>
      </w:r>
      <w:proofErr w:type="spellStart"/>
      <w:r w:rsidRPr="00AA7C0B">
        <w:t>Eees_EECRegistration_</w:t>
      </w:r>
      <w:r w:rsidRPr="00395EB0">
        <w:t>Deregister</w:t>
      </w:r>
      <w:bookmarkEnd w:id="1900"/>
      <w:bookmarkEnd w:id="1901"/>
      <w:bookmarkEnd w:id="1902"/>
      <w:bookmarkEnd w:id="1903"/>
      <w:bookmarkEnd w:id="1904"/>
      <w:bookmarkEnd w:id="1905"/>
      <w:proofErr w:type="spellEnd"/>
    </w:p>
    <w:p w14:paraId="0B9A7E97" w14:textId="77777777" w:rsidR="009E5347" w:rsidRDefault="009E5347" w:rsidP="009E5347">
      <w:pPr>
        <w:pStyle w:val="Heading5"/>
      </w:pPr>
      <w:bookmarkStart w:id="1906" w:name="_Toc101529242"/>
      <w:bookmarkStart w:id="1907" w:name="_Toc114864068"/>
      <w:bookmarkStart w:id="1908" w:name="_Toc143871212"/>
      <w:bookmarkStart w:id="1909" w:name="_Toc144134708"/>
      <w:bookmarkStart w:id="1910" w:name="_Toc160609171"/>
      <w:bookmarkStart w:id="1911" w:name="_Toc160611048"/>
      <w:r>
        <w:t>5.2.2.4.1</w:t>
      </w:r>
      <w:r>
        <w:tab/>
        <w:t>General</w:t>
      </w:r>
      <w:bookmarkEnd w:id="1906"/>
      <w:bookmarkEnd w:id="1907"/>
      <w:bookmarkEnd w:id="1908"/>
      <w:bookmarkEnd w:id="1909"/>
      <w:bookmarkEnd w:id="1910"/>
      <w:bookmarkEnd w:id="191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2" w:name="_Toc101529243"/>
      <w:bookmarkStart w:id="1913" w:name="_Toc114864069"/>
      <w:bookmarkStart w:id="1914" w:name="_Toc143871213"/>
      <w:bookmarkStart w:id="1915" w:name="_Toc144134709"/>
      <w:bookmarkStart w:id="1916" w:name="_Toc160609172"/>
      <w:bookmarkStart w:id="1917" w:name="_Toc160611049"/>
      <w:r>
        <w:t>5.2.2.4.2</w:t>
      </w:r>
      <w:r>
        <w:tab/>
        <w:t xml:space="preserve">EEC deregistering from EES using </w:t>
      </w:r>
      <w:proofErr w:type="spellStart"/>
      <w:r>
        <w:t>Eees_EECRegistration_</w:t>
      </w:r>
      <w:r w:rsidRPr="00395EB0">
        <w:t>Deregister</w:t>
      </w:r>
      <w:proofErr w:type="spellEnd"/>
      <w:r>
        <w:t xml:space="preserve"> operation</w:t>
      </w:r>
      <w:bookmarkEnd w:id="1912"/>
      <w:bookmarkEnd w:id="1913"/>
      <w:bookmarkEnd w:id="1914"/>
      <w:bookmarkEnd w:id="1915"/>
      <w:bookmarkEnd w:id="1916"/>
      <w:bookmarkEnd w:id="191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18" w:name="_Toc101529244"/>
      <w:bookmarkStart w:id="1919" w:name="_Toc114864070"/>
      <w:bookmarkStart w:id="1920" w:name="_Toc143871214"/>
      <w:bookmarkStart w:id="1921" w:name="_Toc144134710"/>
      <w:bookmarkStart w:id="1922" w:name="_Toc160609173"/>
      <w:bookmarkStart w:id="1923" w:name="_Toc160611050"/>
      <w:r>
        <w:t>5.3</w:t>
      </w:r>
      <w:r>
        <w:tab/>
      </w:r>
      <w:bookmarkStart w:id="1924" w:name="_Toc81588612"/>
      <w:proofErr w:type="spellStart"/>
      <w:r w:rsidRPr="00550FAB">
        <w:t>Eees_EASDiscovery</w:t>
      </w:r>
      <w:proofErr w:type="spellEnd"/>
      <w:r w:rsidRPr="00550FAB">
        <w:t xml:space="preserve"> </w:t>
      </w:r>
      <w:r>
        <w:t>service</w:t>
      </w:r>
      <w:bookmarkEnd w:id="1918"/>
      <w:bookmarkEnd w:id="1919"/>
      <w:bookmarkEnd w:id="1920"/>
      <w:bookmarkEnd w:id="1921"/>
      <w:bookmarkEnd w:id="1922"/>
      <w:bookmarkEnd w:id="1923"/>
      <w:bookmarkEnd w:id="1924"/>
    </w:p>
    <w:p w14:paraId="56D52876" w14:textId="77777777" w:rsidR="009E5347" w:rsidRDefault="009E5347" w:rsidP="009E5347">
      <w:pPr>
        <w:pStyle w:val="Heading3"/>
      </w:pPr>
      <w:bookmarkStart w:id="1925" w:name="_Toc101529245"/>
      <w:bookmarkStart w:id="1926" w:name="_Toc114864071"/>
      <w:bookmarkStart w:id="1927" w:name="_Toc143871215"/>
      <w:bookmarkStart w:id="1928" w:name="_Toc144134711"/>
      <w:bookmarkStart w:id="1929" w:name="_Toc160609174"/>
      <w:bookmarkStart w:id="1930" w:name="_Toc160611051"/>
      <w:r>
        <w:rPr>
          <w:lang w:val="en-US"/>
        </w:rPr>
        <w:t>5.3.1</w:t>
      </w:r>
      <w:r>
        <w:rPr>
          <w:lang w:val="en-US"/>
        </w:rPr>
        <w:tab/>
      </w:r>
      <w:r>
        <w:t>Service Description</w:t>
      </w:r>
      <w:bookmarkEnd w:id="1925"/>
      <w:bookmarkEnd w:id="1926"/>
      <w:bookmarkEnd w:id="1927"/>
      <w:bookmarkEnd w:id="1928"/>
      <w:bookmarkEnd w:id="1929"/>
      <w:bookmarkEnd w:id="1930"/>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1" w:name="_Toc101529246"/>
      <w:bookmarkStart w:id="1932" w:name="_Toc114864072"/>
      <w:bookmarkStart w:id="1933" w:name="_Toc143871216"/>
      <w:bookmarkStart w:id="1934" w:name="_Toc144134712"/>
      <w:bookmarkStart w:id="1935" w:name="_Toc160609175"/>
      <w:bookmarkStart w:id="1936" w:name="_Toc160611052"/>
      <w:r>
        <w:rPr>
          <w:lang w:val="en-US"/>
        </w:rPr>
        <w:t>5.3.2</w:t>
      </w:r>
      <w:r>
        <w:rPr>
          <w:lang w:val="en-US"/>
        </w:rPr>
        <w:tab/>
      </w:r>
      <w:r>
        <w:t>Service Operations</w:t>
      </w:r>
      <w:bookmarkEnd w:id="1931"/>
      <w:bookmarkEnd w:id="1932"/>
      <w:bookmarkEnd w:id="1933"/>
      <w:bookmarkEnd w:id="1934"/>
      <w:bookmarkEnd w:id="1935"/>
      <w:bookmarkEnd w:id="1936"/>
    </w:p>
    <w:p w14:paraId="4B3FF24B" w14:textId="77777777" w:rsidR="009E5347" w:rsidRDefault="009E5347" w:rsidP="009E5347">
      <w:pPr>
        <w:pStyle w:val="Heading4"/>
      </w:pPr>
      <w:bookmarkStart w:id="1937" w:name="_Toc101529247"/>
      <w:bookmarkStart w:id="1938" w:name="_Toc114864073"/>
      <w:bookmarkStart w:id="1939" w:name="_Toc143871217"/>
      <w:bookmarkStart w:id="1940" w:name="_Toc144134713"/>
      <w:bookmarkStart w:id="1941" w:name="_Toc160609176"/>
      <w:bookmarkStart w:id="1942" w:name="_Toc160611053"/>
      <w:r>
        <w:t>5.3.2.1</w:t>
      </w:r>
      <w:r>
        <w:tab/>
        <w:t>Introduction</w:t>
      </w:r>
      <w:bookmarkEnd w:id="1937"/>
      <w:bookmarkEnd w:id="1938"/>
      <w:bookmarkEnd w:id="1939"/>
      <w:bookmarkEnd w:id="1940"/>
      <w:bookmarkEnd w:id="1941"/>
      <w:bookmarkEnd w:id="1942"/>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43" w:name="_Toc101529248"/>
      <w:bookmarkStart w:id="1944" w:name="_Toc114864074"/>
      <w:bookmarkStart w:id="1945" w:name="_Toc143871218"/>
      <w:bookmarkStart w:id="1946" w:name="_Toc144134714"/>
      <w:bookmarkStart w:id="1947" w:name="_Toc160609177"/>
      <w:bookmarkStart w:id="1948" w:name="_Toc160611054"/>
      <w:r>
        <w:t>5.3.2.2</w:t>
      </w:r>
      <w:r>
        <w:tab/>
      </w:r>
      <w:proofErr w:type="spellStart"/>
      <w:r w:rsidRPr="00F477AF">
        <w:t>Eees_EASDiscovery_</w:t>
      </w:r>
      <w:r>
        <w:t>EasDisc</w:t>
      </w:r>
      <w:r w:rsidRPr="00F477AF">
        <w:t>Request</w:t>
      </w:r>
      <w:bookmarkEnd w:id="1943"/>
      <w:bookmarkEnd w:id="1944"/>
      <w:bookmarkEnd w:id="1945"/>
      <w:bookmarkEnd w:id="1946"/>
      <w:bookmarkEnd w:id="1947"/>
      <w:bookmarkEnd w:id="1948"/>
      <w:proofErr w:type="spellEnd"/>
    </w:p>
    <w:p w14:paraId="3769F776" w14:textId="77777777" w:rsidR="009E5347" w:rsidRDefault="009E5347" w:rsidP="009E5347">
      <w:pPr>
        <w:pStyle w:val="Heading5"/>
      </w:pPr>
      <w:bookmarkStart w:id="1949" w:name="_Toc101529249"/>
      <w:bookmarkStart w:id="1950" w:name="_Toc114864075"/>
      <w:bookmarkStart w:id="1951" w:name="_Toc143871219"/>
      <w:bookmarkStart w:id="1952" w:name="_Toc144134715"/>
      <w:bookmarkStart w:id="1953" w:name="_Toc160609178"/>
      <w:bookmarkStart w:id="1954" w:name="_Toc160611055"/>
      <w:r>
        <w:t>5.3.2.2.1</w:t>
      </w:r>
      <w:r>
        <w:tab/>
        <w:t>General</w:t>
      </w:r>
      <w:bookmarkEnd w:id="1949"/>
      <w:bookmarkEnd w:id="1950"/>
      <w:bookmarkEnd w:id="1951"/>
      <w:bookmarkEnd w:id="1952"/>
      <w:bookmarkEnd w:id="1953"/>
      <w:bookmarkEnd w:id="195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55" w:name="_Toc101529250"/>
      <w:bookmarkStart w:id="1956" w:name="_Toc114864076"/>
      <w:bookmarkStart w:id="1957" w:name="_Toc143871220"/>
      <w:bookmarkStart w:id="1958" w:name="_Toc144134716"/>
      <w:bookmarkStart w:id="1959" w:name="_Toc160609179"/>
      <w:bookmarkStart w:id="1960"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955"/>
      <w:bookmarkEnd w:id="1956"/>
      <w:bookmarkEnd w:id="1957"/>
      <w:bookmarkEnd w:id="1958"/>
      <w:bookmarkEnd w:id="1959"/>
      <w:bookmarkEnd w:id="196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ins w:id="1961" w:author="C1-240408" w:date="2024-03-05T10:43:00Z">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ins>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rPr>
          <w:ins w:id="1962" w:author="C1-240408" w:date="2024-03-05T10:43:00Z"/>
        </w:rPr>
      </w:pPr>
      <w:r>
        <w:rPr>
          <w:lang w:eastAsia="ko-KR"/>
        </w:rPr>
        <w:t>5)</w:t>
      </w:r>
      <w:r>
        <w:rPr>
          <w:lang w:eastAsia="ko-KR"/>
        </w:rPr>
        <w:tab/>
      </w:r>
      <w:proofErr w:type="gramStart"/>
      <w:ins w:id="1963" w:author="C1-240408" w:date="2024-03-05T10:43:00Z">
        <w:r w:rsidR="00261A04" w:rsidRPr="00F1427F">
          <w:rPr>
            <w:lang w:eastAsia="ko-KR"/>
          </w:rPr>
          <w:t>if</w:t>
        </w:r>
        <w:proofErr w:type="gramEnd"/>
        <w:r w:rsidR="00261A04" w:rsidRPr="00F1427F">
          <w:rPr>
            <w:lang w:eastAsia="ko-KR"/>
          </w:rPr>
          <w:t xml:space="preserve">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ins>
    </w:p>
    <w:p w14:paraId="3F4A3A9A" w14:textId="77777777" w:rsidR="00261A04" w:rsidRDefault="00261A04" w:rsidP="00261A04">
      <w:pPr>
        <w:pStyle w:val="B3"/>
        <w:rPr>
          <w:ins w:id="1964" w:author="C1-240408" w:date="2024-03-05T10:43:00Z"/>
        </w:rPr>
      </w:pPr>
      <w:proofErr w:type="spellStart"/>
      <w:ins w:id="1965" w:author="C1-240408" w:date="2024-03-05T10:43:00Z">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and EES shall trigger </w:t>
        </w:r>
        <w:r w:rsidRPr="00EF6BE0">
          <w:t>common EAS announcement procedure as specified in clause 5.14 of 3GPP TS 29.558 [4]</w:t>
        </w:r>
        <w:r>
          <w:t>; and</w:t>
        </w:r>
      </w:ins>
    </w:p>
    <w:p w14:paraId="1DB6FE37" w14:textId="77777777" w:rsidR="00261A04" w:rsidRDefault="00261A04" w:rsidP="00261A04">
      <w:pPr>
        <w:pStyle w:val="B3"/>
        <w:rPr>
          <w:ins w:id="1966" w:author="C1-240408" w:date="2024-03-05T10:43:00Z"/>
        </w:rPr>
      </w:pPr>
      <w:ins w:id="1967" w:author="C1-240408" w:date="2024-03-05T10:43:00Z">
        <w:r>
          <w:t>ii)</w:t>
        </w:r>
        <w:r>
          <w:tab/>
        </w:r>
        <w:proofErr w:type="gramStart"/>
        <w:r>
          <w:t>available</w:t>
        </w:r>
        <w:proofErr w:type="gramEnd"/>
        <w:r>
          <w:t xml:space="preserve"> at the EES, then the EES provides information of that EAS as part for EAS discovery response;</w:t>
        </w:r>
      </w:ins>
    </w:p>
    <w:p w14:paraId="10433669" w14:textId="77777777" w:rsidR="00261A04" w:rsidRPr="00EF6BE0" w:rsidRDefault="00261A04" w:rsidP="00261A04">
      <w:pPr>
        <w:pStyle w:val="NO"/>
        <w:rPr>
          <w:ins w:id="1968" w:author="C1-240408" w:date="2024-03-05T10:43:00Z"/>
        </w:rPr>
      </w:pPr>
      <w:ins w:id="1969" w:author="C1-240408" w:date="2024-03-05T10:43:00Z">
        <w:r w:rsidRPr="00EF6BE0">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ins>
    </w:p>
    <w:p w14:paraId="1F805ACE" w14:textId="3D87EB33" w:rsidR="009E5347" w:rsidRDefault="00261A04" w:rsidP="00261A04">
      <w:pPr>
        <w:pStyle w:val="B2"/>
      </w:pPr>
      <w:ins w:id="1970" w:author="C1-240408" w:date="2024-03-05T10:43:00Z">
        <w:r>
          <w:t>6)</w:t>
        </w:r>
        <w:r>
          <w:tab/>
        </w:r>
      </w:ins>
      <w:proofErr w:type="gramStart"/>
      <w:r w:rsidR="009E5347" w:rsidRPr="00F477AF">
        <w:t>the</w:t>
      </w:r>
      <w:proofErr w:type="gramEnd"/>
      <w:r w:rsidR="009E5347" w:rsidRPr="00F477AF">
        <w:t xml:space="preserve"> EES may trigger the EAS management system to instantiate the EAS that matches with EAS discovery filter IEs</w:t>
      </w:r>
      <w:r w:rsidR="009E5347">
        <w:t xml:space="preserve">; </w:t>
      </w:r>
    </w:p>
    <w:p w14:paraId="12EB8C8D" w14:textId="1CE78E28" w:rsidR="00DE0BC1" w:rsidRDefault="00773FAD" w:rsidP="00DE0BC1">
      <w:pPr>
        <w:pStyle w:val="B2"/>
      </w:pPr>
      <w:ins w:id="1971" w:author="C1-240408" w:date="2024-03-05T10:43:00Z">
        <w:r>
          <w:rPr>
            <w:lang w:eastAsia="ko-KR"/>
          </w:rPr>
          <w:t>7</w:t>
        </w:r>
      </w:ins>
      <w:del w:id="1972" w:author="C1-240408" w:date="2024-03-05T10:43:00Z">
        <w:r w:rsidR="009F563E" w:rsidRPr="00F1427F" w:rsidDel="00773FAD">
          <w:rPr>
            <w:lang w:eastAsia="ko-KR"/>
          </w:rPr>
          <w:delText>6</w:delText>
        </w:r>
      </w:del>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r>
      <w:proofErr w:type="gramStart"/>
      <w:r>
        <w:t>if</w:t>
      </w:r>
      <w:proofErr w:type="gramEnd"/>
      <w:r>
        <w:t xml:space="preserve">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r>
      <w:proofErr w:type="gramStart"/>
      <w:r>
        <w:t>if</w:t>
      </w:r>
      <w:proofErr w:type="gramEnd"/>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proofErr w:type="gramStart"/>
      <w:r w:rsidR="009E5347">
        <w:rPr>
          <w:lang w:eastAsia="ko-KR"/>
        </w:rPr>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ins w:id="1973" w:author="C1-240408" w:date="2024-03-05T10:44:00Z">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ins>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74" w:name="_Toc101529251"/>
      <w:bookmarkStart w:id="1975" w:name="_Toc114864077"/>
      <w:bookmarkStart w:id="1976" w:name="_Toc143871221"/>
      <w:bookmarkStart w:id="1977" w:name="_Toc144134717"/>
      <w:bookmarkStart w:id="1978" w:name="_Toc160609180"/>
      <w:bookmarkStart w:id="1979" w:name="_Toc160611057"/>
      <w:r>
        <w:t>5.3.2.3</w:t>
      </w:r>
      <w:r>
        <w:tab/>
      </w:r>
      <w:proofErr w:type="spellStart"/>
      <w:r w:rsidRPr="00F477AF">
        <w:t>Eees_EASDiscovery_Subscribe</w:t>
      </w:r>
      <w:bookmarkEnd w:id="1974"/>
      <w:bookmarkEnd w:id="1975"/>
      <w:bookmarkEnd w:id="1976"/>
      <w:bookmarkEnd w:id="1977"/>
      <w:bookmarkEnd w:id="1978"/>
      <w:bookmarkEnd w:id="1979"/>
      <w:proofErr w:type="spellEnd"/>
    </w:p>
    <w:p w14:paraId="6B1E014E" w14:textId="77777777" w:rsidR="009E5347" w:rsidRDefault="009E5347" w:rsidP="009E5347">
      <w:pPr>
        <w:pStyle w:val="Heading5"/>
      </w:pPr>
      <w:bookmarkStart w:id="1980" w:name="_Toc101529252"/>
      <w:bookmarkStart w:id="1981" w:name="_Toc114864078"/>
      <w:bookmarkStart w:id="1982" w:name="_Toc143871222"/>
      <w:bookmarkStart w:id="1983" w:name="_Toc144134718"/>
      <w:bookmarkStart w:id="1984" w:name="_Toc160609181"/>
      <w:bookmarkStart w:id="1985" w:name="_Toc160611058"/>
      <w:r>
        <w:t>5.3.2.3.1</w:t>
      </w:r>
      <w:r>
        <w:tab/>
        <w:t>General</w:t>
      </w:r>
      <w:bookmarkEnd w:id="1980"/>
      <w:bookmarkEnd w:id="1981"/>
      <w:bookmarkEnd w:id="1982"/>
      <w:bookmarkEnd w:id="1983"/>
      <w:bookmarkEnd w:id="1984"/>
      <w:bookmarkEnd w:id="198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6" w:name="_Toc101529253"/>
      <w:bookmarkStart w:id="1987" w:name="_Toc114864079"/>
      <w:bookmarkStart w:id="1988" w:name="_Toc143871223"/>
      <w:bookmarkStart w:id="1989" w:name="_Toc144134719"/>
      <w:bookmarkStart w:id="1990" w:name="_Toc160609182"/>
      <w:bookmarkStart w:id="1991" w:name="_Toc160611059"/>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1986"/>
      <w:bookmarkEnd w:id="1987"/>
      <w:bookmarkEnd w:id="1988"/>
      <w:bookmarkEnd w:id="1989"/>
      <w:bookmarkEnd w:id="1990"/>
      <w:bookmarkEnd w:id="1991"/>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proofErr w:type="gramStart"/>
      <w:r w:rsidR="005E63B0">
        <w:t>if</w:t>
      </w:r>
      <w:proofErr w:type="gramEnd"/>
      <w:r w:rsidR="005E63B0">
        <w:t xml:space="preserve">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proofErr w:type="gramStart"/>
      <w:r w:rsidR="009E5347">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92" w:name="_Toc101529254"/>
      <w:bookmarkStart w:id="1993" w:name="_Toc114864080"/>
      <w:bookmarkStart w:id="1994" w:name="_Toc143871224"/>
      <w:bookmarkStart w:id="1995" w:name="_Toc144134720"/>
      <w:bookmarkStart w:id="1996" w:name="_Toc160609183"/>
      <w:bookmarkStart w:id="1997" w:name="_Toc160611060"/>
      <w:r>
        <w:t>5.3.2.4</w:t>
      </w:r>
      <w:r>
        <w:tab/>
      </w:r>
      <w:proofErr w:type="spellStart"/>
      <w:r w:rsidRPr="00BA6771">
        <w:t>Eees_EASDiscovery_Notify</w:t>
      </w:r>
      <w:bookmarkEnd w:id="1992"/>
      <w:bookmarkEnd w:id="1993"/>
      <w:bookmarkEnd w:id="1994"/>
      <w:bookmarkEnd w:id="1995"/>
      <w:bookmarkEnd w:id="1996"/>
      <w:bookmarkEnd w:id="1997"/>
      <w:proofErr w:type="spellEnd"/>
    </w:p>
    <w:p w14:paraId="13B2BCF3" w14:textId="77777777" w:rsidR="009E5347" w:rsidRDefault="009E5347" w:rsidP="009E5347">
      <w:pPr>
        <w:pStyle w:val="Heading5"/>
      </w:pPr>
      <w:bookmarkStart w:id="1998" w:name="_Toc101529255"/>
      <w:bookmarkStart w:id="1999" w:name="_Toc114864081"/>
      <w:bookmarkStart w:id="2000" w:name="_Toc143871225"/>
      <w:bookmarkStart w:id="2001" w:name="_Toc144134721"/>
      <w:bookmarkStart w:id="2002" w:name="_Toc160609184"/>
      <w:bookmarkStart w:id="2003" w:name="_Toc160611061"/>
      <w:r>
        <w:t>5.3.2.4.1</w:t>
      </w:r>
      <w:r>
        <w:tab/>
        <w:t>General</w:t>
      </w:r>
      <w:bookmarkEnd w:id="1998"/>
      <w:bookmarkEnd w:id="1999"/>
      <w:bookmarkEnd w:id="2000"/>
      <w:bookmarkEnd w:id="2001"/>
      <w:bookmarkEnd w:id="2002"/>
      <w:bookmarkEnd w:id="2003"/>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004" w:name="_Toc101529256"/>
      <w:bookmarkStart w:id="2005" w:name="_Toc114864082"/>
      <w:bookmarkStart w:id="2006" w:name="_Toc143871226"/>
      <w:bookmarkStart w:id="2007" w:name="_Toc144134722"/>
      <w:bookmarkStart w:id="2008" w:name="_Toc160609185"/>
      <w:bookmarkStart w:id="2009" w:name="_Toc160611062"/>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004"/>
      <w:bookmarkEnd w:id="2005"/>
      <w:bookmarkEnd w:id="2006"/>
      <w:bookmarkEnd w:id="2007"/>
      <w:bookmarkEnd w:id="2008"/>
      <w:bookmarkEnd w:id="200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77777777" w:rsidR="00C84C8A" w:rsidRDefault="00C84C8A" w:rsidP="00C84C8A">
      <w:pPr>
        <w:pStyle w:val="NO"/>
      </w:pPr>
      <w:bookmarkStart w:id="2010" w:name="_Toc101529257"/>
      <w:bookmarkStart w:id="2011" w:name="_Toc114864083"/>
      <w:bookmarkStart w:id="2012" w:name="_Toc143871227"/>
      <w:bookmarkStart w:id="2013" w:name="_Toc144134723"/>
      <w:r>
        <w:t>NOTE:</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14" w:name="_Toc160609186"/>
      <w:bookmarkStart w:id="2015" w:name="_Toc160611063"/>
      <w:r>
        <w:lastRenderedPageBreak/>
        <w:t>5.3.2.5</w:t>
      </w:r>
      <w:r>
        <w:tab/>
      </w:r>
      <w:proofErr w:type="spellStart"/>
      <w:r w:rsidRPr="00F477AF">
        <w:t>Eees_EASDiscovery_UpdateSubscription</w:t>
      </w:r>
      <w:bookmarkEnd w:id="2010"/>
      <w:bookmarkEnd w:id="2011"/>
      <w:bookmarkEnd w:id="2012"/>
      <w:bookmarkEnd w:id="2013"/>
      <w:bookmarkEnd w:id="2014"/>
      <w:bookmarkEnd w:id="2015"/>
      <w:proofErr w:type="spellEnd"/>
    </w:p>
    <w:p w14:paraId="5A3F5566" w14:textId="77777777" w:rsidR="009E5347" w:rsidRDefault="009E5347" w:rsidP="009E5347">
      <w:pPr>
        <w:pStyle w:val="Heading5"/>
      </w:pPr>
      <w:bookmarkStart w:id="2016" w:name="_Toc101529258"/>
      <w:bookmarkStart w:id="2017" w:name="_Toc114864084"/>
      <w:bookmarkStart w:id="2018" w:name="_Toc143871228"/>
      <w:bookmarkStart w:id="2019" w:name="_Toc144134724"/>
      <w:bookmarkStart w:id="2020" w:name="_Toc160609187"/>
      <w:bookmarkStart w:id="2021" w:name="_Toc160611064"/>
      <w:r>
        <w:t>5.3.2.5.1</w:t>
      </w:r>
      <w:r>
        <w:tab/>
        <w:t>General</w:t>
      </w:r>
      <w:bookmarkEnd w:id="2016"/>
      <w:bookmarkEnd w:id="2017"/>
      <w:bookmarkEnd w:id="2018"/>
      <w:bookmarkEnd w:id="2019"/>
      <w:bookmarkEnd w:id="2020"/>
      <w:bookmarkEnd w:id="2021"/>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22" w:name="_Toc101529259"/>
      <w:bookmarkStart w:id="2023" w:name="_Toc114864085"/>
      <w:bookmarkStart w:id="2024" w:name="_Toc143871229"/>
      <w:bookmarkStart w:id="2025" w:name="_Toc144134725"/>
      <w:bookmarkStart w:id="2026" w:name="_Toc160609188"/>
      <w:bookmarkStart w:id="2027" w:name="_Toc160611065"/>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022"/>
      <w:bookmarkEnd w:id="2023"/>
      <w:bookmarkEnd w:id="2024"/>
      <w:bookmarkEnd w:id="2025"/>
      <w:bookmarkEnd w:id="2026"/>
      <w:bookmarkEnd w:id="2027"/>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28" w:name="_Toc101529260"/>
      <w:bookmarkStart w:id="2029" w:name="_Toc114864086"/>
      <w:bookmarkStart w:id="2030" w:name="_Toc143871230"/>
      <w:bookmarkStart w:id="2031" w:name="_Toc144134726"/>
      <w:bookmarkStart w:id="2032" w:name="_Toc160609189"/>
      <w:bookmarkStart w:id="2033" w:name="_Toc160611066"/>
      <w:r>
        <w:t>5.3.2.6</w:t>
      </w:r>
      <w:r>
        <w:tab/>
      </w:r>
      <w:proofErr w:type="spellStart"/>
      <w:r w:rsidRPr="00F477AF">
        <w:t>Eees_EASDiscovery_Unsubscribe</w:t>
      </w:r>
      <w:bookmarkEnd w:id="2028"/>
      <w:bookmarkEnd w:id="2029"/>
      <w:bookmarkEnd w:id="2030"/>
      <w:bookmarkEnd w:id="2031"/>
      <w:bookmarkEnd w:id="2032"/>
      <w:bookmarkEnd w:id="2033"/>
      <w:proofErr w:type="spellEnd"/>
    </w:p>
    <w:p w14:paraId="1932EAE2" w14:textId="77777777" w:rsidR="009E5347" w:rsidRDefault="009E5347" w:rsidP="009E5347">
      <w:pPr>
        <w:pStyle w:val="Heading5"/>
      </w:pPr>
      <w:bookmarkStart w:id="2034" w:name="_Toc101529261"/>
      <w:bookmarkStart w:id="2035" w:name="_Toc114864087"/>
      <w:bookmarkStart w:id="2036" w:name="_Toc143871231"/>
      <w:bookmarkStart w:id="2037" w:name="_Toc144134727"/>
      <w:bookmarkStart w:id="2038" w:name="_Toc160609190"/>
      <w:bookmarkStart w:id="2039" w:name="_Toc160611067"/>
      <w:r>
        <w:t>5.3.2.6.1</w:t>
      </w:r>
      <w:r>
        <w:tab/>
        <w:t>General</w:t>
      </w:r>
      <w:bookmarkEnd w:id="2034"/>
      <w:bookmarkEnd w:id="2035"/>
      <w:bookmarkEnd w:id="2036"/>
      <w:bookmarkEnd w:id="2037"/>
      <w:bookmarkEnd w:id="2038"/>
      <w:bookmarkEnd w:id="2039"/>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40" w:name="_Toc101529262"/>
      <w:bookmarkStart w:id="2041" w:name="_Toc114864088"/>
      <w:bookmarkStart w:id="2042" w:name="_Toc143871232"/>
      <w:bookmarkStart w:id="2043" w:name="_Toc144134728"/>
      <w:bookmarkStart w:id="2044" w:name="_Toc160609191"/>
      <w:bookmarkStart w:id="2045" w:name="_Toc16061106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040"/>
      <w:bookmarkEnd w:id="2041"/>
      <w:bookmarkEnd w:id="2042"/>
      <w:bookmarkEnd w:id="2043"/>
      <w:bookmarkEnd w:id="2044"/>
      <w:bookmarkEnd w:id="204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46" w:name="_Toc101529263"/>
      <w:bookmarkStart w:id="2047" w:name="_Toc114864089"/>
      <w:bookmarkStart w:id="2048" w:name="_Toc143871233"/>
      <w:bookmarkStart w:id="2049" w:name="_Toc144134729"/>
      <w:bookmarkStart w:id="2050" w:name="_Toc160609192"/>
      <w:bookmarkStart w:id="2051" w:name="_Toc160611069"/>
      <w:r>
        <w:t>5.4</w:t>
      </w:r>
      <w:r>
        <w:tab/>
      </w:r>
      <w:r w:rsidRPr="00B32063">
        <w:rPr>
          <w:noProof/>
          <w:lang w:val="en-US"/>
        </w:rPr>
        <w:t>Eees_ACREvents</w:t>
      </w:r>
      <w:r>
        <w:t xml:space="preserve"> Service</w:t>
      </w:r>
      <w:bookmarkEnd w:id="2046"/>
      <w:bookmarkEnd w:id="2047"/>
      <w:bookmarkEnd w:id="2048"/>
      <w:bookmarkEnd w:id="2049"/>
      <w:bookmarkEnd w:id="2050"/>
      <w:bookmarkEnd w:id="2051"/>
    </w:p>
    <w:p w14:paraId="2F198589" w14:textId="77777777" w:rsidR="009E5347" w:rsidRDefault="009E5347" w:rsidP="009E5347">
      <w:pPr>
        <w:pStyle w:val="Heading3"/>
      </w:pPr>
      <w:bookmarkStart w:id="2052" w:name="_Toc101529264"/>
      <w:bookmarkStart w:id="2053" w:name="_Toc114864090"/>
      <w:bookmarkStart w:id="2054" w:name="_Toc143871234"/>
      <w:bookmarkStart w:id="2055" w:name="_Toc144134730"/>
      <w:bookmarkStart w:id="2056" w:name="_Toc160609193"/>
      <w:bookmarkStart w:id="2057" w:name="_Toc160611070"/>
      <w:r>
        <w:t>5.4.1</w:t>
      </w:r>
      <w:r>
        <w:tab/>
        <w:t>Service Description</w:t>
      </w:r>
      <w:bookmarkEnd w:id="2052"/>
      <w:bookmarkEnd w:id="2053"/>
      <w:bookmarkEnd w:id="2054"/>
      <w:bookmarkEnd w:id="2055"/>
      <w:bookmarkEnd w:id="2056"/>
      <w:bookmarkEnd w:id="2057"/>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58" w:name="_Toc101529265"/>
      <w:bookmarkStart w:id="2059" w:name="_Toc114864091"/>
      <w:bookmarkStart w:id="2060" w:name="_Toc143871235"/>
      <w:bookmarkStart w:id="2061" w:name="_Toc144134731"/>
      <w:bookmarkStart w:id="2062" w:name="_Toc160609194"/>
      <w:bookmarkStart w:id="2063" w:name="_Toc160611071"/>
      <w:r>
        <w:t>5.4.2</w:t>
      </w:r>
      <w:r>
        <w:tab/>
        <w:t>Service Operations</w:t>
      </w:r>
      <w:bookmarkEnd w:id="2058"/>
      <w:bookmarkEnd w:id="2059"/>
      <w:bookmarkEnd w:id="2060"/>
      <w:bookmarkEnd w:id="2061"/>
      <w:bookmarkEnd w:id="2062"/>
      <w:bookmarkEnd w:id="2063"/>
    </w:p>
    <w:p w14:paraId="49844107" w14:textId="77777777" w:rsidR="009E5347" w:rsidRDefault="009E5347" w:rsidP="009E5347">
      <w:pPr>
        <w:pStyle w:val="Heading4"/>
      </w:pPr>
      <w:bookmarkStart w:id="2064" w:name="_Toc101529266"/>
      <w:bookmarkStart w:id="2065" w:name="_Toc114864092"/>
      <w:bookmarkStart w:id="2066" w:name="_Toc143871236"/>
      <w:bookmarkStart w:id="2067" w:name="_Toc144134732"/>
      <w:bookmarkStart w:id="2068" w:name="_Toc160609195"/>
      <w:bookmarkStart w:id="2069" w:name="_Toc160611072"/>
      <w:r>
        <w:t>5.4.2.1</w:t>
      </w:r>
      <w:r>
        <w:tab/>
        <w:t>Introduction</w:t>
      </w:r>
      <w:bookmarkEnd w:id="2064"/>
      <w:bookmarkEnd w:id="2065"/>
      <w:bookmarkEnd w:id="2066"/>
      <w:bookmarkEnd w:id="2067"/>
      <w:bookmarkEnd w:id="2068"/>
      <w:bookmarkEnd w:id="206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70" w:name="_Toc101529267"/>
      <w:bookmarkStart w:id="2071" w:name="_Toc114864093"/>
      <w:bookmarkStart w:id="2072" w:name="_Toc143871237"/>
      <w:bookmarkStart w:id="2073" w:name="_Toc144134733"/>
      <w:bookmarkStart w:id="2074" w:name="_Toc160609196"/>
      <w:bookmarkStart w:id="2075" w:name="_Toc160611073"/>
      <w:r>
        <w:t>5.4.2.2</w:t>
      </w:r>
      <w:r>
        <w:tab/>
      </w:r>
      <w:proofErr w:type="spellStart"/>
      <w:r>
        <w:t>Eees_ACREvents</w:t>
      </w:r>
      <w:r w:rsidRPr="00317891">
        <w:t>_Subscribe</w:t>
      </w:r>
      <w:bookmarkEnd w:id="2070"/>
      <w:bookmarkEnd w:id="2071"/>
      <w:bookmarkEnd w:id="2072"/>
      <w:bookmarkEnd w:id="2073"/>
      <w:bookmarkEnd w:id="2074"/>
      <w:bookmarkEnd w:id="2075"/>
      <w:proofErr w:type="spellEnd"/>
    </w:p>
    <w:p w14:paraId="22BE62AB" w14:textId="77777777" w:rsidR="009E5347" w:rsidRDefault="009E5347" w:rsidP="009E5347">
      <w:pPr>
        <w:pStyle w:val="Heading5"/>
      </w:pPr>
      <w:bookmarkStart w:id="2076" w:name="_Toc101529268"/>
      <w:bookmarkStart w:id="2077" w:name="_Toc114864094"/>
      <w:bookmarkStart w:id="2078" w:name="_Toc143871238"/>
      <w:bookmarkStart w:id="2079" w:name="_Toc144134734"/>
      <w:bookmarkStart w:id="2080" w:name="_Toc160609197"/>
      <w:bookmarkStart w:id="2081" w:name="_Toc160611074"/>
      <w:r>
        <w:t>5.4.2.2.1</w:t>
      </w:r>
      <w:r>
        <w:tab/>
        <w:t>General</w:t>
      </w:r>
      <w:bookmarkEnd w:id="2076"/>
      <w:bookmarkEnd w:id="2077"/>
      <w:bookmarkEnd w:id="2078"/>
      <w:bookmarkEnd w:id="2079"/>
      <w:bookmarkEnd w:id="2080"/>
      <w:bookmarkEnd w:id="2081"/>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82" w:name="_Toc101529269"/>
      <w:bookmarkStart w:id="2083" w:name="_Toc114864095"/>
      <w:bookmarkStart w:id="2084" w:name="_Toc143871239"/>
      <w:bookmarkStart w:id="2085" w:name="_Toc144134735"/>
      <w:bookmarkStart w:id="2086" w:name="_Toc160609198"/>
      <w:bookmarkStart w:id="2087" w:name="_Toc160611075"/>
      <w:r>
        <w:t>5.4.2.2.2</w:t>
      </w:r>
      <w:r>
        <w:tab/>
        <w:t xml:space="preserve">EEC subscribing to ACR information from EES using </w:t>
      </w:r>
      <w:proofErr w:type="spellStart"/>
      <w:r>
        <w:t>Eees_ACREvents</w:t>
      </w:r>
      <w:r w:rsidRPr="00317891">
        <w:t>_Subscribe</w:t>
      </w:r>
      <w:proofErr w:type="spellEnd"/>
      <w:r>
        <w:t xml:space="preserve"> operation</w:t>
      </w:r>
      <w:bookmarkEnd w:id="2082"/>
      <w:bookmarkEnd w:id="2083"/>
      <w:bookmarkEnd w:id="2084"/>
      <w:bookmarkEnd w:id="2085"/>
      <w:bookmarkEnd w:id="2086"/>
      <w:bookmarkEnd w:id="2087"/>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88" w:name="_Toc101529270"/>
      <w:bookmarkStart w:id="2089" w:name="_Toc114864096"/>
      <w:bookmarkStart w:id="2090" w:name="_Toc143871240"/>
      <w:bookmarkStart w:id="2091" w:name="_Toc144134736"/>
      <w:bookmarkStart w:id="2092" w:name="_Toc160609199"/>
      <w:bookmarkStart w:id="2093" w:name="_Toc160611076"/>
      <w:r>
        <w:t>5.4.2.3</w:t>
      </w:r>
      <w:r>
        <w:tab/>
      </w:r>
      <w:proofErr w:type="spellStart"/>
      <w:r>
        <w:t>Eees_ACREvents</w:t>
      </w:r>
      <w:r w:rsidRPr="00317891">
        <w:t>_Notify</w:t>
      </w:r>
      <w:bookmarkEnd w:id="2088"/>
      <w:bookmarkEnd w:id="2089"/>
      <w:bookmarkEnd w:id="2090"/>
      <w:bookmarkEnd w:id="2091"/>
      <w:bookmarkEnd w:id="2092"/>
      <w:bookmarkEnd w:id="2093"/>
      <w:proofErr w:type="spellEnd"/>
    </w:p>
    <w:p w14:paraId="6888A417" w14:textId="77777777" w:rsidR="009E5347" w:rsidRDefault="009E5347" w:rsidP="009E5347">
      <w:pPr>
        <w:pStyle w:val="Heading5"/>
      </w:pPr>
      <w:bookmarkStart w:id="2094" w:name="_Toc101529271"/>
      <w:bookmarkStart w:id="2095" w:name="_Toc114864097"/>
      <w:bookmarkStart w:id="2096" w:name="_Toc143871241"/>
      <w:bookmarkStart w:id="2097" w:name="_Toc144134737"/>
      <w:bookmarkStart w:id="2098" w:name="_Toc160609200"/>
      <w:bookmarkStart w:id="2099" w:name="_Toc160611077"/>
      <w:r>
        <w:t>5.4.2.3.1</w:t>
      </w:r>
      <w:r>
        <w:tab/>
        <w:t>General</w:t>
      </w:r>
      <w:bookmarkEnd w:id="2094"/>
      <w:bookmarkEnd w:id="2095"/>
      <w:bookmarkEnd w:id="2096"/>
      <w:bookmarkEnd w:id="2097"/>
      <w:bookmarkEnd w:id="2098"/>
      <w:bookmarkEnd w:id="2099"/>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100" w:name="_Toc101529272"/>
      <w:bookmarkStart w:id="2101" w:name="_Toc114864098"/>
      <w:bookmarkStart w:id="2102" w:name="_Toc143871242"/>
      <w:bookmarkStart w:id="2103" w:name="_Toc144134738"/>
      <w:bookmarkStart w:id="2104" w:name="_Toc160609201"/>
      <w:bookmarkStart w:id="2105" w:name="_Toc160611078"/>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2100"/>
      <w:bookmarkEnd w:id="2101"/>
      <w:bookmarkEnd w:id="2102"/>
      <w:bookmarkEnd w:id="2103"/>
      <w:bookmarkEnd w:id="2104"/>
      <w:bookmarkEnd w:id="210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rPr>
          <w:ins w:id="2106" w:author="C1-240407" w:date="2024-03-05T10:26:00Z"/>
        </w:rPr>
      </w:pPr>
      <w:r>
        <w:t>b)</w:t>
      </w:r>
      <w:r>
        <w:tab/>
      </w:r>
      <w:proofErr w:type="gramStart"/>
      <w:r w:rsidR="00897283" w:rsidRPr="008329D7">
        <w:rPr>
          <w:lang w:eastAsia="ko-KR"/>
        </w:rPr>
        <w:t>if</w:t>
      </w:r>
      <w:proofErr w:type="gramEnd"/>
      <w:r w:rsidR="00897283" w:rsidRPr="008329D7">
        <w:rPr>
          <w:lang w:eastAsia="ko-KR"/>
        </w:rPr>
        <w:t xml:space="preserve"> the </w:t>
      </w:r>
      <w:r w:rsidR="00897283" w:rsidRPr="008329D7">
        <w:t>EdgeApp_2 feature is supported</w:t>
      </w:r>
      <w:r w:rsidR="00897283">
        <w:t xml:space="preserve"> and</w:t>
      </w:r>
      <w:ins w:id="2107" w:author="C1-240407" w:date="2024-03-05T10:26:00Z">
        <w:r w:rsidR="00D70C09">
          <w:t>:</w:t>
        </w:r>
      </w:ins>
    </w:p>
    <w:p w14:paraId="4DDD92C9" w14:textId="77777777" w:rsidR="00D70C09" w:rsidRDefault="00D70C09" w:rsidP="00D70C09">
      <w:pPr>
        <w:pStyle w:val="B2"/>
        <w:rPr>
          <w:ins w:id="2108" w:author="C1-240407" w:date="2024-03-05T10:27:00Z"/>
        </w:rPr>
      </w:pPr>
      <w:ins w:id="2109" w:author="C1-240407" w:date="2024-03-05T10:26:00Z">
        <w:r>
          <w:t>1)</w:t>
        </w:r>
        <w:r>
          <w:tab/>
        </w:r>
      </w:ins>
      <w:del w:id="2110" w:author="C1-240407" w:date="2024-03-05T10:26:00Z">
        <w:r w:rsidR="00897283" w:rsidRPr="00D70C09" w:rsidDel="00D70C09">
          <w:delText xml:space="preserve"> </w:delText>
        </w:r>
      </w:del>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ins w:id="2111" w:author="C1-240407" w:date="2024-03-05T10:27:00Z">
        <w:r>
          <w:t>2)</w:t>
        </w:r>
        <w:r>
          <w:tab/>
        </w:r>
        <w:proofErr w:type="gramStart"/>
        <w:r>
          <w:t>i</w:t>
        </w:r>
        <w:r w:rsidRPr="002D6150">
          <w:t>f</w:t>
        </w:r>
        <w:proofErr w:type="gramEnd"/>
        <w:r w:rsidRPr="002D6150">
          <w:t xml:space="preserve">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ins>
    </w:p>
    <w:p w14:paraId="1103EBEC" w14:textId="4CCBB2CF" w:rsidR="009E5347" w:rsidRDefault="00897283" w:rsidP="00897283">
      <w:pPr>
        <w:pStyle w:val="B1"/>
      </w:pPr>
      <w:r>
        <w:t>c)</w:t>
      </w:r>
      <w:r>
        <w:tab/>
      </w:r>
      <w:proofErr w:type="gramStart"/>
      <w:r w:rsidR="009E5347">
        <w:t>send</w:t>
      </w:r>
      <w:proofErr w:type="gramEnd"/>
      <w:r w:rsidR="009E5347">
        <w:t xml:space="preserve">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4A0B093D" w:rsidR="00271BEC" w:rsidRDefault="009E5347" w:rsidP="00271BEC">
      <w:pPr>
        <w:rPr>
          <w:ins w:id="2112" w:author="C1-240407" w:date="2024-03-05T10:28:00Z"/>
          <w:lang w:eastAsia="zh-CN"/>
        </w:rPr>
      </w:pPr>
      <w:r>
        <w:rPr>
          <w:lang w:eastAsia="zh-CN"/>
        </w:rPr>
        <w:t xml:space="preserve">Upon receiving the HTTP POST message, the EEC shall process the </w:t>
      </w:r>
      <w:r>
        <w:t xml:space="preserve">ACR information </w:t>
      </w:r>
      <w:proofErr w:type="spellStart"/>
      <w:r>
        <w:rPr>
          <w:lang w:eastAsia="zh-CN"/>
        </w:rPr>
        <w:t>Notification</w:t>
      </w:r>
      <w:ins w:id="2113" w:author="C1-240407" w:date="2024-03-05T10:27:00Z">
        <w:r w:rsidR="00271BEC">
          <w:rPr>
            <w:lang w:eastAsia="zh-CN"/>
          </w:rPr>
          <w:t>,</w:t>
        </w:r>
      </w:ins>
      <w:del w:id="2114" w:author="C1-240407" w:date="2024-03-05T10:28:00Z">
        <w:r w:rsidDel="00271BEC">
          <w:rPr>
            <w:lang w:eastAsia="zh-CN"/>
          </w:rPr>
          <w:delText>.</w:delText>
        </w:r>
      </w:del>
      <w:ins w:id="2115" w:author="C1-240407" w:date="2024-03-05T10:28:00Z">
        <w:r w:rsidR="00271BEC">
          <w:rPr>
            <w:lang w:eastAsia="zh-CN"/>
          </w:rPr>
          <w:t>in</w:t>
        </w:r>
        <w:proofErr w:type="spellEnd"/>
        <w:r w:rsidR="00271BEC">
          <w:rPr>
            <w:lang w:eastAsia="zh-CN"/>
          </w:rPr>
          <w:t xml:space="preserve">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ins>
    </w:p>
    <w:p w14:paraId="0255580F" w14:textId="77777777" w:rsidR="00271BEC" w:rsidRPr="00A567A1" w:rsidRDefault="00271BEC" w:rsidP="00271BEC">
      <w:pPr>
        <w:pStyle w:val="B1"/>
        <w:rPr>
          <w:ins w:id="2116" w:author="C1-240407" w:date="2024-03-05T10:28:00Z"/>
        </w:rPr>
      </w:pPr>
      <w:ins w:id="2117" w:author="C1-240407" w:date="2024-03-05T10:28:00Z">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ins>
    </w:p>
    <w:p w14:paraId="5E7E7A06" w14:textId="3171E5C2" w:rsidR="009E5347" w:rsidRDefault="00271BEC" w:rsidP="0030183D">
      <w:pPr>
        <w:pStyle w:val="B1"/>
        <w:rPr>
          <w:lang w:eastAsia="zh-CN"/>
        </w:rPr>
      </w:pPr>
      <w:ins w:id="2118" w:author="C1-240407" w:date="2024-03-05T10:28:00Z">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ins>
    </w:p>
    <w:p w14:paraId="351C2859" w14:textId="77777777" w:rsidR="009E5347" w:rsidRDefault="009E5347" w:rsidP="009E5347">
      <w:pPr>
        <w:pStyle w:val="Heading4"/>
      </w:pPr>
      <w:bookmarkStart w:id="2119" w:name="_Toc101529273"/>
      <w:bookmarkStart w:id="2120" w:name="_Toc114864099"/>
      <w:bookmarkStart w:id="2121" w:name="_Toc143871243"/>
      <w:bookmarkStart w:id="2122" w:name="_Toc144134739"/>
      <w:bookmarkStart w:id="2123" w:name="_Toc160609202"/>
      <w:bookmarkStart w:id="2124" w:name="_Toc160611079"/>
      <w:r>
        <w:lastRenderedPageBreak/>
        <w:t>5.4.2.4</w:t>
      </w:r>
      <w:r>
        <w:tab/>
      </w:r>
      <w:proofErr w:type="spellStart"/>
      <w:r>
        <w:t>Eees_ACREvents</w:t>
      </w:r>
      <w:r w:rsidRPr="00317891">
        <w:t>_UpdateSubscription</w:t>
      </w:r>
      <w:bookmarkEnd w:id="2119"/>
      <w:bookmarkEnd w:id="2120"/>
      <w:bookmarkEnd w:id="2121"/>
      <w:bookmarkEnd w:id="2122"/>
      <w:bookmarkEnd w:id="2123"/>
      <w:bookmarkEnd w:id="2124"/>
      <w:proofErr w:type="spellEnd"/>
    </w:p>
    <w:p w14:paraId="1444B4F4" w14:textId="77777777" w:rsidR="009E5347" w:rsidRDefault="009E5347" w:rsidP="009E5347">
      <w:pPr>
        <w:pStyle w:val="Heading5"/>
      </w:pPr>
      <w:bookmarkStart w:id="2125" w:name="_Toc101529274"/>
      <w:bookmarkStart w:id="2126" w:name="_Toc114864100"/>
      <w:bookmarkStart w:id="2127" w:name="_Toc143871244"/>
      <w:bookmarkStart w:id="2128" w:name="_Toc144134740"/>
      <w:bookmarkStart w:id="2129" w:name="_Toc160609203"/>
      <w:bookmarkStart w:id="2130" w:name="_Toc160611080"/>
      <w:r>
        <w:t>5.4.2.4.1</w:t>
      </w:r>
      <w:r>
        <w:tab/>
        <w:t>General</w:t>
      </w:r>
      <w:bookmarkEnd w:id="2125"/>
      <w:bookmarkEnd w:id="2126"/>
      <w:bookmarkEnd w:id="2127"/>
      <w:bookmarkEnd w:id="2128"/>
      <w:bookmarkEnd w:id="2129"/>
      <w:bookmarkEnd w:id="213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31" w:name="_Toc101529275"/>
      <w:bookmarkStart w:id="2132" w:name="_Toc114864101"/>
      <w:bookmarkStart w:id="2133" w:name="_Toc143871245"/>
      <w:bookmarkStart w:id="2134" w:name="_Toc144134741"/>
      <w:bookmarkStart w:id="2135" w:name="_Toc160609204"/>
      <w:bookmarkStart w:id="2136" w:name="_Toc160611081"/>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2131"/>
      <w:bookmarkEnd w:id="2132"/>
      <w:bookmarkEnd w:id="2133"/>
      <w:bookmarkEnd w:id="2134"/>
      <w:bookmarkEnd w:id="2135"/>
      <w:bookmarkEnd w:id="213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37" w:name="_Toc101529276"/>
      <w:bookmarkStart w:id="2138" w:name="_Toc114864102"/>
      <w:bookmarkStart w:id="2139" w:name="_Toc143871246"/>
      <w:bookmarkStart w:id="2140" w:name="_Toc144134742"/>
      <w:bookmarkStart w:id="2141" w:name="_Toc160609205"/>
      <w:bookmarkStart w:id="2142" w:name="_Toc160611082"/>
      <w:r>
        <w:t>5.4.2.5</w:t>
      </w:r>
      <w:r>
        <w:tab/>
      </w:r>
      <w:proofErr w:type="spellStart"/>
      <w:r>
        <w:rPr>
          <w:lang w:val="en-IN"/>
        </w:rPr>
        <w:t>Eees_ACREvents</w:t>
      </w:r>
      <w:r w:rsidRPr="00317891">
        <w:rPr>
          <w:lang w:val="en-IN"/>
        </w:rPr>
        <w:t>_Unsubscribe</w:t>
      </w:r>
      <w:bookmarkEnd w:id="2137"/>
      <w:bookmarkEnd w:id="2138"/>
      <w:bookmarkEnd w:id="2139"/>
      <w:bookmarkEnd w:id="2140"/>
      <w:bookmarkEnd w:id="2141"/>
      <w:bookmarkEnd w:id="2142"/>
      <w:proofErr w:type="spellEnd"/>
    </w:p>
    <w:p w14:paraId="0103A84D" w14:textId="77777777" w:rsidR="009E5347" w:rsidRDefault="009E5347" w:rsidP="009E5347">
      <w:pPr>
        <w:pStyle w:val="Heading5"/>
      </w:pPr>
      <w:bookmarkStart w:id="2143" w:name="_Toc101529277"/>
      <w:bookmarkStart w:id="2144" w:name="_Toc114864103"/>
      <w:bookmarkStart w:id="2145" w:name="_Toc143871247"/>
      <w:bookmarkStart w:id="2146" w:name="_Toc144134743"/>
      <w:bookmarkStart w:id="2147" w:name="_Toc160609206"/>
      <w:bookmarkStart w:id="2148" w:name="_Toc160611083"/>
      <w:r>
        <w:t>5.4.2.5.1</w:t>
      </w:r>
      <w:r>
        <w:tab/>
        <w:t>General</w:t>
      </w:r>
      <w:bookmarkEnd w:id="2143"/>
      <w:bookmarkEnd w:id="2144"/>
      <w:bookmarkEnd w:id="2145"/>
      <w:bookmarkEnd w:id="2146"/>
      <w:bookmarkEnd w:id="2147"/>
      <w:bookmarkEnd w:id="214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49" w:name="_Toc101529278"/>
      <w:bookmarkStart w:id="2150" w:name="_Toc114864104"/>
      <w:bookmarkStart w:id="2151" w:name="_Toc143871248"/>
      <w:bookmarkStart w:id="2152" w:name="_Toc144134744"/>
      <w:bookmarkStart w:id="2153" w:name="_Toc160609207"/>
      <w:bookmarkStart w:id="2154" w:name="_Toc16061108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2149"/>
      <w:bookmarkEnd w:id="2150"/>
      <w:bookmarkEnd w:id="2151"/>
      <w:bookmarkEnd w:id="2152"/>
      <w:bookmarkEnd w:id="2153"/>
      <w:bookmarkEnd w:id="2154"/>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55" w:name="_Toc89095730"/>
      <w:bookmarkStart w:id="2156" w:name="_Toc101529279"/>
      <w:bookmarkStart w:id="2157" w:name="_Toc114864105"/>
      <w:bookmarkStart w:id="2158" w:name="_Toc143871249"/>
      <w:bookmarkStart w:id="2159" w:name="_Toc144134745"/>
      <w:bookmarkStart w:id="2160" w:name="_Toc160609208"/>
      <w:bookmarkStart w:id="2161" w:name="_Toc160611085"/>
      <w:r w:rsidRPr="00FB58E7">
        <w:rPr>
          <w:lang w:val="fr-FR"/>
        </w:rPr>
        <w:lastRenderedPageBreak/>
        <w:t>5.</w:t>
      </w:r>
      <w:r>
        <w:rPr>
          <w:lang w:val="fr-FR"/>
        </w:rPr>
        <w:t>5</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2155"/>
      <w:bookmarkEnd w:id="2156"/>
      <w:bookmarkEnd w:id="2157"/>
      <w:bookmarkEnd w:id="2158"/>
      <w:bookmarkEnd w:id="2159"/>
      <w:bookmarkEnd w:id="2160"/>
      <w:bookmarkEnd w:id="2161"/>
    </w:p>
    <w:p w14:paraId="2A1C01F9" w14:textId="77777777" w:rsidR="009E5347" w:rsidRPr="00FB58E7" w:rsidRDefault="009E5347" w:rsidP="009E5347">
      <w:pPr>
        <w:pStyle w:val="Heading3"/>
        <w:rPr>
          <w:lang w:val="fr-FR"/>
        </w:rPr>
      </w:pPr>
      <w:bookmarkStart w:id="2162" w:name="_Toc89095731"/>
      <w:bookmarkStart w:id="2163" w:name="_Toc101529280"/>
      <w:bookmarkStart w:id="2164" w:name="_Toc114864106"/>
      <w:bookmarkStart w:id="2165" w:name="_Toc143871250"/>
      <w:bookmarkStart w:id="2166" w:name="_Toc144134746"/>
      <w:bookmarkStart w:id="2167" w:name="_Toc160609209"/>
      <w:bookmarkStart w:id="2168" w:name="_Toc160611086"/>
      <w:r w:rsidRPr="00FB58E7">
        <w:rPr>
          <w:lang w:val="fr-FR"/>
        </w:rPr>
        <w:t>5.</w:t>
      </w:r>
      <w:r>
        <w:rPr>
          <w:lang w:val="fr-FR"/>
        </w:rPr>
        <w:t>5</w:t>
      </w:r>
      <w:r w:rsidRPr="00FB58E7">
        <w:rPr>
          <w:lang w:val="fr-FR"/>
        </w:rPr>
        <w:t>.1</w:t>
      </w:r>
      <w:r w:rsidRPr="00FB58E7">
        <w:rPr>
          <w:lang w:val="fr-FR"/>
        </w:rPr>
        <w:tab/>
        <w:t>Service Description</w:t>
      </w:r>
      <w:bookmarkEnd w:id="2162"/>
      <w:bookmarkEnd w:id="2163"/>
      <w:bookmarkEnd w:id="2164"/>
      <w:bookmarkEnd w:id="2165"/>
      <w:bookmarkEnd w:id="2166"/>
      <w:bookmarkEnd w:id="2167"/>
      <w:bookmarkEnd w:id="2168"/>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2169" w:name="_Toc89095732"/>
      <w:bookmarkStart w:id="2170" w:name="_Toc101529281"/>
      <w:bookmarkStart w:id="2171" w:name="_Toc114864107"/>
      <w:bookmarkStart w:id="2172" w:name="_Toc143871251"/>
      <w:bookmarkStart w:id="2173" w:name="_Toc144134747"/>
      <w:bookmarkStart w:id="2174" w:name="_Toc160609210"/>
      <w:bookmarkStart w:id="2175" w:name="_Toc160611087"/>
      <w:r w:rsidRPr="00CD4014">
        <w:t>5.</w:t>
      </w:r>
      <w:r>
        <w:t>5</w:t>
      </w:r>
      <w:r w:rsidRPr="00CD4014">
        <w:t>.2</w:t>
      </w:r>
      <w:r w:rsidRPr="00CD4014">
        <w:tab/>
        <w:t>Service Operations</w:t>
      </w:r>
      <w:bookmarkEnd w:id="2169"/>
      <w:bookmarkEnd w:id="2170"/>
      <w:bookmarkEnd w:id="2171"/>
      <w:bookmarkEnd w:id="2172"/>
      <w:bookmarkEnd w:id="2173"/>
      <w:bookmarkEnd w:id="2174"/>
      <w:bookmarkEnd w:id="2175"/>
    </w:p>
    <w:p w14:paraId="2B8F2E19" w14:textId="77777777" w:rsidR="009E5347" w:rsidRPr="00CD4014" w:rsidRDefault="009E5347" w:rsidP="009E5347">
      <w:pPr>
        <w:pStyle w:val="Heading4"/>
      </w:pPr>
      <w:bookmarkStart w:id="2176" w:name="_Toc89095733"/>
      <w:bookmarkStart w:id="2177" w:name="_Toc101529282"/>
      <w:bookmarkStart w:id="2178" w:name="_Toc114864108"/>
      <w:bookmarkStart w:id="2179" w:name="_Toc143871252"/>
      <w:bookmarkStart w:id="2180" w:name="_Toc144134748"/>
      <w:bookmarkStart w:id="2181" w:name="_Toc160609211"/>
      <w:bookmarkStart w:id="2182" w:name="_Toc160611088"/>
      <w:r w:rsidRPr="00CD4014">
        <w:t>5.</w:t>
      </w:r>
      <w:r>
        <w:t>5</w:t>
      </w:r>
      <w:r w:rsidRPr="00CD4014">
        <w:t>.2.1</w:t>
      </w:r>
      <w:r w:rsidRPr="00CD4014">
        <w:tab/>
        <w:t>Introduction</w:t>
      </w:r>
      <w:bookmarkEnd w:id="2176"/>
      <w:bookmarkEnd w:id="2177"/>
      <w:bookmarkEnd w:id="2178"/>
      <w:bookmarkEnd w:id="2179"/>
      <w:bookmarkEnd w:id="2180"/>
      <w:bookmarkEnd w:id="2181"/>
      <w:bookmarkEnd w:id="2182"/>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183" w:name="_Toc89095734"/>
    </w:p>
    <w:p w14:paraId="27F600F8" w14:textId="77777777" w:rsidR="009E5347" w:rsidRPr="00CD4014" w:rsidRDefault="009E5347" w:rsidP="009E5347">
      <w:pPr>
        <w:pStyle w:val="Heading4"/>
      </w:pPr>
      <w:bookmarkStart w:id="2184" w:name="_Toc101529283"/>
      <w:bookmarkStart w:id="2185" w:name="_Toc114864109"/>
      <w:bookmarkStart w:id="2186" w:name="_Toc143871253"/>
      <w:bookmarkStart w:id="2187" w:name="_Toc144134749"/>
      <w:bookmarkStart w:id="2188" w:name="_Toc160609212"/>
      <w:bookmarkStart w:id="2189" w:name="_Toc160611089"/>
      <w:r w:rsidRPr="00CD4014">
        <w:t>5.</w:t>
      </w:r>
      <w:r>
        <w:t>5</w:t>
      </w:r>
      <w:r w:rsidRPr="00CD4014">
        <w:t>.2.2</w:t>
      </w:r>
      <w:r w:rsidRPr="00CD4014">
        <w:tab/>
      </w:r>
      <w:bookmarkEnd w:id="2183"/>
      <w:proofErr w:type="spellStart"/>
      <w:r w:rsidRPr="00387CBB">
        <w:t>Eees_AppContextRelocation_Determine</w:t>
      </w:r>
      <w:bookmarkEnd w:id="2184"/>
      <w:bookmarkEnd w:id="2185"/>
      <w:bookmarkEnd w:id="2186"/>
      <w:bookmarkEnd w:id="2187"/>
      <w:bookmarkEnd w:id="2188"/>
      <w:bookmarkEnd w:id="2189"/>
      <w:proofErr w:type="spellEnd"/>
    </w:p>
    <w:p w14:paraId="238FFAB8" w14:textId="77777777" w:rsidR="009E5347" w:rsidRPr="00CD4014" w:rsidRDefault="009E5347" w:rsidP="009E5347">
      <w:pPr>
        <w:pStyle w:val="Heading5"/>
      </w:pPr>
      <w:bookmarkStart w:id="2190" w:name="_Toc89095735"/>
      <w:bookmarkStart w:id="2191" w:name="_Toc101529284"/>
      <w:bookmarkStart w:id="2192" w:name="_Toc114864110"/>
      <w:bookmarkStart w:id="2193" w:name="_Toc143871254"/>
      <w:bookmarkStart w:id="2194" w:name="_Toc144134750"/>
      <w:bookmarkStart w:id="2195" w:name="_Toc160609213"/>
      <w:bookmarkStart w:id="2196" w:name="_Toc160611090"/>
      <w:r w:rsidRPr="00CD4014">
        <w:t>5.</w:t>
      </w:r>
      <w:r>
        <w:t>5</w:t>
      </w:r>
      <w:r w:rsidRPr="00CD4014">
        <w:t>.2.2.1</w:t>
      </w:r>
      <w:r w:rsidRPr="00CD4014">
        <w:tab/>
        <w:t>General</w:t>
      </w:r>
      <w:bookmarkEnd w:id="2190"/>
      <w:bookmarkEnd w:id="2191"/>
      <w:bookmarkEnd w:id="2192"/>
      <w:bookmarkEnd w:id="2193"/>
      <w:bookmarkEnd w:id="2194"/>
      <w:bookmarkEnd w:id="2195"/>
      <w:bookmarkEnd w:id="2196"/>
    </w:p>
    <w:p w14:paraId="65922967" w14:textId="77777777" w:rsidR="009E5347" w:rsidRPr="00CD4014" w:rsidRDefault="009E5347" w:rsidP="009E5347">
      <w:bookmarkStart w:id="219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98" w:name="_Toc101529285"/>
      <w:bookmarkStart w:id="2199" w:name="_Toc114864111"/>
      <w:bookmarkStart w:id="2200" w:name="_Toc143871255"/>
      <w:bookmarkStart w:id="2201" w:name="_Toc144134751"/>
      <w:bookmarkStart w:id="2202" w:name="_Toc160609214"/>
      <w:bookmarkStart w:id="2203" w:name="_Toc160611091"/>
      <w:r w:rsidRPr="00CD4014">
        <w:t>5.</w:t>
      </w:r>
      <w:r>
        <w:t>5</w:t>
      </w:r>
      <w:r w:rsidRPr="00CD4014">
        <w:t>.2.2.2</w:t>
      </w:r>
      <w:r w:rsidRPr="00CD4014">
        <w:tab/>
        <w:t>ACR Determination</w:t>
      </w:r>
      <w:bookmarkEnd w:id="2197"/>
      <w:bookmarkEnd w:id="2198"/>
      <w:bookmarkEnd w:id="2199"/>
      <w:bookmarkEnd w:id="2200"/>
      <w:bookmarkEnd w:id="2201"/>
      <w:bookmarkEnd w:id="2202"/>
      <w:bookmarkEnd w:id="2203"/>
    </w:p>
    <w:p w14:paraId="1EE2F7C7" w14:textId="77777777" w:rsidR="009E5347" w:rsidRDefault="009E5347" w:rsidP="009E5347">
      <w:bookmarkStart w:id="2204"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110C9021"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5262385B" w14:textId="77777777" w:rsidR="00EB39CE" w:rsidRDefault="009E5347" w:rsidP="00EB39CE">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r>
      <w:proofErr w:type="gramStart"/>
      <w:r>
        <w:t>i</w:t>
      </w:r>
      <w:r w:rsidRPr="008329D7">
        <w:rPr>
          <w:lang w:eastAsia="ko-KR"/>
        </w:rPr>
        <w:t>f</w:t>
      </w:r>
      <w:proofErr w:type="gramEnd"/>
      <w:r w:rsidRPr="008329D7">
        <w:rPr>
          <w:lang w:eastAsia="ko-KR"/>
        </w:rPr>
        <w:t xml:space="preserve">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205" w:name="_Toc101529286"/>
      <w:bookmarkStart w:id="2206" w:name="_Toc114864112"/>
      <w:bookmarkStart w:id="2207" w:name="_Toc143871256"/>
      <w:bookmarkStart w:id="2208" w:name="_Toc144134752"/>
      <w:bookmarkStart w:id="2209" w:name="_Toc160609215"/>
      <w:bookmarkStart w:id="2210" w:name="_Toc160611092"/>
      <w:r w:rsidRPr="00CD4014">
        <w:lastRenderedPageBreak/>
        <w:t>5.</w:t>
      </w:r>
      <w:r>
        <w:t>5</w:t>
      </w:r>
      <w:r w:rsidRPr="00CD4014">
        <w:t>.2.3</w:t>
      </w:r>
      <w:r w:rsidRPr="00CD4014">
        <w:tab/>
      </w:r>
      <w:bookmarkEnd w:id="2204"/>
      <w:proofErr w:type="spellStart"/>
      <w:r w:rsidRPr="00387CBB">
        <w:t>Eees_AppContextRelocation_Initiate</w:t>
      </w:r>
      <w:bookmarkEnd w:id="2205"/>
      <w:bookmarkEnd w:id="2206"/>
      <w:bookmarkEnd w:id="2207"/>
      <w:bookmarkEnd w:id="2208"/>
      <w:bookmarkEnd w:id="2209"/>
      <w:bookmarkEnd w:id="2210"/>
      <w:proofErr w:type="spellEnd"/>
    </w:p>
    <w:p w14:paraId="0CEAD1D1" w14:textId="77777777" w:rsidR="009E5347" w:rsidRPr="00CD4014" w:rsidRDefault="009E5347" w:rsidP="009E5347">
      <w:pPr>
        <w:pStyle w:val="Heading5"/>
      </w:pPr>
      <w:bookmarkStart w:id="2211" w:name="_Toc101529287"/>
      <w:bookmarkStart w:id="2212" w:name="_Toc114864113"/>
      <w:bookmarkStart w:id="2213" w:name="_Toc143871257"/>
      <w:bookmarkStart w:id="2214" w:name="_Toc144134753"/>
      <w:bookmarkStart w:id="2215" w:name="_Toc160609216"/>
      <w:bookmarkStart w:id="2216" w:name="_Toc160611093"/>
      <w:r w:rsidRPr="00CD4014">
        <w:t>5.</w:t>
      </w:r>
      <w:r>
        <w:t>5</w:t>
      </w:r>
      <w:r w:rsidRPr="00CD4014">
        <w:t>.2.3.1</w:t>
      </w:r>
      <w:r w:rsidRPr="00CD4014">
        <w:tab/>
        <w:t>General</w:t>
      </w:r>
      <w:bookmarkEnd w:id="2211"/>
      <w:bookmarkEnd w:id="2212"/>
      <w:bookmarkEnd w:id="2213"/>
      <w:bookmarkEnd w:id="2214"/>
      <w:bookmarkEnd w:id="2215"/>
      <w:bookmarkEnd w:id="221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217" w:name="_Toc101529288"/>
      <w:bookmarkStart w:id="2218" w:name="_Toc114864114"/>
      <w:bookmarkStart w:id="2219" w:name="_Toc143871258"/>
      <w:bookmarkStart w:id="2220" w:name="_Toc144134754"/>
      <w:bookmarkStart w:id="2221" w:name="_Toc160609217"/>
      <w:bookmarkStart w:id="2222" w:name="_Toc160611094"/>
      <w:r w:rsidRPr="00CD4014">
        <w:t>5.</w:t>
      </w:r>
      <w:r>
        <w:t>5</w:t>
      </w:r>
      <w:r w:rsidRPr="00CD4014">
        <w:t>.2.3.2</w:t>
      </w:r>
      <w:r w:rsidRPr="00CD4014">
        <w:tab/>
        <w:t>ACR Initiation</w:t>
      </w:r>
      <w:bookmarkEnd w:id="2217"/>
      <w:bookmarkEnd w:id="2218"/>
      <w:bookmarkEnd w:id="2219"/>
      <w:bookmarkEnd w:id="2220"/>
      <w:bookmarkEnd w:id="2221"/>
      <w:bookmarkEnd w:id="2222"/>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ACR initiation</w:t>
      </w:r>
      <w:ins w:id="2223" w:author="C1-241556" w:date="2024-03-05T12:11:00Z">
        <w:r w:rsidR="00220E4C" w:rsidRPr="00220E4C">
          <w:t xml:space="preserve"> </w:t>
        </w:r>
        <w:r w:rsidR="00220E4C">
          <w:t>or ACR modification</w:t>
        </w:r>
      </w:ins>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proofErr w:type="spellStart"/>
      <w:r>
        <w:rPr>
          <w:lang w:eastAsia="zh-CN"/>
        </w:rPr>
        <w:t>simInactTime</w:t>
      </w:r>
      <w:proofErr w:type="spellEnd"/>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56161524" w14:textId="44450B99" w:rsidR="00033B3B" w:rsidRPr="003611E3" w:rsidDel="00774501" w:rsidRDefault="00033B3B" w:rsidP="00033B3B">
      <w:pPr>
        <w:pStyle w:val="B2"/>
        <w:rPr>
          <w:del w:id="2224" w:author="C1-241556" w:date="2024-03-05T12:12:00Z"/>
        </w:rPr>
      </w:pPr>
      <w:del w:id="2225" w:author="C1-241556" w:date="2024-03-05T12:12:00Z">
        <w:r w:rsidDel="00774501">
          <w:delText>4</w:delText>
        </w:r>
        <w:r w:rsidRPr="003611E3" w:rsidDel="00774501">
          <w:delText>)</w:delText>
        </w:r>
        <w:r w:rsidRPr="003611E3" w:rsidDel="00774501">
          <w:tab/>
          <w:delText xml:space="preserve">if </w:delText>
        </w:r>
        <w:r w:rsidRPr="00927C6B" w:rsidDel="00774501">
          <w:rPr>
            <w:lang w:val="en-IN"/>
          </w:rPr>
          <w:delText>predicted expiration time by which the UE reaches location</w:delText>
        </w:r>
        <w:r w:rsidDel="00774501">
          <w:rPr>
            <w:color w:val="1F497D"/>
            <w:lang w:val="en-IN"/>
          </w:rPr>
          <w:delText xml:space="preserve"> </w:delText>
        </w:r>
        <w:r w:rsidDel="00774501">
          <w:delText>as specified in table 6.5.5.2.3</w:delText>
        </w:r>
        <w:r w:rsidRPr="003611E3" w:rsidDel="00774501">
          <w:delText>-1</w:delText>
        </w:r>
        <w:r w:rsidDel="00774501">
          <w:delText xml:space="preserve"> </w:delText>
        </w:r>
        <w:r w:rsidRPr="003611E3" w:rsidDel="00774501">
          <w:delText>is inc</w:delText>
        </w:r>
        <w:r w:rsidDel="00774501">
          <w:delText>luded in HTTP POST message, the S-EES provides prediction expiration time to the T-EES and via the T-EES to the T-EAS</w:delText>
        </w:r>
        <w:r w:rsidR="00637F7D" w:rsidDel="00774501">
          <w:delText>:</w:delText>
        </w:r>
      </w:del>
    </w:p>
    <w:p w14:paraId="484231F9" w14:textId="77777777" w:rsidR="00774501" w:rsidRDefault="00774501" w:rsidP="00774501">
      <w:pPr>
        <w:pStyle w:val="B2"/>
        <w:rPr>
          <w:ins w:id="2226" w:author="C1-241556" w:date="2024-03-05T12:12:00Z"/>
        </w:rPr>
      </w:pPr>
      <w:ins w:id="2227" w:author="C1-241556" w:date="2024-03-05T12:12:00Z">
        <w:r>
          <w:t>4</w:t>
        </w:r>
      </w:ins>
      <w:del w:id="2228" w:author="C1-241556" w:date="2024-03-05T12:12:00Z">
        <w:r w:rsidR="00033B3B" w:rsidDel="00774501">
          <w:delText>5</w:delText>
        </w:r>
      </w:del>
      <w:r w:rsidR="009E5347" w:rsidRPr="005E6207">
        <w:t>)</w:t>
      </w:r>
      <w:r w:rsidR="0059206A">
        <w:tab/>
      </w:r>
      <w:r w:rsidR="009E5347" w:rsidRPr="005E6207">
        <w:tab/>
      </w:r>
      <w:proofErr w:type="gramStart"/>
      <w:r w:rsidR="00637F7D" w:rsidRPr="008329D7">
        <w:rPr>
          <w:lang w:eastAsia="ko-KR"/>
        </w:rPr>
        <w:t>if</w:t>
      </w:r>
      <w:proofErr w:type="gramEnd"/>
      <w:r w:rsidR="00637F7D" w:rsidRPr="008329D7">
        <w:rPr>
          <w:lang w:eastAsia="ko-KR"/>
        </w:rPr>
        <w:t xml:space="preserve"> the </w:t>
      </w:r>
      <w:r w:rsidR="00637F7D" w:rsidRPr="008329D7">
        <w:t>EdgeApp_2 feature is supported</w:t>
      </w:r>
      <w:r w:rsidR="00637F7D">
        <w:t xml:space="preserve"> and</w:t>
      </w:r>
      <w:ins w:id="2229" w:author="C1-241556" w:date="2024-03-05T12:12:00Z">
        <w:r>
          <w:t>:</w:t>
        </w:r>
      </w:ins>
    </w:p>
    <w:p w14:paraId="2E83E7F0" w14:textId="77777777" w:rsidR="00774501" w:rsidRDefault="00774501" w:rsidP="00774501">
      <w:pPr>
        <w:pStyle w:val="B3"/>
        <w:rPr>
          <w:ins w:id="2230" w:author="C1-241556" w:date="2024-03-05T12:12:00Z"/>
        </w:rPr>
      </w:pPr>
      <w:proofErr w:type="spellStart"/>
      <w:ins w:id="2231" w:author="C1-241556" w:date="2024-03-05T12:12:00Z">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ins>
    </w:p>
    <w:p w14:paraId="4E108264" w14:textId="324E0A90" w:rsidR="00774501" w:rsidRDefault="00774501" w:rsidP="00774501">
      <w:pPr>
        <w:pStyle w:val="B3"/>
        <w:rPr>
          <w:ins w:id="2232" w:author="C1-241556" w:date="2024-03-05T12:14:00Z"/>
        </w:rPr>
      </w:pPr>
      <w:ins w:id="2233" w:author="C1-241556" w:date="2024-03-05T12:12:00Z">
        <w:r>
          <w:t>ii)</w:t>
        </w:r>
        <w:r>
          <w:tab/>
        </w:r>
      </w:ins>
      <w:del w:id="2234" w:author="Rapporteur" w:date="2024-03-06T09:26:00Z">
        <w:r w:rsidR="00637F7D" w:rsidDel="00072B1B">
          <w:delText xml:space="preserve"> </w:delText>
        </w:r>
      </w:del>
      <w:proofErr w:type="gramStart"/>
      <w:r w:rsidR="00637F7D">
        <w:t>if</w:t>
      </w:r>
      <w:proofErr w:type="gramEnd"/>
      <w:r w:rsidR="00637F7D">
        <w:t xml:space="preserve"> the "</w:t>
      </w:r>
      <w:proofErr w:type="spellStart"/>
      <w:r w:rsidR="00637F7D">
        <w:t>expectedLocArea</w:t>
      </w:r>
      <w:proofErr w:type="spellEnd"/>
      <w:r w:rsidR="00637F7D">
        <w:t>" attribute was provided, then the EES shall monitor the UE location or geographical service area; and</w:t>
      </w:r>
      <w:ins w:id="2235" w:author="C1-241556" w:date="2024-03-05T12:14:00Z">
        <w:r w:rsidRPr="00774501">
          <w:t xml:space="preserve"> </w:t>
        </w:r>
      </w:ins>
    </w:p>
    <w:p w14:paraId="6A671E40" w14:textId="77777777" w:rsidR="00774501" w:rsidRDefault="00774501" w:rsidP="00774501">
      <w:pPr>
        <w:pStyle w:val="B3"/>
        <w:rPr>
          <w:ins w:id="2236" w:author="C1-241556" w:date="2024-03-05T12:14:00Z"/>
        </w:rPr>
      </w:pPr>
      <w:ins w:id="2237" w:author="C1-241556" w:date="2024-03-05T12:14:00Z">
        <w:r>
          <w:lastRenderedPageBreak/>
          <w:t>iii)</w:t>
        </w:r>
        <w:r>
          <w:tab/>
        </w:r>
        <w:proofErr w:type="gramStart"/>
        <w:r>
          <w:t>if</w:t>
        </w:r>
        <w:proofErr w:type="gramEnd"/>
        <w:r>
          <w:t xml:space="preserve"> the ACR request is for modifying the existing ACR identified by the "acid" attribute and if the EES:</w:t>
        </w:r>
      </w:ins>
    </w:p>
    <w:p w14:paraId="11007AFC" w14:textId="77777777" w:rsidR="00774501" w:rsidRDefault="00774501" w:rsidP="00774501">
      <w:pPr>
        <w:pStyle w:val="B4"/>
        <w:rPr>
          <w:ins w:id="2238" w:author="C1-241556" w:date="2024-03-05T12:14:00Z"/>
        </w:rPr>
      </w:pPr>
      <w:ins w:id="2239" w:author="C1-241556" w:date="2024-03-05T12:14:00Z">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ins>
    </w:p>
    <w:p w14:paraId="1BBC3F1B" w14:textId="5A7AC114" w:rsidR="00637F7D" w:rsidRDefault="00774501" w:rsidP="00774501">
      <w:pPr>
        <w:pStyle w:val="B4"/>
      </w:pPr>
      <w:ins w:id="2240" w:author="C1-241556" w:date="2024-03-05T12:14:00Z">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ins>
    </w:p>
    <w:p w14:paraId="6253DE6D" w14:textId="1FCD9D6B" w:rsidR="009E5347" w:rsidRPr="005E6207" w:rsidRDefault="00637F7D" w:rsidP="00637F7D">
      <w:pPr>
        <w:pStyle w:val="B2"/>
      </w:pPr>
      <w:r>
        <w:t>6)</w:t>
      </w:r>
      <w:r>
        <w:tab/>
      </w:r>
      <w:proofErr w:type="gramStart"/>
      <w:r w:rsidR="009E5347" w:rsidRPr="005E6207">
        <w:t>the</w:t>
      </w:r>
      <w:proofErr w:type="gramEnd"/>
      <w:r w:rsidR="009E5347"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2241" w:name="_Toc160609218"/>
      <w:bookmarkStart w:id="2242" w:name="_Toc160611095"/>
      <w:bookmarkStart w:id="2243" w:name="_Toc85734092"/>
      <w:bookmarkStart w:id="2244" w:name="_Toc89431391"/>
      <w:bookmarkStart w:id="2245" w:name="_Toc97042183"/>
      <w:bookmarkStart w:id="2246" w:name="_Toc97045327"/>
      <w:bookmarkStart w:id="2247" w:name="_Toc97155072"/>
      <w:bookmarkStart w:id="2248" w:name="_Toc101521222"/>
      <w:bookmarkStart w:id="2249" w:name="_Toc129169420"/>
      <w:bookmarkStart w:id="2250" w:name="_Toc85734259"/>
      <w:bookmarkStart w:id="2251" w:name="_Toc89431558"/>
      <w:bookmarkStart w:id="2252" w:name="_Toc97042370"/>
      <w:bookmarkStart w:id="2253" w:name="_Toc97045514"/>
      <w:bookmarkStart w:id="2254" w:name="_Toc97155259"/>
      <w:bookmarkStart w:id="2255" w:name="_Toc101521396"/>
      <w:bookmarkStart w:id="2256" w:name="_Toc129169597"/>
      <w:r w:rsidRPr="00FB58E7">
        <w:rPr>
          <w:lang w:val="fr-FR"/>
        </w:rPr>
        <w:t>5.</w:t>
      </w:r>
      <w:r>
        <w:rPr>
          <w:lang w:val="fr-FR"/>
        </w:rPr>
        <w:t>6</w:t>
      </w:r>
      <w:r w:rsidRPr="00FB58E7">
        <w:rPr>
          <w:lang w:val="fr-FR"/>
        </w:rPr>
        <w:tab/>
      </w:r>
      <w:proofErr w:type="spellStart"/>
      <w:r w:rsidRPr="00FB58E7">
        <w:rPr>
          <w:lang w:val="fr-FR"/>
        </w:rPr>
        <w:t>Eees_</w:t>
      </w:r>
      <w:r>
        <w:rPr>
          <w:lang w:val="fr-FR"/>
        </w:rPr>
        <w:t>UEIdentifier</w:t>
      </w:r>
      <w:proofErr w:type="spellEnd"/>
      <w:r w:rsidRPr="00FB58E7">
        <w:rPr>
          <w:lang w:val="fr-FR"/>
        </w:rPr>
        <w:t xml:space="preserve"> Service</w:t>
      </w:r>
      <w:bookmarkEnd w:id="2241"/>
      <w:bookmarkEnd w:id="2242"/>
    </w:p>
    <w:p w14:paraId="5BF0DF38" w14:textId="77777777" w:rsidR="002944BF" w:rsidRPr="00FB58E7" w:rsidRDefault="002944BF" w:rsidP="002944BF">
      <w:pPr>
        <w:pStyle w:val="Heading3"/>
        <w:rPr>
          <w:lang w:val="fr-FR"/>
        </w:rPr>
      </w:pPr>
      <w:bookmarkStart w:id="2257" w:name="_Toc160609219"/>
      <w:bookmarkStart w:id="2258" w:name="_Toc160611096"/>
      <w:r w:rsidRPr="00FB58E7">
        <w:rPr>
          <w:lang w:val="fr-FR"/>
        </w:rPr>
        <w:t>5.</w:t>
      </w:r>
      <w:r>
        <w:rPr>
          <w:lang w:val="fr-FR"/>
        </w:rPr>
        <w:t>6</w:t>
      </w:r>
      <w:r w:rsidRPr="00FB58E7">
        <w:rPr>
          <w:lang w:val="fr-FR"/>
        </w:rPr>
        <w:t>.1</w:t>
      </w:r>
      <w:r w:rsidRPr="00FB58E7">
        <w:rPr>
          <w:lang w:val="fr-FR"/>
        </w:rPr>
        <w:tab/>
        <w:t>Service Description</w:t>
      </w:r>
      <w:bookmarkEnd w:id="2257"/>
      <w:bookmarkEnd w:id="2258"/>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2259" w:name="_Toc160609220"/>
      <w:bookmarkStart w:id="2260" w:name="_Toc160611097"/>
      <w:r w:rsidRPr="00CD4014">
        <w:t>5.</w:t>
      </w:r>
      <w:r>
        <w:t>6</w:t>
      </w:r>
      <w:r w:rsidRPr="00CD4014">
        <w:t>.2</w:t>
      </w:r>
      <w:r w:rsidRPr="00CD4014">
        <w:tab/>
        <w:t>Service Operations</w:t>
      </w:r>
      <w:bookmarkEnd w:id="2259"/>
      <w:bookmarkEnd w:id="2260"/>
    </w:p>
    <w:p w14:paraId="2BE4554D" w14:textId="77777777" w:rsidR="002944BF" w:rsidRPr="00CD4014" w:rsidRDefault="002944BF" w:rsidP="002944BF">
      <w:pPr>
        <w:pStyle w:val="Heading4"/>
      </w:pPr>
      <w:bookmarkStart w:id="2261" w:name="_Toc160609221"/>
      <w:bookmarkStart w:id="2262" w:name="_Toc160611098"/>
      <w:r w:rsidRPr="00CD4014">
        <w:t>5.</w:t>
      </w:r>
      <w:r>
        <w:t>6</w:t>
      </w:r>
      <w:r w:rsidRPr="00CD4014">
        <w:t>.2.1</w:t>
      </w:r>
      <w:r w:rsidRPr="00CD4014">
        <w:tab/>
        <w:t>Introduction</w:t>
      </w:r>
      <w:bookmarkEnd w:id="2261"/>
      <w:bookmarkEnd w:id="2262"/>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63" w:name="_Toc160609222"/>
      <w:bookmarkStart w:id="2264" w:name="_Toc160611099"/>
      <w:r w:rsidRPr="00CD4014">
        <w:t>5.</w:t>
      </w:r>
      <w:r>
        <w:t>6</w:t>
      </w:r>
      <w:r w:rsidRPr="00CD4014">
        <w:t>.2.2</w:t>
      </w:r>
      <w:r w:rsidRPr="00CD4014">
        <w:tab/>
      </w:r>
      <w:proofErr w:type="spellStart"/>
      <w:r w:rsidRPr="00387CBB">
        <w:t>Eees_</w:t>
      </w:r>
      <w:r>
        <w:t>UEIdentifier</w:t>
      </w:r>
      <w:r w:rsidRPr="00387CBB">
        <w:t>_</w:t>
      </w:r>
      <w:r>
        <w:t>Get</w:t>
      </w:r>
      <w:bookmarkEnd w:id="2263"/>
      <w:bookmarkEnd w:id="2264"/>
      <w:proofErr w:type="spellEnd"/>
    </w:p>
    <w:p w14:paraId="0F3B0B22" w14:textId="77777777" w:rsidR="002944BF" w:rsidRPr="00CD4014" w:rsidRDefault="002944BF" w:rsidP="002944BF">
      <w:pPr>
        <w:pStyle w:val="Heading5"/>
      </w:pPr>
      <w:bookmarkStart w:id="2265" w:name="_Toc160609223"/>
      <w:bookmarkStart w:id="2266" w:name="_Toc160611100"/>
      <w:r w:rsidRPr="00CD4014">
        <w:t>5.</w:t>
      </w:r>
      <w:r>
        <w:t>6</w:t>
      </w:r>
      <w:r w:rsidRPr="00CD4014">
        <w:t>.2.2.1</w:t>
      </w:r>
      <w:r w:rsidRPr="00CD4014">
        <w:tab/>
        <w:t>General</w:t>
      </w:r>
      <w:bookmarkEnd w:id="2265"/>
      <w:bookmarkEnd w:id="226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67" w:name="_Toc160609224"/>
      <w:bookmarkStart w:id="2268" w:name="_Toc160611101"/>
      <w:r w:rsidRPr="00CD4014">
        <w:t>5.</w:t>
      </w:r>
      <w:r>
        <w:t>6</w:t>
      </w:r>
      <w:r w:rsidRPr="00CD4014">
        <w:t>.2.2.2</w:t>
      </w:r>
      <w:r w:rsidRPr="00CD4014">
        <w:tab/>
      </w:r>
      <w:r>
        <w:t>Retrieve UE identifier</w:t>
      </w:r>
      <w:bookmarkEnd w:id="2267"/>
      <w:bookmarkEnd w:id="2268"/>
    </w:p>
    <w:p w14:paraId="0FBCB8A0" w14:textId="77777777" w:rsidR="002944BF" w:rsidRDefault="002944BF" w:rsidP="002944BF">
      <w:r w:rsidRPr="00CD4014">
        <w:t xml:space="preserve">In order to </w:t>
      </w:r>
      <w:r>
        <w:t xml:space="preserve">obtain an identifier of a UE from </w:t>
      </w:r>
      <w:bookmarkStart w:id="2269" w:name="_Hlk146553276"/>
      <w:r>
        <w:t>the</w:t>
      </w:r>
      <w:bookmarkEnd w:id="2269"/>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r>
      <w:proofErr w:type="gramStart"/>
      <w:r>
        <w:t>v</w:t>
      </w:r>
      <w:r w:rsidRPr="00393B16">
        <w:t>erify</w:t>
      </w:r>
      <w:proofErr w:type="gramEnd"/>
      <w:r w:rsidRPr="00393B16">
        <w:t xml:space="preserve">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r>
      <w:proofErr w:type="gramStart"/>
      <w:r>
        <w:t>if</w:t>
      </w:r>
      <w:proofErr w:type="gramEnd"/>
      <w:r>
        <w:t xml:space="preserve"> the EEC is authorized to obtain the UE's identifier information, then the EES shall:</w:t>
      </w:r>
    </w:p>
    <w:p w14:paraId="7DF38CEF" w14:textId="77777777" w:rsidR="002944BF" w:rsidRPr="005D0FC3" w:rsidRDefault="002944BF" w:rsidP="002944BF">
      <w:pPr>
        <w:pStyle w:val="B2"/>
      </w:pPr>
      <w:r>
        <w:lastRenderedPageBreak/>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70" w:name="_Toc136427550"/>
      <w:bookmarkStart w:id="2271" w:name="_Toc160609225"/>
      <w:bookmarkStart w:id="2272" w:name="_Toc160611102"/>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2270"/>
      <w:bookmarkEnd w:id="2271"/>
      <w:bookmarkEnd w:id="2272"/>
    </w:p>
    <w:p w14:paraId="21185F4C" w14:textId="3403E839" w:rsidR="00951567" w:rsidRPr="00EE5843" w:rsidRDefault="00951567" w:rsidP="00951567">
      <w:pPr>
        <w:pStyle w:val="Heading3"/>
        <w:rPr>
          <w:lang w:val="en-US"/>
        </w:rPr>
      </w:pPr>
      <w:bookmarkStart w:id="2273" w:name="_Toc136427551"/>
      <w:bookmarkStart w:id="2274" w:name="_Toc160609226"/>
      <w:bookmarkStart w:id="2275" w:name="_Toc160611103"/>
      <w:r w:rsidRPr="00EE5843">
        <w:rPr>
          <w:lang w:val="en-US"/>
        </w:rPr>
        <w:t>5.</w:t>
      </w:r>
      <w:r w:rsidR="00B62FE5">
        <w:rPr>
          <w:lang w:val="en-US"/>
        </w:rPr>
        <w:t>7</w:t>
      </w:r>
      <w:r w:rsidRPr="00EE5843">
        <w:rPr>
          <w:lang w:val="en-US"/>
        </w:rPr>
        <w:t>.1</w:t>
      </w:r>
      <w:r w:rsidRPr="00EE5843">
        <w:rPr>
          <w:lang w:val="en-US"/>
        </w:rPr>
        <w:tab/>
        <w:t>Service Description</w:t>
      </w:r>
      <w:bookmarkEnd w:id="2273"/>
      <w:bookmarkEnd w:id="2274"/>
      <w:bookmarkEnd w:id="2275"/>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76" w:name="_Toc136427552"/>
      <w:bookmarkStart w:id="2277" w:name="_Toc160609227"/>
      <w:bookmarkStart w:id="2278" w:name="_Toc160611104"/>
      <w:r w:rsidRPr="00CD4014">
        <w:t>5.</w:t>
      </w:r>
      <w:r w:rsidR="00B62FE5">
        <w:t>7</w:t>
      </w:r>
      <w:r w:rsidRPr="00CD4014">
        <w:t>.2</w:t>
      </w:r>
      <w:r w:rsidRPr="00CD4014">
        <w:tab/>
        <w:t>Service Operations</w:t>
      </w:r>
      <w:bookmarkEnd w:id="2276"/>
      <w:bookmarkEnd w:id="2277"/>
      <w:bookmarkEnd w:id="2278"/>
    </w:p>
    <w:p w14:paraId="0CE239FA" w14:textId="71BD0484" w:rsidR="00951567" w:rsidRPr="00CD4014" w:rsidRDefault="00951567" w:rsidP="00951567">
      <w:pPr>
        <w:pStyle w:val="Heading4"/>
      </w:pPr>
      <w:bookmarkStart w:id="2279" w:name="_Toc136427553"/>
      <w:bookmarkStart w:id="2280" w:name="_Toc160609228"/>
      <w:bookmarkStart w:id="2281" w:name="_Toc160611105"/>
      <w:r w:rsidRPr="00CD4014">
        <w:t>5.</w:t>
      </w:r>
      <w:r w:rsidR="00B62FE5">
        <w:t>7</w:t>
      </w:r>
      <w:r w:rsidRPr="00CD4014">
        <w:t>.2.1</w:t>
      </w:r>
      <w:r w:rsidRPr="00CD4014">
        <w:tab/>
        <w:t>Introduction</w:t>
      </w:r>
      <w:bookmarkEnd w:id="2279"/>
      <w:bookmarkEnd w:id="2280"/>
      <w:bookmarkEnd w:id="2281"/>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82" w:name="_Toc136427554"/>
      <w:bookmarkStart w:id="2283" w:name="_Toc160609229"/>
      <w:bookmarkStart w:id="2284" w:name="_Toc160611106"/>
      <w:r w:rsidRPr="00CD4014">
        <w:t>5.</w:t>
      </w:r>
      <w:r w:rsidR="00B62FE5">
        <w:t>7</w:t>
      </w:r>
      <w:r w:rsidRPr="00CD4014">
        <w:t>.2.2</w:t>
      </w:r>
      <w:r w:rsidRPr="00CD4014">
        <w:tab/>
      </w:r>
      <w:proofErr w:type="spellStart"/>
      <w:r w:rsidRPr="00CD4014">
        <w:t>Eees_</w:t>
      </w:r>
      <w:r>
        <w:t>EASInformationProvisioning_Declare</w:t>
      </w:r>
      <w:bookmarkEnd w:id="2282"/>
      <w:bookmarkEnd w:id="2283"/>
      <w:bookmarkEnd w:id="2284"/>
      <w:proofErr w:type="spellEnd"/>
    </w:p>
    <w:p w14:paraId="15136307" w14:textId="5A9F2615" w:rsidR="00951567" w:rsidRPr="00CD4014" w:rsidRDefault="00951567" w:rsidP="00951567">
      <w:pPr>
        <w:pStyle w:val="Heading5"/>
      </w:pPr>
      <w:bookmarkStart w:id="2285" w:name="_Toc136427555"/>
      <w:bookmarkStart w:id="2286" w:name="_Toc160609230"/>
      <w:bookmarkStart w:id="2287" w:name="_Toc160611107"/>
      <w:r w:rsidRPr="00CD4014">
        <w:t>5.</w:t>
      </w:r>
      <w:r w:rsidR="00B62FE5">
        <w:t>7</w:t>
      </w:r>
      <w:r w:rsidRPr="00CD4014">
        <w:t>.2.2.1</w:t>
      </w:r>
      <w:r w:rsidRPr="00CD4014">
        <w:tab/>
        <w:t>General</w:t>
      </w:r>
      <w:bookmarkEnd w:id="2285"/>
      <w:bookmarkEnd w:id="2286"/>
      <w:bookmarkEnd w:id="2287"/>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88" w:name="_Toc160609231"/>
      <w:bookmarkStart w:id="2289" w:name="_Toc160611108"/>
      <w:r w:rsidRPr="00CD4014">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2288"/>
      <w:bookmarkEnd w:id="2289"/>
    </w:p>
    <w:p w14:paraId="1739A523" w14:textId="1453BEC5" w:rsidR="00951567" w:rsidRPr="00531015" w:rsidDel="00886BD6" w:rsidRDefault="00951567" w:rsidP="00951567">
      <w:pPr>
        <w:pStyle w:val="EditorsNote"/>
        <w:rPr>
          <w:del w:id="2290" w:author="C1-241559" w:date="2024-03-05T13:15:00Z"/>
        </w:rPr>
      </w:pPr>
      <w:del w:id="2291" w:author="C1-241559" w:date="2024-03-05T13:15:00Z">
        <w:r w:rsidDel="00886BD6">
          <w:delText>Editor’s note:</w:delText>
        </w:r>
        <w:r w:rsidDel="00886BD6">
          <w:tab/>
          <w:delText xml:space="preserve">Details of the </w:delText>
        </w:r>
        <w:r w:rsidRPr="00CD4014" w:rsidDel="00886BD6">
          <w:delText>Eees_</w:delText>
        </w:r>
        <w:r w:rsidDel="00886BD6">
          <w:delText>EASInformationProvisioning_Declare operation are FFS.</w:delText>
        </w:r>
      </w:del>
    </w:p>
    <w:p w14:paraId="472B4CFB" w14:textId="77777777" w:rsidR="00886BD6" w:rsidRDefault="00886BD6" w:rsidP="00886BD6">
      <w:pPr>
        <w:rPr>
          <w:ins w:id="2292" w:author="C1-241559" w:date="2024-03-05T13:16:00Z"/>
        </w:rPr>
      </w:pPr>
      <w:ins w:id="2293" w:author="C1-241559" w:date="2024-03-05T13:16:00Z">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ins>
    </w:p>
    <w:p w14:paraId="63350B9A" w14:textId="77777777" w:rsidR="00886BD6" w:rsidRDefault="00886BD6" w:rsidP="00886BD6">
      <w:pPr>
        <w:rPr>
          <w:ins w:id="2294" w:author="C1-241559" w:date="2024-03-05T13:16:00Z"/>
        </w:rPr>
      </w:pPr>
      <w:ins w:id="2295" w:author="C1-241559" w:date="2024-03-05T13:16:00Z">
        <w:r>
          <w:t>If the request type is for:</w:t>
        </w:r>
      </w:ins>
    </w:p>
    <w:p w14:paraId="050B0BA9" w14:textId="77777777" w:rsidR="00886BD6" w:rsidRDefault="00886BD6" w:rsidP="00886BD6">
      <w:pPr>
        <w:pStyle w:val="B1"/>
        <w:rPr>
          <w:ins w:id="2296" w:author="C1-241559" w:date="2024-03-05T13:16:00Z"/>
        </w:rPr>
      </w:pPr>
      <w:ins w:id="2297" w:author="C1-241559" w:date="2024-03-05T13:16:00Z">
        <w:r>
          <w:t>a)</w:t>
        </w:r>
        <w:r>
          <w:tab/>
          <w:t>ACR scenario announcement by the EEC, the request includes "</w:t>
        </w:r>
        <w:proofErr w:type="spellStart"/>
        <w:r>
          <w:t>selAcrScenarios</w:t>
        </w:r>
        <w:proofErr w:type="spellEnd"/>
        <w:r>
          <w:t>" attribute to indicate the ACR scenario list supported by the EEC;</w:t>
        </w:r>
      </w:ins>
    </w:p>
    <w:p w14:paraId="13CAF76A" w14:textId="77777777" w:rsidR="00886BD6" w:rsidRDefault="00886BD6" w:rsidP="00886BD6">
      <w:pPr>
        <w:pStyle w:val="B1"/>
        <w:rPr>
          <w:ins w:id="2298" w:author="C1-241559" w:date="2024-03-05T13:16:00Z"/>
        </w:rPr>
      </w:pPr>
      <w:ins w:id="2299" w:author="C1-241559" w:date="2024-03-05T13:16:00Z">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ins>
    </w:p>
    <w:p w14:paraId="6C8246A4" w14:textId="77777777" w:rsidR="00886BD6" w:rsidRDefault="00886BD6" w:rsidP="00886BD6">
      <w:pPr>
        <w:pStyle w:val="B1"/>
        <w:rPr>
          <w:ins w:id="2300" w:author="C1-241559" w:date="2024-03-05T13:16:00Z"/>
        </w:rPr>
      </w:pPr>
      <w:ins w:id="2301" w:author="C1-241559" w:date="2024-03-05T13:16:00Z">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ins>
    </w:p>
    <w:p w14:paraId="5CDCF710" w14:textId="77777777" w:rsidR="00886BD6" w:rsidRDefault="00886BD6" w:rsidP="00886BD6">
      <w:pPr>
        <w:rPr>
          <w:ins w:id="2302" w:author="C1-241559" w:date="2024-03-05T13:16:00Z"/>
        </w:rPr>
      </w:pPr>
      <w:ins w:id="2303" w:author="C1-241559" w:date="2024-03-05T13:16:00Z">
        <w:r w:rsidRPr="00CD47EF">
          <w:lastRenderedPageBreak/>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ins>
    </w:p>
    <w:p w14:paraId="23FF19D3" w14:textId="77777777" w:rsidR="00886BD6" w:rsidRDefault="00886BD6" w:rsidP="00886BD6">
      <w:pPr>
        <w:rPr>
          <w:ins w:id="2304" w:author="C1-241559" w:date="2024-03-05T13:16:00Z"/>
        </w:rPr>
      </w:pPr>
      <w:ins w:id="2305" w:author="C1-241559" w:date="2024-03-05T13:16:00Z">
        <w:r>
          <w:t>Upon receiving the HTTP POST message from the EEC, the EES shall:</w:t>
        </w:r>
      </w:ins>
    </w:p>
    <w:p w14:paraId="0C8E748B" w14:textId="77777777" w:rsidR="00886BD6" w:rsidRPr="007C68F0" w:rsidRDefault="00886BD6" w:rsidP="00886BD6">
      <w:pPr>
        <w:pStyle w:val="B1"/>
        <w:rPr>
          <w:ins w:id="2306" w:author="C1-241559" w:date="2024-03-05T13:16:00Z"/>
        </w:rPr>
      </w:pPr>
      <w:ins w:id="2307" w:author="C1-241559" w:date="2024-03-05T13:16:00Z">
        <w:r w:rsidRPr="007C68F0">
          <w:t>a)</w:t>
        </w:r>
        <w:r w:rsidRPr="007C68F0">
          <w:tab/>
        </w:r>
        <w:proofErr w:type="gramStart"/>
        <w:r w:rsidRPr="007C68F0">
          <w:t>process</w:t>
        </w:r>
        <w:proofErr w:type="gramEnd"/>
        <w:r w:rsidRPr="007C68F0">
          <w:t xml:space="preserve"> the EAS information declaration</w:t>
        </w:r>
        <w:r>
          <w:t xml:space="preserve"> request</w:t>
        </w:r>
        <w:r w:rsidRPr="007C68F0">
          <w:t>;</w:t>
        </w:r>
      </w:ins>
    </w:p>
    <w:p w14:paraId="5019B783" w14:textId="77777777" w:rsidR="00886BD6" w:rsidRPr="007C68F0" w:rsidRDefault="00886BD6" w:rsidP="00886BD6">
      <w:pPr>
        <w:pStyle w:val="B1"/>
        <w:rPr>
          <w:ins w:id="2308" w:author="C1-241559" w:date="2024-03-05T13:16:00Z"/>
        </w:rPr>
      </w:pPr>
      <w:ins w:id="2309" w:author="C1-241559" w:date="2024-03-05T13:16:00Z">
        <w:r w:rsidRPr="007C68F0">
          <w:t>b)</w:t>
        </w:r>
        <w:r w:rsidRPr="007C68F0">
          <w:tab/>
        </w:r>
        <w:proofErr w:type="gramStart"/>
        <w:r w:rsidRPr="007C68F0">
          <w:t>verify</w:t>
        </w:r>
        <w:proofErr w:type="gramEnd"/>
        <w:r w:rsidRPr="007C68F0">
          <w:t xml:space="preserve"> if the EEC is authorized to declare </w:t>
        </w:r>
        <w:r>
          <w:t xml:space="preserve">EAS </w:t>
        </w:r>
        <w:r w:rsidRPr="007C68F0">
          <w:t xml:space="preserve">information </w:t>
        </w:r>
        <w:r>
          <w:t>to the EES</w:t>
        </w:r>
        <w:r w:rsidRPr="007C68F0">
          <w:t>;</w:t>
        </w:r>
      </w:ins>
    </w:p>
    <w:p w14:paraId="05A1ED37" w14:textId="77777777" w:rsidR="00886BD6" w:rsidRPr="007C68F0" w:rsidRDefault="00886BD6" w:rsidP="00886BD6">
      <w:pPr>
        <w:pStyle w:val="B1"/>
        <w:rPr>
          <w:ins w:id="2310" w:author="C1-241559" w:date="2024-03-05T13:16:00Z"/>
        </w:rPr>
      </w:pPr>
      <w:ins w:id="2311" w:author="C1-241559" w:date="2024-03-05T13:16:00Z">
        <w:r w:rsidRPr="007C68F0">
          <w:t>c)</w:t>
        </w:r>
        <w:r w:rsidRPr="007C68F0">
          <w:tab/>
        </w:r>
        <w:proofErr w:type="gramStart"/>
        <w:r w:rsidRPr="007C68F0">
          <w:t>if</w:t>
        </w:r>
        <w:proofErr w:type="gramEnd"/>
        <w:r w:rsidRPr="007C68F0">
          <w:t xml:space="preserve"> the EEC is authorized to declare </w:t>
        </w:r>
        <w:r>
          <w:t xml:space="preserve">EAS </w:t>
        </w:r>
        <w:r w:rsidRPr="007C68F0">
          <w:t>information, then</w:t>
        </w:r>
        <w:r>
          <w:t xml:space="preserve"> if the request is for</w:t>
        </w:r>
        <w:r w:rsidRPr="007C68F0">
          <w:t>:</w:t>
        </w:r>
      </w:ins>
    </w:p>
    <w:p w14:paraId="30161B8B" w14:textId="0925CC33" w:rsidR="00886BD6" w:rsidRDefault="00886BD6" w:rsidP="00886BD6">
      <w:pPr>
        <w:pStyle w:val="B2"/>
        <w:rPr>
          <w:ins w:id="2312" w:author="C1-241559" w:date="2024-03-05T13:16:00Z"/>
        </w:rPr>
      </w:pPr>
      <w:ins w:id="2313" w:author="C1-241559" w:date="2024-03-05T13:16:00Z">
        <w:r>
          <w:t>1)</w:t>
        </w:r>
        <w:r>
          <w:tab/>
          <w:t>ACR scenario selection by the EES, t</w:t>
        </w:r>
        <w:r w:rsidRPr="00087DD5">
          <w:t>he EES selects the ACR scenario list</w:t>
        </w:r>
        <w:r>
          <w:t xml:space="preserve"> </w:t>
        </w:r>
        <w:r w:rsidRPr="00087DD5">
          <w:t>based on the AC/EEC/EES(s)/EAS(s) service continuity support</w:t>
        </w:r>
        <w:r>
          <w:t>;</w:t>
        </w:r>
      </w:ins>
    </w:p>
    <w:p w14:paraId="5B2B5EB0" w14:textId="77777777" w:rsidR="00886BD6" w:rsidRPr="007C68F0" w:rsidRDefault="00886BD6" w:rsidP="00886BD6">
      <w:pPr>
        <w:pStyle w:val="B2"/>
        <w:rPr>
          <w:ins w:id="2314" w:author="C1-241559" w:date="2024-03-05T13:16:00Z"/>
        </w:rPr>
      </w:pPr>
      <w:ins w:id="2315" w:author="C1-241559" w:date="2024-03-05T13:16:00Z">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ins>
    </w:p>
    <w:p w14:paraId="29DC72CF" w14:textId="77777777" w:rsidR="00886BD6" w:rsidRPr="007C68F0" w:rsidRDefault="00886BD6" w:rsidP="00886BD6">
      <w:pPr>
        <w:pStyle w:val="B3"/>
        <w:rPr>
          <w:ins w:id="2316" w:author="C1-241559" w:date="2024-03-05T13:16:00Z"/>
        </w:rPr>
      </w:pPr>
      <w:ins w:id="2317" w:author="C1-241559" w:date="2024-03-05T13:16:00Z">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ins>
    </w:p>
    <w:p w14:paraId="092D461F" w14:textId="77777777" w:rsidR="00886BD6" w:rsidRPr="007C68F0" w:rsidRDefault="00886BD6" w:rsidP="00886BD6">
      <w:pPr>
        <w:pStyle w:val="B3"/>
        <w:rPr>
          <w:ins w:id="2318" w:author="C1-241559" w:date="2024-03-05T13:16:00Z"/>
        </w:rPr>
      </w:pPr>
      <w:ins w:id="2319" w:author="C1-241559" w:date="2024-03-05T13:16:00Z">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ins>
    </w:p>
    <w:p w14:paraId="28E7BB5A" w14:textId="77777777" w:rsidR="00886BD6" w:rsidRDefault="00886BD6" w:rsidP="00886BD6">
      <w:pPr>
        <w:pStyle w:val="NO"/>
        <w:rPr>
          <w:ins w:id="2320" w:author="C1-241559" w:date="2024-03-05T13:16:00Z"/>
        </w:rPr>
      </w:pPr>
      <w:ins w:id="2321" w:author="C1-241559" w:date="2024-03-05T13:16:00Z">
        <w:r w:rsidRPr="007C4E44">
          <w:t>NOTE</w:t>
        </w:r>
        <w:r>
          <w:t> 1</w:t>
        </w:r>
        <w:r w:rsidRPr="007C4E44">
          <w:t>:</w:t>
        </w:r>
        <w:r w:rsidRPr="007C4E44">
          <w:tab/>
          <w:t>EES can also influence the EAS traffic in advance.</w:t>
        </w:r>
      </w:ins>
    </w:p>
    <w:p w14:paraId="5D0B25FD" w14:textId="77777777" w:rsidR="00886BD6" w:rsidRDefault="00886BD6" w:rsidP="00886BD6">
      <w:pPr>
        <w:pStyle w:val="NO"/>
        <w:rPr>
          <w:ins w:id="2322" w:author="C1-241559" w:date="2024-03-05T13:16:00Z"/>
          <w:lang w:val="en-US"/>
        </w:rPr>
      </w:pPr>
      <w:ins w:id="2323" w:author="C1-241559" w:date="2024-03-05T13:16: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0FBD40E4" w14:textId="77777777" w:rsidR="00886BD6" w:rsidRDefault="00886BD6" w:rsidP="00886BD6">
      <w:pPr>
        <w:pStyle w:val="B2"/>
        <w:rPr>
          <w:ins w:id="2324" w:author="C1-241559" w:date="2024-03-05T13:16:00Z"/>
        </w:rPr>
      </w:pPr>
      <w:ins w:id="2325" w:author="C1-241559" w:date="2024-03-05T13:16:00Z">
        <w:r>
          <w:t>3)</w:t>
        </w:r>
        <w:r>
          <w:tab/>
        </w:r>
        <w:proofErr w:type="gramStart"/>
        <w:r>
          <w:t>i</w:t>
        </w:r>
        <w:r w:rsidRPr="00CD171A">
          <w:t>f</w:t>
        </w:r>
        <w:proofErr w:type="gramEnd"/>
        <w:r w:rsidRPr="00CD171A">
          <w:t xml:space="preserve">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ins>
    </w:p>
    <w:p w14:paraId="6A6F2678" w14:textId="77777777" w:rsidR="00886BD6" w:rsidRDefault="00886BD6" w:rsidP="00886BD6">
      <w:pPr>
        <w:pStyle w:val="B2"/>
        <w:rPr>
          <w:ins w:id="2326" w:author="C1-241559" w:date="2024-03-05T13:16:00Z"/>
        </w:rPr>
      </w:pPr>
      <w:ins w:id="2327" w:author="C1-241559" w:date="2024-03-05T13:16:00Z">
        <w:r>
          <w:t>4)</w:t>
        </w:r>
        <w:r>
          <w:tab/>
        </w:r>
        <w:proofErr w:type="gramStart"/>
        <w:r>
          <w:rPr>
            <w:lang w:val="en-US"/>
          </w:rPr>
          <w:t>if</w:t>
        </w:r>
        <w:proofErr w:type="gramEnd"/>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ins>
    </w:p>
    <w:p w14:paraId="4523B9E9" w14:textId="77777777" w:rsidR="00886BD6" w:rsidRDefault="00886BD6" w:rsidP="00886BD6">
      <w:pPr>
        <w:pStyle w:val="B2"/>
        <w:rPr>
          <w:ins w:id="2328" w:author="C1-241559" w:date="2024-03-05T13:16:00Z"/>
        </w:rPr>
      </w:pPr>
      <w:ins w:id="2329" w:author="C1-241559" w:date="2024-03-05T13:16:00Z">
        <w:r>
          <w:t>5)</w:t>
        </w:r>
        <w:r>
          <w:tab/>
          <w:t>for the common EAS scenario, if</w:t>
        </w:r>
        <w:r w:rsidRPr="00D70418">
          <w:t xml:space="preserve"> the request contain</w:t>
        </w:r>
        <w:r>
          <w:t>s the</w:t>
        </w:r>
        <w:r w:rsidRPr="00D70418">
          <w:t xml:space="preserve"> </w:t>
        </w:r>
        <w:r>
          <w:t>"</w:t>
        </w:r>
        <w:proofErr w:type="spellStart"/>
        <w:r>
          <w:t>eesList</w:t>
        </w:r>
        <w:proofErr w:type="spellEnd"/>
        <w:r>
          <w:t xml:space="preserve">" attribute" </w:t>
        </w:r>
        <w:r w:rsidRPr="00D70418">
          <w:t xml:space="preserve">for a certain </w:t>
        </w:r>
        <w:r>
          <w:t>a</w:t>
        </w:r>
        <w:r w:rsidRPr="00D70418">
          <w:t xml:space="preserve">pplication </w:t>
        </w:r>
        <w:r>
          <w:t>g</w:t>
        </w:r>
        <w:r w:rsidRPr="00D70418">
          <w:t xml:space="preserve">roup </w:t>
        </w:r>
        <w:r>
          <w:t xml:space="preserve">indication in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the case</w:t>
        </w:r>
        <w:r>
          <w:t>:</w:t>
        </w:r>
      </w:ins>
    </w:p>
    <w:p w14:paraId="06A00434" w14:textId="77777777" w:rsidR="00886BD6" w:rsidRDefault="00886BD6" w:rsidP="00886BD6">
      <w:pPr>
        <w:pStyle w:val="B3"/>
        <w:rPr>
          <w:ins w:id="2330" w:author="C1-241559" w:date="2024-03-05T13:16:00Z"/>
        </w:rPr>
      </w:pPr>
      <w:ins w:id="2331" w:author="C1-241559" w:date="2024-03-05T13:16:00Z">
        <w:r>
          <w:t>A)</w:t>
        </w:r>
        <w:r>
          <w:tab/>
        </w:r>
        <w:r w:rsidRPr="00D70418">
          <w:t xml:space="preserve"> </w:t>
        </w:r>
        <w:r>
          <w:t xml:space="preserve">if there is </w:t>
        </w:r>
        <w:r w:rsidRPr="00D70418">
          <w:t>no ECS-ER</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s specific in clause 6.3.2.2.2 of 3GPP TS 29.558[4]; and</w:t>
        </w:r>
      </w:ins>
    </w:p>
    <w:p w14:paraId="43CDE93A" w14:textId="77777777" w:rsidR="00886BD6" w:rsidRPr="007A1550" w:rsidRDefault="00886BD6" w:rsidP="00886BD6">
      <w:pPr>
        <w:pStyle w:val="B3"/>
        <w:rPr>
          <w:ins w:id="2332" w:author="C1-241559" w:date="2024-03-05T13:16:00Z"/>
        </w:rPr>
      </w:pPr>
      <w:ins w:id="2333" w:author="C1-241559" w:date="2024-03-05T13:16:00Z">
        <w:r>
          <w:t>B)</w:t>
        </w:r>
        <w:r>
          <w:tab/>
        </w:r>
        <w:proofErr w:type="gramStart"/>
        <w:r>
          <w:t>i</w:t>
        </w:r>
        <w:r w:rsidRPr="00D70418">
          <w:t>f</w:t>
        </w:r>
        <w:proofErr w:type="gramEnd"/>
        <w:r w:rsidRPr="00D70418">
          <w:t xml:space="preserve">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ins>
    </w:p>
    <w:p w14:paraId="4D792199" w14:textId="77777777" w:rsidR="00886BD6" w:rsidRDefault="00886BD6" w:rsidP="00886BD6">
      <w:pPr>
        <w:rPr>
          <w:ins w:id="2334" w:author="C1-241559" w:date="2024-03-05T13:16:00Z"/>
        </w:rPr>
      </w:pPr>
      <w:ins w:id="2335" w:author="C1-241559" w:date="2024-03-05T13:16:00Z">
        <w:r w:rsidRPr="00CD4014">
          <w:t>Upon success</w:t>
        </w:r>
        <w:r>
          <w:t>, the EES shall send response:</w:t>
        </w:r>
      </w:ins>
    </w:p>
    <w:p w14:paraId="3B0AC805" w14:textId="77777777" w:rsidR="00886BD6" w:rsidRPr="00012253" w:rsidRDefault="00886BD6" w:rsidP="00886BD6">
      <w:pPr>
        <w:pStyle w:val="B1"/>
        <w:rPr>
          <w:ins w:id="2336" w:author="C1-241559" w:date="2024-03-05T13:16:00Z"/>
        </w:rPr>
      </w:pPr>
      <w:ins w:id="2337" w:author="C1-241559" w:date="2024-03-05T13:16:00Z">
        <w:r>
          <w:t>a)</w:t>
        </w:r>
        <w:r>
          <w:tab/>
        </w:r>
        <w:proofErr w:type="gramStart"/>
        <w:r w:rsidRPr="00012253">
          <w:t>with</w:t>
        </w:r>
        <w:proofErr w:type="gramEnd"/>
        <w:r w:rsidRPr="00012253">
          <w:t xml:space="preserve">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ins>
    </w:p>
    <w:p w14:paraId="27A82EB3" w14:textId="77777777" w:rsidR="00886BD6" w:rsidRDefault="00886BD6" w:rsidP="00886BD6">
      <w:pPr>
        <w:pStyle w:val="B1"/>
        <w:rPr>
          <w:ins w:id="2338" w:author="C1-241559" w:date="2024-03-05T13:16:00Z"/>
        </w:rPr>
      </w:pPr>
      <w:ins w:id="2339" w:author="C1-241559" w:date="2024-03-05T13:16:00Z">
        <w:r>
          <w:t>b)</w:t>
        </w:r>
        <w:r>
          <w:tab/>
        </w:r>
        <w:proofErr w:type="gramStart"/>
        <w:r w:rsidRPr="00012253">
          <w:t>with</w:t>
        </w:r>
        <w:proofErr w:type="gramEnd"/>
        <w:r w:rsidRPr="00012253">
          <w:t xml:space="preserve"> an HTTP "204 No Content" status code</w:t>
        </w:r>
        <w:r>
          <w:t>.</w:t>
        </w:r>
      </w:ins>
    </w:p>
    <w:p w14:paraId="7A145C6B" w14:textId="77777777" w:rsidR="00886BD6" w:rsidRPr="00CD4014" w:rsidRDefault="00886BD6" w:rsidP="00886BD6">
      <w:pPr>
        <w:rPr>
          <w:ins w:id="2340" w:author="C1-241559" w:date="2024-03-05T13:16:00Z"/>
        </w:rPr>
      </w:pPr>
      <w:ins w:id="2341" w:author="C1-241559" w:date="2024-03-05T13:16:00Z">
        <w:r w:rsidRPr="00CD4014">
          <w:t xml:space="preserve">On failure, the appropriate HTTP status code indicating </w:t>
        </w:r>
        <w:r>
          <w:t xml:space="preserve">the error shall be returned with </w:t>
        </w:r>
        <w:r w:rsidRPr="00CD4014">
          <w:t>additional error information in the POST response body.</w:t>
        </w:r>
      </w:ins>
    </w:p>
    <w:p w14:paraId="7A2A7B70" w14:textId="25559D3F" w:rsidR="00886BD6" w:rsidRDefault="00886BD6" w:rsidP="00886BD6">
      <w:pPr>
        <w:pStyle w:val="NO"/>
        <w:rPr>
          <w:ins w:id="2342" w:author="C1-241559" w:date="2024-03-05T13:18:00Z"/>
        </w:rPr>
      </w:pPr>
      <w:ins w:id="2343" w:author="C1-241559" w:date="2024-03-05T13:16:00Z">
        <w:r w:rsidRPr="00332694">
          <w:t>NOTE</w:t>
        </w:r>
        <w:r>
          <w:t> 3</w:t>
        </w:r>
        <w:r w:rsidRPr="00332694">
          <w:t>:</w:t>
        </w:r>
        <w:r w:rsidRPr="00332694">
          <w:tab/>
          <w:t>The common supported ACR scenarios is decided as part of the EAS discovery and selection procedure</w:t>
        </w:r>
        <w:r>
          <w:t>.</w:t>
        </w:r>
      </w:ins>
    </w:p>
    <w:p w14:paraId="1764EADA" w14:textId="0BC5A658" w:rsidR="00951567" w:rsidDel="00F70CD6" w:rsidRDefault="00951567" w:rsidP="009E5347">
      <w:pPr>
        <w:rPr>
          <w:del w:id="2344" w:author="C1-241559" w:date="2024-03-05T13:18:00Z"/>
        </w:rPr>
      </w:pPr>
    </w:p>
    <w:p w14:paraId="6BBFB24E" w14:textId="77777777" w:rsidR="009E5347" w:rsidRDefault="009E5347" w:rsidP="009E5347">
      <w:pPr>
        <w:pStyle w:val="Heading1"/>
      </w:pPr>
      <w:bookmarkStart w:id="2345" w:name="_Toc61651642"/>
      <w:bookmarkStart w:id="2346" w:name="_Toc65746309"/>
      <w:bookmarkStart w:id="2347" w:name="_Toc101529289"/>
      <w:bookmarkStart w:id="2348" w:name="_Toc114864115"/>
      <w:bookmarkStart w:id="2349" w:name="_Toc143871259"/>
      <w:bookmarkStart w:id="2350" w:name="_Toc144134755"/>
      <w:bookmarkStart w:id="2351" w:name="_Toc160609232"/>
      <w:bookmarkStart w:id="2352" w:name="_Toc160611109"/>
      <w:r>
        <w:lastRenderedPageBreak/>
        <w:t>6</w:t>
      </w:r>
      <w:r>
        <w:tab/>
        <w:t>Edge Enabler Server API Definitions</w:t>
      </w:r>
      <w:bookmarkEnd w:id="2345"/>
      <w:bookmarkEnd w:id="2346"/>
      <w:bookmarkEnd w:id="2347"/>
      <w:bookmarkEnd w:id="2348"/>
      <w:bookmarkEnd w:id="2349"/>
      <w:bookmarkEnd w:id="2350"/>
      <w:bookmarkEnd w:id="2351"/>
      <w:bookmarkEnd w:id="2352"/>
    </w:p>
    <w:p w14:paraId="34285C56" w14:textId="7CAFD23D" w:rsidR="009E5347" w:rsidRDefault="009E5347" w:rsidP="009E5347">
      <w:pPr>
        <w:pStyle w:val="Heading2"/>
      </w:pPr>
      <w:bookmarkStart w:id="2353" w:name="_Toc65746310"/>
      <w:bookmarkStart w:id="2354" w:name="_Toc101529290"/>
      <w:bookmarkStart w:id="2355" w:name="_Toc114864116"/>
      <w:bookmarkStart w:id="2356" w:name="_Toc143871260"/>
      <w:bookmarkStart w:id="2357" w:name="_Toc144134756"/>
      <w:bookmarkStart w:id="2358" w:name="_Toc160609233"/>
      <w:bookmarkStart w:id="2359" w:name="_Toc160611110"/>
      <w:r>
        <w:t>6.1</w:t>
      </w:r>
      <w:r>
        <w:tab/>
      </w:r>
      <w:r w:rsidR="00874470">
        <w:t>Void</w:t>
      </w:r>
      <w:bookmarkEnd w:id="2353"/>
      <w:bookmarkEnd w:id="2354"/>
      <w:bookmarkEnd w:id="2355"/>
      <w:bookmarkEnd w:id="2356"/>
      <w:bookmarkEnd w:id="2357"/>
      <w:bookmarkEnd w:id="2358"/>
      <w:bookmarkEnd w:id="2359"/>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360" w:name="_Toc101529291"/>
      <w:bookmarkStart w:id="2361" w:name="_Toc114864117"/>
      <w:bookmarkStart w:id="2362" w:name="_Toc143871261"/>
      <w:bookmarkStart w:id="2363" w:name="_Toc144134757"/>
      <w:bookmarkStart w:id="2364" w:name="_Toc160609234"/>
      <w:bookmarkStart w:id="2365" w:name="_Toc160611111"/>
      <w:r w:rsidRPr="00F35F4A">
        <w:t>6.</w:t>
      </w:r>
      <w:r>
        <w:t>2</w:t>
      </w:r>
      <w:r w:rsidRPr="00F35F4A">
        <w:tab/>
      </w:r>
      <w:proofErr w:type="spellStart"/>
      <w:r w:rsidRPr="00F35F4A">
        <w:rPr>
          <w:lang w:val="en-IN"/>
        </w:rPr>
        <w:t>Eees_EECRegistration</w:t>
      </w:r>
      <w:proofErr w:type="spellEnd"/>
      <w:r w:rsidRPr="00F35F4A">
        <w:t xml:space="preserve"> API</w:t>
      </w:r>
      <w:bookmarkEnd w:id="2360"/>
      <w:bookmarkEnd w:id="2361"/>
      <w:bookmarkEnd w:id="2362"/>
      <w:bookmarkEnd w:id="2363"/>
      <w:bookmarkEnd w:id="2364"/>
      <w:bookmarkEnd w:id="2365"/>
    </w:p>
    <w:p w14:paraId="2D383BE3" w14:textId="77777777" w:rsidR="009E5347" w:rsidRPr="00F35F4A" w:rsidRDefault="009E5347" w:rsidP="009E5347">
      <w:pPr>
        <w:pStyle w:val="Heading3"/>
      </w:pPr>
      <w:bookmarkStart w:id="2366" w:name="_Toc28009796"/>
      <w:bookmarkStart w:id="2367" w:name="_Toc101529292"/>
      <w:bookmarkStart w:id="2368" w:name="_Toc114864118"/>
      <w:bookmarkStart w:id="2369" w:name="_Toc143871262"/>
      <w:bookmarkStart w:id="2370" w:name="_Toc144134758"/>
      <w:bookmarkStart w:id="2371" w:name="_Toc160609235"/>
      <w:bookmarkStart w:id="2372" w:name="_Toc160611112"/>
      <w:r w:rsidRPr="00F35F4A">
        <w:t>6.</w:t>
      </w:r>
      <w:r>
        <w:t>2</w:t>
      </w:r>
      <w:r w:rsidRPr="00F35F4A">
        <w:t>.1</w:t>
      </w:r>
      <w:r w:rsidRPr="00F35F4A">
        <w:tab/>
        <w:t>API URI</w:t>
      </w:r>
      <w:bookmarkEnd w:id="2366"/>
      <w:bookmarkEnd w:id="2367"/>
      <w:bookmarkEnd w:id="2368"/>
      <w:bookmarkEnd w:id="2369"/>
      <w:bookmarkEnd w:id="2370"/>
      <w:bookmarkEnd w:id="2371"/>
      <w:bookmarkEnd w:id="2372"/>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2373" w:name="_Toc101529293"/>
      <w:bookmarkStart w:id="2374" w:name="_Toc114864119"/>
      <w:bookmarkStart w:id="2375" w:name="_Toc143871263"/>
      <w:bookmarkStart w:id="2376" w:name="_Toc144134759"/>
      <w:bookmarkStart w:id="2377" w:name="_Toc160609236"/>
      <w:bookmarkStart w:id="2378" w:name="_Toc160611113"/>
      <w:r w:rsidRPr="00F35F4A">
        <w:t>6.</w:t>
      </w:r>
      <w:r>
        <w:t>2</w:t>
      </w:r>
      <w:r w:rsidRPr="00F35F4A">
        <w:t>.2</w:t>
      </w:r>
      <w:r w:rsidRPr="00F35F4A">
        <w:tab/>
        <w:t>Resources</w:t>
      </w:r>
      <w:bookmarkEnd w:id="2373"/>
      <w:bookmarkEnd w:id="2374"/>
      <w:bookmarkEnd w:id="2375"/>
      <w:bookmarkEnd w:id="2376"/>
      <w:bookmarkEnd w:id="2377"/>
      <w:bookmarkEnd w:id="2378"/>
    </w:p>
    <w:p w14:paraId="4E4C7FEB" w14:textId="77777777" w:rsidR="009E5347" w:rsidRPr="00F35F4A" w:rsidRDefault="009E5347" w:rsidP="009E5347">
      <w:pPr>
        <w:pStyle w:val="Heading4"/>
      </w:pPr>
      <w:bookmarkStart w:id="2379" w:name="_Toc101529294"/>
      <w:bookmarkStart w:id="2380" w:name="_Toc114864120"/>
      <w:bookmarkStart w:id="2381" w:name="_Toc143871264"/>
      <w:bookmarkStart w:id="2382" w:name="_Toc144134760"/>
      <w:bookmarkStart w:id="2383" w:name="_Toc160609237"/>
      <w:bookmarkStart w:id="2384" w:name="_Toc160611114"/>
      <w:r w:rsidRPr="00F35F4A">
        <w:t>6.</w:t>
      </w:r>
      <w:r>
        <w:t>2</w:t>
      </w:r>
      <w:r w:rsidRPr="00F35F4A">
        <w:t>.2.1</w:t>
      </w:r>
      <w:r w:rsidRPr="00F35F4A">
        <w:tab/>
        <w:t>Overview</w:t>
      </w:r>
      <w:bookmarkEnd w:id="2379"/>
      <w:bookmarkEnd w:id="2380"/>
      <w:bookmarkEnd w:id="2381"/>
      <w:bookmarkEnd w:id="2382"/>
      <w:bookmarkEnd w:id="2383"/>
      <w:bookmarkEnd w:id="2384"/>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35pt" o:ole="">
            <v:imagedata r:id="rId11" o:title="" croptop="10541f" cropbottom="-7027f" cropright="-14046f"/>
          </v:shape>
          <o:OLEObject Type="Embed" ProgID="Visio.Drawing.11" ShapeID="_x0000_i1025" DrawAspect="Content" ObjectID="_177122516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85" w:name="_Toc101529295"/>
      <w:bookmarkStart w:id="2386" w:name="_Toc114864121"/>
      <w:bookmarkStart w:id="2387" w:name="_Toc143871265"/>
      <w:bookmarkStart w:id="2388" w:name="_Toc144134761"/>
      <w:bookmarkStart w:id="2389" w:name="_Toc160609238"/>
      <w:bookmarkStart w:id="2390" w:name="_Toc160611115"/>
      <w:r w:rsidRPr="00F35F4A">
        <w:lastRenderedPageBreak/>
        <w:t>6.</w:t>
      </w:r>
      <w:r>
        <w:t>2</w:t>
      </w:r>
      <w:r w:rsidRPr="00F35F4A">
        <w:t>.2.2</w:t>
      </w:r>
      <w:r w:rsidRPr="00F35F4A">
        <w:tab/>
        <w:t>Resource: EEC Registrations</w:t>
      </w:r>
      <w:bookmarkEnd w:id="2385"/>
      <w:bookmarkEnd w:id="2386"/>
      <w:bookmarkEnd w:id="2387"/>
      <w:bookmarkEnd w:id="2388"/>
      <w:bookmarkEnd w:id="2389"/>
      <w:bookmarkEnd w:id="2390"/>
    </w:p>
    <w:p w14:paraId="30D4E03C" w14:textId="77777777" w:rsidR="009E5347" w:rsidRPr="00F35F4A" w:rsidRDefault="009E5347" w:rsidP="009E5347">
      <w:pPr>
        <w:pStyle w:val="Heading5"/>
        <w:rPr>
          <w:lang w:eastAsia="zh-CN"/>
        </w:rPr>
      </w:pPr>
      <w:bookmarkStart w:id="2391" w:name="_Toc101529296"/>
      <w:bookmarkStart w:id="2392" w:name="_Toc114864122"/>
      <w:bookmarkStart w:id="2393" w:name="_Toc143871266"/>
      <w:bookmarkStart w:id="2394" w:name="_Toc144134762"/>
      <w:bookmarkStart w:id="2395" w:name="_Toc160609239"/>
      <w:bookmarkStart w:id="2396" w:name="_Toc160611116"/>
      <w:r w:rsidRPr="00F35F4A">
        <w:rPr>
          <w:lang w:eastAsia="zh-CN"/>
        </w:rPr>
        <w:t>6.</w:t>
      </w:r>
      <w:r>
        <w:rPr>
          <w:lang w:eastAsia="zh-CN"/>
        </w:rPr>
        <w:t>2</w:t>
      </w:r>
      <w:r w:rsidRPr="00F35F4A">
        <w:rPr>
          <w:lang w:eastAsia="zh-CN"/>
        </w:rPr>
        <w:t>.2.2.1</w:t>
      </w:r>
      <w:r w:rsidRPr="00F35F4A">
        <w:rPr>
          <w:lang w:eastAsia="zh-CN"/>
        </w:rPr>
        <w:tab/>
        <w:t>Description</w:t>
      </w:r>
      <w:bookmarkEnd w:id="2391"/>
      <w:bookmarkEnd w:id="2392"/>
      <w:bookmarkEnd w:id="2393"/>
      <w:bookmarkEnd w:id="2394"/>
      <w:bookmarkEnd w:id="2395"/>
      <w:bookmarkEnd w:id="2396"/>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97" w:name="_Toc101529297"/>
      <w:bookmarkStart w:id="2398" w:name="_Toc114864123"/>
      <w:bookmarkStart w:id="2399" w:name="_Toc143871267"/>
      <w:bookmarkStart w:id="2400" w:name="_Toc144134763"/>
      <w:bookmarkStart w:id="2401" w:name="_Toc160609240"/>
      <w:bookmarkStart w:id="2402" w:name="_Toc160611117"/>
      <w:r w:rsidRPr="00F35F4A">
        <w:rPr>
          <w:lang w:eastAsia="zh-CN"/>
        </w:rPr>
        <w:t>6.</w:t>
      </w:r>
      <w:r>
        <w:rPr>
          <w:lang w:eastAsia="zh-CN"/>
        </w:rPr>
        <w:t>2</w:t>
      </w:r>
      <w:r w:rsidRPr="00F35F4A">
        <w:rPr>
          <w:lang w:eastAsia="zh-CN"/>
        </w:rPr>
        <w:t>.2.2.2</w:t>
      </w:r>
      <w:r w:rsidRPr="00F35F4A">
        <w:rPr>
          <w:lang w:eastAsia="zh-CN"/>
        </w:rPr>
        <w:tab/>
        <w:t>Resource Definition</w:t>
      </w:r>
      <w:bookmarkEnd w:id="2397"/>
      <w:bookmarkEnd w:id="2398"/>
      <w:bookmarkEnd w:id="2399"/>
      <w:bookmarkEnd w:id="2400"/>
      <w:bookmarkEnd w:id="2401"/>
      <w:bookmarkEnd w:id="2402"/>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403" w:name="_Toc101529298"/>
      <w:bookmarkStart w:id="2404" w:name="_Toc114864124"/>
      <w:bookmarkStart w:id="2405" w:name="_Toc143871268"/>
      <w:bookmarkStart w:id="2406" w:name="_Toc144134764"/>
      <w:bookmarkStart w:id="2407" w:name="_Toc160609241"/>
      <w:bookmarkStart w:id="2408" w:name="_Toc160611118"/>
      <w:r w:rsidRPr="00F35F4A">
        <w:rPr>
          <w:lang w:eastAsia="zh-CN"/>
        </w:rPr>
        <w:t>6.</w:t>
      </w:r>
      <w:r>
        <w:rPr>
          <w:lang w:eastAsia="zh-CN"/>
        </w:rPr>
        <w:t>2</w:t>
      </w:r>
      <w:r w:rsidRPr="00F35F4A">
        <w:rPr>
          <w:lang w:eastAsia="zh-CN"/>
        </w:rPr>
        <w:t>.2.2.3</w:t>
      </w:r>
      <w:r w:rsidRPr="00F35F4A">
        <w:rPr>
          <w:lang w:eastAsia="zh-CN"/>
        </w:rPr>
        <w:tab/>
        <w:t>Resource Standard Methods</w:t>
      </w:r>
      <w:bookmarkEnd w:id="2403"/>
      <w:bookmarkEnd w:id="2404"/>
      <w:bookmarkEnd w:id="2405"/>
      <w:bookmarkEnd w:id="2406"/>
      <w:bookmarkEnd w:id="2407"/>
      <w:bookmarkEnd w:id="2408"/>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409" w:name="_Toc101529299"/>
      <w:bookmarkStart w:id="2410" w:name="_Toc114864125"/>
      <w:bookmarkStart w:id="2411" w:name="_Toc143871269"/>
      <w:bookmarkStart w:id="2412" w:name="_Toc144134765"/>
      <w:bookmarkStart w:id="2413" w:name="_Toc160609242"/>
      <w:bookmarkStart w:id="2414" w:name="_Toc160611119"/>
      <w:r w:rsidRPr="00F35F4A">
        <w:rPr>
          <w:lang w:eastAsia="zh-CN"/>
        </w:rPr>
        <w:t>6.</w:t>
      </w:r>
      <w:r>
        <w:rPr>
          <w:lang w:eastAsia="zh-CN"/>
        </w:rPr>
        <w:t>2</w:t>
      </w:r>
      <w:r w:rsidRPr="00F35F4A">
        <w:rPr>
          <w:lang w:eastAsia="zh-CN"/>
        </w:rPr>
        <w:t>.2.2.4</w:t>
      </w:r>
      <w:r w:rsidRPr="00F35F4A">
        <w:rPr>
          <w:lang w:eastAsia="zh-CN"/>
        </w:rPr>
        <w:tab/>
        <w:t>Resource Custom Operations</w:t>
      </w:r>
      <w:bookmarkEnd w:id="2409"/>
      <w:bookmarkEnd w:id="2410"/>
      <w:bookmarkEnd w:id="2411"/>
      <w:bookmarkEnd w:id="2412"/>
      <w:bookmarkEnd w:id="2413"/>
      <w:bookmarkEnd w:id="2414"/>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415" w:name="_Toc101529300"/>
      <w:bookmarkStart w:id="2416" w:name="_Toc114864126"/>
      <w:bookmarkStart w:id="2417" w:name="_Toc143871270"/>
      <w:bookmarkStart w:id="2418" w:name="_Toc144134766"/>
      <w:bookmarkStart w:id="2419" w:name="_Toc160609243"/>
      <w:bookmarkStart w:id="2420" w:name="_Toc160611120"/>
      <w:r w:rsidRPr="00F35F4A">
        <w:t>6.</w:t>
      </w:r>
      <w:r>
        <w:t>2</w:t>
      </w:r>
      <w:r w:rsidRPr="00F35F4A">
        <w:t>.2.3</w:t>
      </w:r>
      <w:r w:rsidRPr="00F35F4A">
        <w:tab/>
        <w:t>Resource: Individual EEC registration</w:t>
      </w:r>
      <w:bookmarkEnd w:id="2415"/>
      <w:bookmarkEnd w:id="2416"/>
      <w:bookmarkEnd w:id="2417"/>
      <w:bookmarkEnd w:id="2418"/>
      <w:bookmarkEnd w:id="2419"/>
      <w:bookmarkEnd w:id="2420"/>
    </w:p>
    <w:p w14:paraId="322D3051" w14:textId="77777777" w:rsidR="009E5347" w:rsidRPr="00F35F4A" w:rsidRDefault="009E5347" w:rsidP="009E5347">
      <w:pPr>
        <w:pStyle w:val="Heading5"/>
        <w:rPr>
          <w:lang w:eastAsia="zh-CN"/>
        </w:rPr>
      </w:pPr>
      <w:bookmarkStart w:id="2421" w:name="_Toc101529301"/>
      <w:bookmarkStart w:id="2422" w:name="_Toc114864127"/>
      <w:bookmarkStart w:id="2423" w:name="_Toc143871271"/>
      <w:bookmarkStart w:id="2424" w:name="_Toc144134767"/>
      <w:bookmarkStart w:id="2425" w:name="_Toc160609244"/>
      <w:bookmarkStart w:id="2426" w:name="_Toc160611121"/>
      <w:r w:rsidRPr="00F35F4A">
        <w:rPr>
          <w:lang w:eastAsia="zh-CN"/>
        </w:rPr>
        <w:t>6.</w:t>
      </w:r>
      <w:r>
        <w:rPr>
          <w:lang w:eastAsia="zh-CN"/>
        </w:rPr>
        <w:t>2</w:t>
      </w:r>
      <w:r w:rsidRPr="00F35F4A">
        <w:rPr>
          <w:lang w:eastAsia="zh-CN"/>
        </w:rPr>
        <w:t>.2.3.1</w:t>
      </w:r>
      <w:r w:rsidRPr="00F35F4A">
        <w:rPr>
          <w:lang w:eastAsia="zh-CN"/>
        </w:rPr>
        <w:tab/>
        <w:t>Description</w:t>
      </w:r>
      <w:bookmarkEnd w:id="2421"/>
      <w:bookmarkEnd w:id="2422"/>
      <w:bookmarkEnd w:id="2423"/>
      <w:bookmarkEnd w:id="2424"/>
      <w:bookmarkEnd w:id="2425"/>
      <w:bookmarkEnd w:id="242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427" w:name="_Toc101529302"/>
      <w:bookmarkStart w:id="2428" w:name="_Toc114864128"/>
      <w:bookmarkStart w:id="2429" w:name="_Toc143871272"/>
      <w:bookmarkStart w:id="2430" w:name="_Toc144134768"/>
      <w:bookmarkStart w:id="2431" w:name="_Toc160609245"/>
      <w:bookmarkStart w:id="2432" w:name="_Toc160611122"/>
      <w:r w:rsidRPr="00F35F4A">
        <w:rPr>
          <w:lang w:eastAsia="zh-CN"/>
        </w:rPr>
        <w:t>6.</w:t>
      </w:r>
      <w:r>
        <w:rPr>
          <w:lang w:eastAsia="zh-CN"/>
        </w:rPr>
        <w:t>2</w:t>
      </w:r>
      <w:r w:rsidRPr="00F35F4A">
        <w:rPr>
          <w:lang w:eastAsia="zh-CN"/>
        </w:rPr>
        <w:t>.2.3.2</w:t>
      </w:r>
      <w:r w:rsidRPr="00F35F4A">
        <w:rPr>
          <w:lang w:eastAsia="zh-CN"/>
        </w:rPr>
        <w:tab/>
        <w:t>Resource Definition</w:t>
      </w:r>
      <w:bookmarkEnd w:id="2427"/>
      <w:bookmarkEnd w:id="2428"/>
      <w:bookmarkEnd w:id="2429"/>
      <w:bookmarkEnd w:id="2430"/>
      <w:bookmarkEnd w:id="2431"/>
      <w:bookmarkEnd w:id="243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433" w:name="_Toc101529303"/>
      <w:bookmarkStart w:id="2434" w:name="_Toc114864129"/>
      <w:bookmarkStart w:id="2435" w:name="_Toc143871273"/>
      <w:bookmarkStart w:id="2436" w:name="_Toc144134769"/>
      <w:bookmarkStart w:id="2437" w:name="_Toc160609246"/>
      <w:bookmarkStart w:id="2438" w:name="_Toc160611123"/>
      <w:r w:rsidRPr="00F35F4A">
        <w:rPr>
          <w:lang w:eastAsia="zh-CN"/>
        </w:rPr>
        <w:t>6.</w:t>
      </w:r>
      <w:r>
        <w:rPr>
          <w:lang w:eastAsia="zh-CN"/>
        </w:rPr>
        <w:t>2</w:t>
      </w:r>
      <w:r w:rsidRPr="00F35F4A">
        <w:rPr>
          <w:lang w:eastAsia="zh-CN"/>
        </w:rPr>
        <w:t>.2.3.3</w:t>
      </w:r>
      <w:r w:rsidRPr="00F35F4A">
        <w:rPr>
          <w:lang w:eastAsia="zh-CN"/>
        </w:rPr>
        <w:tab/>
        <w:t>Resource Standard Methods</w:t>
      </w:r>
      <w:bookmarkEnd w:id="2433"/>
      <w:bookmarkEnd w:id="2434"/>
      <w:bookmarkEnd w:id="2435"/>
      <w:bookmarkEnd w:id="2436"/>
      <w:bookmarkEnd w:id="2437"/>
      <w:bookmarkEnd w:id="2438"/>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439" w:name="_Toc101529304"/>
      <w:bookmarkStart w:id="2440" w:name="_Toc114864130"/>
      <w:bookmarkStart w:id="2441" w:name="_Toc143871274"/>
      <w:bookmarkStart w:id="2442" w:name="_Toc144134770"/>
      <w:bookmarkStart w:id="2443" w:name="_Toc160609247"/>
      <w:bookmarkStart w:id="2444" w:name="_Toc160611124"/>
      <w:r w:rsidRPr="00F35F4A">
        <w:rPr>
          <w:lang w:eastAsia="zh-CN"/>
        </w:rPr>
        <w:t>6.</w:t>
      </w:r>
      <w:r>
        <w:rPr>
          <w:lang w:eastAsia="zh-CN"/>
        </w:rPr>
        <w:t>2</w:t>
      </w:r>
      <w:r w:rsidRPr="00F35F4A">
        <w:rPr>
          <w:lang w:eastAsia="zh-CN"/>
        </w:rPr>
        <w:t>.2.3.4</w:t>
      </w:r>
      <w:r w:rsidRPr="00F35F4A">
        <w:rPr>
          <w:lang w:eastAsia="zh-CN"/>
        </w:rPr>
        <w:tab/>
        <w:t>Resource Custom Operations</w:t>
      </w:r>
      <w:bookmarkEnd w:id="2439"/>
      <w:bookmarkEnd w:id="2440"/>
      <w:bookmarkEnd w:id="2441"/>
      <w:bookmarkEnd w:id="2442"/>
      <w:bookmarkEnd w:id="2443"/>
      <w:bookmarkEnd w:id="2444"/>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445" w:name="_Toc101529305"/>
      <w:bookmarkStart w:id="2446" w:name="_Toc114864131"/>
      <w:bookmarkStart w:id="2447" w:name="_Toc143871275"/>
      <w:bookmarkStart w:id="2448" w:name="_Toc144134771"/>
      <w:bookmarkStart w:id="2449" w:name="_Toc160609248"/>
      <w:bookmarkStart w:id="2450" w:name="_Toc160611125"/>
      <w:r w:rsidRPr="00F35F4A">
        <w:t>6.</w:t>
      </w:r>
      <w:r>
        <w:t>2</w:t>
      </w:r>
      <w:r w:rsidRPr="00F35F4A">
        <w:t>.3</w:t>
      </w:r>
      <w:r w:rsidRPr="00F35F4A">
        <w:tab/>
        <w:t>Custom Operations without associated resources</w:t>
      </w:r>
      <w:bookmarkEnd w:id="2445"/>
      <w:bookmarkEnd w:id="2446"/>
      <w:bookmarkEnd w:id="2447"/>
      <w:bookmarkEnd w:id="2448"/>
      <w:bookmarkEnd w:id="2449"/>
      <w:bookmarkEnd w:id="245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451" w:name="_Toc101529306"/>
      <w:bookmarkStart w:id="2452" w:name="_Toc114864132"/>
      <w:bookmarkStart w:id="2453" w:name="_Toc143871276"/>
      <w:bookmarkStart w:id="2454" w:name="_Toc144134772"/>
      <w:bookmarkStart w:id="2455" w:name="_Toc160609249"/>
      <w:bookmarkStart w:id="2456" w:name="_Toc160611126"/>
      <w:r w:rsidRPr="00F35F4A">
        <w:t>6.</w:t>
      </w:r>
      <w:r>
        <w:t>2</w:t>
      </w:r>
      <w:r w:rsidRPr="00F35F4A">
        <w:t>.4</w:t>
      </w:r>
      <w:r w:rsidRPr="00F35F4A">
        <w:tab/>
        <w:t>Notifications</w:t>
      </w:r>
      <w:bookmarkEnd w:id="2451"/>
      <w:bookmarkEnd w:id="2452"/>
      <w:bookmarkEnd w:id="2453"/>
      <w:bookmarkEnd w:id="2454"/>
      <w:bookmarkEnd w:id="2455"/>
      <w:bookmarkEnd w:id="2456"/>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457" w:name="_Toc101529307"/>
      <w:bookmarkStart w:id="2458" w:name="_Toc114864133"/>
      <w:bookmarkStart w:id="2459" w:name="_Toc143871277"/>
      <w:bookmarkStart w:id="2460" w:name="_Toc144134773"/>
      <w:bookmarkStart w:id="2461" w:name="_Toc160609250"/>
      <w:bookmarkStart w:id="2462" w:name="_Toc160611127"/>
      <w:r w:rsidRPr="00F35F4A">
        <w:t>6.</w:t>
      </w:r>
      <w:r>
        <w:t>2</w:t>
      </w:r>
      <w:r w:rsidRPr="00F35F4A">
        <w:t>.5</w:t>
      </w:r>
      <w:r w:rsidRPr="00F35F4A">
        <w:tab/>
        <w:t>Data Model</w:t>
      </w:r>
      <w:bookmarkEnd w:id="2457"/>
      <w:bookmarkEnd w:id="2458"/>
      <w:bookmarkEnd w:id="2459"/>
      <w:bookmarkEnd w:id="2460"/>
      <w:bookmarkEnd w:id="2461"/>
      <w:bookmarkEnd w:id="2462"/>
    </w:p>
    <w:p w14:paraId="6F20816B" w14:textId="77777777" w:rsidR="009E5347" w:rsidRPr="00F35F4A" w:rsidRDefault="009E5347" w:rsidP="009E5347">
      <w:pPr>
        <w:pStyle w:val="Heading4"/>
        <w:rPr>
          <w:lang w:eastAsia="zh-CN"/>
        </w:rPr>
      </w:pPr>
      <w:bookmarkStart w:id="2463" w:name="_Toc101529308"/>
      <w:bookmarkStart w:id="2464" w:name="_Toc114864134"/>
      <w:bookmarkStart w:id="2465" w:name="_Toc143871278"/>
      <w:bookmarkStart w:id="2466" w:name="_Toc144134774"/>
      <w:bookmarkStart w:id="2467" w:name="_Toc160609251"/>
      <w:bookmarkStart w:id="2468" w:name="_Toc160611128"/>
      <w:r w:rsidRPr="00F35F4A">
        <w:rPr>
          <w:lang w:eastAsia="zh-CN"/>
        </w:rPr>
        <w:t>6.</w:t>
      </w:r>
      <w:r>
        <w:rPr>
          <w:lang w:eastAsia="zh-CN"/>
        </w:rPr>
        <w:t>2</w:t>
      </w:r>
      <w:bookmarkStart w:id="2469" w:name="_Toc64278363"/>
      <w:r w:rsidRPr="00F35F4A">
        <w:rPr>
          <w:lang w:eastAsia="zh-CN"/>
        </w:rPr>
        <w:t>.5.1</w:t>
      </w:r>
      <w:r w:rsidRPr="00F35F4A">
        <w:rPr>
          <w:lang w:eastAsia="zh-CN"/>
        </w:rPr>
        <w:tab/>
        <w:t>General</w:t>
      </w:r>
      <w:bookmarkEnd w:id="2463"/>
      <w:bookmarkEnd w:id="2464"/>
      <w:bookmarkEnd w:id="2465"/>
      <w:bookmarkEnd w:id="2466"/>
      <w:bookmarkEnd w:id="2467"/>
      <w:bookmarkEnd w:id="2468"/>
      <w:bookmarkEnd w:id="2469"/>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470"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71" w:name="_Toc101529309"/>
      <w:bookmarkStart w:id="2472" w:name="_Toc114864135"/>
      <w:bookmarkStart w:id="2473" w:name="_Toc143871279"/>
      <w:bookmarkStart w:id="2474" w:name="_Toc144134775"/>
      <w:bookmarkStart w:id="2475" w:name="_Toc160609252"/>
      <w:bookmarkStart w:id="2476" w:name="_Toc1606111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470"/>
      <w:bookmarkEnd w:id="2471"/>
      <w:bookmarkEnd w:id="2472"/>
      <w:bookmarkEnd w:id="2473"/>
      <w:bookmarkEnd w:id="2474"/>
      <w:bookmarkEnd w:id="2475"/>
      <w:bookmarkEnd w:id="2476"/>
    </w:p>
    <w:p w14:paraId="3BB63808" w14:textId="77777777" w:rsidR="009E5347" w:rsidRPr="00F35F4A" w:rsidRDefault="009E5347" w:rsidP="009E5347">
      <w:pPr>
        <w:pStyle w:val="Heading5"/>
        <w:rPr>
          <w:lang w:eastAsia="zh-CN"/>
        </w:rPr>
      </w:pPr>
      <w:bookmarkStart w:id="2477" w:name="_Toc64278365"/>
      <w:bookmarkStart w:id="2478" w:name="_Toc101529310"/>
      <w:bookmarkStart w:id="2479" w:name="_Toc114864136"/>
      <w:bookmarkStart w:id="2480" w:name="_Toc143871280"/>
      <w:bookmarkStart w:id="2481" w:name="_Toc144134776"/>
      <w:bookmarkStart w:id="2482" w:name="_Toc160609253"/>
      <w:bookmarkStart w:id="2483" w:name="_Toc160611130"/>
      <w:r w:rsidRPr="00F35F4A">
        <w:rPr>
          <w:lang w:eastAsia="zh-CN"/>
        </w:rPr>
        <w:t>6.</w:t>
      </w:r>
      <w:r>
        <w:rPr>
          <w:lang w:eastAsia="zh-CN"/>
        </w:rPr>
        <w:t>2</w:t>
      </w:r>
      <w:r w:rsidRPr="00F35F4A">
        <w:rPr>
          <w:lang w:eastAsia="zh-CN"/>
        </w:rPr>
        <w:t>.5.2.1</w:t>
      </w:r>
      <w:r w:rsidRPr="00F35F4A">
        <w:rPr>
          <w:lang w:eastAsia="zh-CN"/>
        </w:rPr>
        <w:tab/>
        <w:t>Introduction</w:t>
      </w:r>
      <w:bookmarkEnd w:id="2477"/>
      <w:bookmarkEnd w:id="2478"/>
      <w:bookmarkEnd w:id="2479"/>
      <w:bookmarkEnd w:id="2480"/>
      <w:bookmarkEnd w:id="2481"/>
      <w:bookmarkEnd w:id="2482"/>
      <w:bookmarkEnd w:id="2483"/>
    </w:p>
    <w:p w14:paraId="58906857" w14:textId="77777777" w:rsidR="009E5347" w:rsidRPr="00F35F4A" w:rsidRDefault="009E5347" w:rsidP="009E5347">
      <w:pPr>
        <w:pStyle w:val="Heading5"/>
        <w:rPr>
          <w:lang w:eastAsia="zh-CN"/>
        </w:rPr>
      </w:pPr>
      <w:bookmarkStart w:id="2484" w:name="_Toc64278366"/>
      <w:bookmarkStart w:id="2485" w:name="_Toc101529311"/>
      <w:bookmarkStart w:id="2486" w:name="_Toc114864137"/>
      <w:bookmarkStart w:id="2487" w:name="_Toc143871281"/>
      <w:bookmarkStart w:id="2488" w:name="_Toc144134777"/>
      <w:bookmarkStart w:id="2489" w:name="_Toc160609254"/>
      <w:bookmarkStart w:id="2490" w:name="_Toc160611131"/>
      <w:r w:rsidRPr="00F35F4A">
        <w:rPr>
          <w:lang w:eastAsia="zh-CN"/>
        </w:rPr>
        <w:t>6.</w:t>
      </w:r>
      <w:r>
        <w:rPr>
          <w:lang w:eastAsia="zh-CN"/>
        </w:rPr>
        <w:t>2</w:t>
      </w:r>
      <w:r w:rsidRPr="00F35F4A">
        <w:rPr>
          <w:lang w:eastAsia="zh-CN"/>
        </w:rPr>
        <w:t>.5.2.2</w:t>
      </w:r>
      <w:r w:rsidRPr="00F35F4A">
        <w:rPr>
          <w:lang w:eastAsia="zh-CN"/>
        </w:rPr>
        <w:tab/>
        <w:t xml:space="preserve">Type: </w:t>
      </w:r>
      <w:bookmarkEnd w:id="2484"/>
      <w:r w:rsidRPr="00F35F4A">
        <w:t>EecRegistration</w:t>
      </w:r>
      <w:bookmarkEnd w:id="2485"/>
      <w:bookmarkEnd w:id="2486"/>
      <w:bookmarkEnd w:id="2487"/>
      <w:bookmarkEnd w:id="2488"/>
      <w:bookmarkEnd w:id="2489"/>
      <w:bookmarkEnd w:id="249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91" w:name="_Toc101529312"/>
      <w:bookmarkStart w:id="2492" w:name="_Toc114864138"/>
      <w:bookmarkStart w:id="2493" w:name="_Toc143871282"/>
      <w:bookmarkStart w:id="2494" w:name="_Toc144134778"/>
      <w:bookmarkStart w:id="2495" w:name="_Toc160609255"/>
      <w:bookmarkStart w:id="2496" w:name="_Toc1606111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91"/>
      <w:bookmarkEnd w:id="2492"/>
      <w:bookmarkEnd w:id="2493"/>
      <w:bookmarkEnd w:id="2494"/>
      <w:bookmarkEnd w:id="2495"/>
      <w:bookmarkEnd w:id="249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ins w:id="2497" w:author="C1-240778" w:date="2024-03-05T11:03:00Z">
              <w:r w:rsidR="00E13636">
                <w:t>s</w:t>
              </w:r>
            </w:ins>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98" w:name="_Toc101529313"/>
      <w:bookmarkStart w:id="2499" w:name="_Toc114864139"/>
      <w:bookmarkStart w:id="2500" w:name="_Toc143871283"/>
      <w:bookmarkStart w:id="2501" w:name="_Toc144134779"/>
      <w:bookmarkStart w:id="2502" w:name="_Toc160609256"/>
      <w:bookmarkStart w:id="2503" w:name="_Toc1606111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98"/>
      <w:bookmarkEnd w:id="2499"/>
      <w:bookmarkEnd w:id="2500"/>
      <w:bookmarkEnd w:id="2501"/>
      <w:bookmarkEnd w:id="2502"/>
      <w:bookmarkEnd w:id="250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504" w:name="_Toc101529314"/>
      <w:bookmarkStart w:id="2505" w:name="_Toc114864140"/>
      <w:bookmarkStart w:id="2506" w:name="_Toc143871284"/>
      <w:bookmarkStart w:id="2507" w:name="_Toc144134780"/>
      <w:bookmarkStart w:id="2508" w:name="_Toc160609257"/>
      <w:bookmarkStart w:id="2509" w:name="_Toc16061113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504"/>
      <w:bookmarkEnd w:id="2505"/>
      <w:bookmarkEnd w:id="2506"/>
      <w:bookmarkEnd w:id="2507"/>
      <w:bookmarkEnd w:id="2508"/>
      <w:bookmarkEnd w:id="250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510" w:name="_Toc101529315"/>
      <w:bookmarkStart w:id="2511" w:name="_Toc114864141"/>
      <w:bookmarkStart w:id="2512" w:name="_Toc143871285"/>
      <w:bookmarkStart w:id="2513" w:name="_Toc144134781"/>
      <w:bookmarkStart w:id="2514" w:name="_Toc160609258"/>
      <w:bookmarkStart w:id="2515" w:name="_Toc1606111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510"/>
      <w:bookmarkEnd w:id="2511"/>
      <w:bookmarkEnd w:id="2512"/>
      <w:bookmarkEnd w:id="2513"/>
      <w:bookmarkEnd w:id="2514"/>
      <w:bookmarkEnd w:id="251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516" w:name="_Toc114864142"/>
      <w:bookmarkStart w:id="2517" w:name="_Toc143871286"/>
      <w:bookmarkStart w:id="2518" w:name="_Toc144134782"/>
      <w:bookmarkStart w:id="2519" w:name="_Toc160609259"/>
      <w:bookmarkStart w:id="2520" w:name="_Toc160611136"/>
      <w:r>
        <w:rPr>
          <w:lang w:val="en-US"/>
        </w:rPr>
        <w:t>6.2.5.2.7</w:t>
      </w:r>
      <w:r>
        <w:rPr>
          <w:lang w:val="en-US"/>
        </w:rPr>
        <w:tab/>
        <w:t xml:space="preserve">Type: </w:t>
      </w:r>
      <w:r w:rsidRPr="00750BD1">
        <w:rPr>
          <w:lang w:val="en-US"/>
        </w:rPr>
        <w:t>UnfulfilledAcProfile</w:t>
      </w:r>
      <w:bookmarkEnd w:id="2516"/>
      <w:bookmarkEnd w:id="2517"/>
      <w:bookmarkEnd w:id="2518"/>
      <w:bookmarkEnd w:id="2519"/>
      <w:bookmarkEnd w:id="252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521" w:name="_Toc114864143"/>
      <w:bookmarkStart w:id="2522" w:name="_Toc143871287"/>
      <w:bookmarkStart w:id="2523" w:name="_Toc144134783"/>
      <w:bookmarkStart w:id="2524" w:name="_Toc160609260"/>
      <w:bookmarkStart w:id="2525" w:name="_Toc160611137"/>
      <w:r>
        <w:rPr>
          <w:lang w:eastAsia="zh-CN"/>
        </w:rPr>
        <w:lastRenderedPageBreak/>
        <w:t>6.2.5.3</w:t>
      </w:r>
      <w:r>
        <w:rPr>
          <w:lang w:eastAsia="zh-CN"/>
        </w:rPr>
        <w:tab/>
        <w:t>Simple data types and enumerations</w:t>
      </w:r>
      <w:bookmarkEnd w:id="2521"/>
      <w:bookmarkEnd w:id="2522"/>
      <w:bookmarkEnd w:id="2523"/>
      <w:bookmarkEnd w:id="2524"/>
      <w:bookmarkEnd w:id="2525"/>
    </w:p>
    <w:p w14:paraId="20C38C61" w14:textId="77777777" w:rsidR="009E5347" w:rsidRPr="00384E92" w:rsidRDefault="009E5347" w:rsidP="009E5347">
      <w:pPr>
        <w:pStyle w:val="Heading5"/>
      </w:pPr>
      <w:bookmarkStart w:id="2526" w:name="_Toc114864144"/>
      <w:bookmarkStart w:id="2527" w:name="_Toc143871288"/>
      <w:bookmarkStart w:id="2528" w:name="_Toc144134784"/>
      <w:bookmarkStart w:id="2529" w:name="_Toc160609261"/>
      <w:bookmarkStart w:id="2530" w:name="_Toc160611138"/>
      <w:r>
        <w:rPr>
          <w:lang w:eastAsia="zh-CN"/>
        </w:rPr>
        <w:t>6.2</w:t>
      </w:r>
      <w:r>
        <w:t>.5.3.1</w:t>
      </w:r>
      <w:r w:rsidRPr="00384E92">
        <w:tab/>
        <w:t>Introduction</w:t>
      </w:r>
      <w:bookmarkEnd w:id="2526"/>
      <w:bookmarkEnd w:id="2527"/>
      <w:bookmarkEnd w:id="2528"/>
      <w:bookmarkEnd w:id="2529"/>
      <w:bookmarkEnd w:id="253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531" w:name="_Toc114864145"/>
      <w:bookmarkStart w:id="2532" w:name="_Toc143871289"/>
      <w:bookmarkStart w:id="2533" w:name="_Toc144134785"/>
      <w:bookmarkStart w:id="2534" w:name="_Toc160609262"/>
      <w:bookmarkStart w:id="2535" w:name="_Toc160611139"/>
      <w:r>
        <w:rPr>
          <w:lang w:eastAsia="zh-CN"/>
        </w:rPr>
        <w:t>6.2</w:t>
      </w:r>
      <w:r>
        <w:t>.5.3.2</w:t>
      </w:r>
      <w:r w:rsidRPr="00384E92">
        <w:tab/>
        <w:t>Simple data types</w:t>
      </w:r>
      <w:bookmarkEnd w:id="2531"/>
      <w:bookmarkEnd w:id="2532"/>
      <w:bookmarkEnd w:id="2533"/>
      <w:bookmarkEnd w:id="2534"/>
      <w:bookmarkEnd w:id="253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536" w:name="_Toc114864146"/>
      <w:bookmarkStart w:id="2537" w:name="_Toc143871290"/>
      <w:bookmarkStart w:id="2538" w:name="_Toc144134786"/>
      <w:bookmarkStart w:id="2539" w:name="_Toc160609263"/>
      <w:bookmarkStart w:id="2540" w:name="_Toc160611140"/>
      <w:r>
        <w:rPr>
          <w:lang w:eastAsia="zh-CN"/>
        </w:rPr>
        <w:t>6.2</w:t>
      </w:r>
      <w:r>
        <w:t>.5.3.3</w:t>
      </w:r>
      <w:r w:rsidRPr="00BC662F">
        <w:tab/>
        <w:t xml:space="preserve">Enumeration: </w:t>
      </w:r>
      <w:r>
        <w:t>UnfulfillACProfRsn</w:t>
      </w:r>
      <w:bookmarkEnd w:id="2536"/>
      <w:bookmarkEnd w:id="2537"/>
      <w:bookmarkEnd w:id="2538"/>
      <w:bookmarkEnd w:id="2539"/>
      <w:bookmarkEnd w:id="254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541" w:name="_Toc143871291"/>
      <w:bookmarkStart w:id="2542" w:name="_Toc144134787"/>
      <w:bookmarkStart w:id="2543" w:name="_Toc160609264"/>
      <w:bookmarkStart w:id="2544" w:name="_Toc160611141"/>
      <w:r>
        <w:rPr>
          <w:lang w:eastAsia="zh-CN"/>
        </w:rPr>
        <w:t>6.2</w:t>
      </w:r>
      <w:r>
        <w:t>.5.3.4</w:t>
      </w:r>
      <w:r w:rsidRPr="00BC662F">
        <w:tab/>
        <w:t xml:space="preserve">Enumeration: </w:t>
      </w:r>
      <w:r>
        <w:t>DeviceType</w:t>
      </w:r>
      <w:bookmarkEnd w:id="2541"/>
      <w:bookmarkEnd w:id="2542"/>
      <w:bookmarkEnd w:id="2543"/>
      <w:bookmarkEnd w:id="254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545" w:name="_Toc101529316"/>
      <w:bookmarkStart w:id="2546" w:name="_Toc114864147"/>
      <w:bookmarkStart w:id="2547" w:name="_Toc143871292"/>
      <w:bookmarkStart w:id="2548" w:name="_Toc144134788"/>
      <w:bookmarkStart w:id="2549" w:name="_Toc160609265"/>
      <w:bookmarkStart w:id="2550" w:name="_Toc160611142"/>
      <w:r w:rsidRPr="00F35F4A">
        <w:t>6.</w:t>
      </w:r>
      <w:r>
        <w:t>2</w:t>
      </w:r>
      <w:r w:rsidRPr="00F35F4A">
        <w:t>.6</w:t>
      </w:r>
      <w:r w:rsidRPr="00F35F4A">
        <w:tab/>
        <w:t>Error Handling</w:t>
      </w:r>
      <w:bookmarkEnd w:id="2545"/>
      <w:bookmarkEnd w:id="2546"/>
      <w:bookmarkEnd w:id="2547"/>
      <w:bookmarkEnd w:id="2548"/>
      <w:bookmarkEnd w:id="2549"/>
      <w:bookmarkEnd w:id="2550"/>
    </w:p>
    <w:p w14:paraId="2B983CDC" w14:textId="77777777" w:rsidR="000205F9" w:rsidRPr="00C57B60" w:rsidRDefault="000205F9" w:rsidP="000205F9">
      <w:pPr>
        <w:pStyle w:val="Heading4"/>
      </w:pPr>
      <w:bookmarkStart w:id="2551" w:name="_Toc160609266"/>
      <w:bookmarkStart w:id="2552" w:name="_Toc160611143"/>
      <w:r w:rsidRPr="00C57B60">
        <w:t>6.2.6.0</w:t>
      </w:r>
      <w:r w:rsidRPr="00C57B60">
        <w:tab/>
        <w:t>General</w:t>
      </w:r>
      <w:bookmarkEnd w:id="2551"/>
      <w:bookmarkEnd w:id="255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553" w:name="_Toc35971446"/>
      <w:bookmarkStart w:id="2554" w:name="_Toc67903563"/>
      <w:bookmarkStart w:id="2555" w:name="_Toc101529317"/>
      <w:bookmarkStart w:id="2556" w:name="_Toc114864148"/>
      <w:bookmarkStart w:id="2557" w:name="_Toc143871293"/>
      <w:bookmarkStart w:id="2558" w:name="_Toc144134789"/>
      <w:bookmarkStart w:id="2559" w:name="_Toc160609267"/>
      <w:bookmarkStart w:id="2560" w:name="_Toc160611144"/>
      <w:r>
        <w:t>6.2.6.1</w:t>
      </w:r>
      <w:r>
        <w:tab/>
        <w:t>Application Errors</w:t>
      </w:r>
      <w:bookmarkEnd w:id="2553"/>
      <w:bookmarkEnd w:id="2554"/>
      <w:bookmarkEnd w:id="2555"/>
      <w:bookmarkEnd w:id="2556"/>
      <w:bookmarkEnd w:id="2557"/>
      <w:bookmarkEnd w:id="2558"/>
      <w:bookmarkEnd w:id="2559"/>
      <w:bookmarkEnd w:id="256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561" w:name="_Toc101529318"/>
      <w:bookmarkStart w:id="2562" w:name="_Toc114864149"/>
      <w:bookmarkStart w:id="2563" w:name="_Toc143871294"/>
      <w:bookmarkStart w:id="2564" w:name="_Toc144134790"/>
      <w:bookmarkStart w:id="2565" w:name="_Toc160609268"/>
      <w:bookmarkStart w:id="2566" w:name="_Toc160611145"/>
      <w:r w:rsidRPr="00F35F4A">
        <w:lastRenderedPageBreak/>
        <w:t>6.</w:t>
      </w:r>
      <w:r>
        <w:t>2</w:t>
      </w:r>
      <w:r w:rsidRPr="00F35F4A">
        <w:t>.7</w:t>
      </w:r>
      <w:r w:rsidRPr="00F35F4A">
        <w:tab/>
        <w:t>Feature negotiation</w:t>
      </w:r>
      <w:bookmarkEnd w:id="2561"/>
      <w:bookmarkEnd w:id="2562"/>
      <w:bookmarkEnd w:id="2563"/>
      <w:bookmarkEnd w:id="2564"/>
      <w:bookmarkEnd w:id="2565"/>
      <w:bookmarkEnd w:id="256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567" w:name="_Toc101529319"/>
      <w:bookmarkStart w:id="2568" w:name="_Toc114864150"/>
      <w:bookmarkStart w:id="2569" w:name="_Toc143871295"/>
      <w:bookmarkStart w:id="2570" w:name="_Toc144134791"/>
      <w:bookmarkStart w:id="2571" w:name="_Toc160609269"/>
      <w:bookmarkStart w:id="2572" w:name="_Toc160611146"/>
      <w:r>
        <w:t>6.3</w:t>
      </w:r>
      <w:r>
        <w:tab/>
      </w:r>
      <w:r w:rsidRPr="00931880">
        <w:t>Eees_EASDiscovery</w:t>
      </w:r>
      <w:r>
        <w:t xml:space="preserve"> API</w:t>
      </w:r>
      <w:bookmarkEnd w:id="2567"/>
      <w:bookmarkEnd w:id="2568"/>
      <w:bookmarkEnd w:id="2569"/>
      <w:bookmarkEnd w:id="2570"/>
      <w:bookmarkEnd w:id="2571"/>
      <w:bookmarkEnd w:id="2572"/>
    </w:p>
    <w:p w14:paraId="4CD9E8C9" w14:textId="77777777" w:rsidR="009E5347" w:rsidRDefault="009E5347" w:rsidP="009E5347">
      <w:pPr>
        <w:pStyle w:val="Heading3"/>
      </w:pPr>
      <w:bookmarkStart w:id="2573" w:name="_Toc64278338"/>
      <w:bookmarkStart w:id="2574" w:name="_Toc101529320"/>
      <w:bookmarkStart w:id="2575" w:name="_Toc114864151"/>
      <w:bookmarkStart w:id="2576" w:name="_Toc143871296"/>
      <w:bookmarkStart w:id="2577" w:name="_Toc144134792"/>
      <w:bookmarkStart w:id="2578" w:name="_Toc160609270"/>
      <w:bookmarkStart w:id="2579" w:name="_Toc160611147"/>
      <w:r>
        <w:t>6.3.1</w:t>
      </w:r>
      <w:r>
        <w:tab/>
        <w:t>API URI</w:t>
      </w:r>
      <w:bookmarkEnd w:id="2573"/>
      <w:bookmarkEnd w:id="2574"/>
      <w:bookmarkEnd w:id="2575"/>
      <w:bookmarkEnd w:id="2576"/>
      <w:bookmarkEnd w:id="2577"/>
      <w:bookmarkEnd w:id="2578"/>
      <w:bookmarkEnd w:id="257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80" w:name="_Toc64278339"/>
      <w:bookmarkStart w:id="2581" w:name="_Toc101529321"/>
      <w:bookmarkStart w:id="2582" w:name="_Toc114864152"/>
      <w:bookmarkStart w:id="2583" w:name="_Toc143871297"/>
      <w:bookmarkStart w:id="2584" w:name="_Toc144134793"/>
      <w:bookmarkStart w:id="2585" w:name="_Toc160609271"/>
      <w:bookmarkStart w:id="2586" w:name="_Toc160611148"/>
      <w:r>
        <w:lastRenderedPageBreak/>
        <w:t>6.3.2</w:t>
      </w:r>
      <w:r>
        <w:tab/>
        <w:t>Resources</w:t>
      </w:r>
      <w:bookmarkEnd w:id="2580"/>
      <w:bookmarkEnd w:id="2581"/>
      <w:bookmarkEnd w:id="2582"/>
      <w:bookmarkEnd w:id="2583"/>
      <w:bookmarkEnd w:id="2584"/>
      <w:bookmarkEnd w:id="2585"/>
      <w:bookmarkEnd w:id="2586"/>
    </w:p>
    <w:p w14:paraId="6527599A" w14:textId="77777777" w:rsidR="009E5347" w:rsidRDefault="009E5347" w:rsidP="009E5347">
      <w:pPr>
        <w:pStyle w:val="Heading4"/>
      </w:pPr>
      <w:bookmarkStart w:id="2587" w:name="_Toc101529322"/>
      <w:bookmarkStart w:id="2588" w:name="_Toc114864153"/>
      <w:bookmarkStart w:id="2589" w:name="_Toc143871298"/>
      <w:bookmarkStart w:id="2590" w:name="_Toc144134794"/>
      <w:bookmarkStart w:id="2591" w:name="_Toc160609272"/>
      <w:bookmarkStart w:id="2592" w:name="_Toc160611149"/>
      <w:bookmarkStart w:id="2593" w:name="_Toc64278351"/>
      <w:r w:rsidRPr="00F35F4A">
        <w:t>6</w:t>
      </w:r>
      <w:r>
        <w:t>.3</w:t>
      </w:r>
      <w:r w:rsidRPr="00F35F4A">
        <w:t>.2.1</w:t>
      </w:r>
      <w:r w:rsidRPr="00F35F4A">
        <w:tab/>
        <w:t>Overview</w:t>
      </w:r>
      <w:bookmarkEnd w:id="2587"/>
      <w:bookmarkEnd w:id="2588"/>
      <w:bookmarkEnd w:id="2589"/>
      <w:bookmarkEnd w:id="2590"/>
      <w:bookmarkEnd w:id="2591"/>
      <w:bookmarkEnd w:id="2592"/>
    </w:p>
    <w:p w14:paraId="31A55EF5" w14:textId="77777777" w:rsidR="009E5347" w:rsidRPr="00F35F4A" w:rsidRDefault="009E5347" w:rsidP="009E5347">
      <w:pPr>
        <w:pStyle w:val="TH"/>
      </w:pPr>
      <w:r>
        <w:object w:dxaOrig="5365" w:dyaOrig="5113" w14:anchorId="10F8AC73">
          <v:shape id="_x0000_i1026" type="#_x0000_t75" style="width:269.35pt;height:258pt" o:ole="">
            <v:imagedata r:id="rId13" o:title=""/>
          </v:shape>
          <o:OLEObject Type="Embed" ProgID="Visio.Drawing.15" ShapeID="_x0000_i1026" DrawAspect="Content" ObjectID="_177122516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94" w:name="_Toc101529323"/>
      <w:bookmarkStart w:id="2595" w:name="_Toc114864154"/>
      <w:bookmarkStart w:id="2596" w:name="_Toc143871299"/>
      <w:bookmarkStart w:id="2597" w:name="_Toc144134795"/>
      <w:bookmarkStart w:id="2598" w:name="_Toc160609273"/>
      <w:bookmarkStart w:id="2599" w:name="_Toc160611150"/>
      <w:r w:rsidRPr="00F35F4A">
        <w:t>6</w:t>
      </w:r>
      <w:r>
        <w:t>.3</w:t>
      </w:r>
      <w:r w:rsidRPr="00F35F4A">
        <w:t>.2.2</w:t>
      </w:r>
      <w:r w:rsidRPr="00F35F4A">
        <w:tab/>
        <w:t xml:space="preserve">Resource: </w:t>
      </w:r>
      <w:r>
        <w:t>EAS Discovery Subscriptions</w:t>
      </w:r>
      <w:bookmarkEnd w:id="2594"/>
      <w:bookmarkEnd w:id="2595"/>
      <w:bookmarkEnd w:id="2596"/>
      <w:bookmarkEnd w:id="2597"/>
      <w:bookmarkEnd w:id="2598"/>
      <w:bookmarkEnd w:id="2599"/>
    </w:p>
    <w:p w14:paraId="6DFCD1E5" w14:textId="77777777" w:rsidR="009E5347" w:rsidRPr="00F35F4A" w:rsidRDefault="009E5347" w:rsidP="009E5347">
      <w:pPr>
        <w:pStyle w:val="Heading5"/>
        <w:rPr>
          <w:lang w:eastAsia="zh-CN"/>
        </w:rPr>
      </w:pPr>
      <w:bookmarkStart w:id="2600" w:name="_Toc101529324"/>
      <w:bookmarkStart w:id="2601" w:name="_Toc114864155"/>
      <w:bookmarkStart w:id="2602" w:name="_Toc143871300"/>
      <w:bookmarkStart w:id="2603" w:name="_Toc144134796"/>
      <w:bookmarkStart w:id="2604" w:name="_Toc160609274"/>
      <w:bookmarkStart w:id="2605" w:name="_Toc160611151"/>
      <w:r w:rsidRPr="00F35F4A">
        <w:rPr>
          <w:lang w:eastAsia="zh-CN"/>
        </w:rPr>
        <w:t>6</w:t>
      </w:r>
      <w:r>
        <w:rPr>
          <w:lang w:eastAsia="zh-CN"/>
        </w:rPr>
        <w:t>.3</w:t>
      </w:r>
      <w:r w:rsidRPr="00F35F4A">
        <w:rPr>
          <w:lang w:eastAsia="zh-CN"/>
        </w:rPr>
        <w:t>.2.2.1</w:t>
      </w:r>
      <w:r w:rsidRPr="00F35F4A">
        <w:rPr>
          <w:lang w:eastAsia="zh-CN"/>
        </w:rPr>
        <w:tab/>
        <w:t>Description</w:t>
      </w:r>
      <w:bookmarkEnd w:id="2600"/>
      <w:bookmarkEnd w:id="2601"/>
      <w:bookmarkEnd w:id="2602"/>
      <w:bookmarkEnd w:id="2603"/>
      <w:bookmarkEnd w:id="2604"/>
      <w:bookmarkEnd w:id="260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606" w:name="_Toc101529325"/>
      <w:bookmarkStart w:id="2607" w:name="_Toc114864156"/>
      <w:bookmarkStart w:id="2608" w:name="_Toc143871301"/>
      <w:bookmarkStart w:id="2609" w:name="_Toc144134797"/>
      <w:bookmarkStart w:id="2610" w:name="_Toc160609275"/>
      <w:bookmarkStart w:id="2611" w:name="_Toc16061115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606"/>
      <w:bookmarkEnd w:id="2607"/>
      <w:bookmarkEnd w:id="2608"/>
      <w:bookmarkEnd w:id="2609"/>
      <w:bookmarkEnd w:id="2610"/>
      <w:bookmarkEnd w:id="261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612" w:name="_Toc101529326"/>
      <w:bookmarkStart w:id="2613" w:name="_Toc114864157"/>
      <w:bookmarkStart w:id="2614" w:name="_Toc143871302"/>
      <w:bookmarkStart w:id="2615" w:name="_Toc144134798"/>
      <w:bookmarkStart w:id="2616" w:name="_Toc160609276"/>
      <w:bookmarkStart w:id="2617" w:name="_Toc160611153"/>
      <w:r w:rsidRPr="00F35F4A">
        <w:rPr>
          <w:lang w:eastAsia="zh-CN"/>
        </w:rPr>
        <w:t>6</w:t>
      </w:r>
      <w:r>
        <w:rPr>
          <w:lang w:eastAsia="zh-CN"/>
        </w:rPr>
        <w:t>.3</w:t>
      </w:r>
      <w:r w:rsidRPr="00F35F4A">
        <w:rPr>
          <w:lang w:eastAsia="zh-CN"/>
        </w:rPr>
        <w:t>.2.2.3</w:t>
      </w:r>
      <w:r w:rsidRPr="00F35F4A">
        <w:rPr>
          <w:lang w:eastAsia="zh-CN"/>
        </w:rPr>
        <w:tab/>
        <w:t>Resource Standard Methods</w:t>
      </w:r>
      <w:bookmarkEnd w:id="2612"/>
      <w:bookmarkEnd w:id="2613"/>
      <w:bookmarkEnd w:id="2614"/>
      <w:bookmarkEnd w:id="2615"/>
      <w:bookmarkEnd w:id="2616"/>
      <w:bookmarkEnd w:id="261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618" w:name="_Toc101529327"/>
      <w:bookmarkStart w:id="2619" w:name="_Toc114864158"/>
      <w:bookmarkStart w:id="2620" w:name="_Toc143871303"/>
      <w:bookmarkStart w:id="2621" w:name="_Toc144134799"/>
      <w:bookmarkStart w:id="2622" w:name="_Toc160609277"/>
      <w:bookmarkStart w:id="2623" w:name="_Toc160611154"/>
      <w:r>
        <w:rPr>
          <w:lang w:eastAsia="zh-CN"/>
        </w:rPr>
        <w:t>6.3.2.2.4</w:t>
      </w:r>
      <w:r>
        <w:rPr>
          <w:lang w:eastAsia="zh-CN"/>
        </w:rPr>
        <w:tab/>
      </w:r>
      <w:r w:rsidRPr="00F35F4A">
        <w:rPr>
          <w:lang w:eastAsia="zh-CN"/>
        </w:rPr>
        <w:t>Resource Custom Operations</w:t>
      </w:r>
      <w:bookmarkEnd w:id="2618"/>
      <w:bookmarkEnd w:id="2619"/>
      <w:bookmarkEnd w:id="2620"/>
      <w:bookmarkEnd w:id="2621"/>
      <w:bookmarkEnd w:id="2622"/>
      <w:bookmarkEnd w:id="262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624" w:name="_Toc101529328"/>
      <w:bookmarkStart w:id="2625" w:name="_Toc114864159"/>
      <w:bookmarkStart w:id="2626" w:name="_Toc143871304"/>
      <w:bookmarkStart w:id="2627" w:name="_Toc144134800"/>
      <w:bookmarkStart w:id="2628" w:name="_Toc160609278"/>
      <w:bookmarkStart w:id="2629" w:name="_Toc160611155"/>
      <w:r w:rsidRPr="00F35F4A">
        <w:lastRenderedPageBreak/>
        <w:t>6</w:t>
      </w:r>
      <w:r>
        <w:t>.3</w:t>
      </w:r>
      <w:r w:rsidRPr="00F35F4A">
        <w:t>.2.3</w:t>
      </w:r>
      <w:r w:rsidRPr="00F35F4A">
        <w:tab/>
        <w:t xml:space="preserve">Resource: Individual </w:t>
      </w:r>
      <w:r>
        <w:t>EAS Discovery Subscription</w:t>
      </w:r>
      <w:bookmarkEnd w:id="2624"/>
      <w:bookmarkEnd w:id="2625"/>
      <w:bookmarkEnd w:id="2626"/>
      <w:bookmarkEnd w:id="2627"/>
      <w:bookmarkEnd w:id="2628"/>
      <w:bookmarkEnd w:id="2629"/>
    </w:p>
    <w:p w14:paraId="24BC9500" w14:textId="77777777" w:rsidR="009E5347" w:rsidRPr="00F35F4A" w:rsidRDefault="009E5347" w:rsidP="009E5347">
      <w:pPr>
        <w:pStyle w:val="Heading5"/>
        <w:rPr>
          <w:lang w:eastAsia="zh-CN"/>
        </w:rPr>
      </w:pPr>
      <w:bookmarkStart w:id="2630" w:name="_Toc101529329"/>
      <w:bookmarkStart w:id="2631" w:name="_Toc114864160"/>
      <w:bookmarkStart w:id="2632" w:name="_Toc143871305"/>
      <w:bookmarkStart w:id="2633" w:name="_Toc144134801"/>
      <w:bookmarkStart w:id="2634" w:name="_Toc160609279"/>
      <w:bookmarkStart w:id="2635" w:name="_Toc160611156"/>
      <w:r w:rsidRPr="00F35F4A">
        <w:rPr>
          <w:lang w:eastAsia="zh-CN"/>
        </w:rPr>
        <w:t>6</w:t>
      </w:r>
      <w:r>
        <w:rPr>
          <w:lang w:eastAsia="zh-CN"/>
        </w:rPr>
        <w:t>.3</w:t>
      </w:r>
      <w:r w:rsidRPr="00F35F4A">
        <w:rPr>
          <w:lang w:eastAsia="zh-CN"/>
        </w:rPr>
        <w:t>.2.3.1</w:t>
      </w:r>
      <w:r w:rsidRPr="00F35F4A">
        <w:rPr>
          <w:lang w:eastAsia="zh-CN"/>
        </w:rPr>
        <w:tab/>
        <w:t>Description</w:t>
      </w:r>
      <w:bookmarkEnd w:id="2630"/>
      <w:bookmarkEnd w:id="2631"/>
      <w:bookmarkEnd w:id="2632"/>
      <w:bookmarkEnd w:id="2633"/>
      <w:bookmarkEnd w:id="2634"/>
      <w:bookmarkEnd w:id="263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636" w:name="_Toc101529330"/>
      <w:bookmarkStart w:id="2637" w:name="_Toc114864161"/>
      <w:bookmarkStart w:id="2638" w:name="_Toc143871306"/>
      <w:bookmarkStart w:id="2639" w:name="_Toc144134802"/>
      <w:bookmarkStart w:id="2640" w:name="_Toc160609280"/>
      <w:bookmarkStart w:id="2641" w:name="_Toc160611157"/>
      <w:r w:rsidRPr="00F35F4A">
        <w:rPr>
          <w:lang w:eastAsia="zh-CN"/>
        </w:rPr>
        <w:t>6</w:t>
      </w:r>
      <w:r>
        <w:rPr>
          <w:lang w:eastAsia="zh-CN"/>
        </w:rPr>
        <w:t>.3</w:t>
      </w:r>
      <w:r w:rsidRPr="00F35F4A">
        <w:rPr>
          <w:lang w:eastAsia="zh-CN"/>
        </w:rPr>
        <w:t>.2.3.2</w:t>
      </w:r>
      <w:r w:rsidRPr="00F35F4A">
        <w:rPr>
          <w:lang w:eastAsia="zh-CN"/>
        </w:rPr>
        <w:tab/>
        <w:t>Resource Definition</w:t>
      </w:r>
      <w:bookmarkEnd w:id="2636"/>
      <w:bookmarkEnd w:id="2637"/>
      <w:bookmarkEnd w:id="2638"/>
      <w:bookmarkEnd w:id="2639"/>
      <w:bookmarkEnd w:id="2640"/>
      <w:bookmarkEnd w:id="264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642" w:name="_Toc101529331"/>
      <w:bookmarkStart w:id="2643" w:name="_Toc114864162"/>
      <w:bookmarkStart w:id="2644" w:name="_Toc143871307"/>
      <w:bookmarkStart w:id="2645" w:name="_Toc144134803"/>
      <w:bookmarkStart w:id="2646" w:name="_Toc160609281"/>
      <w:bookmarkStart w:id="2647" w:name="_Toc160611158"/>
      <w:r w:rsidRPr="00F35F4A">
        <w:rPr>
          <w:lang w:eastAsia="zh-CN"/>
        </w:rPr>
        <w:t>6</w:t>
      </w:r>
      <w:r>
        <w:rPr>
          <w:lang w:eastAsia="zh-CN"/>
        </w:rPr>
        <w:t>.3</w:t>
      </w:r>
      <w:r w:rsidRPr="00F35F4A">
        <w:rPr>
          <w:lang w:eastAsia="zh-CN"/>
        </w:rPr>
        <w:t>.2.3.3</w:t>
      </w:r>
      <w:r w:rsidRPr="00F35F4A">
        <w:rPr>
          <w:lang w:eastAsia="zh-CN"/>
        </w:rPr>
        <w:tab/>
        <w:t>Resource Standard Methods</w:t>
      </w:r>
      <w:bookmarkEnd w:id="2642"/>
      <w:bookmarkEnd w:id="2643"/>
      <w:bookmarkEnd w:id="2644"/>
      <w:bookmarkEnd w:id="2645"/>
      <w:bookmarkEnd w:id="2646"/>
      <w:bookmarkEnd w:id="264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648" w:name="_Toc85734432"/>
      <w:bookmarkStart w:id="264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648"/>
      <w:bookmarkEnd w:id="264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650" w:name="_Toc101529332"/>
      <w:bookmarkStart w:id="2651" w:name="_Toc114864163"/>
      <w:bookmarkStart w:id="2652" w:name="_Toc143871308"/>
      <w:bookmarkStart w:id="2653" w:name="_Toc144134804"/>
      <w:bookmarkStart w:id="2654" w:name="_Toc160609282"/>
      <w:bookmarkStart w:id="2655" w:name="_Toc160611159"/>
      <w:r>
        <w:rPr>
          <w:lang w:eastAsia="zh-CN"/>
        </w:rPr>
        <w:t>6.3.2.3.4</w:t>
      </w:r>
      <w:r>
        <w:rPr>
          <w:lang w:eastAsia="zh-CN"/>
        </w:rPr>
        <w:tab/>
      </w:r>
      <w:r w:rsidRPr="00F35F4A">
        <w:rPr>
          <w:lang w:eastAsia="zh-CN"/>
        </w:rPr>
        <w:t>Resource Custom Operations</w:t>
      </w:r>
      <w:bookmarkEnd w:id="2650"/>
      <w:bookmarkEnd w:id="2651"/>
      <w:bookmarkEnd w:id="2652"/>
      <w:bookmarkEnd w:id="2653"/>
      <w:bookmarkEnd w:id="2654"/>
      <w:bookmarkEnd w:id="2655"/>
    </w:p>
    <w:p w14:paraId="1F12E074" w14:textId="77777777" w:rsidR="009E5347" w:rsidRDefault="009E5347" w:rsidP="009E5347">
      <w:r>
        <w:t>None.</w:t>
      </w:r>
    </w:p>
    <w:p w14:paraId="323985E1" w14:textId="77777777" w:rsidR="009E5347" w:rsidRDefault="009E5347" w:rsidP="009E5347">
      <w:pPr>
        <w:pStyle w:val="Heading4"/>
      </w:pPr>
      <w:bookmarkStart w:id="2656" w:name="_Toc101529333"/>
      <w:bookmarkStart w:id="2657" w:name="_Toc114864164"/>
      <w:bookmarkStart w:id="2658" w:name="_Toc143871309"/>
      <w:bookmarkStart w:id="2659" w:name="_Toc144134805"/>
      <w:bookmarkStart w:id="2660" w:name="_Toc160609283"/>
      <w:bookmarkStart w:id="2661" w:name="_Toc160611160"/>
      <w:r w:rsidRPr="00F35F4A">
        <w:t>6.</w:t>
      </w:r>
      <w:r>
        <w:t>3</w:t>
      </w:r>
      <w:r w:rsidRPr="00F35F4A">
        <w:t>.2.</w:t>
      </w:r>
      <w:r>
        <w:t>4</w:t>
      </w:r>
      <w:r w:rsidRPr="00F35F4A">
        <w:tab/>
        <w:t xml:space="preserve">Resource: </w:t>
      </w:r>
      <w:r>
        <w:t>EAS Profiles</w:t>
      </w:r>
      <w:bookmarkEnd w:id="2656"/>
      <w:bookmarkEnd w:id="2657"/>
      <w:bookmarkEnd w:id="2658"/>
      <w:bookmarkEnd w:id="2659"/>
      <w:bookmarkEnd w:id="2660"/>
      <w:bookmarkEnd w:id="2661"/>
    </w:p>
    <w:p w14:paraId="63D1C401" w14:textId="77777777" w:rsidR="009E5347" w:rsidRPr="00F35F4A" w:rsidRDefault="009E5347" w:rsidP="009E5347">
      <w:pPr>
        <w:pStyle w:val="Heading5"/>
        <w:rPr>
          <w:lang w:eastAsia="zh-CN"/>
        </w:rPr>
      </w:pPr>
      <w:bookmarkStart w:id="2662" w:name="_Toc101529334"/>
      <w:bookmarkStart w:id="2663" w:name="_Toc114864165"/>
      <w:bookmarkStart w:id="2664" w:name="_Toc143871310"/>
      <w:bookmarkStart w:id="2665" w:name="_Toc144134806"/>
      <w:bookmarkStart w:id="2666" w:name="_Toc160609284"/>
      <w:bookmarkStart w:id="2667" w:name="_Toc16061116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662"/>
      <w:bookmarkEnd w:id="2663"/>
      <w:bookmarkEnd w:id="2664"/>
      <w:bookmarkEnd w:id="2665"/>
      <w:bookmarkEnd w:id="2666"/>
      <w:bookmarkEnd w:id="266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668" w:name="_Toc101529335"/>
      <w:bookmarkStart w:id="2669" w:name="_Toc114864166"/>
      <w:bookmarkStart w:id="2670" w:name="_Toc143871311"/>
      <w:bookmarkStart w:id="2671" w:name="_Toc144134807"/>
      <w:bookmarkStart w:id="2672" w:name="_Toc160609285"/>
      <w:bookmarkStart w:id="2673" w:name="_Toc16061116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668"/>
      <w:bookmarkEnd w:id="2669"/>
      <w:bookmarkEnd w:id="2670"/>
      <w:bookmarkEnd w:id="2671"/>
      <w:bookmarkEnd w:id="2672"/>
      <w:bookmarkEnd w:id="267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74" w:name="_Toc70534735"/>
      <w:bookmarkStart w:id="2675" w:name="_Toc101529336"/>
      <w:bookmarkStart w:id="2676" w:name="_Toc114864167"/>
      <w:bookmarkStart w:id="2677" w:name="_Toc143871312"/>
      <w:bookmarkStart w:id="2678" w:name="_Toc144134808"/>
      <w:bookmarkStart w:id="2679" w:name="_Toc160609286"/>
      <w:bookmarkStart w:id="2680" w:name="_Toc160611163"/>
      <w:r>
        <w:lastRenderedPageBreak/>
        <w:t>6</w:t>
      </w:r>
      <w:r>
        <w:rPr>
          <w:lang w:eastAsia="zh-CN"/>
        </w:rPr>
        <w:t>.3.2.4.3</w:t>
      </w:r>
      <w:r>
        <w:rPr>
          <w:lang w:eastAsia="zh-CN"/>
        </w:rPr>
        <w:tab/>
        <w:t>Resource Standard Methods</w:t>
      </w:r>
      <w:bookmarkEnd w:id="2674"/>
      <w:bookmarkEnd w:id="2675"/>
      <w:bookmarkEnd w:id="2676"/>
      <w:bookmarkEnd w:id="2677"/>
      <w:bookmarkEnd w:id="2678"/>
      <w:bookmarkEnd w:id="2679"/>
      <w:bookmarkEnd w:id="268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81" w:name="_Toc101529337"/>
      <w:bookmarkStart w:id="2682" w:name="_Toc114864168"/>
      <w:bookmarkStart w:id="2683" w:name="_Toc143871313"/>
      <w:bookmarkStart w:id="2684" w:name="_Toc144134809"/>
      <w:bookmarkStart w:id="2685" w:name="_Toc160609287"/>
      <w:bookmarkStart w:id="2686" w:name="_Toc160611164"/>
      <w:r>
        <w:t>6</w:t>
      </w:r>
      <w:r>
        <w:rPr>
          <w:lang w:eastAsia="zh-CN"/>
        </w:rPr>
        <w:t>.3.2.4.4</w:t>
      </w:r>
      <w:r>
        <w:rPr>
          <w:lang w:eastAsia="zh-CN"/>
        </w:rPr>
        <w:tab/>
        <w:t>Resource Custom Operations</w:t>
      </w:r>
      <w:bookmarkEnd w:id="2681"/>
      <w:bookmarkEnd w:id="2682"/>
      <w:bookmarkEnd w:id="2683"/>
      <w:bookmarkEnd w:id="2684"/>
      <w:bookmarkEnd w:id="2685"/>
      <w:bookmarkEnd w:id="268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87" w:name="_Toc101529338"/>
      <w:bookmarkStart w:id="2688" w:name="_Toc114864169"/>
      <w:bookmarkStart w:id="2689" w:name="_Toc143871314"/>
      <w:bookmarkStart w:id="2690" w:name="_Toc144134810"/>
      <w:bookmarkStart w:id="2691" w:name="_Toc160609288"/>
      <w:bookmarkStart w:id="2692" w:name="_Toc160611165"/>
      <w:r>
        <w:t>6.3.3</w:t>
      </w:r>
      <w:r>
        <w:tab/>
        <w:t>Custom operations without associated resources</w:t>
      </w:r>
      <w:bookmarkEnd w:id="2593"/>
      <w:bookmarkEnd w:id="2687"/>
      <w:bookmarkEnd w:id="2688"/>
      <w:bookmarkEnd w:id="2689"/>
      <w:bookmarkEnd w:id="2690"/>
      <w:bookmarkEnd w:id="2691"/>
      <w:bookmarkEnd w:id="2692"/>
    </w:p>
    <w:p w14:paraId="0AC75264" w14:textId="77777777" w:rsidR="009E5347" w:rsidRPr="003874CF" w:rsidRDefault="009E5347" w:rsidP="009E5347">
      <w:bookmarkStart w:id="2693" w:name="_Toc510696608"/>
      <w:bookmarkStart w:id="2694" w:name="_Toc35971399"/>
      <w:bookmarkStart w:id="2695" w:name="_Toc64278357"/>
      <w:r>
        <w:t>There are no custom operations without associated resources defined for this API in this release of the specification.</w:t>
      </w:r>
      <w:bookmarkEnd w:id="2693"/>
      <w:bookmarkEnd w:id="2694"/>
    </w:p>
    <w:p w14:paraId="1BB07875" w14:textId="77777777" w:rsidR="009E5347" w:rsidRDefault="009E5347" w:rsidP="009E5347">
      <w:pPr>
        <w:pStyle w:val="Heading3"/>
      </w:pPr>
      <w:bookmarkStart w:id="2696" w:name="_Toc101529340"/>
      <w:bookmarkStart w:id="2697" w:name="_Toc114864170"/>
      <w:bookmarkStart w:id="2698" w:name="_Toc143871315"/>
      <w:bookmarkStart w:id="2699" w:name="_Toc144134811"/>
      <w:bookmarkStart w:id="2700" w:name="_Toc160609289"/>
      <w:bookmarkStart w:id="2701" w:name="_Toc160611166"/>
      <w:r>
        <w:t>6.3.4</w:t>
      </w:r>
      <w:r>
        <w:tab/>
        <w:t>Notifications</w:t>
      </w:r>
      <w:bookmarkEnd w:id="2695"/>
      <w:bookmarkEnd w:id="2696"/>
      <w:bookmarkEnd w:id="2697"/>
      <w:bookmarkEnd w:id="2698"/>
      <w:bookmarkEnd w:id="2699"/>
      <w:bookmarkEnd w:id="2700"/>
      <w:bookmarkEnd w:id="2701"/>
    </w:p>
    <w:p w14:paraId="5C09E7D6" w14:textId="77777777" w:rsidR="009E5347" w:rsidRPr="00AF7276" w:rsidRDefault="009E5347" w:rsidP="009E5347">
      <w:pPr>
        <w:pStyle w:val="Heading4"/>
      </w:pPr>
      <w:bookmarkStart w:id="2702" w:name="_Toc70160827"/>
      <w:bookmarkStart w:id="2703" w:name="_Toc101529341"/>
      <w:bookmarkStart w:id="2704" w:name="_Toc114864171"/>
      <w:bookmarkStart w:id="2705" w:name="_Toc143871316"/>
      <w:bookmarkStart w:id="2706" w:name="_Toc144134812"/>
      <w:bookmarkStart w:id="2707" w:name="_Toc160609290"/>
      <w:bookmarkStart w:id="2708" w:name="_Toc160611167"/>
      <w:bookmarkStart w:id="2709" w:name="_Toc64278362"/>
      <w:r>
        <w:t>6.3</w:t>
      </w:r>
      <w:r w:rsidRPr="00AF7276">
        <w:t>.</w:t>
      </w:r>
      <w:r>
        <w:t>4.</w:t>
      </w:r>
      <w:r w:rsidRPr="00AF7276">
        <w:t>1</w:t>
      </w:r>
      <w:r w:rsidRPr="00AF7276">
        <w:tab/>
        <w:t>General</w:t>
      </w:r>
      <w:bookmarkEnd w:id="2702"/>
      <w:bookmarkEnd w:id="2703"/>
      <w:bookmarkEnd w:id="2704"/>
      <w:bookmarkEnd w:id="2705"/>
      <w:bookmarkEnd w:id="2706"/>
      <w:bookmarkEnd w:id="2707"/>
      <w:bookmarkEnd w:id="270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710" w:name="_Toc70160828"/>
      <w:bookmarkStart w:id="2711" w:name="_Toc101529342"/>
      <w:bookmarkStart w:id="2712" w:name="_Toc114864172"/>
      <w:bookmarkStart w:id="2713" w:name="_Toc143871317"/>
      <w:bookmarkStart w:id="2714" w:name="_Toc144134813"/>
      <w:bookmarkStart w:id="2715" w:name="_Toc160609291"/>
      <w:bookmarkStart w:id="2716" w:name="_Toc160611168"/>
      <w:r>
        <w:rPr>
          <w:lang w:eastAsia="zh-CN"/>
        </w:rPr>
        <w:lastRenderedPageBreak/>
        <w:t>6.3.4.2</w:t>
      </w:r>
      <w:r>
        <w:rPr>
          <w:lang w:eastAsia="zh-CN"/>
        </w:rPr>
        <w:tab/>
      </w:r>
      <w:bookmarkEnd w:id="2710"/>
      <w:r>
        <w:rPr>
          <w:lang w:eastAsia="zh-CN"/>
        </w:rPr>
        <w:t xml:space="preserve">EAS Discovery </w:t>
      </w:r>
      <w:r w:rsidRPr="00A15F2C">
        <w:t>Notification</w:t>
      </w:r>
      <w:bookmarkEnd w:id="2711"/>
      <w:bookmarkEnd w:id="2712"/>
      <w:bookmarkEnd w:id="2713"/>
      <w:bookmarkEnd w:id="2714"/>
      <w:bookmarkEnd w:id="2715"/>
      <w:bookmarkEnd w:id="2716"/>
    </w:p>
    <w:p w14:paraId="6EE8E103" w14:textId="77777777" w:rsidR="009E5347" w:rsidRDefault="009E5347" w:rsidP="009E5347">
      <w:pPr>
        <w:pStyle w:val="Heading5"/>
        <w:rPr>
          <w:lang w:eastAsia="zh-CN"/>
        </w:rPr>
      </w:pPr>
      <w:bookmarkStart w:id="2717" w:name="_Toc70160829"/>
      <w:bookmarkStart w:id="2718" w:name="_Toc101529343"/>
      <w:bookmarkStart w:id="2719" w:name="_Toc114864173"/>
      <w:bookmarkStart w:id="2720" w:name="_Toc143871318"/>
      <w:bookmarkStart w:id="2721" w:name="_Toc144134814"/>
      <w:bookmarkStart w:id="2722" w:name="_Toc160609292"/>
      <w:bookmarkStart w:id="2723" w:name="_Toc160611169"/>
      <w:r>
        <w:rPr>
          <w:lang w:eastAsia="zh-CN"/>
        </w:rPr>
        <w:t>6.3.4.2.1</w:t>
      </w:r>
      <w:r>
        <w:rPr>
          <w:lang w:eastAsia="zh-CN"/>
        </w:rPr>
        <w:tab/>
        <w:t>Description</w:t>
      </w:r>
      <w:bookmarkEnd w:id="2717"/>
      <w:bookmarkEnd w:id="2718"/>
      <w:bookmarkEnd w:id="2719"/>
      <w:bookmarkEnd w:id="2720"/>
      <w:bookmarkEnd w:id="2721"/>
      <w:bookmarkEnd w:id="2722"/>
      <w:bookmarkEnd w:id="272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724" w:name="_Toc70160830"/>
      <w:bookmarkStart w:id="2725" w:name="_Toc101529344"/>
      <w:bookmarkStart w:id="2726" w:name="_Toc114864174"/>
      <w:bookmarkStart w:id="2727" w:name="_Toc143871319"/>
      <w:bookmarkStart w:id="2728" w:name="_Toc144134815"/>
      <w:bookmarkStart w:id="2729" w:name="_Toc160609293"/>
      <w:bookmarkStart w:id="2730" w:name="_Toc160611170"/>
      <w:r>
        <w:rPr>
          <w:lang w:eastAsia="zh-CN"/>
        </w:rPr>
        <w:t>6.3.4.2.2</w:t>
      </w:r>
      <w:r>
        <w:rPr>
          <w:lang w:eastAsia="zh-CN"/>
        </w:rPr>
        <w:tab/>
        <w:t>Target URI</w:t>
      </w:r>
      <w:bookmarkEnd w:id="2724"/>
      <w:bookmarkEnd w:id="2725"/>
      <w:bookmarkEnd w:id="2726"/>
      <w:bookmarkEnd w:id="2727"/>
      <w:bookmarkEnd w:id="2728"/>
      <w:bookmarkEnd w:id="2729"/>
      <w:bookmarkEnd w:id="273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731" w:name="_Toc532994457"/>
      <w:bookmarkStart w:id="2732" w:name="_Toc35971424"/>
      <w:bookmarkStart w:id="2733" w:name="_Toc67903541"/>
      <w:bookmarkStart w:id="2734" w:name="_Toc114864175"/>
      <w:bookmarkStart w:id="2735" w:name="_Toc143871320"/>
      <w:bookmarkStart w:id="2736" w:name="_Toc144134816"/>
      <w:bookmarkStart w:id="2737" w:name="_Toc160609294"/>
      <w:bookmarkStart w:id="2738" w:name="_Toc160611171"/>
      <w:r>
        <w:rPr>
          <w:lang w:eastAsia="zh-CN"/>
        </w:rPr>
        <w:t>6.3.4.2</w:t>
      </w:r>
      <w:r w:rsidRPr="00986E88">
        <w:rPr>
          <w:noProof/>
        </w:rPr>
        <w:t>.3</w:t>
      </w:r>
      <w:r w:rsidRPr="00986E88">
        <w:rPr>
          <w:noProof/>
        </w:rPr>
        <w:tab/>
        <w:t>Standard Methods</w:t>
      </w:r>
      <w:bookmarkEnd w:id="2731"/>
      <w:bookmarkEnd w:id="2732"/>
      <w:bookmarkEnd w:id="2733"/>
      <w:bookmarkEnd w:id="2734"/>
      <w:bookmarkEnd w:id="2735"/>
      <w:bookmarkEnd w:id="2736"/>
      <w:bookmarkEnd w:id="2737"/>
      <w:bookmarkEnd w:id="2738"/>
    </w:p>
    <w:p w14:paraId="36F5276B" w14:textId="77777777" w:rsidR="009E5347" w:rsidRPr="00986E88" w:rsidRDefault="009E5347" w:rsidP="009E5347">
      <w:pPr>
        <w:pStyle w:val="H6"/>
        <w:rPr>
          <w:noProof/>
        </w:rPr>
      </w:pPr>
      <w:bookmarkStart w:id="2739" w:name="_Toc532994458"/>
      <w:bookmarkStart w:id="2740" w:name="_Toc35971425"/>
      <w:r>
        <w:rPr>
          <w:lang w:eastAsia="zh-CN"/>
        </w:rPr>
        <w:t>6.3.4.2</w:t>
      </w:r>
      <w:r w:rsidRPr="00986E88">
        <w:rPr>
          <w:noProof/>
        </w:rPr>
        <w:t>.3.1</w:t>
      </w:r>
      <w:r w:rsidRPr="00986E88">
        <w:rPr>
          <w:noProof/>
        </w:rPr>
        <w:tab/>
        <w:t>POST</w:t>
      </w:r>
      <w:bookmarkEnd w:id="2739"/>
      <w:bookmarkEnd w:id="274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741" w:name="_Toc101529345"/>
      <w:bookmarkStart w:id="2742" w:name="_Toc114864176"/>
      <w:bookmarkStart w:id="2743" w:name="_Toc143871321"/>
      <w:bookmarkStart w:id="2744" w:name="_Toc144134817"/>
      <w:bookmarkStart w:id="2745" w:name="_Toc160609295"/>
      <w:bookmarkStart w:id="2746" w:name="_Toc160611172"/>
      <w:r>
        <w:t>6.3.5</w:t>
      </w:r>
      <w:r>
        <w:tab/>
        <w:t>Data Model</w:t>
      </w:r>
      <w:bookmarkEnd w:id="2709"/>
      <w:bookmarkEnd w:id="2741"/>
      <w:bookmarkEnd w:id="2742"/>
      <w:bookmarkEnd w:id="2743"/>
      <w:bookmarkEnd w:id="2744"/>
      <w:bookmarkEnd w:id="2745"/>
      <w:bookmarkEnd w:id="2746"/>
    </w:p>
    <w:p w14:paraId="741C1FA3" w14:textId="77777777" w:rsidR="009E5347" w:rsidRPr="00F35F4A" w:rsidRDefault="009E5347" w:rsidP="009E5347">
      <w:pPr>
        <w:pStyle w:val="Heading4"/>
        <w:rPr>
          <w:lang w:eastAsia="zh-CN"/>
        </w:rPr>
      </w:pPr>
      <w:bookmarkStart w:id="2747" w:name="_Toc101529346"/>
      <w:bookmarkStart w:id="2748" w:name="_Toc114864177"/>
      <w:bookmarkStart w:id="2749" w:name="_Toc143871322"/>
      <w:bookmarkStart w:id="2750" w:name="_Toc144134818"/>
      <w:bookmarkStart w:id="2751" w:name="_Toc160609296"/>
      <w:bookmarkStart w:id="2752" w:name="_Toc160611173"/>
      <w:r w:rsidRPr="00F35F4A">
        <w:rPr>
          <w:lang w:eastAsia="zh-CN"/>
        </w:rPr>
        <w:t>6</w:t>
      </w:r>
      <w:r>
        <w:rPr>
          <w:lang w:eastAsia="zh-CN"/>
        </w:rPr>
        <w:t>.3</w:t>
      </w:r>
      <w:r w:rsidRPr="00F35F4A">
        <w:rPr>
          <w:lang w:eastAsia="zh-CN"/>
        </w:rPr>
        <w:t>.5.1</w:t>
      </w:r>
      <w:r w:rsidRPr="00F35F4A">
        <w:rPr>
          <w:lang w:eastAsia="zh-CN"/>
        </w:rPr>
        <w:tab/>
        <w:t>General</w:t>
      </w:r>
      <w:bookmarkEnd w:id="2747"/>
      <w:bookmarkEnd w:id="2748"/>
      <w:bookmarkEnd w:id="2749"/>
      <w:bookmarkEnd w:id="2750"/>
      <w:bookmarkEnd w:id="2751"/>
      <w:bookmarkEnd w:id="275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885781">
        <w:trPr>
          <w:jc w:val="center"/>
          <w:ins w:id="2753" w:author="C1-240408" w:date="2024-03-05T10:45:00Z"/>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885781">
            <w:pPr>
              <w:pStyle w:val="TAL"/>
              <w:rPr>
                <w:ins w:id="2754" w:author="C1-240408" w:date="2024-03-05T10:45:00Z"/>
              </w:rPr>
            </w:pPr>
            <w:ins w:id="2755" w:author="C1-240408" w:date="2024-03-05T10:45:00Z">
              <w:r>
                <w:t>AppGroupProfile</w:t>
              </w:r>
            </w:ins>
          </w:p>
        </w:tc>
        <w:tc>
          <w:tcPr>
            <w:tcW w:w="1985" w:type="dxa"/>
            <w:tcBorders>
              <w:top w:val="single" w:sz="4" w:space="0" w:color="auto"/>
              <w:left w:val="single" w:sz="4" w:space="0" w:color="auto"/>
              <w:bottom w:val="single" w:sz="4" w:space="0" w:color="auto"/>
              <w:right w:val="single" w:sz="4" w:space="0" w:color="auto"/>
            </w:tcBorders>
          </w:tcPr>
          <w:p w14:paraId="644D7306" w14:textId="5F603E69" w:rsidR="00322949" w:rsidRPr="003C73EC" w:rsidRDefault="00322949" w:rsidP="005805BC">
            <w:pPr>
              <w:pStyle w:val="TAL"/>
              <w:rPr>
                <w:ins w:id="2756" w:author="C1-240408" w:date="2024-03-05T10:45:00Z"/>
                <w:lang w:eastAsia="zh-CN"/>
              </w:rPr>
            </w:pPr>
            <w:ins w:id="2757" w:author="C1-240408" w:date="2024-03-05T10:45:00Z">
              <w:r>
                <w:t>clause 8.1.5.2.</w:t>
              </w:r>
            </w:ins>
            <w:ins w:id="2758" w:author="Rapporteur" w:date="2024-03-06T09:41:00Z">
              <w:r w:rsidR="005805BC">
                <w:t>13</w:t>
              </w:r>
            </w:ins>
            <w:ins w:id="2759" w:author="C1-240408" w:date="2024-03-05T10:45:00Z">
              <w:del w:id="2760" w:author="Rapporteur" w:date="2024-03-06T09:41:00Z">
                <w:r w:rsidDel="005805BC">
                  <w:delText>X</w:delText>
                </w:r>
              </w:del>
            </w:ins>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885781">
            <w:pPr>
              <w:pStyle w:val="TAL"/>
              <w:rPr>
                <w:ins w:id="2761" w:author="C1-240408" w:date="2024-03-05T10:45:00Z"/>
                <w:rFonts w:cs="Arial"/>
                <w:szCs w:val="18"/>
              </w:rPr>
            </w:pPr>
            <w:ins w:id="2762" w:author="C1-240408" w:date="2024-03-05T10:45:00Z">
              <w:r>
                <w:t>Represents the application group profile used for Common EAS.</w:t>
              </w:r>
            </w:ins>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885781">
            <w:pPr>
              <w:pStyle w:val="TAL"/>
              <w:rPr>
                <w:ins w:id="2763" w:author="C1-240408" w:date="2024-03-05T10:45:00Z"/>
                <w:rFonts w:cs="Arial"/>
                <w:szCs w:val="18"/>
              </w:rPr>
            </w:pPr>
            <w:ins w:id="2764" w:author="C1-240408" w:date="2024-03-05T10:45:00Z">
              <w:r>
                <w:t>EdgeApp_2</w:t>
              </w:r>
            </w:ins>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765" w:name="_Toc101529347"/>
      <w:bookmarkStart w:id="2766" w:name="_Toc114864178"/>
      <w:bookmarkStart w:id="2767" w:name="_Toc143871323"/>
      <w:bookmarkStart w:id="2768" w:name="_Toc144134819"/>
      <w:bookmarkStart w:id="2769" w:name="_Toc160609297"/>
      <w:bookmarkStart w:id="2770" w:name="_Toc160611174"/>
      <w:r w:rsidRPr="00F35F4A">
        <w:rPr>
          <w:lang w:eastAsia="zh-CN"/>
        </w:rPr>
        <w:t>6</w:t>
      </w:r>
      <w:r>
        <w:rPr>
          <w:lang w:eastAsia="zh-CN"/>
        </w:rPr>
        <w:t>.3</w:t>
      </w:r>
      <w:r w:rsidRPr="00F35F4A">
        <w:rPr>
          <w:lang w:eastAsia="zh-CN"/>
        </w:rPr>
        <w:t>.5.2</w:t>
      </w:r>
      <w:r w:rsidRPr="00F35F4A">
        <w:rPr>
          <w:lang w:eastAsia="zh-CN"/>
        </w:rPr>
        <w:tab/>
        <w:t>Structured data types</w:t>
      </w:r>
      <w:bookmarkEnd w:id="2765"/>
      <w:bookmarkEnd w:id="2766"/>
      <w:bookmarkEnd w:id="2767"/>
      <w:bookmarkEnd w:id="2768"/>
      <w:bookmarkEnd w:id="2769"/>
      <w:bookmarkEnd w:id="2770"/>
    </w:p>
    <w:p w14:paraId="17835EE0" w14:textId="77777777" w:rsidR="009E5347" w:rsidRDefault="009E5347" w:rsidP="009E5347">
      <w:pPr>
        <w:pStyle w:val="Heading5"/>
        <w:rPr>
          <w:lang w:eastAsia="zh-CN"/>
        </w:rPr>
      </w:pPr>
      <w:bookmarkStart w:id="2771" w:name="_Toc101529348"/>
      <w:bookmarkStart w:id="2772" w:name="_Toc114864179"/>
      <w:bookmarkStart w:id="2773" w:name="_Toc143871324"/>
      <w:bookmarkStart w:id="2774" w:name="_Toc144134820"/>
      <w:bookmarkStart w:id="2775" w:name="_Toc160609298"/>
      <w:bookmarkStart w:id="2776" w:name="_Toc160611175"/>
      <w:r w:rsidRPr="00F35F4A">
        <w:rPr>
          <w:lang w:eastAsia="zh-CN"/>
        </w:rPr>
        <w:t>6</w:t>
      </w:r>
      <w:r>
        <w:rPr>
          <w:lang w:eastAsia="zh-CN"/>
        </w:rPr>
        <w:t>.3</w:t>
      </w:r>
      <w:r w:rsidRPr="00F35F4A">
        <w:rPr>
          <w:lang w:eastAsia="zh-CN"/>
        </w:rPr>
        <w:t>.5.2.1</w:t>
      </w:r>
      <w:r w:rsidRPr="00F35F4A">
        <w:rPr>
          <w:lang w:eastAsia="zh-CN"/>
        </w:rPr>
        <w:tab/>
        <w:t>Introduction</w:t>
      </w:r>
      <w:bookmarkEnd w:id="2771"/>
      <w:bookmarkEnd w:id="2772"/>
      <w:bookmarkEnd w:id="2773"/>
      <w:bookmarkEnd w:id="2774"/>
      <w:bookmarkEnd w:id="2775"/>
      <w:bookmarkEnd w:id="277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77" w:name="_Toc101529349"/>
      <w:bookmarkStart w:id="2778" w:name="_Toc114864180"/>
      <w:bookmarkStart w:id="2779" w:name="_Toc143871325"/>
      <w:bookmarkStart w:id="2780" w:name="_Toc144134821"/>
      <w:bookmarkStart w:id="2781" w:name="_Toc160609299"/>
      <w:bookmarkStart w:id="2782" w:name="_Toc16061117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777"/>
      <w:bookmarkEnd w:id="2778"/>
      <w:bookmarkEnd w:id="2779"/>
      <w:bookmarkEnd w:id="2780"/>
      <w:bookmarkEnd w:id="2781"/>
      <w:bookmarkEnd w:id="278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783" w:name="_Toc101529350"/>
      <w:bookmarkStart w:id="2784" w:name="_Toc114864181"/>
      <w:bookmarkStart w:id="2785" w:name="_Toc143871326"/>
      <w:bookmarkStart w:id="2786" w:name="_Toc144134822"/>
      <w:bookmarkStart w:id="2787" w:name="_Toc160609300"/>
      <w:bookmarkStart w:id="2788" w:name="_Toc16061117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783"/>
      <w:bookmarkEnd w:id="2784"/>
      <w:bookmarkEnd w:id="2785"/>
      <w:bookmarkEnd w:id="2786"/>
      <w:bookmarkEnd w:id="2787"/>
      <w:bookmarkEnd w:id="278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89" w:name="_Toc101529351"/>
      <w:bookmarkStart w:id="2790" w:name="_Toc114864182"/>
      <w:bookmarkStart w:id="2791" w:name="_Toc143871327"/>
      <w:bookmarkStart w:id="2792" w:name="_Toc144134823"/>
      <w:bookmarkStart w:id="2793" w:name="_Toc160609301"/>
      <w:bookmarkStart w:id="2794" w:name="_Toc16061117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89"/>
      <w:bookmarkEnd w:id="2790"/>
      <w:bookmarkEnd w:id="2791"/>
      <w:bookmarkEnd w:id="2792"/>
      <w:bookmarkEnd w:id="2793"/>
      <w:bookmarkEnd w:id="279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95" w:name="_Toc101529352"/>
      <w:bookmarkStart w:id="2796" w:name="_Toc114864183"/>
      <w:bookmarkStart w:id="2797" w:name="_Toc143871328"/>
      <w:bookmarkStart w:id="2798" w:name="_Toc144134824"/>
      <w:bookmarkStart w:id="2799" w:name="_Toc160609302"/>
      <w:bookmarkStart w:id="2800" w:name="_Toc16061117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95"/>
      <w:bookmarkEnd w:id="2796"/>
      <w:bookmarkEnd w:id="2797"/>
      <w:bookmarkEnd w:id="2798"/>
      <w:bookmarkEnd w:id="2799"/>
      <w:bookmarkEnd w:id="280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801" w:name="_Toc101529353"/>
      <w:bookmarkStart w:id="2802" w:name="_Toc114864184"/>
      <w:bookmarkStart w:id="2803" w:name="_Toc143871329"/>
      <w:bookmarkStart w:id="2804" w:name="_Toc144134825"/>
      <w:bookmarkStart w:id="2805" w:name="_Toc160609303"/>
      <w:bookmarkStart w:id="2806" w:name="_Toc16061118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801"/>
      <w:bookmarkEnd w:id="2802"/>
      <w:bookmarkEnd w:id="2803"/>
      <w:bookmarkEnd w:id="2804"/>
      <w:bookmarkEnd w:id="2805"/>
      <w:bookmarkEnd w:id="280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885781">
        <w:trPr>
          <w:jc w:val="center"/>
          <w:ins w:id="2807" w:author="C1-240408" w:date="2024-03-05T10:45:00Z"/>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885781">
            <w:pPr>
              <w:pStyle w:val="TAL"/>
              <w:rPr>
                <w:ins w:id="2808" w:author="C1-240408" w:date="2024-03-05T10:45:00Z"/>
              </w:rPr>
            </w:pPr>
            <w:ins w:id="2809" w:author="C1-240408" w:date="2024-03-05T10:45:00Z">
              <w:r>
                <w:t>appGroupProfile</w:t>
              </w:r>
            </w:ins>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885781">
            <w:pPr>
              <w:pStyle w:val="TAL"/>
              <w:rPr>
                <w:ins w:id="2810" w:author="C1-240408" w:date="2024-03-05T10:45:00Z"/>
              </w:rPr>
            </w:pPr>
            <w:ins w:id="2811" w:author="C1-240408" w:date="2024-03-05T10:45:00Z">
              <w:r>
                <w:t>AppGroupProfile</w:t>
              </w:r>
            </w:ins>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885781">
            <w:pPr>
              <w:pStyle w:val="TAC"/>
              <w:rPr>
                <w:ins w:id="2812" w:author="C1-240408" w:date="2024-03-05T10:45:00Z"/>
              </w:rPr>
            </w:pPr>
            <w:ins w:id="2813" w:author="C1-240408" w:date="2024-03-05T10:45:00Z">
              <w:r>
                <w:t>O</w:t>
              </w:r>
            </w:ins>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885781">
            <w:pPr>
              <w:pStyle w:val="TAL"/>
              <w:rPr>
                <w:ins w:id="2814" w:author="C1-240408" w:date="2024-03-05T10:45:00Z"/>
              </w:rPr>
            </w:pPr>
            <w:ins w:id="2815" w:author="C1-240408" w:date="2024-03-05T10:45:00Z">
              <w:r>
                <w:t>0..1</w:t>
              </w:r>
            </w:ins>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885781">
            <w:pPr>
              <w:pStyle w:val="TAL"/>
              <w:rPr>
                <w:ins w:id="2816" w:author="C1-240408" w:date="2024-03-05T10:45:00Z"/>
              </w:rPr>
            </w:pPr>
            <w:ins w:id="2817" w:author="C1-240408" w:date="2024-03-05T10:45: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885781">
            <w:pPr>
              <w:pStyle w:val="TAL"/>
              <w:rPr>
                <w:ins w:id="2818" w:author="C1-240408" w:date="2024-03-05T10:45:00Z"/>
              </w:rPr>
            </w:pPr>
            <w:ins w:id="2819" w:author="C1-240408" w:date="2024-03-05T10:45:00Z">
              <w:r w:rsidRPr="00EF6BE0">
                <w:t>EdgeApp</w:t>
              </w:r>
              <w:r w:rsidRPr="002A7C42">
                <w:t>_2</w:t>
              </w:r>
            </w:ins>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820" w:name="_Toc101529354"/>
      <w:bookmarkStart w:id="2821" w:name="_Toc114864185"/>
      <w:bookmarkStart w:id="2822" w:name="_Toc143871330"/>
      <w:bookmarkStart w:id="2823" w:name="_Toc144134826"/>
      <w:bookmarkStart w:id="2824" w:name="_Toc160609304"/>
      <w:bookmarkStart w:id="2825" w:name="_Toc16061118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820"/>
      <w:bookmarkEnd w:id="2821"/>
      <w:bookmarkEnd w:id="2822"/>
      <w:bookmarkEnd w:id="2823"/>
      <w:bookmarkEnd w:id="2824"/>
      <w:bookmarkEnd w:id="282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826" w:name="_Toc70160838"/>
      <w:bookmarkStart w:id="2827" w:name="_Toc101529355"/>
      <w:bookmarkStart w:id="2828" w:name="_Toc114864186"/>
      <w:bookmarkStart w:id="2829" w:name="_Toc143871331"/>
      <w:bookmarkStart w:id="2830" w:name="_Toc144134827"/>
      <w:bookmarkStart w:id="2831" w:name="_Toc160609305"/>
      <w:bookmarkStart w:id="2832" w:name="_Toc160611182"/>
      <w:r>
        <w:rPr>
          <w:lang w:eastAsia="zh-CN"/>
        </w:rPr>
        <w:t>6.3.5.2.8</w:t>
      </w:r>
      <w:r>
        <w:rPr>
          <w:lang w:eastAsia="zh-CN"/>
        </w:rPr>
        <w:tab/>
        <w:t xml:space="preserve">Type: </w:t>
      </w:r>
      <w:bookmarkEnd w:id="2826"/>
      <w:r>
        <w:rPr>
          <w:lang w:eastAsia="ko-KR"/>
        </w:rPr>
        <w:t>D</w:t>
      </w:r>
      <w:r w:rsidRPr="00E844C8">
        <w:rPr>
          <w:lang w:eastAsia="ko-KR"/>
        </w:rPr>
        <w:t>iscoveredEas</w:t>
      </w:r>
      <w:bookmarkEnd w:id="2827"/>
      <w:bookmarkEnd w:id="2828"/>
      <w:bookmarkEnd w:id="2829"/>
      <w:bookmarkEnd w:id="2830"/>
      <w:bookmarkEnd w:id="2831"/>
      <w:bookmarkEnd w:id="283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885781">
        <w:trPr>
          <w:jc w:val="center"/>
          <w:ins w:id="2833" w:author="C1-240408" w:date="2024-03-05T10:45:00Z"/>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885781">
            <w:pPr>
              <w:pStyle w:val="TAL"/>
              <w:rPr>
                <w:ins w:id="2834" w:author="C1-240408" w:date="2024-03-05T10:45:00Z"/>
              </w:rPr>
            </w:pPr>
            <w:ins w:id="2835" w:author="C1-240408" w:date="2024-03-05T10:45:00Z">
              <w:r>
                <w:t>eesEndPt</w:t>
              </w:r>
            </w:ins>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885781">
            <w:pPr>
              <w:pStyle w:val="TAL"/>
              <w:rPr>
                <w:ins w:id="2836" w:author="C1-240408" w:date="2024-03-05T10:45:00Z"/>
              </w:rPr>
            </w:pPr>
            <w:ins w:id="2837" w:author="C1-240408" w:date="2024-03-05T10:45:00Z">
              <w:r>
                <w:t>EndPoint</w:t>
              </w:r>
            </w:ins>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885781">
            <w:pPr>
              <w:pStyle w:val="TAC"/>
              <w:rPr>
                <w:ins w:id="2838" w:author="C1-240408" w:date="2024-03-05T10:45:00Z"/>
              </w:rPr>
            </w:pPr>
            <w:ins w:id="2839" w:author="C1-240408" w:date="2024-03-05T10:45:00Z">
              <w:r>
                <w:t>O</w:t>
              </w:r>
            </w:ins>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885781">
            <w:pPr>
              <w:pStyle w:val="TAL"/>
              <w:rPr>
                <w:ins w:id="2840" w:author="C1-240408" w:date="2024-03-05T10:45:00Z"/>
              </w:rPr>
            </w:pPr>
            <w:ins w:id="2841" w:author="C1-240408" w:date="2024-03-05T10:45:00Z">
              <w:r>
                <w:t>0..1</w:t>
              </w:r>
            </w:ins>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885781">
            <w:pPr>
              <w:pStyle w:val="TAL"/>
              <w:rPr>
                <w:ins w:id="2842" w:author="C1-240408" w:date="2024-03-05T10:45:00Z"/>
              </w:rPr>
            </w:pPr>
            <w:ins w:id="2843" w:author="C1-240408" w:date="2024-03-05T10:45:00Z">
              <w:r w:rsidRPr="00931880">
                <w:t>Endpoint information (e.g. URI, FQDN, IP address)</w:t>
              </w:r>
              <w:r>
                <w:t xml:space="preserve"> used to communicate with the EE</w:t>
              </w:r>
              <w:r w:rsidRPr="00931880">
                <w:t>S.</w:t>
              </w:r>
              <w:r>
                <w:t xml:space="preserve"> This information is provided to the EEC to connect to the EES.</w:t>
              </w:r>
            </w:ins>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885781">
            <w:pPr>
              <w:pStyle w:val="TAL"/>
              <w:rPr>
                <w:ins w:id="2844" w:author="C1-240408" w:date="2024-03-05T10:45:00Z"/>
              </w:rPr>
            </w:pPr>
            <w:ins w:id="2845" w:author="C1-240408" w:date="2024-03-05T10:45:00Z">
              <w:r w:rsidRPr="004D5E19">
                <w:t>EdgeApp_2</w:t>
              </w:r>
            </w:ins>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846" w:name="_Toc101529356"/>
      <w:bookmarkStart w:id="2847" w:name="_Toc114864187"/>
      <w:bookmarkStart w:id="2848" w:name="_Toc143871332"/>
      <w:bookmarkStart w:id="2849" w:name="_Toc144134828"/>
      <w:bookmarkStart w:id="2850" w:name="_Toc160609306"/>
      <w:bookmarkStart w:id="2851" w:name="_Toc160611183"/>
      <w:r>
        <w:rPr>
          <w:lang w:eastAsia="zh-CN"/>
        </w:rPr>
        <w:t>6.3.5.2.9</w:t>
      </w:r>
      <w:r>
        <w:rPr>
          <w:lang w:eastAsia="zh-CN"/>
        </w:rPr>
        <w:tab/>
        <w:t xml:space="preserve">Type: </w:t>
      </w:r>
      <w:r w:rsidRPr="00FD4B16">
        <w:rPr>
          <w:lang w:eastAsia="zh-CN"/>
        </w:rPr>
        <w:t>EasDynamicInfoFilter</w:t>
      </w:r>
      <w:bookmarkEnd w:id="2846"/>
      <w:bookmarkEnd w:id="2847"/>
      <w:bookmarkEnd w:id="2848"/>
      <w:bookmarkEnd w:id="2849"/>
      <w:bookmarkEnd w:id="2850"/>
      <w:bookmarkEnd w:id="285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852" w:name="_Toc101529357"/>
      <w:bookmarkStart w:id="2853" w:name="_Toc114864188"/>
      <w:bookmarkStart w:id="2854" w:name="_Toc143871333"/>
      <w:bookmarkStart w:id="2855" w:name="_Toc144134829"/>
      <w:bookmarkStart w:id="2856" w:name="_Toc160609307"/>
      <w:bookmarkStart w:id="2857" w:name="_Toc160611184"/>
      <w:r>
        <w:rPr>
          <w:lang w:eastAsia="zh-CN"/>
        </w:rPr>
        <w:lastRenderedPageBreak/>
        <w:t>6.3.5.2.10</w:t>
      </w:r>
      <w:r>
        <w:rPr>
          <w:lang w:eastAsia="zh-CN"/>
        </w:rPr>
        <w:tab/>
        <w:t xml:space="preserve">Type: </w:t>
      </w:r>
      <w:r w:rsidRPr="00FD4B16">
        <w:rPr>
          <w:lang w:eastAsia="zh-CN"/>
        </w:rPr>
        <w:t>EasDynamicInfoFilter</w:t>
      </w:r>
      <w:r>
        <w:rPr>
          <w:lang w:eastAsia="zh-CN"/>
        </w:rPr>
        <w:t>Data</w:t>
      </w:r>
      <w:bookmarkEnd w:id="2852"/>
      <w:bookmarkEnd w:id="2853"/>
      <w:bookmarkEnd w:id="2854"/>
      <w:bookmarkEnd w:id="2855"/>
      <w:bookmarkEnd w:id="2856"/>
      <w:bookmarkEnd w:id="285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858" w:name="_Toc101529358"/>
      <w:bookmarkStart w:id="2859" w:name="_Toc114864189"/>
      <w:bookmarkStart w:id="2860" w:name="_Toc143871334"/>
      <w:bookmarkStart w:id="2861" w:name="_Toc144134830"/>
      <w:bookmarkStart w:id="2862" w:name="_Toc160609308"/>
      <w:bookmarkStart w:id="2863" w:name="_Toc16061118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858"/>
      <w:bookmarkEnd w:id="2859"/>
      <w:bookmarkEnd w:id="2860"/>
      <w:bookmarkEnd w:id="2861"/>
      <w:bookmarkEnd w:id="2862"/>
      <w:bookmarkEnd w:id="2863"/>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864" w:name="_Toc101529359"/>
      <w:bookmarkStart w:id="2865" w:name="_Toc114864190"/>
      <w:bookmarkStart w:id="2866" w:name="_Toc143871335"/>
      <w:bookmarkStart w:id="2867" w:name="_Toc144134831"/>
      <w:bookmarkStart w:id="2868" w:name="_Toc160609309"/>
      <w:bookmarkStart w:id="2869" w:name="_Toc16061118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864"/>
      <w:bookmarkEnd w:id="2865"/>
      <w:bookmarkEnd w:id="2866"/>
      <w:bookmarkEnd w:id="2867"/>
      <w:bookmarkEnd w:id="2868"/>
      <w:bookmarkEnd w:id="286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870" w:name="_Toc114864191"/>
      <w:bookmarkStart w:id="2871" w:name="_Toc143871336"/>
      <w:bookmarkStart w:id="2872" w:name="_Toc144134832"/>
      <w:bookmarkStart w:id="2873" w:name="_Toc160609310"/>
      <w:bookmarkStart w:id="2874" w:name="_Toc16061118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870"/>
      <w:bookmarkEnd w:id="2871"/>
      <w:bookmarkEnd w:id="2872"/>
      <w:bookmarkEnd w:id="2873"/>
      <w:bookmarkEnd w:id="2874"/>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875" w:name="_Toc143871337"/>
      <w:bookmarkStart w:id="2876" w:name="_Toc144134833"/>
      <w:bookmarkStart w:id="2877" w:name="_Toc160609311"/>
      <w:bookmarkStart w:id="2878" w:name="_Toc16061118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875"/>
      <w:bookmarkEnd w:id="2876"/>
      <w:bookmarkEnd w:id="2877"/>
      <w:bookmarkEnd w:id="2878"/>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879" w:name="_Toc143871338"/>
      <w:bookmarkStart w:id="2880" w:name="_Toc144134834"/>
      <w:bookmarkStart w:id="2881" w:name="_Toc160609312"/>
      <w:bookmarkStart w:id="2882" w:name="_Toc16061118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879"/>
      <w:bookmarkEnd w:id="2880"/>
      <w:bookmarkEnd w:id="2881"/>
      <w:bookmarkEnd w:id="288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883" w:name="_Toc143871339"/>
      <w:bookmarkStart w:id="2884" w:name="_Toc144134835"/>
      <w:bookmarkStart w:id="2885" w:name="_Toc160609313"/>
      <w:bookmarkStart w:id="2886" w:name="_Toc16061119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883"/>
      <w:bookmarkEnd w:id="2884"/>
      <w:bookmarkEnd w:id="2885"/>
      <w:bookmarkEnd w:id="2886"/>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887" w:name="_Toc85557983"/>
      <w:bookmarkStart w:id="2888" w:name="_Toc101529360"/>
      <w:bookmarkStart w:id="2889" w:name="_Toc114864192"/>
      <w:bookmarkStart w:id="2890" w:name="_Toc143871340"/>
      <w:bookmarkStart w:id="2891" w:name="_Toc144134836"/>
      <w:bookmarkStart w:id="2892" w:name="_Toc160609314"/>
      <w:bookmarkStart w:id="2893" w:name="_Toc160611191"/>
      <w:r>
        <w:rPr>
          <w:lang w:eastAsia="zh-CN"/>
        </w:rPr>
        <w:t>6.3.5.3</w:t>
      </w:r>
      <w:r>
        <w:rPr>
          <w:lang w:eastAsia="zh-CN"/>
        </w:rPr>
        <w:tab/>
        <w:t>Simple data types and enumerations</w:t>
      </w:r>
      <w:bookmarkEnd w:id="2887"/>
      <w:bookmarkEnd w:id="2888"/>
      <w:bookmarkEnd w:id="2889"/>
      <w:bookmarkEnd w:id="2890"/>
      <w:bookmarkEnd w:id="2891"/>
      <w:bookmarkEnd w:id="2892"/>
      <w:bookmarkEnd w:id="2893"/>
    </w:p>
    <w:p w14:paraId="45DBE9A7" w14:textId="77777777" w:rsidR="009E5347" w:rsidRPr="00384E92" w:rsidRDefault="009E5347" w:rsidP="009E5347">
      <w:pPr>
        <w:pStyle w:val="Heading5"/>
      </w:pPr>
      <w:bookmarkStart w:id="2894" w:name="_Toc85557984"/>
      <w:bookmarkStart w:id="2895" w:name="_Toc101529361"/>
      <w:bookmarkStart w:id="2896" w:name="_Toc114864193"/>
      <w:bookmarkStart w:id="2897" w:name="_Toc143871341"/>
      <w:bookmarkStart w:id="2898" w:name="_Toc144134837"/>
      <w:bookmarkStart w:id="2899" w:name="_Toc160609315"/>
      <w:bookmarkStart w:id="2900" w:name="_Toc160611192"/>
      <w:r>
        <w:rPr>
          <w:lang w:eastAsia="zh-CN"/>
        </w:rPr>
        <w:t>6.3</w:t>
      </w:r>
      <w:r>
        <w:t>.5.3.1</w:t>
      </w:r>
      <w:r w:rsidRPr="00384E92">
        <w:tab/>
        <w:t>Introduction</w:t>
      </w:r>
      <w:bookmarkEnd w:id="2894"/>
      <w:bookmarkEnd w:id="2895"/>
      <w:bookmarkEnd w:id="2896"/>
      <w:bookmarkEnd w:id="2897"/>
      <w:bookmarkEnd w:id="2898"/>
      <w:bookmarkEnd w:id="2899"/>
      <w:bookmarkEnd w:id="2900"/>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901" w:name="_Toc85557985"/>
      <w:bookmarkStart w:id="2902" w:name="_Toc101529362"/>
      <w:bookmarkStart w:id="2903" w:name="_Toc114864194"/>
      <w:bookmarkStart w:id="2904" w:name="_Toc143871342"/>
      <w:bookmarkStart w:id="2905" w:name="_Toc144134838"/>
      <w:bookmarkStart w:id="2906" w:name="_Toc160609316"/>
      <w:bookmarkStart w:id="2907" w:name="_Toc160611193"/>
      <w:r>
        <w:rPr>
          <w:lang w:eastAsia="zh-CN"/>
        </w:rPr>
        <w:t>6.3</w:t>
      </w:r>
      <w:r>
        <w:t>.5.3.2</w:t>
      </w:r>
      <w:r w:rsidRPr="00384E92">
        <w:tab/>
        <w:t>Simple data types</w:t>
      </w:r>
      <w:bookmarkEnd w:id="2901"/>
      <w:bookmarkEnd w:id="2902"/>
      <w:bookmarkEnd w:id="2903"/>
      <w:bookmarkEnd w:id="2904"/>
      <w:bookmarkEnd w:id="2905"/>
      <w:bookmarkEnd w:id="2906"/>
      <w:bookmarkEnd w:id="290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908" w:name="_Toc85557986"/>
      <w:bookmarkStart w:id="2909" w:name="_Toc101529363"/>
      <w:bookmarkStart w:id="2910" w:name="_Toc114864195"/>
      <w:bookmarkStart w:id="2911" w:name="_Toc143871343"/>
      <w:bookmarkStart w:id="2912" w:name="_Toc144134839"/>
      <w:bookmarkStart w:id="2913" w:name="_Toc160609317"/>
      <w:bookmarkStart w:id="2914" w:name="_Toc160611194"/>
      <w:r>
        <w:rPr>
          <w:lang w:eastAsia="zh-CN"/>
        </w:rPr>
        <w:lastRenderedPageBreak/>
        <w:t>6.3</w:t>
      </w:r>
      <w:r>
        <w:t>.5.3.3</w:t>
      </w:r>
      <w:r w:rsidRPr="00BC662F">
        <w:tab/>
        <w:t xml:space="preserve">Enumeration: </w:t>
      </w:r>
      <w:r>
        <w:t>EASDiscEventIDs</w:t>
      </w:r>
      <w:bookmarkEnd w:id="2908"/>
      <w:bookmarkEnd w:id="2909"/>
      <w:bookmarkEnd w:id="2910"/>
      <w:bookmarkEnd w:id="2911"/>
      <w:bookmarkEnd w:id="2912"/>
      <w:bookmarkEnd w:id="2913"/>
      <w:bookmarkEnd w:id="2914"/>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915" w:name="_Toc101529364"/>
      <w:bookmarkStart w:id="2916" w:name="_Toc114864196"/>
      <w:bookmarkStart w:id="2917" w:name="_Toc143871344"/>
      <w:bookmarkStart w:id="2918" w:name="_Toc144134840"/>
      <w:bookmarkStart w:id="2919" w:name="_Toc160609318"/>
      <w:bookmarkStart w:id="2920" w:name="_Toc160611195"/>
      <w:r>
        <w:t>6.3.6</w:t>
      </w:r>
      <w:r>
        <w:tab/>
        <w:t>Error Handling</w:t>
      </w:r>
      <w:bookmarkEnd w:id="2915"/>
      <w:bookmarkEnd w:id="2916"/>
      <w:bookmarkEnd w:id="2917"/>
      <w:bookmarkEnd w:id="2918"/>
      <w:bookmarkEnd w:id="2919"/>
      <w:bookmarkEnd w:id="2920"/>
    </w:p>
    <w:p w14:paraId="653B592A" w14:textId="77777777" w:rsidR="009E5347" w:rsidRDefault="009E5347" w:rsidP="009E5347">
      <w:pPr>
        <w:pStyle w:val="Heading4"/>
      </w:pPr>
      <w:bookmarkStart w:id="2921" w:name="_Toc101529365"/>
      <w:bookmarkStart w:id="2922" w:name="_Toc114864197"/>
      <w:bookmarkStart w:id="2923" w:name="_Toc143871345"/>
      <w:bookmarkStart w:id="2924" w:name="_Toc144134841"/>
      <w:bookmarkStart w:id="2925" w:name="_Toc160609319"/>
      <w:bookmarkStart w:id="2926" w:name="_Toc160611196"/>
      <w:r>
        <w:t>6.3.6.1</w:t>
      </w:r>
      <w:r>
        <w:tab/>
        <w:t>General</w:t>
      </w:r>
      <w:bookmarkEnd w:id="2921"/>
      <w:bookmarkEnd w:id="2922"/>
      <w:bookmarkEnd w:id="2923"/>
      <w:bookmarkEnd w:id="2924"/>
      <w:bookmarkEnd w:id="2925"/>
      <w:bookmarkEnd w:id="292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927" w:name="_Toc94194968"/>
      <w:bookmarkStart w:id="2928" w:name="_Toc101529366"/>
      <w:bookmarkStart w:id="2929" w:name="_Toc114864198"/>
      <w:bookmarkStart w:id="2930" w:name="_Toc143871346"/>
      <w:bookmarkStart w:id="2931" w:name="_Toc144134842"/>
      <w:bookmarkStart w:id="2932" w:name="_Toc160609320"/>
      <w:bookmarkStart w:id="2933" w:name="_Toc160611197"/>
      <w:r>
        <w:t>6.3.6.2</w:t>
      </w:r>
      <w:r>
        <w:tab/>
        <w:t>Protocol Errors</w:t>
      </w:r>
      <w:bookmarkEnd w:id="2927"/>
      <w:bookmarkEnd w:id="2928"/>
      <w:bookmarkEnd w:id="2929"/>
      <w:bookmarkEnd w:id="2930"/>
      <w:bookmarkEnd w:id="2931"/>
      <w:bookmarkEnd w:id="2932"/>
      <w:bookmarkEnd w:id="293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934" w:name="_Toc101529367"/>
      <w:bookmarkStart w:id="2935" w:name="_Toc114864199"/>
      <w:bookmarkStart w:id="2936" w:name="_Toc143871347"/>
      <w:bookmarkStart w:id="2937" w:name="_Toc144134843"/>
      <w:bookmarkStart w:id="2938" w:name="_Toc160609321"/>
      <w:bookmarkStart w:id="2939" w:name="_Toc160611198"/>
      <w:r>
        <w:t>6.3.6.3</w:t>
      </w:r>
      <w:r>
        <w:tab/>
        <w:t>Application Errors</w:t>
      </w:r>
      <w:bookmarkEnd w:id="2934"/>
      <w:bookmarkEnd w:id="2935"/>
      <w:bookmarkEnd w:id="2936"/>
      <w:bookmarkEnd w:id="2937"/>
      <w:bookmarkEnd w:id="2938"/>
      <w:bookmarkEnd w:id="293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940" w:name="_Toc101529368"/>
      <w:bookmarkStart w:id="2941" w:name="_Toc114864200"/>
      <w:bookmarkStart w:id="2942" w:name="_Toc143871348"/>
      <w:bookmarkStart w:id="2943" w:name="_Toc144134844"/>
      <w:bookmarkStart w:id="2944" w:name="_Toc160609322"/>
      <w:bookmarkStart w:id="2945" w:name="_Toc160611199"/>
      <w:r>
        <w:t>6.3.7</w:t>
      </w:r>
      <w:r>
        <w:tab/>
        <w:t>Feature negotiation</w:t>
      </w:r>
      <w:bookmarkEnd w:id="2940"/>
      <w:bookmarkEnd w:id="2941"/>
      <w:bookmarkEnd w:id="2942"/>
      <w:bookmarkEnd w:id="2943"/>
      <w:bookmarkEnd w:id="2944"/>
      <w:bookmarkEnd w:id="294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rPr>
                <w:ins w:id="2946" w:author="C1-240408" w:date="2024-03-05T10:46:00Z"/>
              </w:rPr>
            </w:pPr>
            <w:r w:rsidRPr="000F5C8C">
              <w:t>-</w:t>
            </w:r>
            <w:r w:rsidRPr="000F5C8C">
              <w:tab/>
              <w:t xml:space="preserve">support </w:t>
            </w:r>
            <w:r>
              <w:t>for</w:t>
            </w:r>
            <w:r w:rsidRPr="000F5C8C">
              <w:t xml:space="preserve"> </w:t>
            </w:r>
            <w:r>
              <w:t>predicted/expected UE location or Geographical service area during service continuity</w:t>
            </w:r>
            <w:r w:rsidRPr="000F5C8C">
              <w:t>;</w:t>
            </w:r>
            <w:ins w:id="2947" w:author="C1-240408" w:date="2024-03-05T10:46:00Z">
              <w:r w:rsidR="008E6B44">
                <w:t xml:space="preserve"> </w:t>
              </w:r>
            </w:ins>
          </w:p>
          <w:p w14:paraId="4D438053" w14:textId="585B00E4" w:rsidR="004629CF" w:rsidRPr="000F5C8C" w:rsidRDefault="008E6B44" w:rsidP="008E6B44">
            <w:pPr>
              <w:pStyle w:val="TAL"/>
            </w:pPr>
            <w:ins w:id="2948" w:author="C1-240408" w:date="2024-03-05T10:46:00Z">
              <w:r w:rsidRPr="000F5C8C">
                <w:t>-</w:t>
              </w:r>
              <w:r w:rsidRPr="000F5C8C">
                <w:tab/>
                <w:t xml:space="preserve">support </w:t>
              </w:r>
              <w:r>
                <w:t>for common EAS enhancement without ECS-ER;</w:t>
              </w:r>
            </w:ins>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949" w:name="_Toc101529369"/>
      <w:bookmarkStart w:id="2950" w:name="_Toc114864201"/>
      <w:bookmarkStart w:id="2951" w:name="_Toc143871349"/>
      <w:bookmarkStart w:id="2952" w:name="_Toc144134845"/>
      <w:bookmarkStart w:id="2953" w:name="_Toc160609323"/>
      <w:bookmarkStart w:id="2954" w:name="_Toc160611200"/>
      <w:r>
        <w:t>6.4</w:t>
      </w:r>
      <w:r>
        <w:tab/>
      </w:r>
      <w:r w:rsidRPr="00B32063">
        <w:rPr>
          <w:noProof/>
          <w:lang w:val="en-US"/>
        </w:rPr>
        <w:t>Eees_ACREvents</w:t>
      </w:r>
      <w:r>
        <w:t xml:space="preserve"> API</w:t>
      </w:r>
      <w:bookmarkEnd w:id="2949"/>
      <w:bookmarkEnd w:id="2950"/>
      <w:bookmarkEnd w:id="2951"/>
      <w:bookmarkEnd w:id="2952"/>
      <w:bookmarkEnd w:id="2953"/>
      <w:bookmarkEnd w:id="2954"/>
    </w:p>
    <w:p w14:paraId="43488AA5" w14:textId="77777777" w:rsidR="009E5347" w:rsidRDefault="009E5347" w:rsidP="009E5347">
      <w:pPr>
        <w:pStyle w:val="Heading3"/>
      </w:pPr>
      <w:bookmarkStart w:id="2955" w:name="_Toc101529370"/>
      <w:bookmarkStart w:id="2956" w:name="_Toc114864202"/>
      <w:bookmarkStart w:id="2957" w:name="_Toc143871350"/>
      <w:bookmarkStart w:id="2958" w:name="_Toc144134846"/>
      <w:bookmarkStart w:id="2959" w:name="_Toc160609324"/>
      <w:bookmarkStart w:id="2960" w:name="_Toc160611201"/>
      <w:r>
        <w:t>6.4.1</w:t>
      </w:r>
      <w:r>
        <w:tab/>
        <w:t>API URI</w:t>
      </w:r>
      <w:bookmarkEnd w:id="2955"/>
      <w:bookmarkEnd w:id="2956"/>
      <w:bookmarkEnd w:id="2957"/>
      <w:bookmarkEnd w:id="2958"/>
      <w:bookmarkEnd w:id="2959"/>
      <w:bookmarkEnd w:id="296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961" w:name="_Toc101529371"/>
      <w:bookmarkStart w:id="2962" w:name="_Toc114864203"/>
      <w:bookmarkStart w:id="2963" w:name="_Toc143871351"/>
      <w:bookmarkStart w:id="2964" w:name="_Toc144134847"/>
      <w:bookmarkStart w:id="2965" w:name="_Toc160609325"/>
      <w:bookmarkStart w:id="2966" w:name="_Toc160611202"/>
      <w:r>
        <w:t>6.4.2</w:t>
      </w:r>
      <w:r>
        <w:tab/>
        <w:t>Resources</w:t>
      </w:r>
      <w:bookmarkEnd w:id="2961"/>
      <w:bookmarkEnd w:id="2962"/>
      <w:bookmarkEnd w:id="2963"/>
      <w:bookmarkEnd w:id="2964"/>
      <w:bookmarkEnd w:id="2965"/>
      <w:bookmarkEnd w:id="2966"/>
    </w:p>
    <w:p w14:paraId="29836E29" w14:textId="77777777" w:rsidR="009E5347" w:rsidRPr="00F35F4A" w:rsidRDefault="009E5347" w:rsidP="009E5347">
      <w:pPr>
        <w:pStyle w:val="Heading4"/>
      </w:pPr>
      <w:bookmarkStart w:id="2967" w:name="_Toc101529372"/>
      <w:bookmarkStart w:id="2968" w:name="_Toc114864204"/>
      <w:bookmarkStart w:id="2969" w:name="_Toc143871352"/>
      <w:bookmarkStart w:id="2970" w:name="_Toc144134848"/>
      <w:bookmarkStart w:id="2971" w:name="_Toc160609326"/>
      <w:bookmarkStart w:id="2972" w:name="_Toc160611203"/>
      <w:r>
        <w:t>6.4.</w:t>
      </w:r>
      <w:r w:rsidRPr="00F35F4A">
        <w:t>2.1</w:t>
      </w:r>
      <w:r w:rsidRPr="00F35F4A">
        <w:tab/>
        <w:t>Overview</w:t>
      </w:r>
      <w:bookmarkEnd w:id="2967"/>
      <w:bookmarkEnd w:id="2968"/>
      <w:bookmarkEnd w:id="2969"/>
      <w:bookmarkEnd w:id="2970"/>
      <w:bookmarkEnd w:id="2971"/>
      <w:bookmarkEnd w:id="2972"/>
    </w:p>
    <w:p w14:paraId="3225EE71" w14:textId="77777777" w:rsidR="009E5347" w:rsidRPr="00F35F4A" w:rsidRDefault="009E5347" w:rsidP="009E5347">
      <w:pPr>
        <w:pStyle w:val="TH"/>
      </w:pPr>
      <w:r>
        <w:object w:dxaOrig="5356" w:dyaOrig="3255" w14:anchorId="2EFC84E1">
          <v:shape id="_x0000_i1027" type="#_x0000_t75" style="width:268pt;height:162.65pt" o:ole="">
            <v:imagedata r:id="rId15" o:title=""/>
          </v:shape>
          <o:OLEObject Type="Embed" ProgID="Visio.Drawing.15" ShapeID="_x0000_i1027" DrawAspect="Content" ObjectID="_177122516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973" w:name="_Toc101529373"/>
      <w:bookmarkStart w:id="2974" w:name="_Toc114864205"/>
      <w:bookmarkStart w:id="2975" w:name="_Toc143871353"/>
      <w:bookmarkStart w:id="2976" w:name="_Toc144134849"/>
      <w:bookmarkStart w:id="2977" w:name="_Toc160609327"/>
      <w:bookmarkStart w:id="2978" w:name="_Toc160611204"/>
      <w:r>
        <w:t>6.4.</w:t>
      </w:r>
      <w:r w:rsidRPr="00F35F4A">
        <w:t>2.2</w:t>
      </w:r>
      <w:r w:rsidRPr="00F35F4A">
        <w:tab/>
        <w:t xml:space="preserve">Resource: </w:t>
      </w:r>
      <w:r>
        <w:t>ACR events subscriptions</w:t>
      </w:r>
      <w:bookmarkEnd w:id="2973"/>
      <w:bookmarkEnd w:id="2974"/>
      <w:bookmarkEnd w:id="2975"/>
      <w:bookmarkEnd w:id="2976"/>
      <w:bookmarkEnd w:id="2977"/>
      <w:bookmarkEnd w:id="2978"/>
    </w:p>
    <w:p w14:paraId="7FB6573B" w14:textId="77777777" w:rsidR="009E5347" w:rsidRPr="00F35F4A" w:rsidRDefault="009E5347" w:rsidP="009E5347">
      <w:pPr>
        <w:pStyle w:val="Heading5"/>
        <w:rPr>
          <w:lang w:eastAsia="zh-CN"/>
        </w:rPr>
      </w:pPr>
      <w:bookmarkStart w:id="2979" w:name="_Toc101529374"/>
      <w:bookmarkStart w:id="2980" w:name="_Toc114864206"/>
      <w:bookmarkStart w:id="2981" w:name="_Toc143871354"/>
      <w:bookmarkStart w:id="2982" w:name="_Toc144134850"/>
      <w:bookmarkStart w:id="2983" w:name="_Toc160609328"/>
      <w:bookmarkStart w:id="2984" w:name="_Toc160611205"/>
      <w:r>
        <w:rPr>
          <w:lang w:eastAsia="zh-CN"/>
        </w:rPr>
        <w:t>6.4.</w:t>
      </w:r>
      <w:r w:rsidRPr="00F35F4A">
        <w:rPr>
          <w:lang w:eastAsia="zh-CN"/>
        </w:rPr>
        <w:t>2.2.1</w:t>
      </w:r>
      <w:r w:rsidRPr="00F35F4A">
        <w:rPr>
          <w:lang w:eastAsia="zh-CN"/>
        </w:rPr>
        <w:tab/>
        <w:t>Description</w:t>
      </w:r>
      <w:bookmarkEnd w:id="2979"/>
      <w:bookmarkEnd w:id="2980"/>
      <w:bookmarkEnd w:id="2981"/>
      <w:bookmarkEnd w:id="2982"/>
      <w:bookmarkEnd w:id="2983"/>
      <w:bookmarkEnd w:id="298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985" w:name="_Toc101529375"/>
      <w:bookmarkStart w:id="2986" w:name="_Toc114864207"/>
      <w:bookmarkStart w:id="2987" w:name="_Toc143871355"/>
      <w:bookmarkStart w:id="2988" w:name="_Toc144134851"/>
      <w:bookmarkStart w:id="2989" w:name="_Toc160609329"/>
      <w:bookmarkStart w:id="2990" w:name="_Toc160611206"/>
      <w:r>
        <w:rPr>
          <w:lang w:eastAsia="zh-CN"/>
        </w:rPr>
        <w:t>6.4.</w:t>
      </w:r>
      <w:r w:rsidRPr="00F35F4A">
        <w:rPr>
          <w:lang w:eastAsia="zh-CN"/>
        </w:rPr>
        <w:t>2.2.2</w:t>
      </w:r>
      <w:r w:rsidRPr="00F35F4A">
        <w:rPr>
          <w:lang w:eastAsia="zh-CN"/>
        </w:rPr>
        <w:tab/>
        <w:t>Resource Definition</w:t>
      </w:r>
      <w:bookmarkEnd w:id="2985"/>
      <w:bookmarkEnd w:id="2986"/>
      <w:bookmarkEnd w:id="2987"/>
      <w:bookmarkEnd w:id="2988"/>
      <w:bookmarkEnd w:id="2989"/>
      <w:bookmarkEnd w:id="299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991" w:name="_Toc101529376"/>
      <w:bookmarkStart w:id="2992" w:name="_Toc114864208"/>
      <w:bookmarkStart w:id="2993" w:name="_Toc143871356"/>
      <w:bookmarkStart w:id="2994" w:name="_Toc144134852"/>
      <w:bookmarkStart w:id="2995" w:name="_Toc160609330"/>
      <w:bookmarkStart w:id="2996" w:name="_Toc160611207"/>
      <w:r>
        <w:rPr>
          <w:lang w:eastAsia="zh-CN"/>
        </w:rPr>
        <w:t>6.4.</w:t>
      </w:r>
      <w:r w:rsidRPr="00F35F4A">
        <w:rPr>
          <w:lang w:eastAsia="zh-CN"/>
        </w:rPr>
        <w:t>2.2.3</w:t>
      </w:r>
      <w:r w:rsidRPr="00F35F4A">
        <w:rPr>
          <w:lang w:eastAsia="zh-CN"/>
        </w:rPr>
        <w:tab/>
        <w:t>Resource Standard Methods</w:t>
      </w:r>
      <w:bookmarkEnd w:id="2991"/>
      <w:bookmarkEnd w:id="2992"/>
      <w:bookmarkEnd w:id="2993"/>
      <w:bookmarkEnd w:id="2994"/>
      <w:bookmarkEnd w:id="2995"/>
      <w:bookmarkEnd w:id="299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997" w:name="_Toc101529377"/>
      <w:bookmarkStart w:id="2998" w:name="_Toc114864209"/>
      <w:bookmarkStart w:id="2999" w:name="_Toc143871357"/>
      <w:bookmarkStart w:id="3000" w:name="_Toc144134853"/>
      <w:bookmarkStart w:id="3001" w:name="_Toc160609331"/>
      <w:bookmarkStart w:id="3002" w:name="_Toc160611208"/>
      <w:r>
        <w:rPr>
          <w:lang w:eastAsia="zh-CN"/>
        </w:rPr>
        <w:t>6.4.2.2.4</w:t>
      </w:r>
      <w:r>
        <w:rPr>
          <w:lang w:eastAsia="zh-CN"/>
        </w:rPr>
        <w:tab/>
      </w:r>
      <w:r w:rsidRPr="00F35F4A">
        <w:rPr>
          <w:lang w:eastAsia="zh-CN"/>
        </w:rPr>
        <w:t>Resource Custom Operations</w:t>
      </w:r>
      <w:bookmarkEnd w:id="2997"/>
      <w:bookmarkEnd w:id="2998"/>
      <w:bookmarkEnd w:id="2999"/>
      <w:bookmarkEnd w:id="3000"/>
      <w:bookmarkEnd w:id="3001"/>
      <w:bookmarkEnd w:id="300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003" w:name="_Toc101529378"/>
      <w:bookmarkStart w:id="3004" w:name="_Toc114864210"/>
      <w:bookmarkStart w:id="3005" w:name="_Toc143871358"/>
      <w:bookmarkStart w:id="3006" w:name="_Toc144134854"/>
      <w:bookmarkStart w:id="3007" w:name="_Toc160609332"/>
      <w:bookmarkStart w:id="3008" w:name="_Toc160611209"/>
      <w:r>
        <w:t>6.4.</w:t>
      </w:r>
      <w:r w:rsidRPr="00F35F4A">
        <w:t>2.3</w:t>
      </w:r>
      <w:r w:rsidRPr="00F35F4A">
        <w:tab/>
        <w:t xml:space="preserve">Resource: Individual </w:t>
      </w:r>
      <w:r>
        <w:t>ACR events subscription</w:t>
      </w:r>
      <w:bookmarkEnd w:id="3003"/>
      <w:bookmarkEnd w:id="3004"/>
      <w:bookmarkEnd w:id="3005"/>
      <w:bookmarkEnd w:id="3006"/>
      <w:bookmarkEnd w:id="3007"/>
      <w:bookmarkEnd w:id="3008"/>
    </w:p>
    <w:p w14:paraId="2CFB7FCF" w14:textId="77777777" w:rsidR="009E5347" w:rsidRPr="00F35F4A" w:rsidRDefault="009E5347" w:rsidP="009E5347">
      <w:pPr>
        <w:pStyle w:val="Heading5"/>
        <w:rPr>
          <w:lang w:eastAsia="zh-CN"/>
        </w:rPr>
      </w:pPr>
      <w:bookmarkStart w:id="3009" w:name="_Toc101529379"/>
      <w:bookmarkStart w:id="3010" w:name="_Toc114864211"/>
      <w:bookmarkStart w:id="3011" w:name="_Toc143871359"/>
      <w:bookmarkStart w:id="3012" w:name="_Toc144134855"/>
      <w:bookmarkStart w:id="3013" w:name="_Toc160609333"/>
      <w:bookmarkStart w:id="3014" w:name="_Toc160611210"/>
      <w:r>
        <w:rPr>
          <w:lang w:eastAsia="zh-CN"/>
        </w:rPr>
        <w:t>6.4.</w:t>
      </w:r>
      <w:r w:rsidRPr="00F35F4A">
        <w:rPr>
          <w:lang w:eastAsia="zh-CN"/>
        </w:rPr>
        <w:t>2.3.1</w:t>
      </w:r>
      <w:r w:rsidRPr="00F35F4A">
        <w:rPr>
          <w:lang w:eastAsia="zh-CN"/>
        </w:rPr>
        <w:tab/>
        <w:t>Description</w:t>
      </w:r>
      <w:bookmarkEnd w:id="3009"/>
      <w:bookmarkEnd w:id="3010"/>
      <w:bookmarkEnd w:id="3011"/>
      <w:bookmarkEnd w:id="3012"/>
      <w:bookmarkEnd w:id="3013"/>
      <w:bookmarkEnd w:id="301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015" w:name="_Toc101529380"/>
      <w:bookmarkStart w:id="3016" w:name="_Toc114864212"/>
      <w:bookmarkStart w:id="3017" w:name="_Toc143871360"/>
      <w:bookmarkStart w:id="3018" w:name="_Toc144134856"/>
      <w:bookmarkStart w:id="3019" w:name="_Toc160609334"/>
      <w:bookmarkStart w:id="3020" w:name="_Toc160611211"/>
      <w:r>
        <w:rPr>
          <w:lang w:eastAsia="zh-CN"/>
        </w:rPr>
        <w:t>6.4.</w:t>
      </w:r>
      <w:r w:rsidRPr="00F35F4A">
        <w:rPr>
          <w:lang w:eastAsia="zh-CN"/>
        </w:rPr>
        <w:t>2.3.2</w:t>
      </w:r>
      <w:r w:rsidRPr="00F35F4A">
        <w:rPr>
          <w:lang w:eastAsia="zh-CN"/>
        </w:rPr>
        <w:tab/>
        <w:t>Resource Definition</w:t>
      </w:r>
      <w:bookmarkEnd w:id="3015"/>
      <w:bookmarkEnd w:id="3016"/>
      <w:bookmarkEnd w:id="3017"/>
      <w:bookmarkEnd w:id="3018"/>
      <w:bookmarkEnd w:id="3019"/>
      <w:bookmarkEnd w:id="302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021" w:name="_Toc101529381"/>
      <w:bookmarkStart w:id="3022" w:name="_Toc114864213"/>
      <w:bookmarkStart w:id="3023" w:name="_Toc143871361"/>
      <w:bookmarkStart w:id="3024" w:name="_Toc144134857"/>
      <w:bookmarkStart w:id="3025" w:name="_Toc160609335"/>
      <w:bookmarkStart w:id="3026" w:name="_Toc160611212"/>
      <w:r>
        <w:rPr>
          <w:lang w:eastAsia="zh-CN"/>
        </w:rPr>
        <w:t>6.4.</w:t>
      </w:r>
      <w:r w:rsidRPr="00F35F4A">
        <w:rPr>
          <w:lang w:eastAsia="zh-CN"/>
        </w:rPr>
        <w:t>2.3.3</w:t>
      </w:r>
      <w:r w:rsidRPr="00F35F4A">
        <w:rPr>
          <w:lang w:eastAsia="zh-CN"/>
        </w:rPr>
        <w:tab/>
        <w:t>Resource Standard Methods</w:t>
      </w:r>
      <w:bookmarkEnd w:id="3021"/>
      <w:bookmarkEnd w:id="3022"/>
      <w:bookmarkEnd w:id="3023"/>
      <w:bookmarkEnd w:id="3024"/>
      <w:bookmarkEnd w:id="3025"/>
      <w:bookmarkEnd w:id="302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027" w:name="_Toc101529382"/>
      <w:bookmarkStart w:id="3028" w:name="_Toc114864214"/>
      <w:bookmarkStart w:id="3029" w:name="_Toc143871362"/>
      <w:bookmarkStart w:id="3030" w:name="_Toc144134858"/>
      <w:bookmarkStart w:id="3031" w:name="_Toc160609336"/>
      <w:bookmarkStart w:id="3032" w:name="_Toc160611213"/>
      <w:r>
        <w:rPr>
          <w:lang w:eastAsia="zh-CN"/>
        </w:rPr>
        <w:t>6.4.2.3.4</w:t>
      </w:r>
      <w:r>
        <w:rPr>
          <w:lang w:eastAsia="zh-CN"/>
        </w:rPr>
        <w:tab/>
      </w:r>
      <w:r w:rsidRPr="00F35F4A">
        <w:rPr>
          <w:lang w:eastAsia="zh-CN"/>
        </w:rPr>
        <w:t>Resource Custom Operations</w:t>
      </w:r>
      <w:bookmarkEnd w:id="3027"/>
      <w:bookmarkEnd w:id="3028"/>
      <w:bookmarkEnd w:id="3029"/>
      <w:bookmarkEnd w:id="3030"/>
      <w:bookmarkEnd w:id="3031"/>
      <w:bookmarkEnd w:id="3032"/>
    </w:p>
    <w:p w14:paraId="0A5E05AC" w14:textId="77777777" w:rsidR="009E5347" w:rsidRPr="008B7371" w:rsidRDefault="009E5347" w:rsidP="009E5347">
      <w:r>
        <w:t>None.</w:t>
      </w:r>
    </w:p>
    <w:p w14:paraId="540C5BBE" w14:textId="77777777" w:rsidR="009E5347" w:rsidRDefault="009E5347" w:rsidP="009E5347">
      <w:pPr>
        <w:pStyle w:val="Heading3"/>
      </w:pPr>
      <w:bookmarkStart w:id="3033" w:name="_Toc101529383"/>
      <w:bookmarkStart w:id="3034" w:name="_Toc114864215"/>
      <w:bookmarkStart w:id="3035" w:name="_Toc143871363"/>
      <w:bookmarkStart w:id="3036" w:name="_Toc144134859"/>
      <w:bookmarkStart w:id="3037" w:name="_Toc160609337"/>
      <w:bookmarkStart w:id="3038" w:name="_Toc160611214"/>
      <w:r>
        <w:t>6.4.3</w:t>
      </w:r>
      <w:r>
        <w:tab/>
        <w:t>Custom operations without associated resources</w:t>
      </w:r>
      <w:bookmarkEnd w:id="3033"/>
      <w:bookmarkEnd w:id="3034"/>
      <w:bookmarkEnd w:id="3035"/>
      <w:bookmarkEnd w:id="3036"/>
      <w:bookmarkEnd w:id="3037"/>
      <w:bookmarkEnd w:id="3038"/>
    </w:p>
    <w:p w14:paraId="79287411" w14:textId="77777777" w:rsidR="009E5347" w:rsidRPr="00705B86" w:rsidRDefault="009E5347" w:rsidP="009E5347">
      <w:r>
        <w:t>None.</w:t>
      </w:r>
    </w:p>
    <w:p w14:paraId="1FF9AD88" w14:textId="77777777" w:rsidR="009E5347" w:rsidRDefault="009E5347" w:rsidP="009E5347">
      <w:pPr>
        <w:pStyle w:val="Heading3"/>
      </w:pPr>
      <w:bookmarkStart w:id="3039" w:name="_Toc101529384"/>
      <w:bookmarkStart w:id="3040" w:name="_Toc114864216"/>
      <w:bookmarkStart w:id="3041" w:name="_Toc143871364"/>
      <w:bookmarkStart w:id="3042" w:name="_Toc144134860"/>
      <w:bookmarkStart w:id="3043" w:name="_Toc160609338"/>
      <w:bookmarkStart w:id="3044" w:name="_Toc160611215"/>
      <w:r>
        <w:t>6.4.4</w:t>
      </w:r>
      <w:r>
        <w:tab/>
        <w:t>Notifications</w:t>
      </w:r>
      <w:bookmarkEnd w:id="3039"/>
      <w:bookmarkEnd w:id="3040"/>
      <w:bookmarkEnd w:id="3041"/>
      <w:bookmarkEnd w:id="3042"/>
      <w:bookmarkEnd w:id="3043"/>
      <w:bookmarkEnd w:id="3044"/>
    </w:p>
    <w:p w14:paraId="48830FE6" w14:textId="77777777" w:rsidR="009E5347" w:rsidRDefault="009E5347" w:rsidP="009E5347"/>
    <w:p w14:paraId="6705CE0F" w14:textId="77777777" w:rsidR="009E5347" w:rsidRPr="00AF7276" w:rsidRDefault="009E5347" w:rsidP="009E5347">
      <w:pPr>
        <w:pStyle w:val="Heading4"/>
      </w:pPr>
      <w:bookmarkStart w:id="3045" w:name="_Toc101529385"/>
      <w:bookmarkStart w:id="3046" w:name="_Toc114864217"/>
      <w:bookmarkStart w:id="3047" w:name="_Toc143871365"/>
      <w:bookmarkStart w:id="3048" w:name="_Toc144134861"/>
      <w:bookmarkStart w:id="3049" w:name="_Toc160609339"/>
      <w:bookmarkStart w:id="3050" w:name="_Toc160611216"/>
      <w:r>
        <w:t>6.4.4</w:t>
      </w:r>
      <w:r w:rsidRPr="00AF7276">
        <w:t>.1</w:t>
      </w:r>
      <w:r w:rsidRPr="00AF7276">
        <w:tab/>
        <w:t>General</w:t>
      </w:r>
      <w:bookmarkEnd w:id="3045"/>
      <w:bookmarkEnd w:id="3046"/>
      <w:bookmarkEnd w:id="3047"/>
      <w:bookmarkEnd w:id="3048"/>
      <w:bookmarkEnd w:id="3049"/>
      <w:bookmarkEnd w:id="305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051" w:name="_Toc101529386"/>
      <w:bookmarkStart w:id="3052" w:name="_Toc114864218"/>
      <w:bookmarkStart w:id="3053" w:name="_Toc143871366"/>
      <w:bookmarkStart w:id="3054" w:name="_Toc144134862"/>
      <w:bookmarkStart w:id="3055" w:name="_Toc160609340"/>
      <w:bookmarkStart w:id="3056" w:name="_Toc160611217"/>
      <w:r>
        <w:t>6.4.4</w:t>
      </w:r>
      <w:r>
        <w:rPr>
          <w:lang w:eastAsia="zh-CN"/>
        </w:rPr>
        <w:t>.2</w:t>
      </w:r>
      <w:r>
        <w:rPr>
          <w:lang w:eastAsia="zh-CN"/>
        </w:rPr>
        <w:tab/>
      </w:r>
      <w:r>
        <w:t>ACR Information</w:t>
      </w:r>
      <w:r w:rsidRPr="00A15F2C">
        <w:t xml:space="preserve"> Notification</w:t>
      </w:r>
      <w:bookmarkEnd w:id="3051"/>
      <w:bookmarkEnd w:id="3052"/>
      <w:bookmarkEnd w:id="3053"/>
      <w:bookmarkEnd w:id="3054"/>
      <w:bookmarkEnd w:id="3055"/>
      <w:bookmarkEnd w:id="3056"/>
    </w:p>
    <w:p w14:paraId="78A01FF1" w14:textId="77777777" w:rsidR="009E5347" w:rsidRDefault="009E5347" w:rsidP="009E5347">
      <w:pPr>
        <w:pStyle w:val="Heading5"/>
        <w:rPr>
          <w:lang w:eastAsia="zh-CN"/>
        </w:rPr>
      </w:pPr>
      <w:bookmarkStart w:id="3057" w:name="_Toc101529387"/>
      <w:bookmarkStart w:id="3058" w:name="_Toc114864219"/>
      <w:bookmarkStart w:id="3059" w:name="_Toc143871367"/>
      <w:bookmarkStart w:id="3060" w:name="_Toc144134863"/>
      <w:bookmarkStart w:id="3061" w:name="_Toc160609341"/>
      <w:bookmarkStart w:id="3062" w:name="_Toc160611218"/>
      <w:r>
        <w:t>6.4.4</w:t>
      </w:r>
      <w:r>
        <w:rPr>
          <w:lang w:eastAsia="zh-CN"/>
        </w:rPr>
        <w:t>.2.1</w:t>
      </w:r>
      <w:r>
        <w:rPr>
          <w:lang w:eastAsia="zh-CN"/>
        </w:rPr>
        <w:tab/>
        <w:t>Description</w:t>
      </w:r>
      <w:bookmarkEnd w:id="3057"/>
      <w:bookmarkEnd w:id="3058"/>
      <w:bookmarkEnd w:id="3059"/>
      <w:bookmarkEnd w:id="3060"/>
      <w:bookmarkEnd w:id="3061"/>
      <w:bookmarkEnd w:id="306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063" w:name="_Toc101529388"/>
      <w:bookmarkStart w:id="3064" w:name="_Toc114864220"/>
      <w:bookmarkStart w:id="3065" w:name="_Toc143871368"/>
      <w:bookmarkStart w:id="3066" w:name="_Toc144134864"/>
      <w:bookmarkStart w:id="3067" w:name="_Toc160609342"/>
      <w:bookmarkStart w:id="3068" w:name="_Toc160611219"/>
      <w:r>
        <w:t>6.4.4</w:t>
      </w:r>
      <w:r>
        <w:rPr>
          <w:lang w:eastAsia="zh-CN"/>
        </w:rPr>
        <w:t>.2.2</w:t>
      </w:r>
      <w:r>
        <w:rPr>
          <w:lang w:eastAsia="zh-CN"/>
        </w:rPr>
        <w:tab/>
        <w:t>Notification definition</w:t>
      </w:r>
      <w:bookmarkEnd w:id="3063"/>
      <w:bookmarkEnd w:id="3064"/>
      <w:bookmarkEnd w:id="3065"/>
      <w:bookmarkEnd w:id="3066"/>
      <w:bookmarkEnd w:id="3067"/>
      <w:bookmarkEnd w:id="306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069" w:name="_Toc101529389"/>
      <w:bookmarkStart w:id="3070" w:name="_Toc114864221"/>
      <w:bookmarkStart w:id="3071" w:name="_Toc143871369"/>
      <w:bookmarkStart w:id="3072" w:name="_Toc144134865"/>
      <w:bookmarkStart w:id="3073" w:name="_Toc160609343"/>
      <w:bookmarkStart w:id="3074" w:name="_Toc160611220"/>
      <w:r>
        <w:t>6.4.5</w:t>
      </w:r>
      <w:r>
        <w:tab/>
        <w:t>Data Model</w:t>
      </w:r>
      <w:bookmarkEnd w:id="3069"/>
      <w:bookmarkEnd w:id="3070"/>
      <w:bookmarkEnd w:id="3071"/>
      <w:bookmarkEnd w:id="3072"/>
      <w:bookmarkEnd w:id="3073"/>
      <w:bookmarkEnd w:id="3074"/>
    </w:p>
    <w:p w14:paraId="55B7DF41" w14:textId="77777777" w:rsidR="009E5347" w:rsidRPr="00F35F4A" w:rsidRDefault="009E5347" w:rsidP="009E5347">
      <w:pPr>
        <w:pStyle w:val="Heading4"/>
        <w:rPr>
          <w:lang w:eastAsia="zh-CN"/>
        </w:rPr>
      </w:pPr>
      <w:bookmarkStart w:id="3075" w:name="_Toc101529390"/>
      <w:bookmarkStart w:id="3076" w:name="_Toc114864222"/>
      <w:bookmarkStart w:id="3077" w:name="_Toc143871370"/>
      <w:bookmarkStart w:id="3078" w:name="_Toc144134866"/>
      <w:bookmarkStart w:id="3079" w:name="_Toc160609344"/>
      <w:bookmarkStart w:id="3080" w:name="_Toc160611221"/>
      <w:r>
        <w:rPr>
          <w:lang w:eastAsia="zh-CN"/>
        </w:rPr>
        <w:t>6.4.</w:t>
      </w:r>
      <w:r w:rsidRPr="00F35F4A">
        <w:rPr>
          <w:lang w:eastAsia="zh-CN"/>
        </w:rPr>
        <w:t>5.1</w:t>
      </w:r>
      <w:r w:rsidRPr="00F35F4A">
        <w:rPr>
          <w:lang w:eastAsia="zh-CN"/>
        </w:rPr>
        <w:tab/>
        <w:t>General</w:t>
      </w:r>
      <w:bookmarkEnd w:id="3075"/>
      <w:bookmarkEnd w:id="3076"/>
      <w:bookmarkEnd w:id="3077"/>
      <w:bookmarkEnd w:id="3078"/>
      <w:bookmarkEnd w:id="3079"/>
      <w:bookmarkEnd w:id="308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Change w:id="3081">
          <w:tblGrid>
            <w:gridCol w:w="2357"/>
            <w:gridCol w:w="1985"/>
            <w:gridCol w:w="3171"/>
            <w:gridCol w:w="2022"/>
          </w:tblGrid>
        </w:tblGridChange>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D2397B">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2" w:author="C1-240407" w:date="2024-03-05T10:2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83" w:author="C1-240407" w:date="2024-03-05T10:29:00Z"/>
          <w:trPrChange w:id="3084" w:author="C1-240407" w:date="2024-03-05T10:29:00Z">
            <w:trPr>
              <w:jc w:val="center"/>
            </w:trPr>
          </w:trPrChange>
        </w:trPr>
        <w:tc>
          <w:tcPr>
            <w:tcW w:w="2357" w:type="dxa"/>
            <w:tcBorders>
              <w:top w:val="single" w:sz="4" w:space="0" w:color="auto"/>
              <w:left w:val="single" w:sz="4" w:space="0" w:color="auto"/>
              <w:bottom w:val="single" w:sz="4" w:space="0" w:color="auto"/>
              <w:right w:val="single" w:sz="4" w:space="0" w:color="auto"/>
            </w:tcBorders>
            <w:tcPrChange w:id="3085" w:author="C1-240407" w:date="2024-03-05T10:29:00Z">
              <w:tcPr>
                <w:tcW w:w="2356" w:type="dxa"/>
                <w:tcBorders>
                  <w:top w:val="single" w:sz="4" w:space="0" w:color="auto"/>
                  <w:left w:val="single" w:sz="4" w:space="0" w:color="auto"/>
                  <w:bottom w:val="single" w:sz="4" w:space="0" w:color="auto"/>
                  <w:right w:val="single" w:sz="4" w:space="0" w:color="auto"/>
                </w:tcBorders>
              </w:tcPr>
            </w:tcPrChange>
          </w:tcPr>
          <w:p w14:paraId="1E465B93" w14:textId="77777777" w:rsidR="00D2397B" w:rsidRPr="000314B8" w:rsidRDefault="00D2397B" w:rsidP="00885781">
            <w:pPr>
              <w:pStyle w:val="TAL"/>
              <w:rPr>
                <w:ins w:id="3086" w:author="C1-240407" w:date="2024-03-05T10:29:00Z"/>
              </w:rPr>
            </w:pPr>
            <w:ins w:id="3087" w:author="C1-240407" w:date="2024-03-05T10:29:00Z">
              <w:r w:rsidRPr="003C73EC">
                <w:t>ACRScenario</w:t>
              </w:r>
            </w:ins>
          </w:p>
        </w:tc>
        <w:tc>
          <w:tcPr>
            <w:tcW w:w="1985" w:type="dxa"/>
            <w:tcBorders>
              <w:top w:val="single" w:sz="4" w:space="0" w:color="auto"/>
              <w:left w:val="single" w:sz="4" w:space="0" w:color="auto"/>
              <w:bottom w:val="single" w:sz="4" w:space="0" w:color="auto"/>
              <w:right w:val="single" w:sz="4" w:space="0" w:color="auto"/>
            </w:tcBorders>
            <w:tcPrChange w:id="3088" w:author="C1-240407" w:date="2024-03-05T10:29:00Z">
              <w:tcPr>
                <w:tcW w:w="1985" w:type="dxa"/>
                <w:tcBorders>
                  <w:top w:val="single" w:sz="4" w:space="0" w:color="auto"/>
                  <w:left w:val="single" w:sz="4" w:space="0" w:color="auto"/>
                  <w:bottom w:val="single" w:sz="4" w:space="0" w:color="auto"/>
                  <w:right w:val="single" w:sz="4" w:space="0" w:color="auto"/>
                </w:tcBorders>
              </w:tcPr>
            </w:tcPrChange>
          </w:tcPr>
          <w:p w14:paraId="0C33E96D" w14:textId="77777777" w:rsidR="00D2397B" w:rsidRPr="000314B8" w:rsidRDefault="00D2397B" w:rsidP="00885781">
            <w:pPr>
              <w:pStyle w:val="TAC"/>
              <w:rPr>
                <w:ins w:id="3089" w:author="C1-240407" w:date="2024-03-05T10:29:00Z"/>
              </w:rPr>
            </w:pPr>
            <w:ins w:id="3090" w:author="C1-240407" w:date="2024-03-05T10:29:00Z">
              <w:r w:rsidRPr="003C73EC">
                <w:t>3GPP TS 29.558 [4]</w:t>
              </w:r>
            </w:ins>
          </w:p>
        </w:tc>
        <w:tc>
          <w:tcPr>
            <w:tcW w:w="3171" w:type="dxa"/>
            <w:tcBorders>
              <w:top w:val="single" w:sz="4" w:space="0" w:color="auto"/>
              <w:left w:val="single" w:sz="4" w:space="0" w:color="auto"/>
              <w:bottom w:val="single" w:sz="4" w:space="0" w:color="auto"/>
              <w:right w:val="single" w:sz="4" w:space="0" w:color="auto"/>
            </w:tcBorders>
            <w:tcPrChange w:id="3091" w:author="C1-240407" w:date="2024-03-05T10:29:00Z">
              <w:tcPr>
                <w:tcW w:w="3170" w:type="dxa"/>
                <w:tcBorders>
                  <w:top w:val="single" w:sz="4" w:space="0" w:color="auto"/>
                  <w:left w:val="single" w:sz="4" w:space="0" w:color="auto"/>
                  <w:bottom w:val="single" w:sz="4" w:space="0" w:color="auto"/>
                  <w:right w:val="single" w:sz="4" w:space="0" w:color="auto"/>
                </w:tcBorders>
              </w:tcPr>
            </w:tcPrChange>
          </w:tcPr>
          <w:p w14:paraId="3E8EB7F7" w14:textId="77777777" w:rsidR="00D2397B" w:rsidRPr="000314B8" w:rsidRDefault="00D2397B" w:rsidP="00885781">
            <w:pPr>
              <w:pStyle w:val="TAL"/>
              <w:rPr>
                <w:ins w:id="3092" w:author="C1-240407" w:date="2024-03-05T10:29:00Z"/>
              </w:rPr>
            </w:pPr>
          </w:p>
        </w:tc>
        <w:tc>
          <w:tcPr>
            <w:tcW w:w="2022" w:type="dxa"/>
            <w:tcBorders>
              <w:top w:val="single" w:sz="4" w:space="0" w:color="auto"/>
              <w:left w:val="single" w:sz="4" w:space="0" w:color="auto"/>
              <w:bottom w:val="single" w:sz="4" w:space="0" w:color="auto"/>
              <w:right w:val="single" w:sz="4" w:space="0" w:color="auto"/>
            </w:tcBorders>
            <w:tcPrChange w:id="3093" w:author="C1-240407" w:date="2024-03-05T10:29:00Z">
              <w:tcPr>
                <w:tcW w:w="2022" w:type="dxa"/>
                <w:tcBorders>
                  <w:top w:val="single" w:sz="4" w:space="0" w:color="auto"/>
                  <w:left w:val="single" w:sz="4" w:space="0" w:color="auto"/>
                  <w:bottom w:val="single" w:sz="4" w:space="0" w:color="auto"/>
                  <w:right w:val="single" w:sz="4" w:space="0" w:color="auto"/>
                </w:tcBorders>
              </w:tcPr>
            </w:tcPrChange>
          </w:tcPr>
          <w:p w14:paraId="04344F82" w14:textId="77777777" w:rsidR="00D2397B" w:rsidRPr="000314B8" w:rsidRDefault="00D2397B" w:rsidP="00885781">
            <w:pPr>
              <w:pStyle w:val="TAL"/>
              <w:rPr>
                <w:ins w:id="3094" w:author="C1-240407" w:date="2024-03-05T10:29:00Z"/>
              </w:rPr>
            </w:pPr>
            <w:ins w:id="3095" w:author="C1-240407" w:date="2024-03-05T10:29:00Z">
              <w:r w:rsidRPr="003C73EC">
                <w:rPr>
                  <w:rFonts w:cs="Arial"/>
                  <w:szCs w:val="18"/>
                </w:rPr>
                <w:t>EdgeApp_2</w:t>
              </w:r>
            </w:ins>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885781">
        <w:trPr>
          <w:jc w:val="center"/>
          <w:ins w:id="3096" w:author="C1-241555" w:date="2024-03-05T11:15:00Z"/>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885781">
            <w:pPr>
              <w:pStyle w:val="TAL"/>
              <w:rPr>
                <w:ins w:id="3097" w:author="C1-241555" w:date="2024-03-05T11:15:00Z"/>
              </w:rPr>
            </w:pPr>
            <w:ins w:id="3098" w:author="C1-241555" w:date="2024-03-05T11:15:00Z">
              <w:r w:rsidRPr="00C50068">
                <w:rPr>
                  <w:noProof/>
                  <w:lang w:eastAsia="zh-CN"/>
                </w:rPr>
                <w:t>EASBundleInfo</w:t>
              </w:r>
            </w:ins>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885781">
            <w:pPr>
              <w:pStyle w:val="TAC"/>
              <w:rPr>
                <w:ins w:id="3099" w:author="C1-241555" w:date="2024-03-05T11:15:00Z"/>
              </w:rPr>
            </w:pPr>
            <w:ins w:id="3100" w:author="C1-241555" w:date="2024-03-05T11:15:00Z">
              <w:r w:rsidRPr="00B3237F">
                <w:t>3GPP TS 29.558 [4]</w:t>
              </w:r>
            </w:ins>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885781">
            <w:pPr>
              <w:pStyle w:val="TAL"/>
              <w:rPr>
                <w:ins w:id="3101" w:author="C1-241555" w:date="2024-03-05T11:15:00Z"/>
              </w:rPr>
            </w:pPr>
            <w:ins w:id="3102" w:author="C1-241555" w:date="2024-03-05T11:15:00Z">
              <w:r>
                <w:rPr>
                  <w:lang w:eastAsia="zh-CN"/>
                </w:rPr>
                <w:t xml:space="preserve">Represents </w:t>
              </w:r>
              <w:r>
                <w:rPr>
                  <w:rFonts w:hint="eastAsia"/>
                  <w:lang w:eastAsia="zh-CN"/>
                </w:rPr>
                <w:t>E</w:t>
              </w:r>
              <w:r>
                <w:rPr>
                  <w:lang w:eastAsia="zh-CN"/>
                </w:rPr>
                <w:t>AS bundle information.</w:t>
              </w:r>
            </w:ins>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885781">
            <w:pPr>
              <w:pStyle w:val="TAL"/>
              <w:rPr>
                <w:ins w:id="3103" w:author="C1-241555" w:date="2024-03-05T11:15:00Z"/>
              </w:rPr>
            </w:pPr>
            <w:ins w:id="3104" w:author="C1-241555" w:date="2024-03-05T11:15:00Z">
              <w:r>
                <w:rPr>
                  <w:rFonts w:eastAsia="Batang"/>
                </w:rPr>
                <w:t>EdgeApp_2</w:t>
              </w:r>
            </w:ins>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105" w:name="_Toc101529391"/>
      <w:bookmarkStart w:id="3106" w:name="_Toc114864223"/>
      <w:bookmarkStart w:id="3107" w:name="_Toc143871371"/>
      <w:bookmarkStart w:id="3108" w:name="_Toc144134867"/>
      <w:bookmarkStart w:id="3109" w:name="_Toc160609345"/>
      <w:bookmarkStart w:id="3110" w:name="_Toc160611222"/>
      <w:r>
        <w:rPr>
          <w:lang w:eastAsia="zh-CN"/>
        </w:rPr>
        <w:t>6.4.</w:t>
      </w:r>
      <w:r w:rsidRPr="00F35F4A">
        <w:rPr>
          <w:lang w:eastAsia="zh-CN"/>
        </w:rPr>
        <w:t>5.2</w:t>
      </w:r>
      <w:r w:rsidRPr="00F35F4A">
        <w:rPr>
          <w:lang w:eastAsia="zh-CN"/>
        </w:rPr>
        <w:tab/>
        <w:t>Structured data types</w:t>
      </w:r>
      <w:bookmarkEnd w:id="3105"/>
      <w:bookmarkEnd w:id="3106"/>
      <w:bookmarkEnd w:id="3107"/>
      <w:bookmarkEnd w:id="3108"/>
      <w:bookmarkEnd w:id="3109"/>
      <w:bookmarkEnd w:id="3110"/>
    </w:p>
    <w:p w14:paraId="6A13A900" w14:textId="77777777" w:rsidR="009E5347" w:rsidRPr="00F35F4A" w:rsidRDefault="009E5347" w:rsidP="009E5347">
      <w:pPr>
        <w:pStyle w:val="Heading5"/>
        <w:rPr>
          <w:lang w:eastAsia="zh-CN"/>
        </w:rPr>
      </w:pPr>
      <w:bookmarkStart w:id="3111" w:name="_Toc101529392"/>
      <w:bookmarkStart w:id="3112" w:name="_Toc114864224"/>
      <w:bookmarkStart w:id="3113" w:name="_Toc143871372"/>
      <w:bookmarkStart w:id="3114" w:name="_Toc144134868"/>
      <w:bookmarkStart w:id="3115" w:name="_Toc160609346"/>
      <w:bookmarkStart w:id="3116" w:name="_Toc160611223"/>
      <w:r>
        <w:rPr>
          <w:lang w:eastAsia="zh-CN"/>
        </w:rPr>
        <w:t>6.4.</w:t>
      </w:r>
      <w:r w:rsidRPr="00F35F4A">
        <w:rPr>
          <w:lang w:eastAsia="zh-CN"/>
        </w:rPr>
        <w:t>5.2.1</w:t>
      </w:r>
      <w:r w:rsidRPr="00F35F4A">
        <w:rPr>
          <w:lang w:eastAsia="zh-CN"/>
        </w:rPr>
        <w:tab/>
        <w:t>Introduction</w:t>
      </w:r>
      <w:bookmarkEnd w:id="3111"/>
      <w:bookmarkEnd w:id="3112"/>
      <w:bookmarkEnd w:id="3113"/>
      <w:bookmarkEnd w:id="3114"/>
      <w:bookmarkEnd w:id="3115"/>
      <w:bookmarkEnd w:id="3116"/>
    </w:p>
    <w:p w14:paraId="0F475E50" w14:textId="77777777" w:rsidR="009E5347" w:rsidRPr="00F35F4A" w:rsidRDefault="009E5347" w:rsidP="009E5347">
      <w:pPr>
        <w:pStyle w:val="Heading5"/>
        <w:rPr>
          <w:lang w:eastAsia="zh-CN"/>
        </w:rPr>
      </w:pPr>
      <w:bookmarkStart w:id="3117" w:name="_Toc101529393"/>
      <w:bookmarkStart w:id="3118" w:name="_Toc114864225"/>
      <w:bookmarkStart w:id="3119" w:name="_Toc143871373"/>
      <w:bookmarkStart w:id="3120" w:name="_Toc144134869"/>
      <w:bookmarkStart w:id="3121" w:name="_Toc160609347"/>
      <w:bookmarkStart w:id="3122" w:name="_Toc160611224"/>
      <w:r>
        <w:rPr>
          <w:lang w:eastAsia="zh-CN"/>
        </w:rPr>
        <w:t>6.4.</w:t>
      </w:r>
      <w:r w:rsidRPr="00F35F4A">
        <w:rPr>
          <w:lang w:eastAsia="zh-CN"/>
        </w:rPr>
        <w:t>5.2.2</w:t>
      </w:r>
      <w:r w:rsidRPr="00F35F4A">
        <w:rPr>
          <w:lang w:eastAsia="zh-CN"/>
        </w:rPr>
        <w:tab/>
        <w:t xml:space="preserve">Type: </w:t>
      </w:r>
      <w:r>
        <w:t>ACREventsSubscription</w:t>
      </w:r>
      <w:bookmarkEnd w:id="3117"/>
      <w:bookmarkEnd w:id="3118"/>
      <w:bookmarkEnd w:id="3119"/>
      <w:bookmarkEnd w:id="3120"/>
      <w:bookmarkEnd w:id="3121"/>
      <w:bookmarkEnd w:id="312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123" w:name="_Toc101529394"/>
      <w:bookmarkStart w:id="3124" w:name="_Toc114864226"/>
      <w:bookmarkStart w:id="3125" w:name="_Toc143871374"/>
      <w:bookmarkStart w:id="3126" w:name="_Toc144134870"/>
      <w:bookmarkStart w:id="3127" w:name="_Toc160609348"/>
      <w:bookmarkStart w:id="3128" w:name="_Toc16061122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123"/>
      <w:bookmarkEnd w:id="3124"/>
      <w:bookmarkEnd w:id="3125"/>
      <w:bookmarkEnd w:id="3126"/>
      <w:bookmarkEnd w:id="3127"/>
      <w:bookmarkEnd w:id="312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ins w:id="3129" w:author="C1-240407" w:date="2024-03-05T10:30:00Z"/>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885781">
            <w:pPr>
              <w:pStyle w:val="TAL"/>
              <w:rPr>
                <w:ins w:id="3130" w:author="C1-240407" w:date="2024-03-05T10:30:00Z"/>
              </w:rPr>
            </w:pPr>
            <w:ins w:id="3131" w:author="C1-240407" w:date="2024-03-05T10:30:00Z">
              <w:r>
                <w:t>acr</w:t>
              </w:r>
              <w:r w:rsidRPr="006055A0">
                <w:t>ScenarioLis</w:t>
              </w:r>
              <w:r>
                <w:t>t</w:t>
              </w:r>
            </w:ins>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885781">
            <w:pPr>
              <w:pStyle w:val="TAL"/>
              <w:rPr>
                <w:ins w:id="3132" w:author="C1-240407" w:date="2024-03-05T10:30:00Z"/>
              </w:rPr>
            </w:pPr>
            <w:ins w:id="3133" w:author="C1-240407" w:date="2024-03-05T10:30:00Z">
              <w:r w:rsidRPr="006055A0">
                <w:t>array(ACRScenario)</w:t>
              </w:r>
            </w:ins>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885781">
            <w:pPr>
              <w:pStyle w:val="TAC"/>
              <w:rPr>
                <w:ins w:id="3134" w:author="C1-240407" w:date="2024-03-05T10:30:00Z"/>
              </w:rPr>
            </w:pPr>
            <w:ins w:id="3135" w:author="C1-240407" w:date="2024-03-05T10:30:00Z">
              <w:r>
                <w:t>O</w:t>
              </w:r>
            </w:ins>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885781">
            <w:pPr>
              <w:pStyle w:val="TAL"/>
              <w:rPr>
                <w:ins w:id="3136" w:author="C1-240407" w:date="2024-03-05T10:30:00Z"/>
              </w:rPr>
            </w:pPr>
            <w:ins w:id="3137" w:author="C1-240407" w:date="2024-03-05T10:30:00Z">
              <w:r>
                <w:t>1..N</w:t>
              </w:r>
            </w:ins>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885781">
            <w:pPr>
              <w:pStyle w:val="TAL"/>
              <w:rPr>
                <w:ins w:id="3138" w:author="C1-240407" w:date="2024-03-05T10:30:00Z"/>
              </w:rPr>
            </w:pPr>
            <w:ins w:id="3139" w:author="C1-240407" w:date="2024-03-05T10:30:00Z">
              <w:r>
                <w:t>Specifies the list of selected ACR scenarios.</w:t>
              </w:r>
            </w:ins>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885781">
            <w:pPr>
              <w:pStyle w:val="TAL"/>
              <w:rPr>
                <w:ins w:id="3140" w:author="C1-240407" w:date="2024-03-05T10:30:00Z"/>
                <w:rFonts w:cs="Arial"/>
                <w:szCs w:val="18"/>
              </w:rPr>
            </w:pPr>
            <w:ins w:id="3141" w:author="C1-240407" w:date="2024-03-05T10:30:00Z">
              <w:r w:rsidRPr="003C5675">
                <w:rPr>
                  <w:rFonts w:cs="Arial"/>
                  <w:szCs w:val="18"/>
                </w:rPr>
                <w:t>EdgeApp_2</w:t>
              </w:r>
            </w:ins>
          </w:p>
        </w:tc>
      </w:tr>
      <w:tr w:rsidR="006E4E80" w14:paraId="6FD17583" w14:textId="77777777" w:rsidTr="00885781">
        <w:trPr>
          <w:jc w:val="center"/>
          <w:ins w:id="3142" w:author="C1-241555" w:date="2024-03-05T11:16:00Z"/>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885781">
            <w:pPr>
              <w:pStyle w:val="TAL"/>
              <w:rPr>
                <w:ins w:id="3143" w:author="C1-241555" w:date="2024-03-05T11:16:00Z"/>
              </w:rPr>
            </w:pPr>
            <w:ins w:id="3144" w:author="C1-241555" w:date="2024-03-05T11:16:00Z">
              <w:r w:rsidRPr="00C50068">
                <w:t>easBundleInfo</w:t>
              </w:r>
            </w:ins>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885781">
            <w:pPr>
              <w:pStyle w:val="TAL"/>
              <w:rPr>
                <w:ins w:id="3145" w:author="C1-241555" w:date="2024-03-05T11:16:00Z"/>
              </w:rPr>
            </w:pPr>
            <w:ins w:id="3146" w:author="C1-241555" w:date="2024-03-05T11:16:00Z">
              <w:r w:rsidRPr="00C50068">
                <w:rPr>
                  <w:noProof/>
                  <w:lang w:eastAsia="zh-CN"/>
                </w:rPr>
                <w:t>EASBundleInfo</w:t>
              </w:r>
            </w:ins>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885781">
            <w:pPr>
              <w:pStyle w:val="TAC"/>
              <w:rPr>
                <w:ins w:id="3147" w:author="C1-241555" w:date="2024-03-05T11:16:00Z"/>
              </w:rPr>
            </w:pPr>
            <w:ins w:id="3148" w:author="C1-241555" w:date="2024-03-05T11:16:00Z">
              <w:r>
                <w:t>O</w:t>
              </w:r>
            </w:ins>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885781">
            <w:pPr>
              <w:pStyle w:val="TAL"/>
              <w:rPr>
                <w:ins w:id="3149" w:author="C1-241555" w:date="2024-03-05T11:16:00Z"/>
              </w:rPr>
            </w:pPr>
            <w:ins w:id="3150" w:author="C1-241555" w:date="2024-03-05T11:16:00Z">
              <w:r>
                <w:t>0..1</w:t>
              </w:r>
            </w:ins>
          </w:p>
        </w:tc>
        <w:tc>
          <w:tcPr>
            <w:tcW w:w="3259" w:type="dxa"/>
            <w:tcBorders>
              <w:top w:val="single" w:sz="4" w:space="0" w:color="auto"/>
              <w:left w:val="single" w:sz="4" w:space="0" w:color="auto"/>
              <w:bottom w:val="single" w:sz="4" w:space="0" w:color="auto"/>
              <w:right w:val="single" w:sz="4" w:space="0" w:color="auto"/>
            </w:tcBorders>
          </w:tcPr>
          <w:p w14:paraId="34B7F8C2" w14:textId="77777777" w:rsidR="006E4E80" w:rsidRDefault="006E4E80" w:rsidP="00885781">
            <w:pPr>
              <w:pStyle w:val="TAL"/>
              <w:rPr>
                <w:ins w:id="3151" w:author="C1-241555" w:date="2024-03-05T11:16:00Z"/>
              </w:rPr>
            </w:pPr>
            <w:ins w:id="3152" w:author="C1-241555" w:date="2024-03-05T11:16:00Z">
              <w:r>
                <w:rPr>
                  <w:rFonts w:hint="eastAsia"/>
                </w:rPr>
                <w:t>R</w:t>
              </w:r>
              <w:r>
                <w:t>epresents the EAS bundle information. (</w:t>
              </w:r>
              <w:r w:rsidRPr="00AC7B80">
                <w:rPr>
                  <w:rFonts w:cs="Arial"/>
                  <w:szCs w:val="18"/>
                </w:rPr>
                <w:t>NOTE</w:t>
              </w:r>
              <w:r>
                <w:rPr>
                  <w:rFonts w:cs="Arial"/>
                  <w:szCs w:val="18"/>
                </w:rPr>
                <w:t> 4</w:t>
              </w:r>
              <w:r>
                <w:t>)</w:t>
              </w:r>
            </w:ins>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885781">
            <w:pPr>
              <w:pStyle w:val="TAL"/>
              <w:rPr>
                <w:ins w:id="3153" w:author="C1-241555" w:date="2024-03-05T11:16:00Z"/>
                <w:rFonts w:cs="Arial"/>
                <w:szCs w:val="18"/>
              </w:rPr>
            </w:pPr>
            <w:ins w:id="3154" w:author="C1-241555" w:date="2024-03-05T11:16:00Z">
              <w:r w:rsidRPr="003C73EC">
                <w:rPr>
                  <w:rFonts w:cs="Arial"/>
                  <w:szCs w:val="18"/>
                </w:rPr>
                <w:t>EdgeApp_2</w:t>
              </w:r>
            </w:ins>
          </w:p>
        </w:tc>
      </w:tr>
      <w:tr w:rsidR="006E4E80" w14:paraId="0EE05393" w14:textId="77777777" w:rsidTr="00885781">
        <w:trPr>
          <w:jc w:val="center"/>
          <w:ins w:id="3155" w:author="C1-241555" w:date="2024-03-05T11:16:00Z"/>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885781">
            <w:pPr>
              <w:pStyle w:val="TAL"/>
              <w:rPr>
                <w:ins w:id="3156" w:author="C1-241555" w:date="2024-03-05T11:16:00Z"/>
              </w:rPr>
            </w:pPr>
            <w:ins w:id="3157" w:author="C1-241555" w:date="2024-03-05T11:16:00Z">
              <w:r>
                <w:t>tEasEndPointBundleList</w:t>
              </w:r>
            </w:ins>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885781">
            <w:pPr>
              <w:pStyle w:val="TAL"/>
              <w:rPr>
                <w:ins w:id="3158" w:author="C1-241555" w:date="2024-03-05T11:16:00Z"/>
              </w:rPr>
            </w:pPr>
            <w:ins w:id="3159" w:author="C1-241555" w:date="2024-03-05T11:16:00Z">
              <w:r>
                <w:t>array(</w:t>
              </w:r>
              <w:r w:rsidRPr="005C40B8">
                <w:t>EndPoint</w:t>
              </w:r>
              <w:r>
                <w:t>)</w:t>
              </w:r>
            </w:ins>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885781">
            <w:pPr>
              <w:pStyle w:val="TAC"/>
              <w:rPr>
                <w:ins w:id="3160" w:author="C1-241555" w:date="2024-03-05T11:16:00Z"/>
              </w:rPr>
            </w:pPr>
            <w:ins w:id="3161" w:author="C1-241555" w:date="2024-03-05T11:1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885781">
            <w:pPr>
              <w:pStyle w:val="TAL"/>
              <w:rPr>
                <w:ins w:id="3162" w:author="C1-241555" w:date="2024-03-05T11:16:00Z"/>
              </w:rPr>
            </w:pPr>
            <w:ins w:id="3163" w:author="C1-241555" w:date="2024-03-05T11:16:00Z">
              <w:r>
                <w:t>1..N</w:t>
              </w:r>
            </w:ins>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885781">
            <w:pPr>
              <w:pStyle w:val="TAL"/>
              <w:rPr>
                <w:ins w:id="3164" w:author="C1-241555" w:date="2024-03-05T11:16:00Z"/>
              </w:rPr>
            </w:pPr>
            <w:ins w:id="3165" w:author="C1-241555" w:date="2024-03-05T11:16:00Z">
              <w:r w:rsidRPr="00387CBB">
                <w:t xml:space="preserve">Contains the </w:t>
              </w:r>
              <w:r>
                <w:t xml:space="preserve">list of T-EAS </w:t>
              </w:r>
              <w:r w:rsidRPr="00387CBB">
                <w:t xml:space="preserve">endpoint information </w:t>
              </w:r>
              <w:r>
                <w:t>associated with the EAS bundle</w:t>
              </w:r>
              <w:r w:rsidRPr="00387CBB">
                <w:t>.</w:t>
              </w:r>
            </w:ins>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885781">
            <w:pPr>
              <w:pStyle w:val="TAL"/>
              <w:rPr>
                <w:ins w:id="3166" w:author="C1-241555" w:date="2024-03-05T11:16:00Z"/>
                <w:rFonts w:cs="Arial"/>
                <w:szCs w:val="18"/>
              </w:rPr>
            </w:pPr>
            <w:ins w:id="3167" w:author="C1-241555" w:date="2024-03-05T11:16:00Z">
              <w:r w:rsidRPr="003C73EC">
                <w:rPr>
                  <w:rFonts w:cs="Arial"/>
                  <w:szCs w:val="18"/>
                </w:rPr>
                <w:t>EdgeApp_2</w:t>
              </w:r>
            </w:ins>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3C8BB7E8" w14:textId="4307A0D0" w:rsidR="006E4E80" w:rsidRPr="00876EB1" w:rsidRDefault="00114059" w:rsidP="006E4E80">
            <w:pPr>
              <w:pStyle w:val="TAN"/>
              <w:rPr>
                <w:ins w:id="3168" w:author="C1-241555" w:date="2024-03-05T11:17:00Z"/>
              </w:rPr>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ins w:id="3169" w:author="C1-241555" w:date="2024-03-05T11:17:00Z">
              <w:r w:rsidR="006E4E80" w:rsidRPr="00876EB1">
                <w:t xml:space="preserve"> </w:t>
              </w:r>
            </w:ins>
          </w:p>
          <w:p w14:paraId="77D944E3" w14:textId="571B07D0" w:rsidR="00114059" w:rsidRPr="007F3093" w:rsidRDefault="006E4E80" w:rsidP="006E4E80">
            <w:pPr>
              <w:pStyle w:val="TAN"/>
            </w:pPr>
            <w:ins w:id="3170" w:author="C1-241555" w:date="2024-03-05T11:17:00Z">
              <w:r w:rsidRPr="00876EB1">
                <w:t>NOTE 4:</w:t>
              </w:r>
              <w:r w:rsidRPr="00876EB1">
                <w:tab/>
              </w:r>
              <w:r w:rsidRPr="00876EB1">
                <w:tab/>
                <w:t>Only the "</w:t>
              </w:r>
              <w:r w:rsidRPr="00876EB1">
                <w:rPr>
                  <w:rFonts w:hint="eastAsia"/>
                </w:rPr>
                <w:t>b</w:t>
              </w:r>
              <w:r w:rsidRPr="00876EB1">
                <w:t>dlId" and "easIdsList" attributes from the EASBundleInfo data type are provided as part of the ACR for EAS Bundle.</w:t>
              </w:r>
            </w:ins>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171" w:name="_Toc101529395"/>
      <w:bookmarkStart w:id="3172" w:name="_Toc114864227"/>
      <w:bookmarkStart w:id="3173" w:name="_Toc143871375"/>
      <w:bookmarkStart w:id="3174" w:name="_Toc144134871"/>
      <w:bookmarkStart w:id="3175" w:name="_Toc160609349"/>
      <w:bookmarkStart w:id="3176" w:name="_Toc160611226"/>
      <w:r>
        <w:rPr>
          <w:lang w:eastAsia="zh-CN"/>
        </w:rPr>
        <w:t>6.4.</w:t>
      </w:r>
      <w:r w:rsidRPr="00F35F4A">
        <w:rPr>
          <w:lang w:eastAsia="zh-CN"/>
        </w:rPr>
        <w:t>5.2.</w:t>
      </w:r>
      <w:r>
        <w:rPr>
          <w:lang w:eastAsia="zh-CN"/>
        </w:rPr>
        <w:t>4</w:t>
      </w:r>
      <w:r w:rsidRPr="00F35F4A">
        <w:rPr>
          <w:lang w:eastAsia="zh-CN"/>
        </w:rPr>
        <w:tab/>
        <w:t xml:space="preserve">Type: </w:t>
      </w:r>
      <w:r>
        <w:t>TargetInfo</w:t>
      </w:r>
      <w:bookmarkEnd w:id="3171"/>
      <w:bookmarkEnd w:id="3172"/>
      <w:bookmarkEnd w:id="3173"/>
      <w:bookmarkEnd w:id="3174"/>
      <w:bookmarkEnd w:id="3175"/>
      <w:bookmarkEnd w:id="3176"/>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177" w:name="_Toc101529396"/>
      <w:bookmarkStart w:id="3178" w:name="_Toc114864228"/>
      <w:bookmarkStart w:id="3179" w:name="_Toc143871376"/>
      <w:bookmarkStart w:id="3180" w:name="_Toc144134872"/>
      <w:bookmarkStart w:id="3181" w:name="_Toc160609350"/>
      <w:bookmarkStart w:id="3182" w:name="_Toc16061122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177"/>
      <w:bookmarkEnd w:id="3178"/>
      <w:bookmarkEnd w:id="3179"/>
      <w:bookmarkEnd w:id="3180"/>
      <w:bookmarkEnd w:id="3181"/>
      <w:bookmarkEnd w:id="318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183" w:name="_Toc114864229"/>
      <w:bookmarkStart w:id="3184" w:name="_Toc143871377"/>
      <w:bookmarkStart w:id="3185" w:name="_Toc144134873"/>
      <w:bookmarkStart w:id="3186" w:name="_Toc160609351"/>
      <w:bookmarkStart w:id="3187" w:name="_Toc16061122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183"/>
      <w:bookmarkEnd w:id="3184"/>
      <w:bookmarkEnd w:id="3185"/>
      <w:bookmarkEnd w:id="3186"/>
      <w:bookmarkEnd w:id="318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188" w:name="_Toc114864230"/>
      <w:bookmarkStart w:id="3189" w:name="_Toc143871378"/>
      <w:bookmarkStart w:id="3190" w:name="_Toc144134874"/>
      <w:bookmarkStart w:id="3191" w:name="_Toc160609352"/>
      <w:bookmarkStart w:id="3192" w:name="_Toc16061122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188"/>
      <w:bookmarkEnd w:id="3189"/>
      <w:bookmarkEnd w:id="3190"/>
      <w:bookmarkEnd w:id="3191"/>
      <w:bookmarkEnd w:id="3192"/>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193" w:name="_Toc73294676"/>
      <w:bookmarkStart w:id="3194" w:name="_Toc101529397"/>
      <w:bookmarkStart w:id="3195" w:name="_Toc114864231"/>
      <w:bookmarkStart w:id="3196" w:name="_Toc143871379"/>
      <w:bookmarkStart w:id="3197" w:name="_Toc144134875"/>
      <w:bookmarkStart w:id="3198" w:name="_Toc160609353"/>
      <w:bookmarkStart w:id="3199" w:name="_Toc160611230"/>
      <w:r>
        <w:rPr>
          <w:lang w:eastAsia="zh-CN"/>
        </w:rPr>
        <w:t>6.4.5.3</w:t>
      </w:r>
      <w:r>
        <w:rPr>
          <w:lang w:eastAsia="zh-CN"/>
        </w:rPr>
        <w:tab/>
        <w:t>Simple data types and enumerations</w:t>
      </w:r>
      <w:bookmarkEnd w:id="3193"/>
      <w:bookmarkEnd w:id="3194"/>
      <w:bookmarkEnd w:id="3195"/>
      <w:bookmarkEnd w:id="3196"/>
      <w:bookmarkEnd w:id="3197"/>
      <w:bookmarkEnd w:id="3198"/>
      <w:bookmarkEnd w:id="3199"/>
    </w:p>
    <w:p w14:paraId="34153899" w14:textId="77777777" w:rsidR="009E5347" w:rsidRPr="00384E92" w:rsidRDefault="009E5347" w:rsidP="009E5347">
      <w:pPr>
        <w:pStyle w:val="Heading5"/>
      </w:pPr>
      <w:bookmarkStart w:id="3200" w:name="_Toc73294677"/>
      <w:bookmarkStart w:id="3201" w:name="_Toc101529398"/>
      <w:bookmarkStart w:id="3202" w:name="_Toc114864232"/>
      <w:bookmarkStart w:id="3203" w:name="_Toc143871380"/>
      <w:bookmarkStart w:id="3204" w:name="_Toc144134876"/>
      <w:bookmarkStart w:id="3205" w:name="_Toc160609354"/>
      <w:bookmarkStart w:id="3206" w:name="_Toc160611231"/>
      <w:r>
        <w:rPr>
          <w:lang w:eastAsia="zh-CN"/>
        </w:rPr>
        <w:t>6.4</w:t>
      </w:r>
      <w:r>
        <w:t>.5.3.1</w:t>
      </w:r>
      <w:r w:rsidRPr="00384E92">
        <w:tab/>
        <w:t>Introduction</w:t>
      </w:r>
      <w:bookmarkEnd w:id="3200"/>
      <w:bookmarkEnd w:id="3201"/>
      <w:bookmarkEnd w:id="3202"/>
      <w:bookmarkEnd w:id="3203"/>
      <w:bookmarkEnd w:id="3204"/>
      <w:bookmarkEnd w:id="3205"/>
      <w:bookmarkEnd w:id="320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207" w:name="_Toc73294678"/>
      <w:bookmarkStart w:id="3208" w:name="_Toc101529399"/>
      <w:bookmarkStart w:id="3209" w:name="_Toc114864233"/>
      <w:bookmarkStart w:id="3210" w:name="_Toc143871381"/>
      <w:bookmarkStart w:id="3211" w:name="_Toc144134877"/>
      <w:bookmarkStart w:id="3212" w:name="_Toc160609355"/>
      <w:bookmarkStart w:id="3213" w:name="_Toc160611232"/>
      <w:r>
        <w:rPr>
          <w:lang w:eastAsia="zh-CN"/>
        </w:rPr>
        <w:t>6.4</w:t>
      </w:r>
      <w:r>
        <w:t>.5.3.2</w:t>
      </w:r>
      <w:r w:rsidRPr="00384E92">
        <w:tab/>
        <w:t>Simple data types</w:t>
      </w:r>
      <w:bookmarkEnd w:id="3207"/>
      <w:bookmarkEnd w:id="3208"/>
      <w:bookmarkEnd w:id="3209"/>
      <w:bookmarkEnd w:id="3210"/>
      <w:bookmarkEnd w:id="3211"/>
      <w:bookmarkEnd w:id="3212"/>
      <w:bookmarkEnd w:id="321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214" w:name="_Toc73294679"/>
      <w:bookmarkStart w:id="3215" w:name="_Toc101529400"/>
      <w:bookmarkStart w:id="3216" w:name="_Toc114864234"/>
      <w:bookmarkStart w:id="3217" w:name="_Toc143871382"/>
      <w:bookmarkStart w:id="3218" w:name="_Toc144134878"/>
      <w:bookmarkStart w:id="3219" w:name="_Toc160609356"/>
      <w:bookmarkStart w:id="3220" w:name="_Toc160611233"/>
      <w:r>
        <w:rPr>
          <w:lang w:eastAsia="zh-CN"/>
        </w:rPr>
        <w:lastRenderedPageBreak/>
        <w:t>6.4</w:t>
      </w:r>
      <w:r>
        <w:t>.5.3.3</w:t>
      </w:r>
      <w:r w:rsidRPr="00BC662F">
        <w:tab/>
        <w:t xml:space="preserve">Enumeration: </w:t>
      </w:r>
      <w:bookmarkEnd w:id="3214"/>
      <w:r>
        <w:t>ACREventIDs</w:t>
      </w:r>
      <w:bookmarkEnd w:id="3215"/>
      <w:bookmarkEnd w:id="3216"/>
      <w:bookmarkEnd w:id="3217"/>
      <w:bookmarkEnd w:id="3218"/>
      <w:bookmarkEnd w:id="3219"/>
      <w:bookmarkEnd w:id="3220"/>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221" w:name="_Toc101529401"/>
      <w:bookmarkStart w:id="3222" w:name="_Toc114864235"/>
      <w:bookmarkStart w:id="3223" w:name="_Toc143871383"/>
      <w:bookmarkStart w:id="3224" w:name="_Toc144134879"/>
      <w:bookmarkStart w:id="3225" w:name="_Toc160609357"/>
      <w:bookmarkStart w:id="3226" w:name="_Toc160611234"/>
      <w:r>
        <w:t>6.4.6</w:t>
      </w:r>
      <w:r>
        <w:tab/>
        <w:t>Error Handling</w:t>
      </w:r>
      <w:bookmarkEnd w:id="3221"/>
      <w:bookmarkEnd w:id="3222"/>
      <w:bookmarkEnd w:id="3223"/>
      <w:bookmarkEnd w:id="3224"/>
      <w:bookmarkEnd w:id="3225"/>
      <w:bookmarkEnd w:id="3226"/>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227" w:name="_Toc101529402"/>
      <w:bookmarkStart w:id="3228" w:name="_Toc114864236"/>
      <w:bookmarkStart w:id="3229" w:name="_Toc143871384"/>
      <w:bookmarkStart w:id="3230" w:name="_Toc144134880"/>
      <w:bookmarkStart w:id="3231" w:name="_Toc160609358"/>
      <w:bookmarkStart w:id="3232" w:name="_Toc160611235"/>
      <w:r>
        <w:t>6.4.7</w:t>
      </w:r>
      <w:r>
        <w:tab/>
        <w:t>Feature negotiation</w:t>
      </w:r>
      <w:bookmarkEnd w:id="3227"/>
      <w:bookmarkEnd w:id="3228"/>
      <w:bookmarkEnd w:id="3229"/>
      <w:bookmarkEnd w:id="3230"/>
      <w:bookmarkEnd w:id="3231"/>
      <w:bookmarkEnd w:id="3232"/>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ins w:id="3233" w:author="C1-240407" w:date="2024-03-05T10:30:00Z">
              <w:r>
                <w:rPr>
                  <w:rFonts w:ascii="Arial" w:eastAsia="Batang" w:hAnsi="Arial"/>
                  <w:sz w:val="18"/>
                </w:rPr>
                <w:t>1</w:t>
              </w:r>
            </w:ins>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ins w:id="3234" w:author="C1-240407" w:date="2024-03-05T10:30:00Z">
              <w:r w:rsidRPr="000F5C8C">
                <w:t>EdgeApp_2</w:t>
              </w:r>
            </w:ins>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rPr>
                <w:ins w:id="3235" w:author="C1-240407" w:date="2024-03-05T10:30:00Z"/>
              </w:rPr>
            </w:pPr>
            <w:ins w:id="3236" w:author="C1-240407" w:date="2024-03-05T10:30:00Z">
              <w:r w:rsidRPr="000F5C8C">
                <w:t>This feature indicates support of the enhancements for the Enabling Edge Applications. Within this feature the following enhancements are covered:</w:t>
              </w:r>
            </w:ins>
          </w:p>
          <w:p w14:paraId="7B162F34" w14:textId="77777777" w:rsidR="00921010" w:rsidRDefault="00D56DB0" w:rsidP="007E3A5D">
            <w:pPr>
              <w:pStyle w:val="TAL"/>
              <w:rPr>
                <w:ins w:id="3237" w:author="Rapporteur" w:date="2024-03-06T09:28:00Z"/>
              </w:rPr>
            </w:pPr>
            <w:ins w:id="3238" w:author="C1-240407" w:date="2024-03-05T10:30:00Z">
              <w:r w:rsidRPr="000F5C8C">
                <w:t>-</w:t>
              </w:r>
              <w:r w:rsidRPr="000F5C8C">
                <w:tab/>
              </w:r>
              <w:r>
                <w:t xml:space="preserve">support for ACR scenario re-selection on receiving </w:t>
              </w:r>
              <w:r w:rsidRPr="00796825">
                <w:t>successful ACR</w:t>
              </w:r>
              <w:r>
                <w:t xml:space="preserve"> notification</w:t>
              </w:r>
            </w:ins>
            <w:ins w:id="3239" w:author="Rapporteur" w:date="2024-03-06T09:28:00Z">
              <w:r w:rsidR="00921010">
                <w:t>; and</w:t>
              </w:r>
            </w:ins>
          </w:p>
          <w:p w14:paraId="657D2A00" w14:textId="029B7AC7" w:rsidR="00D56DB0" w:rsidRDefault="00921010" w:rsidP="007E3A5D">
            <w:pPr>
              <w:pStyle w:val="TAL"/>
              <w:rPr>
                <w:rFonts w:eastAsia="Batang" w:cs="Arial"/>
                <w:szCs w:val="18"/>
              </w:rPr>
            </w:pPr>
            <w:ins w:id="3240" w:author="Rapporteur" w:date="2024-03-06T09:28:00Z">
              <w:r w:rsidRPr="0017096D">
                <w:rPr>
                  <w:rFonts w:eastAsia="Batang" w:cs="Arial"/>
                  <w:szCs w:val="18"/>
                </w:rPr>
                <w:t>-</w:t>
              </w:r>
              <w:r w:rsidRPr="0017096D">
                <w:rPr>
                  <w:rFonts w:eastAsia="Batang" w:cs="Arial"/>
                  <w:szCs w:val="18"/>
                </w:rPr>
                <w:tab/>
              </w:r>
              <w:r>
                <w:rPr>
                  <w:rFonts w:eastAsia="Batang" w:cs="Arial"/>
                  <w:szCs w:val="18"/>
                </w:rPr>
                <w:t>support of ACR for EAS bundle</w:t>
              </w:r>
            </w:ins>
            <w:ins w:id="3241" w:author="C1-240407" w:date="2024-03-05T10:30:00Z">
              <w:r w:rsidR="00D56DB0" w:rsidRPr="000F5C8C">
                <w:t>.</w:t>
              </w:r>
            </w:ins>
          </w:p>
        </w:tc>
      </w:tr>
      <w:tr w:rsidR="00012200" w:rsidDel="00921010" w14:paraId="7C74CFA4" w14:textId="5CE346EB" w:rsidTr="009242E9">
        <w:trPr>
          <w:jc w:val="center"/>
          <w:ins w:id="3242" w:author="C1-241555" w:date="2024-03-05T11:17:00Z"/>
          <w:del w:id="3243" w:author="Rapporteur" w:date="2024-03-06T09:28:00Z"/>
        </w:trPr>
        <w:tc>
          <w:tcPr>
            <w:tcW w:w="1648" w:type="dxa"/>
            <w:tcBorders>
              <w:top w:val="single" w:sz="4" w:space="0" w:color="auto"/>
              <w:left w:val="single" w:sz="4" w:space="0" w:color="auto"/>
              <w:bottom w:val="single" w:sz="4" w:space="0" w:color="auto"/>
              <w:right w:val="single" w:sz="4" w:space="0" w:color="auto"/>
            </w:tcBorders>
          </w:tcPr>
          <w:p w14:paraId="1A4F51CB" w14:textId="046BB0A2" w:rsidR="00012200" w:rsidDel="00921010" w:rsidRDefault="00012200" w:rsidP="00885781">
            <w:pPr>
              <w:keepNext/>
              <w:keepLines/>
              <w:spacing w:after="0"/>
              <w:rPr>
                <w:ins w:id="3244" w:author="C1-241555" w:date="2024-03-05T11:17:00Z"/>
                <w:del w:id="3245" w:author="Rapporteur" w:date="2024-03-06T09:28:00Z"/>
                <w:rFonts w:ascii="Arial" w:eastAsia="Batang" w:hAnsi="Arial"/>
                <w:sz w:val="18"/>
              </w:rPr>
            </w:pPr>
            <w:ins w:id="3246" w:author="C1-241555" w:date="2024-03-05T11:17:00Z">
              <w:del w:id="3247" w:author="Rapporteur" w:date="2024-03-06T09:28:00Z">
                <w:r w:rsidDel="00921010">
                  <w:rPr>
                    <w:rFonts w:ascii="Arial" w:eastAsia="Batang" w:hAnsi="Arial"/>
                    <w:sz w:val="18"/>
                  </w:rPr>
                  <w:delText>1</w:delText>
                </w:r>
              </w:del>
            </w:ins>
          </w:p>
        </w:tc>
        <w:tc>
          <w:tcPr>
            <w:tcW w:w="2268" w:type="dxa"/>
            <w:tcBorders>
              <w:top w:val="single" w:sz="4" w:space="0" w:color="auto"/>
              <w:left w:val="single" w:sz="4" w:space="0" w:color="auto"/>
              <w:bottom w:val="single" w:sz="4" w:space="0" w:color="auto"/>
              <w:right w:val="single" w:sz="4" w:space="0" w:color="auto"/>
            </w:tcBorders>
          </w:tcPr>
          <w:p w14:paraId="7001A386" w14:textId="3D74F1F3" w:rsidR="00012200" w:rsidDel="00921010" w:rsidRDefault="00012200" w:rsidP="00885781">
            <w:pPr>
              <w:keepNext/>
              <w:keepLines/>
              <w:spacing w:after="0"/>
              <w:rPr>
                <w:ins w:id="3248" w:author="C1-241555" w:date="2024-03-05T11:17:00Z"/>
                <w:del w:id="3249" w:author="Rapporteur" w:date="2024-03-06T09:28:00Z"/>
                <w:rFonts w:ascii="Arial" w:eastAsia="Batang" w:hAnsi="Arial"/>
                <w:sz w:val="18"/>
              </w:rPr>
            </w:pPr>
            <w:ins w:id="3250" w:author="C1-241555" w:date="2024-03-05T11:17:00Z">
              <w:del w:id="3251" w:author="Rapporteur" w:date="2024-03-06T09:28:00Z">
                <w:r w:rsidDel="00921010">
                  <w:rPr>
                    <w:rFonts w:ascii="Arial" w:eastAsia="Batang" w:hAnsi="Arial"/>
                    <w:sz w:val="18"/>
                  </w:rPr>
                  <w:delText>EdgeApp_2</w:delText>
                </w:r>
              </w:del>
            </w:ins>
          </w:p>
        </w:tc>
        <w:tc>
          <w:tcPr>
            <w:tcW w:w="5619" w:type="dxa"/>
            <w:tcBorders>
              <w:top w:val="single" w:sz="4" w:space="0" w:color="auto"/>
              <w:left w:val="single" w:sz="4" w:space="0" w:color="auto"/>
              <w:bottom w:val="single" w:sz="4" w:space="0" w:color="auto"/>
              <w:right w:val="single" w:sz="4" w:space="0" w:color="auto"/>
            </w:tcBorders>
          </w:tcPr>
          <w:p w14:paraId="09EB302A" w14:textId="3DFBEF23" w:rsidR="00012200" w:rsidRPr="0017096D" w:rsidDel="00921010" w:rsidRDefault="00012200" w:rsidP="00885781">
            <w:pPr>
              <w:keepNext/>
              <w:keepLines/>
              <w:spacing w:after="0"/>
              <w:rPr>
                <w:ins w:id="3252" w:author="C1-241555" w:date="2024-03-05T11:17:00Z"/>
                <w:del w:id="3253" w:author="Rapporteur" w:date="2024-03-06T09:28:00Z"/>
                <w:rFonts w:ascii="Arial" w:eastAsia="Batang" w:hAnsi="Arial" w:cs="Arial"/>
                <w:sz w:val="18"/>
                <w:szCs w:val="18"/>
              </w:rPr>
            </w:pPr>
            <w:ins w:id="3254" w:author="C1-241555" w:date="2024-03-05T11:17:00Z">
              <w:del w:id="3255" w:author="Rapporteur" w:date="2024-03-06T09:28:00Z">
                <w:r w:rsidRPr="0017096D" w:rsidDel="00921010">
                  <w:rPr>
                    <w:rFonts w:ascii="Arial" w:eastAsia="Batang" w:hAnsi="Arial" w:cs="Arial"/>
                    <w:sz w:val="18"/>
                    <w:szCs w:val="18"/>
                  </w:rPr>
                  <w:delText>This feature indicates support of the enhancements for the Enabling Edge Applications. Within this feature the following enhacements are covered:</w:delText>
                </w:r>
              </w:del>
            </w:ins>
          </w:p>
          <w:p w14:paraId="1EA35EB4" w14:textId="3921B32B" w:rsidR="00012200" w:rsidDel="00921010" w:rsidRDefault="00012200" w:rsidP="00885781">
            <w:pPr>
              <w:keepNext/>
              <w:keepLines/>
              <w:spacing w:after="0"/>
              <w:rPr>
                <w:ins w:id="3256" w:author="C1-241555" w:date="2024-03-05T11:17:00Z"/>
                <w:del w:id="3257" w:author="Rapporteur" w:date="2024-03-06T09:28:00Z"/>
                <w:rFonts w:ascii="Arial" w:eastAsia="Batang" w:hAnsi="Arial" w:cs="Arial"/>
                <w:sz w:val="18"/>
                <w:szCs w:val="18"/>
              </w:rPr>
            </w:pPr>
            <w:ins w:id="3258" w:author="C1-241555" w:date="2024-03-05T11:17:00Z">
              <w:del w:id="3259" w:author="Rapporteur" w:date="2024-03-06T09:28:00Z">
                <w:r w:rsidRPr="0017096D" w:rsidDel="00921010">
                  <w:rPr>
                    <w:rFonts w:ascii="Arial" w:eastAsia="Batang" w:hAnsi="Arial" w:cs="Arial"/>
                    <w:sz w:val="18"/>
                    <w:szCs w:val="18"/>
                  </w:rPr>
                  <w:delText>-</w:delText>
                </w:r>
                <w:r w:rsidRPr="0017096D" w:rsidDel="00921010">
                  <w:rPr>
                    <w:rFonts w:ascii="Arial" w:eastAsia="Batang" w:hAnsi="Arial" w:cs="Arial"/>
                    <w:sz w:val="18"/>
                    <w:szCs w:val="18"/>
                  </w:rPr>
                  <w:tab/>
                </w:r>
                <w:r w:rsidDel="00921010">
                  <w:rPr>
                    <w:rFonts w:ascii="Arial" w:eastAsia="Batang" w:hAnsi="Arial" w:cs="Arial"/>
                    <w:sz w:val="18"/>
                    <w:szCs w:val="18"/>
                  </w:rPr>
                  <w:delText>support of ACR for EAS bundle</w:delText>
                </w:r>
                <w:r w:rsidRPr="0017096D" w:rsidDel="00921010">
                  <w:rPr>
                    <w:rFonts w:ascii="Arial" w:eastAsia="Batang" w:hAnsi="Arial" w:cs="Arial"/>
                    <w:sz w:val="18"/>
                    <w:szCs w:val="18"/>
                  </w:rPr>
                  <w:delText>.</w:delText>
                </w:r>
              </w:del>
            </w:ins>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3260" w:name="_Toc73530444"/>
      <w:bookmarkStart w:id="3261" w:name="_Toc101529403"/>
      <w:bookmarkStart w:id="3262" w:name="_Toc114864237"/>
      <w:bookmarkStart w:id="3263" w:name="_Toc143871385"/>
      <w:bookmarkStart w:id="3264" w:name="_Toc144134881"/>
      <w:bookmarkStart w:id="3265" w:name="_Toc160609359"/>
      <w:bookmarkStart w:id="3266" w:name="_Toc160611236"/>
      <w:r w:rsidRPr="00DF3956">
        <w:rPr>
          <w:lang w:val="fr-CA"/>
        </w:rPr>
        <w:t>6.</w:t>
      </w:r>
      <w:r>
        <w:rPr>
          <w:lang w:val="fr-CA"/>
        </w:rPr>
        <w:t>5</w:t>
      </w:r>
      <w:r w:rsidRPr="00DF3956">
        <w:rPr>
          <w:lang w:val="fr-CA"/>
        </w:rPr>
        <w:tab/>
        <w:t>Eees_AppContextRelocation API</w:t>
      </w:r>
      <w:bookmarkEnd w:id="3260"/>
      <w:bookmarkEnd w:id="3261"/>
      <w:bookmarkEnd w:id="3262"/>
      <w:bookmarkEnd w:id="3263"/>
      <w:bookmarkEnd w:id="3264"/>
      <w:bookmarkEnd w:id="3265"/>
      <w:bookmarkEnd w:id="3266"/>
    </w:p>
    <w:p w14:paraId="4B37F2B5" w14:textId="77777777" w:rsidR="009E5347" w:rsidRDefault="009E5347" w:rsidP="009E5347">
      <w:pPr>
        <w:pStyle w:val="Heading3"/>
        <w:rPr>
          <w:lang w:val="fr-CA"/>
        </w:rPr>
      </w:pPr>
      <w:bookmarkStart w:id="3267" w:name="_Toc73530445"/>
      <w:bookmarkStart w:id="3268" w:name="_Toc101529404"/>
      <w:bookmarkStart w:id="3269" w:name="_Toc114864238"/>
      <w:bookmarkStart w:id="3270" w:name="_Toc143871386"/>
      <w:bookmarkStart w:id="3271" w:name="_Toc144134882"/>
      <w:bookmarkStart w:id="3272" w:name="_Toc160609360"/>
      <w:bookmarkStart w:id="3273" w:name="_Toc160611237"/>
      <w:r w:rsidRPr="00DF3956">
        <w:rPr>
          <w:lang w:val="fr-CA"/>
        </w:rPr>
        <w:t>6.</w:t>
      </w:r>
      <w:r>
        <w:rPr>
          <w:lang w:val="fr-CA"/>
        </w:rPr>
        <w:t>5</w:t>
      </w:r>
      <w:r w:rsidRPr="00DF3956">
        <w:rPr>
          <w:lang w:val="fr-CA"/>
        </w:rPr>
        <w:t>.1</w:t>
      </w:r>
      <w:r w:rsidRPr="00DF3956">
        <w:rPr>
          <w:lang w:val="fr-CA"/>
        </w:rPr>
        <w:tab/>
      </w:r>
      <w:r>
        <w:rPr>
          <w:lang w:val="en-US"/>
        </w:rPr>
        <w:t>Introduction</w:t>
      </w:r>
      <w:bookmarkEnd w:id="3267"/>
      <w:bookmarkEnd w:id="3268"/>
      <w:bookmarkEnd w:id="3269"/>
      <w:bookmarkEnd w:id="3270"/>
      <w:bookmarkEnd w:id="3271"/>
      <w:bookmarkEnd w:id="3272"/>
      <w:bookmarkEnd w:id="3273"/>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274" w:name="_Toc73530446"/>
      <w:bookmarkStart w:id="3275" w:name="_Toc101529405"/>
      <w:bookmarkStart w:id="3276" w:name="_Toc114864239"/>
      <w:bookmarkStart w:id="3277" w:name="_Toc143871387"/>
      <w:bookmarkStart w:id="3278" w:name="_Toc144134883"/>
      <w:bookmarkStart w:id="3279" w:name="_Toc160609361"/>
      <w:bookmarkStart w:id="3280" w:name="_Toc160611238"/>
      <w:r>
        <w:lastRenderedPageBreak/>
        <w:t>6.5.2</w:t>
      </w:r>
      <w:r>
        <w:tab/>
        <w:t>Resources</w:t>
      </w:r>
      <w:bookmarkEnd w:id="3274"/>
      <w:bookmarkEnd w:id="3275"/>
      <w:bookmarkEnd w:id="3276"/>
      <w:bookmarkEnd w:id="3277"/>
      <w:bookmarkEnd w:id="3278"/>
      <w:bookmarkEnd w:id="3279"/>
      <w:bookmarkEnd w:id="3280"/>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281" w:name="_Toc73530458"/>
      <w:bookmarkStart w:id="3282" w:name="_Toc101529406"/>
      <w:bookmarkStart w:id="3283" w:name="_Toc114864240"/>
      <w:bookmarkStart w:id="3284" w:name="_Toc143871388"/>
      <w:bookmarkStart w:id="3285" w:name="_Toc144134884"/>
      <w:bookmarkStart w:id="3286" w:name="_Toc160609362"/>
      <w:bookmarkStart w:id="3287" w:name="_Toc160611239"/>
      <w:r>
        <w:t>6.5.3</w:t>
      </w:r>
      <w:r>
        <w:tab/>
        <w:t>Custom Operations without associated resources</w:t>
      </w:r>
      <w:bookmarkEnd w:id="3281"/>
      <w:bookmarkEnd w:id="3282"/>
      <w:bookmarkEnd w:id="3283"/>
      <w:bookmarkEnd w:id="3284"/>
      <w:bookmarkEnd w:id="3285"/>
      <w:bookmarkEnd w:id="3286"/>
      <w:bookmarkEnd w:id="3287"/>
    </w:p>
    <w:p w14:paraId="407D38DC" w14:textId="77777777" w:rsidR="009E5347" w:rsidRDefault="009E5347" w:rsidP="009E5347">
      <w:pPr>
        <w:pStyle w:val="Heading4"/>
      </w:pPr>
      <w:bookmarkStart w:id="3288" w:name="_Toc73530459"/>
      <w:bookmarkStart w:id="3289" w:name="_Toc101529407"/>
      <w:bookmarkStart w:id="3290" w:name="_Toc114864241"/>
      <w:bookmarkStart w:id="3291" w:name="_Toc143871389"/>
      <w:bookmarkStart w:id="3292" w:name="_Toc144134885"/>
      <w:bookmarkStart w:id="3293" w:name="_Toc160609363"/>
      <w:bookmarkStart w:id="3294" w:name="_Toc160611240"/>
      <w:r>
        <w:t>6.5.3.1</w:t>
      </w:r>
      <w:r>
        <w:tab/>
        <w:t>Overview</w:t>
      </w:r>
      <w:bookmarkEnd w:id="3288"/>
      <w:bookmarkEnd w:id="3289"/>
      <w:bookmarkEnd w:id="3290"/>
      <w:bookmarkEnd w:id="3291"/>
      <w:bookmarkEnd w:id="3292"/>
      <w:bookmarkEnd w:id="3293"/>
      <w:bookmarkEnd w:id="329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35pt;height:196.65pt" o:ole="">
            <v:imagedata r:id="rId17" o:title=""/>
          </v:shape>
          <o:OLEObject Type="Embed" ProgID="Visio.Drawing.15" ShapeID="_x0000_i1028" DrawAspect="Content" ObjectID="_177122516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295" w:name="_Toc73530460"/>
      <w:bookmarkStart w:id="3296" w:name="_Toc101529408"/>
      <w:bookmarkStart w:id="3297" w:name="_Toc114864242"/>
      <w:bookmarkStart w:id="3298" w:name="_Toc143871390"/>
      <w:bookmarkStart w:id="3299" w:name="_Toc144134886"/>
      <w:bookmarkStart w:id="3300" w:name="_Toc160609364"/>
      <w:bookmarkStart w:id="3301" w:name="_Toc160611241"/>
      <w:r>
        <w:t>6.5.3.2</w:t>
      </w:r>
      <w:r>
        <w:tab/>
        <w:t xml:space="preserve">Operation: </w:t>
      </w:r>
      <w:bookmarkEnd w:id="3295"/>
      <w:r w:rsidRPr="00D6602B">
        <w:t>Determine</w:t>
      </w:r>
      <w:bookmarkEnd w:id="3296"/>
      <w:bookmarkEnd w:id="3297"/>
      <w:bookmarkEnd w:id="3298"/>
      <w:bookmarkEnd w:id="3299"/>
      <w:bookmarkEnd w:id="3300"/>
      <w:bookmarkEnd w:id="3301"/>
    </w:p>
    <w:p w14:paraId="3E8430B4" w14:textId="77777777" w:rsidR="009E5347" w:rsidRDefault="009E5347" w:rsidP="009E5347">
      <w:pPr>
        <w:pStyle w:val="Heading5"/>
      </w:pPr>
      <w:bookmarkStart w:id="3302" w:name="_Toc73530461"/>
      <w:bookmarkStart w:id="3303" w:name="_Toc101529409"/>
      <w:bookmarkStart w:id="3304" w:name="_Toc114864243"/>
      <w:bookmarkStart w:id="3305" w:name="_Toc143871391"/>
      <w:bookmarkStart w:id="3306" w:name="_Toc144134887"/>
      <w:bookmarkStart w:id="3307" w:name="_Toc160609365"/>
      <w:bookmarkStart w:id="3308" w:name="_Toc160611242"/>
      <w:r>
        <w:t>6.5.3.2.1</w:t>
      </w:r>
      <w:r>
        <w:tab/>
        <w:t>Description</w:t>
      </w:r>
      <w:bookmarkEnd w:id="3302"/>
      <w:bookmarkEnd w:id="3303"/>
      <w:bookmarkEnd w:id="3304"/>
      <w:bookmarkEnd w:id="3305"/>
      <w:bookmarkEnd w:id="3306"/>
      <w:bookmarkEnd w:id="3307"/>
      <w:bookmarkEnd w:id="3308"/>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309" w:name="_Toc73530462"/>
      <w:bookmarkStart w:id="3310" w:name="_Toc101529410"/>
      <w:bookmarkStart w:id="3311" w:name="_Toc114864244"/>
      <w:bookmarkStart w:id="3312" w:name="_Toc143871392"/>
      <w:bookmarkStart w:id="3313" w:name="_Toc144134888"/>
      <w:bookmarkStart w:id="3314" w:name="_Toc160609366"/>
      <w:bookmarkStart w:id="3315" w:name="_Toc160611243"/>
      <w:r>
        <w:lastRenderedPageBreak/>
        <w:t>6.5.3.2.2</w:t>
      </w:r>
      <w:r>
        <w:tab/>
        <w:t>Operation Definition</w:t>
      </w:r>
      <w:bookmarkEnd w:id="3309"/>
      <w:bookmarkEnd w:id="3310"/>
      <w:bookmarkEnd w:id="3311"/>
      <w:bookmarkEnd w:id="3312"/>
      <w:bookmarkEnd w:id="3313"/>
      <w:bookmarkEnd w:id="3314"/>
      <w:bookmarkEnd w:id="3315"/>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316" w:name="_Toc73530463"/>
      <w:bookmarkStart w:id="3317" w:name="_Toc101529411"/>
      <w:bookmarkStart w:id="3318" w:name="_Toc114864245"/>
      <w:bookmarkStart w:id="3319" w:name="_Toc143871393"/>
      <w:bookmarkStart w:id="3320" w:name="_Toc144134889"/>
      <w:bookmarkStart w:id="3321" w:name="_Toc160609367"/>
      <w:bookmarkStart w:id="3322" w:name="_Toc160611244"/>
      <w:r>
        <w:t>6.5.3.3</w:t>
      </w:r>
      <w:r>
        <w:tab/>
        <w:t xml:space="preserve">Operation: </w:t>
      </w:r>
      <w:bookmarkEnd w:id="3316"/>
      <w:r>
        <w:t>Initiate</w:t>
      </w:r>
      <w:bookmarkEnd w:id="3317"/>
      <w:bookmarkEnd w:id="3318"/>
      <w:bookmarkEnd w:id="3319"/>
      <w:bookmarkEnd w:id="3320"/>
      <w:bookmarkEnd w:id="3321"/>
      <w:bookmarkEnd w:id="3322"/>
    </w:p>
    <w:p w14:paraId="7FB99719" w14:textId="77777777" w:rsidR="009E5347" w:rsidRDefault="009E5347" w:rsidP="009E5347">
      <w:pPr>
        <w:pStyle w:val="Heading5"/>
      </w:pPr>
      <w:bookmarkStart w:id="3323" w:name="_Toc101529412"/>
      <w:bookmarkStart w:id="3324" w:name="_Toc114864246"/>
      <w:bookmarkStart w:id="3325" w:name="_Toc143871394"/>
      <w:bookmarkStart w:id="3326" w:name="_Toc144134890"/>
      <w:bookmarkStart w:id="3327" w:name="_Toc160609368"/>
      <w:bookmarkStart w:id="3328" w:name="_Toc160611245"/>
      <w:r>
        <w:t>6.5.3.3.1</w:t>
      </w:r>
      <w:r>
        <w:tab/>
        <w:t>Description</w:t>
      </w:r>
      <w:bookmarkEnd w:id="3323"/>
      <w:bookmarkEnd w:id="3324"/>
      <w:bookmarkEnd w:id="3325"/>
      <w:bookmarkEnd w:id="3326"/>
      <w:bookmarkEnd w:id="3327"/>
      <w:bookmarkEnd w:id="3328"/>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ins w:id="3329" w:author="C1-241555" w:date="2024-03-05T11:18:00Z">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ins>
      <w:r w:rsidRPr="00405863">
        <w:t>.</w:t>
      </w:r>
    </w:p>
    <w:p w14:paraId="6060EF5E" w14:textId="77777777" w:rsidR="009E5347" w:rsidRDefault="009E5347" w:rsidP="009E5347">
      <w:pPr>
        <w:pStyle w:val="Heading5"/>
      </w:pPr>
      <w:bookmarkStart w:id="3330" w:name="_Toc101529413"/>
      <w:bookmarkStart w:id="3331" w:name="_Toc114864247"/>
      <w:bookmarkStart w:id="3332" w:name="_Toc143871395"/>
      <w:bookmarkStart w:id="3333" w:name="_Toc144134891"/>
      <w:bookmarkStart w:id="3334" w:name="_Toc160609369"/>
      <w:bookmarkStart w:id="3335" w:name="_Toc160611246"/>
      <w:r>
        <w:t>6.5.3.3.2</w:t>
      </w:r>
      <w:r>
        <w:tab/>
        <w:t>Operation Definition</w:t>
      </w:r>
      <w:bookmarkEnd w:id="3330"/>
      <w:bookmarkEnd w:id="3331"/>
      <w:bookmarkEnd w:id="3332"/>
      <w:bookmarkEnd w:id="3333"/>
      <w:bookmarkEnd w:id="3334"/>
      <w:bookmarkEnd w:id="333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336"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337" w:name="_Toc101529414"/>
      <w:bookmarkStart w:id="3338" w:name="_Toc114864248"/>
      <w:bookmarkStart w:id="3339" w:name="_Toc143871396"/>
      <w:bookmarkStart w:id="3340" w:name="_Toc144134892"/>
      <w:bookmarkStart w:id="3341" w:name="_Toc160609370"/>
      <w:bookmarkStart w:id="3342" w:name="_Toc160611247"/>
      <w:r w:rsidRPr="00170A08">
        <w:t>6.5.3.</w:t>
      </w:r>
      <w:r>
        <w:t>4</w:t>
      </w:r>
      <w:r w:rsidRPr="00170A08">
        <w:tab/>
        <w:t>Operation: Declare</w:t>
      </w:r>
      <w:bookmarkEnd w:id="3337"/>
      <w:bookmarkEnd w:id="3338"/>
      <w:bookmarkEnd w:id="3339"/>
      <w:bookmarkEnd w:id="3340"/>
      <w:bookmarkEnd w:id="3341"/>
      <w:bookmarkEnd w:id="3342"/>
    </w:p>
    <w:p w14:paraId="653DF44B" w14:textId="77777777" w:rsidR="009E5347" w:rsidRPr="00170A08" w:rsidRDefault="009E5347" w:rsidP="009E5347">
      <w:pPr>
        <w:pStyle w:val="Heading5"/>
      </w:pPr>
      <w:bookmarkStart w:id="3343" w:name="_Toc101529415"/>
      <w:bookmarkStart w:id="3344" w:name="_Toc114864249"/>
      <w:bookmarkStart w:id="3345" w:name="_Toc143871397"/>
      <w:bookmarkStart w:id="3346" w:name="_Toc144134893"/>
      <w:bookmarkStart w:id="3347" w:name="_Toc160609371"/>
      <w:bookmarkStart w:id="3348" w:name="_Toc160611248"/>
      <w:r w:rsidRPr="00170A08">
        <w:t>6.5.3.</w:t>
      </w:r>
      <w:r>
        <w:t>4</w:t>
      </w:r>
      <w:r w:rsidRPr="00170A08">
        <w:t>.1</w:t>
      </w:r>
      <w:r w:rsidRPr="00170A08">
        <w:tab/>
        <w:t>Description</w:t>
      </w:r>
      <w:bookmarkEnd w:id="3343"/>
      <w:bookmarkEnd w:id="3344"/>
      <w:bookmarkEnd w:id="3345"/>
      <w:bookmarkEnd w:id="3346"/>
      <w:bookmarkEnd w:id="3347"/>
      <w:bookmarkEnd w:id="334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349" w:name="_Toc101529416"/>
      <w:bookmarkStart w:id="3350" w:name="_Toc114864250"/>
      <w:bookmarkStart w:id="3351" w:name="_Toc143871398"/>
      <w:bookmarkStart w:id="3352" w:name="_Toc144134894"/>
      <w:bookmarkStart w:id="3353" w:name="_Toc160609372"/>
      <w:bookmarkStart w:id="3354" w:name="_Toc160611249"/>
      <w:r w:rsidRPr="00170A08">
        <w:t>6.5.3.</w:t>
      </w:r>
      <w:r>
        <w:t>4</w:t>
      </w:r>
      <w:r w:rsidRPr="00170A08">
        <w:t>.2</w:t>
      </w:r>
      <w:r w:rsidRPr="00170A08">
        <w:tab/>
        <w:t>Operation Definition</w:t>
      </w:r>
      <w:bookmarkEnd w:id="3349"/>
      <w:bookmarkEnd w:id="3350"/>
      <w:bookmarkEnd w:id="3351"/>
      <w:bookmarkEnd w:id="3352"/>
      <w:bookmarkEnd w:id="3353"/>
      <w:bookmarkEnd w:id="335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355" w:name="_Toc101529417"/>
      <w:bookmarkStart w:id="3356" w:name="_Toc114864251"/>
      <w:bookmarkStart w:id="3357" w:name="_Toc143871399"/>
      <w:bookmarkStart w:id="3358" w:name="_Toc144134895"/>
      <w:bookmarkStart w:id="3359" w:name="_Toc160609373"/>
      <w:bookmarkStart w:id="3360" w:name="_Toc160611250"/>
      <w:r>
        <w:t>6.5.4</w:t>
      </w:r>
      <w:r>
        <w:tab/>
        <w:t>Notifications</w:t>
      </w:r>
      <w:bookmarkEnd w:id="3336"/>
      <w:bookmarkEnd w:id="3355"/>
      <w:bookmarkEnd w:id="3356"/>
      <w:bookmarkEnd w:id="3357"/>
      <w:bookmarkEnd w:id="3358"/>
      <w:bookmarkEnd w:id="3359"/>
      <w:bookmarkEnd w:id="3360"/>
    </w:p>
    <w:p w14:paraId="0A3F4C65" w14:textId="77777777" w:rsidR="009E5347" w:rsidRPr="00405863" w:rsidRDefault="009E5347" w:rsidP="009E5347">
      <w:r>
        <w:t>None</w:t>
      </w:r>
    </w:p>
    <w:p w14:paraId="39626248" w14:textId="77777777" w:rsidR="009E5347" w:rsidRDefault="009E5347" w:rsidP="009E5347">
      <w:pPr>
        <w:pStyle w:val="Heading3"/>
      </w:pPr>
      <w:bookmarkStart w:id="3361" w:name="_Toc73530469"/>
      <w:bookmarkStart w:id="3362" w:name="_Toc101529418"/>
      <w:bookmarkStart w:id="3363" w:name="_Toc114864252"/>
      <w:bookmarkStart w:id="3364" w:name="_Toc143871400"/>
      <w:bookmarkStart w:id="3365" w:name="_Toc144134896"/>
      <w:bookmarkStart w:id="3366" w:name="_Toc160609374"/>
      <w:bookmarkStart w:id="3367" w:name="_Toc160611251"/>
      <w:r>
        <w:t>6.5.5</w:t>
      </w:r>
      <w:r>
        <w:tab/>
        <w:t>Data Model</w:t>
      </w:r>
      <w:bookmarkEnd w:id="3361"/>
      <w:bookmarkEnd w:id="3362"/>
      <w:bookmarkEnd w:id="3363"/>
      <w:bookmarkEnd w:id="3364"/>
      <w:bookmarkEnd w:id="3365"/>
      <w:bookmarkEnd w:id="3366"/>
      <w:bookmarkEnd w:id="3367"/>
    </w:p>
    <w:p w14:paraId="0E6148B7" w14:textId="77777777" w:rsidR="009E5347" w:rsidRDefault="009E5347" w:rsidP="009E5347">
      <w:pPr>
        <w:pStyle w:val="Heading4"/>
        <w:rPr>
          <w:lang w:eastAsia="zh-CN"/>
        </w:rPr>
      </w:pPr>
      <w:bookmarkStart w:id="3368" w:name="_Toc73530470"/>
      <w:bookmarkStart w:id="3369" w:name="_Toc101529419"/>
      <w:bookmarkStart w:id="3370" w:name="_Toc114864253"/>
      <w:bookmarkStart w:id="3371" w:name="_Toc143871401"/>
      <w:bookmarkStart w:id="3372" w:name="_Toc144134897"/>
      <w:bookmarkStart w:id="3373" w:name="_Toc160609375"/>
      <w:bookmarkStart w:id="3374" w:name="_Toc160611252"/>
      <w:r>
        <w:rPr>
          <w:lang w:eastAsia="zh-CN"/>
        </w:rPr>
        <w:t>6.5.5.1</w:t>
      </w:r>
      <w:r>
        <w:rPr>
          <w:lang w:eastAsia="zh-CN"/>
        </w:rPr>
        <w:tab/>
        <w:t>General</w:t>
      </w:r>
      <w:bookmarkEnd w:id="3368"/>
      <w:bookmarkEnd w:id="3369"/>
      <w:bookmarkEnd w:id="3370"/>
      <w:bookmarkEnd w:id="3371"/>
      <w:bookmarkEnd w:id="3372"/>
      <w:bookmarkEnd w:id="3373"/>
      <w:bookmarkEnd w:id="337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885781">
        <w:trPr>
          <w:jc w:val="center"/>
          <w:ins w:id="3375" w:author="C1-241556" w:date="2024-03-05T12:15:00Z"/>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885781">
            <w:pPr>
              <w:pStyle w:val="TAL"/>
              <w:rPr>
                <w:ins w:id="3376" w:author="C1-241556" w:date="2024-03-05T12:15:00Z"/>
              </w:rPr>
            </w:pPr>
            <w:ins w:id="3377" w:author="C1-241556" w:date="2024-03-05T12:15:00Z">
              <w:r>
                <w:t>AcrModificationParams</w:t>
              </w:r>
            </w:ins>
          </w:p>
        </w:tc>
        <w:tc>
          <w:tcPr>
            <w:tcW w:w="1559" w:type="dxa"/>
            <w:tcBorders>
              <w:top w:val="single" w:sz="4" w:space="0" w:color="auto"/>
              <w:left w:val="single" w:sz="4" w:space="0" w:color="auto"/>
              <w:bottom w:val="single" w:sz="4" w:space="0" w:color="auto"/>
              <w:right w:val="single" w:sz="4" w:space="0" w:color="auto"/>
            </w:tcBorders>
          </w:tcPr>
          <w:p w14:paraId="2CCBB03C" w14:textId="154A5271" w:rsidR="00E716E8" w:rsidRPr="00B3237F" w:rsidRDefault="00E716E8" w:rsidP="00212060">
            <w:pPr>
              <w:pStyle w:val="TAC"/>
              <w:rPr>
                <w:ins w:id="3378" w:author="C1-241556" w:date="2024-03-05T12:15:00Z"/>
              </w:rPr>
            </w:pPr>
            <w:ins w:id="3379" w:author="C1-241556" w:date="2024-03-05T12:15:00Z">
              <w:r>
                <w:t>6.5.5.2.</w:t>
              </w:r>
            </w:ins>
            <w:ins w:id="3380" w:author="Rapporteur" w:date="2024-03-06T09:34:00Z">
              <w:r w:rsidR="00212060">
                <w:t>8</w:t>
              </w:r>
            </w:ins>
            <w:ins w:id="3381" w:author="C1-241556" w:date="2024-03-05T12:15:00Z">
              <w:del w:id="3382" w:author="Rapporteur" w:date="2024-03-06T09:34:00Z">
                <w:r w:rsidDel="00212060">
                  <w:delText>Y</w:delText>
                </w:r>
              </w:del>
            </w:ins>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885781">
            <w:pPr>
              <w:pStyle w:val="TAL"/>
              <w:rPr>
                <w:ins w:id="3383" w:author="C1-241556" w:date="2024-03-05T12:15:00Z"/>
              </w:rPr>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885781">
            <w:pPr>
              <w:pStyle w:val="TAL"/>
              <w:rPr>
                <w:ins w:id="3384" w:author="C1-241556" w:date="2024-03-05T12:15:00Z"/>
              </w:rPr>
            </w:pPr>
            <w:ins w:id="3385" w:author="C1-241556" w:date="2024-03-05T12:15:00Z">
              <w:r w:rsidRPr="006F760B">
                <w:rPr>
                  <w:rFonts w:cs="Arial"/>
                  <w:szCs w:val="18"/>
                </w:rPr>
                <w:t>EdgeApp_2</w:t>
              </w:r>
            </w:ins>
          </w:p>
        </w:tc>
      </w:tr>
      <w:tr w:rsidR="00E716E8" w:rsidRPr="00B3237F" w14:paraId="5D5FDBFF" w14:textId="77777777" w:rsidTr="00885781">
        <w:trPr>
          <w:jc w:val="center"/>
          <w:ins w:id="3386" w:author="C1-241556" w:date="2024-03-05T12:15:00Z"/>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885781">
            <w:pPr>
              <w:pStyle w:val="TAL"/>
              <w:rPr>
                <w:ins w:id="3387" w:author="C1-241556" w:date="2024-03-05T12:15:00Z"/>
              </w:rPr>
            </w:pPr>
            <w:ins w:id="3388" w:author="C1-241556" w:date="2024-03-05T12:15:00Z">
              <w:r w:rsidRPr="00432CD4">
                <w:t>AcrParameters</w:t>
              </w:r>
            </w:ins>
          </w:p>
        </w:tc>
        <w:tc>
          <w:tcPr>
            <w:tcW w:w="1559" w:type="dxa"/>
            <w:tcBorders>
              <w:top w:val="single" w:sz="4" w:space="0" w:color="auto"/>
              <w:left w:val="single" w:sz="4" w:space="0" w:color="auto"/>
              <w:bottom w:val="single" w:sz="4" w:space="0" w:color="auto"/>
              <w:right w:val="single" w:sz="4" w:space="0" w:color="auto"/>
            </w:tcBorders>
          </w:tcPr>
          <w:p w14:paraId="72A2FBF1" w14:textId="62587BDB" w:rsidR="00E716E8" w:rsidRPr="00B3237F" w:rsidRDefault="00E716E8" w:rsidP="00B121BD">
            <w:pPr>
              <w:pStyle w:val="TAC"/>
              <w:rPr>
                <w:ins w:id="3389" w:author="C1-241556" w:date="2024-03-05T12:15:00Z"/>
              </w:rPr>
            </w:pPr>
            <w:ins w:id="3390" w:author="C1-241556" w:date="2024-03-05T12:15:00Z">
              <w:r>
                <w:t>6.5.5.2.</w:t>
              </w:r>
            </w:ins>
            <w:ins w:id="3391" w:author="Rapporteur" w:date="2024-03-06T09:33:00Z">
              <w:r w:rsidR="00B121BD">
                <w:t>7</w:t>
              </w:r>
            </w:ins>
            <w:ins w:id="3392" w:author="C1-241556" w:date="2024-03-05T12:15:00Z">
              <w:del w:id="3393" w:author="Rapporteur" w:date="2024-03-06T09:33:00Z">
                <w:r w:rsidDel="00B121BD">
                  <w:delText>X</w:delText>
                </w:r>
              </w:del>
            </w:ins>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885781">
            <w:pPr>
              <w:pStyle w:val="TAL"/>
              <w:rPr>
                <w:ins w:id="3394" w:author="C1-241556" w:date="2024-03-05T12:15:00Z"/>
              </w:rPr>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885781">
            <w:pPr>
              <w:pStyle w:val="TAL"/>
              <w:rPr>
                <w:ins w:id="3395" w:author="C1-241556" w:date="2024-03-05T12:15:00Z"/>
              </w:rPr>
            </w:pPr>
            <w:ins w:id="3396" w:author="C1-241556" w:date="2024-03-05T12:15:00Z">
              <w:r w:rsidRPr="006F760B">
                <w:rPr>
                  <w:rFonts w:cs="Arial"/>
                  <w:szCs w:val="18"/>
                </w:rPr>
                <w:t>EdgeApp_2</w:t>
              </w:r>
            </w:ins>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885781">
        <w:trPr>
          <w:jc w:val="center"/>
          <w:ins w:id="3397" w:author="C1-241555" w:date="2024-03-05T11:19:00Z"/>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885781">
            <w:pPr>
              <w:pStyle w:val="TAL"/>
              <w:rPr>
                <w:ins w:id="3398" w:author="C1-241555" w:date="2024-03-05T11:19:00Z"/>
              </w:rPr>
            </w:pPr>
            <w:ins w:id="3399" w:author="C1-241555" w:date="2024-03-05T11:19:00Z">
              <w:r w:rsidRPr="00C50068">
                <w:rPr>
                  <w:noProof/>
                  <w:lang w:eastAsia="zh-CN"/>
                </w:rPr>
                <w:t>EASBundleInfo</w:t>
              </w:r>
            </w:ins>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885781">
            <w:pPr>
              <w:pStyle w:val="TAC"/>
              <w:rPr>
                <w:ins w:id="3400" w:author="C1-241555" w:date="2024-03-05T11:19:00Z"/>
              </w:rPr>
            </w:pPr>
            <w:ins w:id="3401" w:author="C1-241555" w:date="2024-03-05T11:19:00Z">
              <w:r w:rsidRPr="00B3237F">
                <w:t>3GPP TS 29.558 [4]</w:t>
              </w:r>
            </w:ins>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885781">
            <w:pPr>
              <w:pStyle w:val="TAL"/>
              <w:rPr>
                <w:ins w:id="3402" w:author="C1-241555" w:date="2024-03-05T11:19:00Z"/>
              </w:rPr>
            </w:pPr>
            <w:ins w:id="3403" w:author="C1-241555" w:date="2024-03-05T11:19:00Z">
              <w:r>
                <w:rPr>
                  <w:lang w:eastAsia="zh-CN"/>
                </w:rPr>
                <w:t xml:space="preserve">Represents </w:t>
              </w:r>
              <w:r>
                <w:rPr>
                  <w:rFonts w:hint="eastAsia"/>
                  <w:lang w:eastAsia="zh-CN"/>
                </w:rPr>
                <w:t>E</w:t>
              </w:r>
              <w:r>
                <w:rPr>
                  <w:lang w:eastAsia="zh-CN"/>
                </w:rPr>
                <w:t>AS bundle information.</w:t>
              </w:r>
            </w:ins>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885781">
            <w:pPr>
              <w:pStyle w:val="TAL"/>
              <w:rPr>
                <w:ins w:id="3404" w:author="C1-241555" w:date="2024-03-05T11:19:00Z"/>
              </w:rPr>
            </w:pPr>
            <w:ins w:id="3405" w:author="C1-241555" w:date="2024-03-05T11:19:00Z">
              <w:r w:rsidRPr="00876EB1">
                <w:rPr>
                  <w:rFonts w:eastAsia="Batang"/>
                </w:rPr>
                <w:t>EdgeApp_2</w:t>
              </w:r>
            </w:ins>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406" w:name="_Toc73530471"/>
      <w:bookmarkStart w:id="3407" w:name="_Toc101529420"/>
      <w:bookmarkStart w:id="3408" w:name="_Toc114864254"/>
      <w:bookmarkStart w:id="3409" w:name="_Toc143871402"/>
      <w:bookmarkStart w:id="3410" w:name="_Toc144134898"/>
      <w:bookmarkStart w:id="3411" w:name="_Toc160609376"/>
      <w:bookmarkStart w:id="3412" w:name="_Toc160611253"/>
      <w:r>
        <w:rPr>
          <w:lang w:eastAsia="zh-CN"/>
        </w:rPr>
        <w:t>6.5.5.2</w:t>
      </w:r>
      <w:r>
        <w:rPr>
          <w:lang w:eastAsia="zh-CN"/>
        </w:rPr>
        <w:tab/>
        <w:t>Structured data types</w:t>
      </w:r>
      <w:bookmarkEnd w:id="3406"/>
      <w:bookmarkEnd w:id="3407"/>
      <w:bookmarkEnd w:id="3408"/>
      <w:bookmarkEnd w:id="3409"/>
      <w:bookmarkEnd w:id="3410"/>
      <w:bookmarkEnd w:id="3411"/>
      <w:bookmarkEnd w:id="3412"/>
    </w:p>
    <w:p w14:paraId="39CDBA72" w14:textId="77777777" w:rsidR="009E5347" w:rsidRDefault="009E5347" w:rsidP="009E5347">
      <w:pPr>
        <w:pStyle w:val="Heading5"/>
        <w:rPr>
          <w:lang w:eastAsia="zh-CN"/>
        </w:rPr>
      </w:pPr>
      <w:bookmarkStart w:id="3413" w:name="_Toc73530472"/>
      <w:bookmarkStart w:id="3414" w:name="_Toc101529421"/>
      <w:bookmarkStart w:id="3415" w:name="_Toc114864255"/>
      <w:bookmarkStart w:id="3416" w:name="_Toc143871403"/>
      <w:bookmarkStart w:id="3417" w:name="_Toc144134899"/>
      <w:bookmarkStart w:id="3418" w:name="_Toc160609377"/>
      <w:bookmarkStart w:id="3419" w:name="_Toc160611254"/>
      <w:r>
        <w:rPr>
          <w:lang w:eastAsia="zh-CN"/>
        </w:rPr>
        <w:t>6.5.5.2.1</w:t>
      </w:r>
      <w:r>
        <w:rPr>
          <w:lang w:eastAsia="zh-CN"/>
        </w:rPr>
        <w:tab/>
        <w:t>Introduction</w:t>
      </w:r>
      <w:bookmarkEnd w:id="3413"/>
      <w:bookmarkEnd w:id="3414"/>
      <w:bookmarkEnd w:id="3415"/>
      <w:bookmarkEnd w:id="3416"/>
      <w:bookmarkEnd w:id="3417"/>
      <w:bookmarkEnd w:id="3418"/>
      <w:bookmarkEnd w:id="341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420" w:name="_Toc73530473"/>
      <w:bookmarkStart w:id="3421" w:name="_Toc101529422"/>
      <w:bookmarkStart w:id="3422" w:name="_Toc114864256"/>
      <w:bookmarkStart w:id="3423" w:name="_Toc143871404"/>
      <w:bookmarkStart w:id="3424" w:name="_Toc144134900"/>
      <w:bookmarkStart w:id="3425" w:name="_Toc160609378"/>
      <w:bookmarkStart w:id="3426" w:name="_Toc160611255"/>
      <w:r>
        <w:rPr>
          <w:lang w:eastAsia="zh-CN"/>
        </w:rPr>
        <w:t>6.5.5.2.2</w:t>
      </w:r>
      <w:r>
        <w:rPr>
          <w:lang w:eastAsia="zh-CN"/>
        </w:rPr>
        <w:tab/>
        <w:t>Type: AcrDetermReq</w:t>
      </w:r>
      <w:bookmarkEnd w:id="3420"/>
      <w:bookmarkEnd w:id="3421"/>
      <w:bookmarkEnd w:id="3422"/>
      <w:bookmarkEnd w:id="3423"/>
      <w:bookmarkEnd w:id="3424"/>
      <w:bookmarkEnd w:id="3425"/>
      <w:bookmarkEnd w:id="342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427" w:name="_Toc101529423"/>
      <w:bookmarkStart w:id="3428" w:name="_Toc114864257"/>
      <w:bookmarkStart w:id="3429" w:name="_Toc143871405"/>
      <w:bookmarkStart w:id="3430" w:name="_Toc144134901"/>
      <w:bookmarkStart w:id="3431" w:name="_Toc160609379"/>
      <w:bookmarkStart w:id="3432" w:name="_Toc160611256"/>
      <w:r>
        <w:rPr>
          <w:lang w:eastAsia="zh-CN"/>
        </w:rPr>
        <w:lastRenderedPageBreak/>
        <w:t>6.5.5.2.3</w:t>
      </w:r>
      <w:r>
        <w:rPr>
          <w:lang w:eastAsia="zh-CN"/>
        </w:rPr>
        <w:tab/>
        <w:t>Type: AcrInitReq</w:t>
      </w:r>
      <w:bookmarkEnd w:id="3427"/>
      <w:bookmarkEnd w:id="3428"/>
      <w:bookmarkEnd w:id="3429"/>
      <w:bookmarkEnd w:id="3430"/>
      <w:bookmarkEnd w:id="3431"/>
      <w:bookmarkEnd w:id="343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ins w:id="3433" w:author="C1-241556" w:date="2024-03-05T12:17:00Z">
              <w:r w:rsidR="00E716E8">
                <w:t xml:space="preserve"> (NOTE 2)</w:t>
              </w:r>
            </w:ins>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rsidDel="00E716E8" w14:paraId="68244462" w14:textId="5B6C4CBE" w:rsidTr="0034679F">
        <w:trPr>
          <w:jc w:val="center"/>
          <w:del w:id="3434" w:author="C1-241556" w:date="2024-03-05T12:16:00Z"/>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04D754" w:rsidR="00095268" w:rsidDel="00E716E8" w:rsidRDefault="00095268" w:rsidP="00590CE7">
            <w:pPr>
              <w:pStyle w:val="TAL"/>
              <w:rPr>
                <w:del w:id="3435" w:author="C1-241556" w:date="2024-03-05T12:16:00Z"/>
              </w:rPr>
            </w:pPr>
            <w:del w:id="3436" w:author="C1-241556" w:date="2024-03-05T12:16:00Z">
              <w:r w:rsidRPr="00095268" w:rsidDel="00E716E8">
                <w:delText>predictExpTime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2E34321C" w:rsidR="00095268" w:rsidDel="00E716E8" w:rsidRDefault="00095268" w:rsidP="00590CE7">
            <w:pPr>
              <w:pStyle w:val="TAL"/>
              <w:rPr>
                <w:del w:id="3437" w:author="C1-241556" w:date="2024-03-05T12:16:00Z"/>
              </w:rPr>
            </w:pPr>
            <w:del w:id="3438" w:author="C1-241556" w:date="2024-03-05T12:16:00Z">
              <w:r w:rsidRPr="00095268" w:rsidDel="00E716E8">
                <w:delText>DateTime</w:delText>
              </w:r>
            </w:del>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139E9D47" w:rsidR="00095268" w:rsidDel="00E716E8" w:rsidRDefault="00095268" w:rsidP="00590CE7">
            <w:pPr>
              <w:pStyle w:val="TAC"/>
              <w:rPr>
                <w:del w:id="3439" w:author="C1-241556" w:date="2024-03-05T12:16:00Z"/>
              </w:rPr>
            </w:pPr>
            <w:del w:id="3440" w:author="C1-241556" w:date="2024-03-05T12:16:00Z">
              <w:r w:rsidDel="00E716E8">
                <w:rPr>
                  <w:rFonts w:hint="eastAsia"/>
                </w:rPr>
                <w:delText>O</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27322581" w:rsidR="00095268" w:rsidDel="00E716E8" w:rsidRDefault="00095268" w:rsidP="00590CE7">
            <w:pPr>
              <w:pStyle w:val="TAL"/>
              <w:rPr>
                <w:del w:id="3441" w:author="C1-241556" w:date="2024-03-05T12:16:00Z"/>
              </w:rPr>
            </w:pPr>
            <w:del w:id="3442" w:author="C1-241556" w:date="2024-03-05T12:16:00Z">
              <w:r w:rsidDel="00E716E8">
                <w:rPr>
                  <w:rFonts w:hint="eastAsia"/>
                </w:rPr>
                <w:delText>0</w:delText>
              </w:r>
              <w:r w:rsidDel="00E716E8">
                <w:delText>..1</w:delText>
              </w:r>
            </w:del>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10B93FC2" w:rsidR="00095268" w:rsidRPr="000715FE" w:rsidDel="00E716E8" w:rsidRDefault="00095268" w:rsidP="00590CE7">
            <w:pPr>
              <w:pStyle w:val="TAL"/>
              <w:rPr>
                <w:del w:id="3443" w:author="C1-241556" w:date="2024-03-05T12:16:00Z"/>
                <w:lang w:val="fr-FR"/>
              </w:rPr>
            </w:pPr>
            <w:del w:id="3444" w:author="C1-241556" w:date="2024-03-05T12:16:00Z">
              <w:r w:rsidRPr="000715FE" w:rsidDel="00E716E8">
                <w:rPr>
                  <w:lang w:val="fr-FR"/>
                </w:rPr>
                <w:delText xml:space="preserve">Represents the </w:delText>
              </w:r>
              <w:r w:rsidRPr="00095268" w:rsidDel="00E716E8">
                <w:rPr>
                  <w:lang w:val="fr-FR"/>
                </w:rPr>
                <w:delText>predicted expiration time by which the UE reaches location</w:delText>
              </w:r>
              <w:r w:rsidRPr="000715FE" w:rsidDel="00E716E8">
                <w:rPr>
                  <w:lang w:val="fr-FR"/>
                </w:rPr>
                <w:delText>.</w:delText>
              </w:r>
            </w:del>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15D304D0" w:rsidR="00095268" w:rsidRPr="000715FE" w:rsidDel="00E716E8" w:rsidRDefault="00095268" w:rsidP="00590CE7">
            <w:pPr>
              <w:pStyle w:val="TAL"/>
              <w:rPr>
                <w:del w:id="3445" w:author="C1-241556" w:date="2024-03-05T12:16:00Z"/>
                <w:lang w:val="fr-FR"/>
              </w:rPr>
            </w:pPr>
            <w:del w:id="3446" w:author="C1-241556" w:date="2024-03-05T12:16:00Z">
              <w:r w:rsidRPr="000715FE" w:rsidDel="00E716E8">
                <w:rPr>
                  <w:lang w:val="fr-FR"/>
                </w:rPr>
                <w:delText>EdgeApp_2</w:delText>
              </w:r>
            </w:del>
          </w:p>
        </w:tc>
      </w:tr>
      <w:tr w:rsidR="00231FAE" w:rsidRPr="000715FE" w14:paraId="1CAD932D" w14:textId="77777777" w:rsidTr="00885781">
        <w:trPr>
          <w:jc w:val="center"/>
          <w:ins w:id="3447" w:author="C1-241556" w:date="2024-03-05T12:18:00Z"/>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885781">
            <w:pPr>
              <w:pStyle w:val="TAL"/>
              <w:rPr>
                <w:ins w:id="3448" w:author="C1-241556" w:date="2024-03-05T12:18:00Z"/>
              </w:rPr>
            </w:pPr>
            <w:ins w:id="3449" w:author="C1-241556" w:date="2024-03-05T12:18:00Z">
              <w:r>
                <w:t>acrParams</w:t>
              </w:r>
            </w:ins>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885781">
            <w:pPr>
              <w:pStyle w:val="TAL"/>
              <w:rPr>
                <w:ins w:id="3450" w:author="C1-241556" w:date="2024-03-05T12:18:00Z"/>
                <w:lang w:eastAsia="zh-CN"/>
              </w:rPr>
            </w:pPr>
            <w:ins w:id="3451" w:author="C1-241556" w:date="2024-03-05T12:18:00Z">
              <w:r>
                <w:rPr>
                  <w:lang w:eastAsia="zh-CN"/>
                </w:rPr>
                <w:t>AcrParameters</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885781">
            <w:pPr>
              <w:pStyle w:val="TAC"/>
              <w:rPr>
                <w:ins w:id="3452" w:author="C1-241556" w:date="2024-03-05T12:18:00Z"/>
              </w:rPr>
            </w:pPr>
            <w:ins w:id="3453" w:author="C1-241556" w:date="2024-03-05T12:18:00Z">
              <w:r>
                <w:t>O</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885781">
            <w:pPr>
              <w:pStyle w:val="TAL"/>
              <w:rPr>
                <w:ins w:id="3454" w:author="C1-241556" w:date="2024-03-05T12:18:00Z"/>
              </w:rPr>
            </w:pPr>
            <w:ins w:id="3455" w:author="C1-241556" w:date="2024-03-05T12:18:00Z">
              <w:r>
                <w:t>0..1</w:t>
              </w:r>
            </w:ins>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885781">
            <w:pPr>
              <w:pStyle w:val="TAL"/>
              <w:rPr>
                <w:ins w:id="3456" w:author="C1-241556" w:date="2024-03-05T12:18:00Z"/>
                <w:lang w:val="fr-FR"/>
              </w:rPr>
            </w:pPr>
            <w:ins w:id="3457" w:author="C1-241556" w:date="2024-03-05T12:18:00Z">
              <w:r>
                <w:rPr>
                  <w:lang w:val="fr-FR"/>
                </w:rPr>
                <w:t>Represents the parameters specific to the ACR request. (</w:t>
              </w:r>
              <w:r w:rsidRPr="00E47328">
                <w:t>NOTE</w:t>
              </w:r>
              <w:r>
                <w:t> 1</w:t>
              </w:r>
              <w:r>
                <w:rPr>
                  <w:lang w:val="fr-FR"/>
                </w:rPr>
                <w:t>)</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885781">
            <w:pPr>
              <w:pStyle w:val="TAL"/>
              <w:rPr>
                <w:ins w:id="3458" w:author="C1-241556" w:date="2024-03-05T12:18:00Z"/>
                <w:lang w:val="fr-FR"/>
              </w:rPr>
            </w:pPr>
            <w:ins w:id="3459" w:author="C1-241556" w:date="2024-03-05T12:18:00Z">
              <w:r w:rsidRPr="000715FE">
                <w:rPr>
                  <w:lang w:val="fr-FR"/>
                </w:rPr>
                <w:t>EdgeApp_2</w:t>
              </w:r>
            </w:ins>
          </w:p>
        </w:tc>
      </w:tr>
      <w:tr w:rsidR="00231FAE" w:rsidRPr="000715FE" w14:paraId="09C72F0D" w14:textId="77777777" w:rsidTr="00885781">
        <w:trPr>
          <w:jc w:val="center"/>
          <w:ins w:id="3460" w:author="C1-241556" w:date="2024-03-05T12:18:00Z"/>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885781">
            <w:pPr>
              <w:pStyle w:val="TAL"/>
              <w:rPr>
                <w:ins w:id="3461" w:author="C1-241556" w:date="2024-03-05T12:18:00Z"/>
              </w:rPr>
            </w:pPr>
            <w:ins w:id="3462" w:author="C1-241556" w:date="2024-03-05T12:18:00Z">
              <w:r>
                <w:t>acrModificationParams</w:t>
              </w:r>
            </w:ins>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885781">
            <w:pPr>
              <w:pStyle w:val="TAL"/>
              <w:rPr>
                <w:ins w:id="3463" w:author="C1-241556" w:date="2024-03-05T12:18:00Z"/>
                <w:lang w:eastAsia="zh-CN"/>
              </w:rPr>
            </w:pPr>
            <w:ins w:id="3464" w:author="C1-241556" w:date="2024-03-05T12:18:00Z">
              <w:r>
                <w:t>AcrModificationParams</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885781">
            <w:pPr>
              <w:pStyle w:val="TAC"/>
              <w:rPr>
                <w:ins w:id="3465" w:author="C1-241556" w:date="2024-03-05T12:18:00Z"/>
              </w:rPr>
            </w:pPr>
            <w:ins w:id="3466" w:author="C1-241556" w:date="2024-03-05T12:18:00Z">
              <w:r>
                <w:t>O</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885781">
            <w:pPr>
              <w:pStyle w:val="TAL"/>
              <w:rPr>
                <w:ins w:id="3467" w:author="C1-241556" w:date="2024-03-05T12:18:00Z"/>
              </w:rPr>
            </w:pPr>
            <w:ins w:id="3468" w:author="C1-241556" w:date="2024-03-05T12:18:00Z">
              <w:r>
                <w:t>0..1</w:t>
              </w:r>
            </w:ins>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885781">
            <w:pPr>
              <w:pStyle w:val="TAL"/>
              <w:rPr>
                <w:ins w:id="3469" w:author="C1-241556" w:date="2024-03-05T12:18:00Z"/>
                <w:lang w:val="fr-FR"/>
              </w:rPr>
            </w:pPr>
            <w:ins w:id="3470" w:author="C1-241556" w:date="2024-03-05T12:18:00Z">
              <w:r>
                <w:rPr>
                  <w:lang w:val="fr-FR"/>
                </w:rPr>
                <w:t>Indicates the parameters to be considered during ACR modification procedure. (NOTE 3)</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885781">
            <w:pPr>
              <w:pStyle w:val="TAL"/>
              <w:rPr>
                <w:ins w:id="3471" w:author="C1-241556" w:date="2024-03-05T12:18:00Z"/>
                <w:lang w:val="fr-FR"/>
              </w:rPr>
            </w:pPr>
            <w:ins w:id="3472" w:author="C1-241556" w:date="2024-03-05T12:18:00Z">
              <w:r w:rsidRPr="000715FE">
                <w:rPr>
                  <w:lang w:val="fr-FR"/>
                </w:rPr>
                <w:t>EdgeApp_2</w:t>
              </w:r>
            </w:ins>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ins w:id="3473" w:author="C1-241555" w:date="2024-03-05T11:20:00Z"/>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885781">
            <w:pPr>
              <w:pStyle w:val="TAL"/>
              <w:rPr>
                <w:ins w:id="3474" w:author="C1-241555" w:date="2024-03-05T11:20:00Z"/>
              </w:rPr>
            </w:pPr>
            <w:ins w:id="3475" w:author="C1-241555" w:date="2024-03-05T11:20:00Z">
              <w:r w:rsidRPr="00C50068">
                <w:t>easBundleInfo</w:t>
              </w:r>
            </w:ins>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885781">
            <w:pPr>
              <w:pStyle w:val="TAL"/>
              <w:rPr>
                <w:ins w:id="3476" w:author="C1-241555" w:date="2024-03-05T11:20:00Z"/>
                <w:lang w:eastAsia="zh-CN"/>
              </w:rPr>
            </w:pPr>
            <w:ins w:id="3477" w:author="C1-241555" w:date="2024-03-05T11:20:00Z">
              <w:r w:rsidRPr="00C50068">
                <w:rPr>
                  <w:noProof/>
                  <w:lang w:eastAsia="zh-CN"/>
                </w:rPr>
                <w:t>EASBundleInfo</w:t>
              </w:r>
            </w:ins>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885781">
            <w:pPr>
              <w:pStyle w:val="TAC"/>
              <w:rPr>
                <w:ins w:id="3478" w:author="C1-241555" w:date="2024-03-05T11:20:00Z"/>
              </w:rPr>
            </w:pPr>
            <w:ins w:id="3479" w:author="C1-241555" w:date="2024-03-05T11:20:00Z">
              <w:r>
                <w:t>O</w:t>
              </w:r>
            </w:ins>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885781">
            <w:pPr>
              <w:pStyle w:val="TAL"/>
              <w:rPr>
                <w:ins w:id="3480" w:author="C1-241555" w:date="2024-03-05T11:20:00Z"/>
              </w:rPr>
            </w:pPr>
            <w:ins w:id="3481" w:author="C1-241555" w:date="2024-03-05T11:20:00Z">
              <w:r>
                <w:t>0..1</w:t>
              </w:r>
            </w:ins>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885781">
            <w:pPr>
              <w:pStyle w:val="TAL"/>
              <w:rPr>
                <w:ins w:id="3482" w:author="C1-241555" w:date="2024-03-05T11:20:00Z"/>
                <w:lang w:val="fr-FR"/>
              </w:rPr>
            </w:pPr>
            <w:ins w:id="3483" w:author="C1-241555" w:date="2024-03-05T11:20:00Z">
              <w:r>
                <w:rPr>
                  <w:rFonts w:hint="eastAsia"/>
                </w:rPr>
                <w:t>R</w:t>
              </w:r>
              <w:r>
                <w:t>epresents the EAS bundle information. (</w:t>
              </w:r>
              <w:r w:rsidRPr="00AC7B80">
                <w:rPr>
                  <w:rFonts w:cs="Arial"/>
                  <w:szCs w:val="18"/>
                </w:rPr>
                <w:t>NOTE</w:t>
              </w:r>
            </w:ins>
            <w:ins w:id="3484" w:author="Rapporteur" w:date="2024-03-06T09:31:00Z">
              <w:r w:rsidR="007E3A5D">
                <w:rPr>
                  <w:lang w:val="fr-FR"/>
                </w:rPr>
                <w:t> 4</w:t>
              </w:r>
            </w:ins>
            <w:ins w:id="3485" w:author="C1-241555" w:date="2024-03-05T11:20:00Z">
              <w:r>
                <w:t>)</w:t>
              </w:r>
            </w:ins>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885781">
            <w:pPr>
              <w:pStyle w:val="TAL"/>
              <w:rPr>
                <w:ins w:id="3486" w:author="C1-241555" w:date="2024-03-05T11:20:00Z"/>
                <w:lang w:val="fr-FR"/>
              </w:rPr>
            </w:pPr>
            <w:ins w:id="3487" w:author="C1-241555" w:date="2024-03-05T11:20:00Z">
              <w:r w:rsidRPr="003C73EC">
                <w:rPr>
                  <w:rFonts w:cs="Arial"/>
                  <w:szCs w:val="18"/>
                </w:rPr>
                <w:t>EdgeApp_2</w:t>
              </w:r>
            </w:ins>
          </w:p>
        </w:tc>
      </w:tr>
      <w:tr w:rsidR="00074E01" w:rsidRPr="003C73EC" w14:paraId="28C7FDCA" w14:textId="77777777" w:rsidTr="00E716E8">
        <w:trPr>
          <w:jc w:val="center"/>
          <w:ins w:id="3488" w:author="C1-241555" w:date="2024-03-05T11:20:00Z"/>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885781">
            <w:pPr>
              <w:pStyle w:val="TAL"/>
              <w:rPr>
                <w:ins w:id="3489" w:author="C1-241555" w:date="2024-03-05T11:20:00Z"/>
              </w:rPr>
            </w:pPr>
            <w:ins w:id="3490" w:author="C1-241555" w:date="2024-03-05T11:20:00Z">
              <w:r>
                <w:t>tEasEndPointBundleList</w:t>
              </w:r>
            </w:ins>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885781">
            <w:pPr>
              <w:pStyle w:val="TAL"/>
              <w:rPr>
                <w:ins w:id="3491" w:author="C1-241555" w:date="2024-03-05T11:20:00Z"/>
                <w:noProof/>
                <w:lang w:eastAsia="zh-CN"/>
              </w:rPr>
            </w:pPr>
            <w:ins w:id="3492" w:author="C1-241555" w:date="2024-03-05T11:20:00Z">
              <w:r>
                <w:t>array(</w:t>
              </w:r>
              <w:r w:rsidRPr="005C40B8">
                <w:t>EndPoint</w:t>
              </w:r>
              <w:r>
                <w:t>)</w:t>
              </w:r>
            </w:ins>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885781">
            <w:pPr>
              <w:pStyle w:val="TAC"/>
              <w:rPr>
                <w:ins w:id="3493" w:author="C1-241555" w:date="2024-03-05T11:20:00Z"/>
              </w:rPr>
            </w:pPr>
            <w:ins w:id="3494" w:author="C1-241555" w:date="2024-03-05T11:20:00Z">
              <w:r>
                <w:t>O</w:t>
              </w:r>
            </w:ins>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885781">
            <w:pPr>
              <w:pStyle w:val="TAL"/>
              <w:rPr>
                <w:ins w:id="3495" w:author="C1-241555" w:date="2024-03-05T11:20:00Z"/>
              </w:rPr>
            </w:pPr>
            <w:ins w:id="3496" w:author="C1-241555" w:date="2024-03-05T11:20:00Z">
              <w:r>
                <w:t>1..N</w:t>
              </w:r>
            </w:ins>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885781">
            <w:pPr>
              <w:pStyle w:val="TAL"/>
              <w:rPr>
                <w:ins w:id="3497" w:author="C1-241555" w:date="2024-03-05T11:20:00Z"/>
              </w:rPr>
            </w:pPr>
            <w:ins w:id="3498" w:author="C1-241555" w:date="2024-03-05T11:20:00Z">
              <w:r w:rsidRPr="00387CBB">
                <w:t xml:space="preserve">Contains the </w:t>
              </w:r>
              <w:r>
                <w:t xml:space="preserve">list of T-EAS </w:t>
              </w:r>
              <w:r w:rsidRPr="00387CBB">
                <w:t xml:space="preserve">endpoint information </w:t>
              </w:r>
              <w:r>
                <w:t>associated with the EAS bundle</w:t>
              </w:r>
              <w:r w:rsidRPr="00387CBB">
                <w:t>.</w:t>
              </w:r>
            </w:ins>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885781">
            <w:pPr>
              <w:pStyle w:val="TAL"/>
              <w:rPr>
                <w:ins w:id="3499" w:author="C1-241555" w:date="2024-03-05T11:20:00Z"/>
                <w:rFonts w:cs="Arial"/>
                <w:szCs w:val="18"/>
              </w:rPr>
            </w:pPr>
            <w:ins w:id="3500" w:author="C1-241555" w:date="2024-03-05T11:20:00Z">
              <w:r w:rsidRPr="003C73EC">
                <w:rPr>
                  <w:rFonts w:cs="Arial"/>
                  <w:szCs w:val="18"/>
                </w:rPr>
                <w:t>EdgeApp_2</w:t>
              </w:r>
            </w:ins>
          </w:p>
        </w:tc>
      </w:tr>
      <w:tr w:rsidR="00074E01" w:rsidRPr="003C73EC" w14:paraId="4B0C1697" w14:textId="77777777" w:rsidTr="00E716E8">
        <w:trPr>
          <w:jc w:val="center"/>
          <w:ins w:id="3501" w:author="C1-241555" w:date="2024-03-05T11:20:00Z"/>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rPr>
                <w:ins w:id="3502" w:author="C1-241556" w:date="2024-03-05T12:19:00Z"/>
              </w:rPr>
            </w:pPr>
            <w:ins w:id="3503" w:author="C1-241556" w:date="2024-03-05T12:19:00Z">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ins>
          </w:p>
          <w:p w14:paraId="2A5AB7BB" w14:textId="77777777" w:rsidR="00E74FBC" w:rsidRDefault="00E74FBC" w:rsidP="00E74FBC">
            <w:pPr>
              <w:pStyle w:val="TAN"/>
              <w:rPr>
                <w:ins w:id="3504" w:author="C1-241556" w:date="2024-03-05T12:19:00Z"/>
              </w:rPr>
            </w:pPr>
            <w:ins w:id="3505" w:author="C1-241556" w:date="2024-03-05T12:19:00Z">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ins>
          </w:p>
          <w:p w14:paraId="50263B78" w14:textId="77777777" w:rsidR="00E74FBC" w:rsidRDefault="00E74FBC" w:rsidP="00E74FBC">
            <w:pPr>
              <w:pStyle w:val="TAN"/>
              <w:rPr>
                <w:ins w:id="3506" w:author="C1-241556" w:date="2024-03-05T12:19:00Z"/>
              </w:rPr>
            </w:pPr>
            <w:ins w:id="3507" w:author="C1-241556" w:date="2024-03-05T12:19:00Z">
              <w:r>
                <w:t>NOTE 3:</w:t>
              </w:r>
              <w:r w:rsidRPr="0016361A">
                <w:rPr>
                  <w:noProof/>
                </w:rPr>
                <w:t xml:space="preserve"> </w:t>
              </w:r>
              <w:r w:rsidRPr="0016361A">
                <w:rPr>
                  <w:noProof/>
                </w:rPr>
                <w:tab/>
              </w:r>
              <w:r>
                <w:t>The attribute may be present when the ACR request is made for ACR modification.</w:t>
              </w:r>
            </w:ins>
          </w:p>
          <w:p w14:paraId="1B5FF379" w14:textId="1493CBE2" w:rsidR="00074E01" w:rsidRPr="003C73EC" w:rsidRDefault="00074E01" w:rsidP="007E3A5D">
            <w:pPr>
              <w:pStyle w:val="TAN"/>
              <w:rPr>
                <w:ins w:id="3508" w:author="C1-241555" w:date="2024-03-05T11:20:00Z"/>
                <w:rFonts w:cs="Arial"/>
                <w:szCs w:val="18"/>
              </w:rPr>
            </w:pPr>
            <w:ins w:id="3509" w:author="C1-241555" w:date="2024-03-05T11:20:00Z">
              <w:r w:rsidRPr="002705EA">
                <w:t>NOTE</w:t>
              </w:r>
            </w:ins>
            <w:ins w:id="3510" w:author="Rapporteur" w:date="2024-03-06T09:31:00Z">
              <w:r w:rsidR="007E3A5D">
                <w:rPr>
                  <w:lang w:val="fr-FR"/>
                </w:rPr>
                <w:t> </w:t>
              </w:r>
            </w:ins>
            <w:ins w:id="3511" w:author="Rapporteur" w:date="2024-03-06T09:32:00Z">
              <w:r w:rsidR="007E3A5D">
                <w:rPr>
                  <w:lang w:val="fr-FR"/>
                </w:rPr>
                <w:t>4</w:t>
              </w:r>
            </w:ins>
            <w:ins w:id="3512" w:author="C1-241555" w:date="2024-03-05T11:20:00Z">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513" w:name="_Toc101529424"/>
      <w:bookmarkStart w:id="3514" w:name="_Toc114864258"/>
      <w:bookmarkStart w:id="3515" w:name="_Toc143871406"/>
      <w:bookmarkStart w:id="3516" w:name="_Toc144134902"/>
      <w:bookmarkStart w:id="3517" w:name="_Toc160609380"/>
      <w:bookmarkStart w:id="3518" w:name="_Toc160611257"/>
      <w:r>
        <w:rPr>
          <w:lang w:eastAsia="zh-CN"/>
        </w:rPr>
        <w:t>6.5.5.</w:t>
      </w:r>
      <w:r w:rsidRPr="00F31473">
        <w:rPr>
          <w:lang w:eastAsia="zh-CN"/>
        </w:rPr>
        <w:t>2.</w:t>
      </w:r>
      <w:r>
        <w:rPr>
          <w:lang w:eastAsia="zh-CN"/>
        </w:rPr>
        <w:t>4</w:t>
      </w:r>
      <w:r w:rsidRPr="00F31473">
        <w:rPr>
          <w:lang w:eastAsia="zh-CN"/>
        </w:rPr>
        <w:tab/>
        <w:t>Type: AcrDecReq</w:t>
      </w:r>
      <w:bookmarkEnd w:id="3513"/>
      <w:bookmarkEnd w:id="3514"/>
      <w:bookmarkEnd w:id="3515"/>
      <w:bookmarkEnd w:id="3516"/>
      <w:bookmarkEnd w:id="3517"/>
      <w:bookmarkEnd w:id="351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885781">
        <w:trPr>
          <w:jc w:val="center"/>
          <w:ins w:id="3519" w:author="C1-241555" w:date="2024-03-05T11:20:00Z"/>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885781">
            <w:pPr>
              <w:pStyle w:val="TAL"/>
              <w:rPr>
                <w:ins w:id="3520" w:author="C1-241555" w:date="2024-03-05T11:20:00Z"/>
              </w:rPr>
            </w:pPr>
            <w:ins w:id="3521" w:author="C1-241555" w:date="2024-03-05T11:20:00Z">
              <w:r w:rsidRPr="00C50068">
                <w:t>easBundleInfo</w:t>
              </w:r>
            </w:ins>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885781">
            <w:pPr>
              <w:pStyle w:val="TAL"/>
              <w:rPr>
                <w:ins w:id="3522" w:author="C1-241555" w:date="2024-03-05T11:20:00Z"/>
                <w:lang w:eastAsia="zh-CN"/>
              </w:rPr>
            </w:pPr>
            <w:ins w:id="3523" w:author="C1-241555" w:date="2024-03-05T11:20:00Z">
              <w:r w:rsidRPr="00C50068">
                <w:rPr>
                  <w:lang w:eastAsia="zh-CN"/>
                </w:rPr>
                <w:t>EASBundleInfo</w:t>
              </w:r>
            </w:ins>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885781">
            <w:pPr>
              <w:pStyle w:val="TAC"/>
              <w:rPr>
                <w:ins w:id="3524" w:author="C1-241555" w:date="2024-03-05T11:20:00Z"/>
              </w:rPr>
            </w:pPr>
            <w:ins w:id="3525" w:author="C1-241555" w:date="2024-03-05T11:20: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885781">
            <w:pPr>
              <w:pStyle w:val="TAL"/>
              <w:rPr>
                <w:ins w:id="3526" w:author="C1-241555" w:date="2024-03-05T11:20:00Z"/>
              </w:rPr>
            </w:pPr>
            <w:ins w:id="3527" w:author="C1-241555" w:date="2024-03-05T11:20:00Z">
              <w:r>
                <w:t>0..1</w:t>
              </w:r>
            </w:ins>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885781">
            <w:pPr>
              <w:pStyle w:val="TAL"/>
              <w:rPr>
                <w:ins w:id="3528" w:author="C1-241555" w:date="2024-03-05T11:20:00Z"/>
                <w:lang w:val="fr-FR"/>
              </w:rPr>
            </w:pPr>
            <w:ins w:id="3529" w:author="C1-241555" w:date="2024-03-05T11:20:00Z">
              <w:r w:rsidRPr="00BB119F">
                <w:rPr>
                  <w:rFonts w:hint="eastAsia"/>
                  <w:lang w:val="fr-FR"/>
                </w:rPr>
                <w:t>R</w:t>
              </w:r>
              <w:r w:rsidRPr="00BB119F">
                <w:rPr>
                  <w:lang w:val="fr-FR"/>
                </w:rPr>
                <w:t>epresents the EAS bundle information.</w:t>
              </w:r>
              <w:r>
                <w:rPr>
                  <w:lang w:val="fr-FR"/>
                </w:rPr>
                <w:t xml:space="preserve"> </w:t>
              </w:r>
              <w:r w:rsidRPr="00BB119F">
                <w:rPr>
                  <w:lang w:val="fr-FR"/>
                </w:rPr>
                <w:t>(NOTE)</w:t>
              </w:r>
            </w:ins>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885781">
            <w:pPr>
              <w:pStyle w:val="TAL"/>
              <w:rPr>
                <w:ins w:id="3530" w:author="C1-241555" w:date="2024-03-05T11:20:00Z"/>
                <w:lang w:val="fr-FR"/>
              </w:rPr>
            </w:pPr>
            <w:ins w:id="3531" w:author="C1-241555" w:date="2024-03-05T11:20:00Z">
              <w:r w:rsidRPr="00BB119F">
                <w:rPr>
                  <w:lang w:val="fr-FR"/>
                </w:rPr>
                <w:t>EdgeApp_2</w:t>
              </w:r>
            </w:ins>
          </w:p>
        </w:tc>
      </w:tr>
      <w:tr w:rsidR="005051A3" w:rsidRPr="00BB119F" w14:paraId="7C359773" w14:textId="77777777" w:rsidTr="00885781">
        <w:trPr>
          <w:jc w:val="center"/>
          <w:ins w:id="3532" w:author="C1-241555" w:date="2024-03-05T11:20:00Z"/>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885781">
            <w:pPr>
              <w:pStyle w:val="TAL"/>
              <w:rPr>
                <w:ins w:id="3533" w:author="C1-241555" w:date="2024-03-05T11:20:00Z"/>
              </w:rPr>
            </w:pPr>
            <w:ins w:id="3534" w:author="C1-241555" w:date="2024-03-05T11:20:00Z">
              <w:r>
                <w:t>tEasEndPointBundleList</w:t>
              </w:r>
            </w:ins>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885781">
            <w:pPr>
              <w:pStyle w:val="TAL"/>
              <w:rPr>
                <w:ins w:id="3535" w:author="C1-241555" w:date="2024-03-05T11:20:00Z"/>
                <w:lang w:eastAsia="zh-CN"/>
              </w:rPr>
            </w:pPr>
            <w:ins w:id="3536" w:author="C1-241555" w:date="2024-03-05T11:20:00Z">
              <w:r>
                <w:rPr>
                  <w:lang w:eastAsia="zh-CN"/>
                </w:rPr>
                <w:t>array(</w:t>
              </w:r>
              <w:r w:rsidRPr="005C40B8">
                <w:rPr>
                  <w:lang w:eastAsia="zh-CN"/>
                </w:rPr>
                <w:t>EndPoint</w:t>
              </w:r>
              <w:r>
                <w:rPr>
                  <w:lang w:eastAsia="zh-CN"/>
                </w:rPr>
                <w:t>)</w:t>
              </w:r>
            </w:ins>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885781">
            <w:pPr>
              <w:pStyle w:val="TAC"/>
              <w:rPr>
                <w:ins w:id="3537" w:author="C1-241555" w:date="2024-03-05T11:20:00Z"/>
              </w:rPr>
            </w:pPr>
            <w:ins w:id="3538" w:author="C1-241555" w:date="2024-03-05T11:20: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885781">
            <w:pPr>
              <w:pStyle w:val="TAL"/>
              <w:rPr>
                <w:ins w:id="3539" w:author="C1-241555" w:date="2024-03-05T11:20:00Z"/>
              </w:rPr>
            </w:pPr>
            <w:ins w:id="3540" w:author="C1-241555" w:date="2024-03-05T11:20:00Z">
              <w:r>
                <w:t>1..N</w:t>
              </w:r>
            </w:ins>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BB119F" w:rsidRDefault="005051A3" w:rsidP="00885781">
            <w:pPr>
              <w:pStyle w:val="TAL"/>
              <w:rPr>
                <w:ins w:id="3541" w:author="C1-241555" w:date="2024-03-05T11:20:00Z"/>
                <w:lang w:val="fr-FR"/>
              </w:rPr>
            </w:pPr>
            <w:ins w:id="3542" w:author="C1-241555" w:date="2024-03-05T11:20:00Z">
              <w:r w:rsidRPr="00BB119F">
                <w:rPr>
                  <w:lang w:val="fr-FR"/>
                </w:rPr>
                <w:t>Contains the list of T-EAS endpoint information associated with the EAS bundle.</w:t>
              </w:r>
            </w:ins>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885781">
            <w:pPr>
              <w:pStyle w:val="TAL"/>
              <w:rPr>
                <w:ins w:id="3543" w:author="C1-241555" w:date="2024-03-05T11:20:00Z"/>
                <w:lang w:val="fr-FR"/>
              </w:rPr>
            </w:pPr>
            <w:ins w:id="3544" w:author="C1-241555" w:date="2024-03-05T11:20:00Z">
              <w:r w:rsidRPr="00BB119F">
                <w:rPr>
                  <w:lang w:val="fr-FR"/>
                </w:rPr>
                <w:t>EdgeApp_2</w:t>
              </w:r>
            </w:ins>
          </w:p>
        </w:tc>
      </w:tr>
      <w:tr w:rsidR="005051A3" w:rsidRPr="003C73EC" w14:paraId="2EA44DC8" w14:textId="77777777" w:rsidTr="00885781">
        <w:trPr>
          <w:jc w:val="center"/>
          <w:ins w:id="3545" w:author="C1-241555" w:date="2024-03-05T11:20:00Z"/>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885781">
            <w:pPr>
              <w:pStyle w:val="TAN"/>
              <w:rPr>
                <w:ins w:id="3546" w:author="C1-241555" w:date="2024-03-05T11:20:00Z"/>
              </w:rPr>
            </w:pPr>
            <w:ins w:id="3547" w:author="C1-241555" w:date="2024-03-05T11:20:00Z">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ins>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548" w:name="_Toc101529425"/>
      <w:bookmarkStart w:id="3549" w:name="_Toc114864259"/>
      <w:bookmarkStart w:id="3550" w:name="_Toc143871407"/>
      <w:bookmarkStart w:id="3551" w:name="_Toc144134903"/>
      <w:bookmarkStart w:id="3552" w:name="_Toc160609381"/>
      <w:bookmarkStart w:id="3553" w:name="_Toc160611258"/>
      <w:r w:rsidRPr="00F31473">
        <w:rPr>
          <w:lang w:eastAsia="zh-CN"/>
        </w:rPr>
        <w:t>6.5.5.2.</w:t>
      </w:r>
      <w:r>
        <w:rPr>
          <w:lang w:eastAsia="zh-CN"/>
        </w:rPr>
        <w:t>5</w:t>
      </w:r>
      <w:r w:rsidRPr="00F31473">
        <w:rPr>
          <w:lang w:eastAsia="zh-CN"/>
        </w:rPr>
        <w:tab/>
        <w:t>Type: EecCtxtReloc</w:t>
      </w:r>
      <w:bookmarkEnd w:id="3548"/>
      <w:bookmarkEnd w:id="3549"/>
      <w:bookmarkEnd w:id="3550"/>
      <w:bookmarkEnd w:id="3551"/>
      <w:bookmarkEnd w:id="3552"/>
      <w:bookmarkEnd w:id="355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554" w:name="_Toc160609382"/>
      <w:bookmarkStart w:id="3555" w:name="_Toc160611259"/>
      <w:bookmarkStart w:id="3556" w:name="_Toc143871408"/>
      <w:bookmarkStart w:id="3557"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554"/>
      <w:bookmarkEnd w:id="355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08066D5" w:rsidR="006E7CA1" w:rsidRPr="00F35F4A" w:rsidRDefault="006E7CA1" w:rsidP="006E7CA1">
      <w:pPr>
        <w:pStyle w:val="Heading5"/>
        <w:rPr>
          <w:ins w:id="3558" w:author="C1-241556" w:date="2024-03-05T12:20:00Z"/>
          <w:lang w:eastAsia="zh-CN"/>
        </w:rPr>
      </w:pPr>
      <w:bookmarkStart w:id="3559" w:name="_Toc160609383"/>
      <w:bookmarkStart w:id="3560" w:name="_Toc160611260"/>
      <w:ins w:id="3561" w:author="C1-241556" w:date="2024-03-05T12:20:00Z">
        <w:r>
          <w:rPr>
            <w:lang w:eastAsia="zh-CN"/>
          </w:rPr>
          <w:t>6.5.</w:t>
        </w:r>
        <w:r w:rsidRPr="00F35F4A">
          <w:rPr>
            <w:lang w:eastAsia="zh-CN"/>
          </w:rPr>
          <w:t>5.2.</w:t>
        </w:r>
      </w:ins>
      <w:ins w:id="3562" w:author="Rapporteur" w:date="2024-03-06T09:33:00Z">
        <w:r w:rsidR="00B121BD">
          <w:rPr>
            <w:lang w:eastAsia="zh-CN"/>
          </w:rPr>
          <w:t>7</w:t>
        </w:r>
      </w:ins>
      <w:ins w:id="3563" w:author="C1-241556" w:date="2024-03-05T12:20:00Z">
        <w:del w:id="3564" w:author="Rapporteur" w:date="2024-03-06T09:33:00Z">
          <w:r w:rsidDel="00B121BD">
            <w:rPr>
              <w:lang w:eastAsia="zh-CN"/>
            </w:rPr>
            <w:delText>X</w:delText>
          </w:r>
        </w:del>
        <w:r w:rsidRPr="00F35F4A">
          <w:rPr>
            <w:lang w:eastAsia="zh-CN"/>
          </w:rPr>
          <w:tab/>
          <w:t xml:space="preserve">Type: </w:t>
        </w:r>
        <w:r w:rsidRPr="00432CD4">
          <w:t>AcrParameters</w:t>
        </w:r>
        <w:bookmarkEnd w:id="3559"/>
        <w:bookmarkEnd w:id="3560"/>
      </w:ins>
    </w:p>
    <w:p w14:paraId="1478A7FA" w14:textId="314493D5" w:rsidR="006E7CA1" w:rsidRDefault="006E7CA1" w:rsidP="006E7CA1">
      <w:pPr>
        <w:pStyle w:val="TH"/>
        <w:rPr>
          <w:ins w:id="3565" w:author="C1-241556" w:date="2024-03-05T12:20:00Z"/>
        </w:rPr>
      </w:pPr>
      <w:ins w:id="3566" w:author="C1-241556" w:date="2024-03-05T12:20:00Z">
        <w:r>
          <w:rPr>
            <w:noProof/>
          </w:rPr>
          <w:t>Table </w:t>
        </w:r>
        <w:r>
          <w:rPr>
            <w:lang w:eastAsia="zh-CN"/>
          </w:rPr>
          <w:t>6.5.</w:t>
        </w:r>
        <w:r w:rsidRPr="00F35F4A">
          <w:rPr>
            <w:lang w:eastAsia="zh-CN"/>
          </w:rPr>
          <w:t>5.2.</w:t>
        </w:r>
      </w:ins>
      <w:ins w:id="3567" w:author="Rapporteur" w:date="2024-03-06T09:33:00Z">
        <w:r w:rsidR="00B121BD">
          <w:rPr>
            <w:lang w:eastAsia="zh-CN"/>
          </w:rPr>
          <w:t>7</w:t>
        </w:r>
      </w:ins>
      <w:ins w:id="3568" w:author="C1-241556" w:date="2024-03-05T12:20:00Z">
        <w:del w:id="3569" w:author="Rapporteur" w:date="2024-03-06T09:33:00Z">
          <w:r w:rsidDel="00B121BD">
            <w:rPr>
              <w:lang w:eastAsia="zh-CN"/>
            </w:rPr>
            <w:delText>X</w:delText>
          </w:r>
        </w:del>
        <w:r>
          <w:t xml:space="preserve">-1: </w:t>
        </w:r>
        <w:r w:rsidRPr="00432CD4">
          <w:t>AcrParameters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885781">
        <w:trPr>
          <w:jc w:val="center"/>
          <w:ins w:id="3570"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885781">
            <w:pPr>
              <w:pStyle w:val="TAH"/>
              <w:rPr>
                <w:ins w:id="3571" w:author="C1-241556" w:date="2024-03-05T12:20:00Z"/>
              </w:rPr>
            </w:pPr>
            <w:ins w:id="3572" w:author="C1-241556" w:date="2024-03-05T12:20:00Z">
              <w:r>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885781">
            <w:pPr>
              <w:pStyle w:val="TAH"/>
              <w:rPr>
                <w:ins w:id="3573" w:author="C1-241556" w:date="2024-03-05T12:20:00Z"/>
              </w:rPr>
            </w:pPr>
            <w:ins w:id="3574" w:author="C1-241556" w:date="2024-03-05T12: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885781">
            <w:pPr>
              <w:pStyle w:val="TAH"/>
              <w:rPr>
                <w:ins w:id="3575" w:author="C1-241556" w:date="2024-03-05T12:20:00Z"/>
              </w:rPr>
            </w:pPr>
            <w:ins w:id="3576" w:author="C1-241556" w:date="2024-03-05T12: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885781">
            <w:pPr>
              <w:pStyle w:val="TAH"/>
              <w:rPr>
                <w:ins w:id="3577" w:author="C1-241556" w:date="2024-03-05T12:20:00Z"/>
              </w:rPr>
            </w:pPr>
            <w:ins w:id="3578" w:author="C1-241556" w:date="2024-03-05T12:20:00Z">
              <w:r w:rsidRPr="00960408">
                <w:t>Cardinality</w:t>
              </w:r>
            </w:ins>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885781">
            <w:pPr>
              <w:pStyle w:val="TAH"/>
              <w:rPr>
                <w:ins w:id="3579" w:author="C1-241556" w:date="2024-03-05T12:20:00Z"/>
              </w:rPr>
            </w:pPr>
            <w:ins w:id="3580" w:author="C1-241556" w:date="2024-03-05T12:20:00Z">
              <w:r w:rsidRPr="005C44CA">
                <w:t>Description</w:t>
              </w:r>
            </w:ins>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885781">
            <w:pPr>
              <w:pStyle w:val="TAH"/>
              <w:rPr>
                <w:ins w:id="3581" w:author="C1-241556" w:date="2024-03-05T12:20:00Z"/>
                <w:rFonts w:cs="Arial"/>
                <w:szCs w:val="18"/>
              </w:rPr>
            </w:pPr>
            <w:ins w:id="3582" w:author="C1-241556" w:date="2024-03-05T12:20:00Z">
              <w:r>
                <w:t>Applicability</w:t>
              </w:r>
            </w:ins>
          </w:p>
        </w:tc>
      </w:tr>
      <w:tr w:rsidR="006E7CA1" w:rsidRPr="000715FE" w14:paraId="46729317" w14:textId="77777777" w:rsidTr="00885781">
        <w:trPr>
          <w:jc w:val="center"/>
          <w:ins w:id="3583"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885781">
            <w:pPr>
              <w:pStyle w:val="TAL"/>
              <w:rPr>
                <w:ins w:id="3584" w:author="C1-241556" w:date="2024-03-05T12:20:00Z"/>
              </w:rPr>
            </w:pPr>
            <w:ins w:id="3585" w:author="C1-241556" w:date="2024-03-05T12:20:00Z">
              <w:r w:rsidRPr="00095268">
                <w:t>predictExpTime</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885781">
            <w:pPr>
              <w:pStyle w:val="TAL"/>
              <w:rPr>
                <w:ins w:id="3586" w:author="C1-241556" w:date="2024-03-05T12:20:00Z"/>
              </w:rPr>
            </w:pPr>
            <w:ins w:id="3587" w:author="C1-241556" w:date="2024-03-05T12:20:00Z">
              <w:r w:rsidRPr="00095268">
                <w:t>DateTime</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885781">
            <w:pPr>
              <w:pStyle w:val="TAC"/>
              <w:rPr>
                <w:ins w:id="3588" w:author="C1-241556" w:date="2024-03-05T12:20:00Z"/>
              </w:rPr>
            </w:pPr>
            <w:ins w:id="3589" w:author="C1-241556" w:date="2024-03-05T12:2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885781">
            <w:pPr>
              <w:pStyle w:val="TAL"/>
              <w:rPr>
                <w:ins w:id="3590" w:author="C1-241556" w:date="2024-03-05T12:20:00Z"/>
              </w:rPr>
            </w:pPr>
            <w:ins w:id="3591" w:author="C1-241556" w:date="2024-03-05T12:20:00Z">
              <w:r>
                <w:rPr>
                  <w:rFonts w:hint="eastAsia"/>
                </w:rPr>
                <w:t>0</w:t>
              </w:r>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885781">
            <w:pPr>
              <w:pStyle w:val="TAL"/>
              <w:rPr>
                <w:ins w:id="3592" w:author="C1-241556" w:date="2024-03-05T12:20:00Z"/>
              </w:rPr>
            </w:pPr>
            <w:ins w:id="3593" w:author="C1-241556" w:date="2024-03-05T12:20:00Z">
              <w:r w:rsidRPr="00CF4DD6">
                <w:t>Represents the predicted expiration time by which the UE reaches location.</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885781">
            <w:pPr>
              <w:pStyle w:val="TAL"/>
              <w:rPr>
                <w:ins w:id="3594" w:author="C1-241556" w:date="2024-03-05T12:20:00Z"/>
              </w:rPr>
            </w:pPr>
          </w:p>
        </w:tc>
      </w:tr>
    </w:tbl>
    <w:p w14:paraId="3481A389" w14:textId="77777777" w:rsidR="006E7CA1" w:rsidRDefault="006E7CA1" w:rsidP="006E7CA1">
      <w:pPr>
        <w:rPr>
          <w:ins w:id="3595" w:author="C1-241556" w:date="2024-03-05T12:20:00Z"/>
          <w:lang w:eastAsia="zh-CN"/>
        </w:rPr>
      </w:pPr>
    </w:p>
    <w:p w14:paraId="45DCE2B7" w14:textId="3D6E8F98" w:rsidR="006E7CA1" w:rsidRPr="00F35F4A" w:rsidRDefault="006E7CA1" w:rsidP="006E7CA1">
      <w:pPr>
        <w:pStyle w:val="Heading5"/>
        <w:rPr>
          <w:ins w:id="3596" w:author="C1-241556" w:date="2024-03-05T12:20:00Z"/>
          <w:lang w:eastAsia="zh-CN"/>
        </w:rPr>
      </w:pPr>
      <w:bookmarkStart w:id="3597" w:name="_Toc160609384"/>
      <w:bookmarkStart w:id="3598" w:name="_Toc160611261"/>
      <w:ins w:id="3599" w:author="C1-241556" w:date="2024-03-05T12:20:00Z">
        <w:r>
          <w:rPr>
            <w:lang w:eastAsia="zh-CN"/>
          </w:rPr>
          <w:t>6.5.</w:t>
        </w:r>
        <w:r w:rsidRPr="00F35F4A">
          <w:rPr>
            <w:lang w:eastAsia="zh-CN"/>
          </w:rPr>
          <w:t>5.2.</w:t>
        </w:r>
      </w:ins>
      <w:ins w:id="3600" w:author="Rapporteur" w:date="2024-03-06T09:34:00Z">
        <w:r w:rsidR="00212060">
          <w:rPr>
            <w:lang w:eastAsia="zh-CN"/>
          </w:rPr>
          <w:t>8</w:t>
        </w:r>
      </w:ins>
      <w:ins w:id="3601" w:author="C1-241556" w:date="2024-03-05T12:20:00Z">
        <w:del w:id="3602" w:author="Rapporteur" w:date="2024-03-06T09:34:00Z">
          <w:r w:rsidDel="00212060">
            <w:rPr>
              <w:lang w:eastAsia="zh-CN"/>
            </w:rPr>
            <w:delText>Y</w:delText>
          </w:r>
        </w:del>
        <w:r w:rsidRPr="00F35F4A">
          <w:rPr>
            <w:lang w:eastAsia="zh-CN"/>
          </w:rPr>
          <w:tab/>
          <w:t xml:space="preserve">Type: </w:t>
        </w:r>
        <w:r>
          <w:t>AcrModificationParams</w:t>
        </w:r>
        <w:bookmarkEnd w:id="3597"/>
        <w:bookmarkEnd w:id="3598"/>
      </w:ins>
    </w:p>
    <w:p w14:paraId="45F25D2C" w14:textId="6127BD17" w:rsidR="006E7CA1" w:rsidRDefault="006E7CA1" w:rsidP="006E7CA1">
      <w:pPr>
        <w:pStyle w:val="TH"/>
        <w:rPr>
          <w:ins w:id="3603" w:author="C1-241556" w:date="2024-03-05T12:20:00Z"/>
        </w:rPr>
      </w:pPr>
      <w:ins w:id="3604" w:author="C1-241556" w:date="2024-03-05T12:20:00Z">
        <w:r>
          <w:rPr>
            <w:noProof/>
          </w:rPr>
          <w:t>Table </w:t>
        </w:r>
        <w:r>
          <w:rPr>
            <w:lang w:eastAsia="zh-CN"/>
          </w:rPr>
          <w:t>6.5.</w:t>
        </w:r>
        <w:r w:rsidRPr="00F35F4A">
          <w:rPr>
            <w:lang w:eastAsia="zh-CN"/>
          </w:rPr>
          <w:t>5.2.</w:t>
        </w:r>
      </w:ins>
      <w:ins w:id="3605" w:author="Rapporteur" w:date="2024-03-06T09:34:00Z">
        <w:r w:rsidR="00212060">
          <w:rPr>
            <w:lang w:eastAsia="zh-CN"/>
          </w:rPr>
          <w:t>8</w:t>
        </w:r>
      </w:ins>
      <w:ins w:id="3606" w:author="C1-241556" w:date="2024-03-05T12:20:00Z">
        <w:del w:id="3607" w:author="Rapporteur" w:date="2024-03-06T09:34:00Z">
          <w:r w:rsidDel="00212060">
            <w:rPr>
              <w:lang w:eastAsia="zh-CN"/>
            </w:rPr>
            <w:delText>Y</w:delText>
          </w:r>
        </w:del>
        <w:r>
          <w:t>-1: AcrModificationParams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885781">
        <w:trPr>
          <w:jc w:val="center"/>
          <w:ins w:id="3608"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885781">
            <w:pPr>
              <w:pStyle w:val="TAH"/>
              <w:rPr>
                <w:ins w:id="3609" w:author="C1-241556" w:date="2024-03-05T12:20:00Z"/>
              </w:rPr>
            </w:pPr>
            <w:ins w:id="3610" w:author="C1-241556" w:date="2024-03-05T12:20:00Z">
              <w:r>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885781">
            <w:pPr>
              <w:pStyle w:val="TAH"/>
              <w:rPr>
                <w:ins w:id="3611" w:author="C1-241556" w:date="2024-03-05T12:20:00Z"/>
              </w:rPr>
            </w:pPr>
            <w:ins w:id="3612" w:author="C1-241556" w:date="2024-03-05T12: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885781">
            <w:pPr>
              <w:pStyle w:val="TAH"/>
              <w:rPr>
                <w:ins w:id="3613" w:author="C1-241556" w:date="2024-03-05T12:20:00Z"/>
              </w:rPr>
            </w:pPr>
            <w:ins w:id="3614" w:author="C1-241556" w:date="2024-03-05T12: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885781">
            <w:pPr>
              <w:pStyle w:val="TAH"/>
              <w:rPr>
                <w:ins w:id="3615" w:author="C1-241556" w:date="2024-03-05T12:20:00Z"/>
              </w:rPr>
            </w:pPr>
            <w:ins w:id="3616" w:author="C1-241556" w:date="2024-03-05T12:20:00Z">
              <w:r w:rsidRPr="00960408">
                <w:t>Cardinality</w:t>
              </w:r>
            </w:ins>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885781">
            <w:pPr>
              <w:pStyle w:val="TAH"/>
              <w:rPr>
                <w:ins w:id="3617" w:author="C1-241556" w:date="2024-03-05T12:20:00Z"/>
              </w:rPr>
            </w:pPr>
            <w:ins w:id="3618" w:author="C1-241556" w:date="2024-03-05T12:20:00Z">
              <w:r w:rsidRPr="005C44CA">
                <w:t>Description</w:t>
              </w:r>
            </w:ins>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885781">
            <w:pPr>
              <w:pStyle w:val="TAH"/>
              <w:rPr>
                <w:ins w:id="3619" w:author="C1-241556" w:date="2024-03-05T12:20:00Z"/>
                <w:rFonts w:cs="Arial"/>
                <w:szCs w:val="18"/>
              </w:rPr>
            </w:pPr>
            <w:ins w:id="3620" w:author="C1-241556" w:date="2024-03-05T12:20:00Z">
              <w:r>
                <w:t>Applicability</w:t>
              </w:r>
            </w:ins>
          </w:p>
        </w:tc>
      </w:tr>
      <w:tr w:rsidR="006E7CA1" w:rsidRPr="000715FE" w14:paraId="477EAFFB" w14:textId="77777777" w:rsidTr="00885781">
        <w:trPr>
          <w:jc w:val="center"/>
          <w:ins w:id="3621"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885781">
            <w:pPr>
              <w:pStyle w:val="TAL"/>
              <w:rPr>
                <w:ins w:id="3622" w:author="C1-241556" w:date="2024-03-05T12:20:00Z"/>
              </w:rPr>
            </w:pPr>
            <w:ins w:id="3623" w:author="C1-241556" w:date="2024-03-05T12:20:00Z">
              <w:r>
                <w:t>sEasEndpoint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885781">
            <w:pPr>
              <w:pStyle w:val="TAL"/>
              <w:rPr>
                <w:ins w:id="3624" w:author="C1-241556" w:date="2024-03-05T12:20:00Z"/>
              </w:rPr>
            </w:pPr>
            <w:ins w:id="3625" w:author="C1-241556" w:date="2024-03-05T12:20:00Z">
              <w:r w:rsidRPr="005C40B8">
                <w:t>EndPoint</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885781">
            <w:pPr>
              <w:pStyle w:val="TAC"/>
              <w:rPr>
                <w:ins w:id="3626" w:author="C1-241556" w:date="2024-03-05T12:20:00Z"/>
              </w:rPr>
            </w:pPr>
            <w:ins w:id="3627" w:author="C1-241556" w:date="2024-03-05T12:2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885781">
            <w:pPr>
              <w:pStyle w:val="TAL"/>
              <w:rPr>
                <w:ins w:id="3628" w:author="C1-241556" w:date="2024-03-05T12:20:00Z"/>
              </w:rPr>
            </w:pPr>
            <w:ins w:id="3629" w:author="C1-241556" w:date="2024-03-05T12:20:00Z">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885781">
            <w:pPr>
              <w:pStyle w:val="TAL"/>
              <w:rPr>
                <w:ins w:id="3630" w:author="C1-241556" w:date="2024-03-05T12:20:00Z"/>
              </w:rPr>
            </w:pPr>
            <w:ins w:id="3631" w:author="C1-241556" w:date="2024-03-05T12:20:00Z">
              <w:r w:rsidRPr="00387CBB">
                <w:t>Contains the endpoint information of the S-EAS.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885781">
            <w:pPr>
              <w:pStyle w:val="TAL"/>
              <w:rPr>
                <w:ins w:id="3632" w:author="C1-241556" w:date="2024-03-05T12:20:00Z"/>
              </w:rPr>
            </w:pPr>
          </w:p>
        </w:tc>
      </w:tr>
      <w:tr w:rsidR="006E7CA1" w14:paraId="6DC042CD" w14:textId="77777777" w:rsidTr="00885781">
        <w:trPr>
          <w:jc w:val="center"/>
          <w:ins w:id="3633"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885781">
            <w:pPr>
              <w:pStyle w:val="TAL"/>
              <w:rPr>
                <w:ins w:id="3634" w:author="C1-241556" w:date="2024-03-05T12:20:00Z"/>
              </w:rPr>
            </w:pPr>
            <w:ins w:id="3635" w:author="C1-241556" w:date="2024-03-05T12:20:00Z">
              <w:r>
                <w:t>tEasEndpoint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885781">
            <w:pPr>
              <w:pStyle w:val="TAL"/>
              <w:rPr>
                <w:ins w:id="3636" w:author="C1-241556" w:date="2024-03-05T12:20:00Z"/>
              </w:rPr>
            </w:pPr>
            <w:ins w:id="3637" w:author="C1-241556" w:date="2024-03-05T12:20:00Z">
              <w:r w:rsidRPr="005C40B8">
                <w:t>EndPoint</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885781">
            <w:pPr>
              <w:pStyle w:val="TAC"/>
              <w:rPr>
                <w:ins w:id="3638" w:author="C1-241556" w:date="2024-03-05T12:20:00Z"/>
              </w:rPr>
            </w:pPr>
            <w:ins w:id="3639" w:author="C1-241556" w:date="2024-03-05T12:2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885781">
            <w:pPr>
              <w:pStyle w:val="TAL"/>
              <w:rPr>
                <w:ins w:id="3640" w:author="C1-241556" w:date="2024-03-05T12:20:00Z"/>
              </w:rPr>
            </w:pPr>
            <w:ins w:id="3641" w:author="C1-241556" w:date="2024-03-05T12:20:00Z">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885781">
            <w:pPr>
              <w:pStyle w:val="TAL"/>
              <w:rPr>
                <w:ins w:id="3642" w:author="C1-241556" w:date="2024-03-05T12:20:00Z"/>
              </w:rPr>
            </w:pPr>
            <w:ins w:id="3643" w:author="C1-241556" w:date="2024-03-05T12:20:00Z">
              <w:r w:rsidRPr="00387CBB">
                <w:t>Contains the endpoint information of the T-EAS.</w:t>
              </w:r>
            </w:ins>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885781">
            <w:pPr>
              <w:pStyle w:val="TAL"/>
              <w:rPr>
                <w:ins w:id="3644" w:author="C1-241556" w:date="2024-03-05T12:20:00Z"/>
              </w:rPr>
            </w:pPr>
          </w:p>
        </w:tc>
      </w:tr>
      <w:tr w:rsidR="006E7CA1" w14:paraId="3A664DC6" w14:textId="77777777" w:rsidTr="00885781">
        <w:trPr>
          <w:jc w:val="center"/>
          <w:ins w:id="3645" w:author="C1-241556" w:date="2024-03-05T12:20:00Z"/>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885781">
            <w:pPr>
              <w:pStyle w:val="TAL"/>
              <w:rPr>
                <w:ins w:id="3646" w:author="C1-241556" w:date="2024-03-05T12:20:00Z"/>
              </w:rPr>
            </w:pPr>
            <w:ins w:id="3647" w:author="C1-241556" w:date="2024-03-05T12:20:00Z">
              <w:r>
                <w:t>acrParams</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885781">
            <w:pPr>
              <w:pStyle w:val="TAL"/>
              <w:rPr>
                <w:ins w:id="3648" w:author="C1-241556" w:date="2024-03-05T12:20:00Z"/>
              </w:rPr>
            </w:pPr>
            <w:ins w:id="3649" w:author="C1-241556" w:date="2024-03-05T12:20:00Z">
              <w:r>
                <w:rPr>
                  <w:lang w:eastAsia="zh-CN"/>
                </w:rPr>
                <w:t>AcrParameters</w:t>
              </w:r>
            </w:ins>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885781">
            <w:pPr>
              <w:pStyle w:val="TAC"/>
              <w:rPr>
                <w:ins w:id="3650" w:author="C1-241556" w:date="2024-03-05T12:20:00Z"/>
              </w:rPr>
            </w:pPr>
            <w:ins w:id="3651" w:author="C1-241556" w:date="2024-03-05T12:2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885781">
            <w:pPr>
              <w:pStyle w:val="TAL"/>
              <w:rPr>
                <w:ins w:id="3652" w:author="C1-241556" w:date="2024-03-05T12:20:00Z"/>
              </w:rPr>
            </w:pPr>
            <w:ins w:id="3653" w:author="C1-241556" w:date="2024-03-05T12:20:00Z">
              <w:r>
                <w:t>1</w:t>
              </w:r>
            </w:ins>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885781">
            <w:pPr>
              <w:pStyle w:val="TAL"/>
              <w:rPr>
                <w:ins w:id="3654" w:author="C1-241556" w:date="2024-03-05T12:20:00Z"/>
              </w:rPr>
            </w:pPr>
            <w:ins w:id="3655" w:author="C1-241556" w:date="2024-03-05T12:20:00Z">
              <w:r>
                <w:rPr>
                  <w:lang w:val="fr-FR"/>
                </w:rPr>
                <w:t>Represents the paramters specific to the ACR request.</w:t>
              </w:r>
            </w:ins>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885781">
            <w:pPr>
              <w:pStyle w:val="TAL"/>
              <w:rPr>
                <w:ins w:id="3656" w:author="C1-241556" w:date="2024-03-05T12:20:00Z"/>
              </w:rPr>
            </w:pPr>
          </w:p>
        </w:tc>
      </w:tr>
    </w:tbl>
    <w:p w14:paraId="01C26ED0" w14:textId="77777777" w:rsidR="006E7CA1" w:rsidRDefault="006E7CA1" w:rsidP="006E7CA1">
      <w:pPr>
        <w:rPr>
          <w:ins w:id="3657" w:author="C1-241556" w:date="2024-03-05T12:20:00Z"/>
          <w:noProof/>
        </w:rPr>
      </w:pPr>
    </w:p>
    <w:p w14:paraId="241BDCD6" w14:textId="322DE9B4" w:rsidR="00CD21BD" w:rsidRPr="003C73EC" w:rsidRDefault="00CD21BD" w:rsidP="00CD21BD">
      <w:pPr>
        <w:pStyle w:val="Heading4"/>
        <w:rPr>
          <w:lang w:eastAsia="zh-CN"/>
        </w:rPr>
      </w:pPr>
      <w:bookmarkStart w:id="3658" w:name="_Toc160609385"/>
      <w:bookmarkStart w:id="3659" w:name="_Toc160611262"/>
      <w:r w:rsidRPr="003C73EC">
        <w:rPr>
          <w:lang w:eastAsia="zh-CN"/>
        </w:rPr>
        <w:t>6.5.5.3</w:t>
      </w:r>
      <w:r w:rsidRPr="003C73EC">
        <w:rPr>
          <w:lang w:eastAsia="zh-CN"/>
        </w:rPr>
        <w:tab/>
        <w:t>Simple data types and enumerations</w:t>
      </w:r>
      <w:bookmarkEnd w:id="3556"/>
      <w:bookmarkEnd w:id="3557"/>
      <w:bookmarkEnd w:id="3658"/>
      <w:bookmarkEnd w:id="3659"/>
    </w:p>
    <w:p w14:paraId="5BF3C3E0" w14:textId="77777777" w:rsidR="00CD21BD" w:rsidRPr="003C73EC" w:rsidRDefault="00CD21BD" w:rsidP="00CD21BD">
      <w:pPr>
        <w:pStyle w:val="Heading5"/>
      </w:pPr>
      <w:bookmarkStart w:id="3660" w:name="_Toc143871409"/>
      <w:bookmarkStart w:id="3661" w:name="_Toc144134905"/>
      <w:bookmarkStart w:id="3662" w:name="_Toc160609386"/>
      <w:bookmarkStart w:id="3663" w:name="_Toc160611263"/>
      <w:r w:rsidRPr="003C73EC">
        <w:rPr>
          <w:lang w:eastAsia="zh-CN"/>
        </w:rPr>
        <w:t>6.5.5.</w:t>
      </w:r>
      <w:r w:rsidRPr="003C73EC">
        <w:t>3.1</w:t>
      </w:r>
      <w:r w:rsidRPr="003C73EC">
        <w:tab/>
        <w:t>Introduction</w:t>
      </w:r>
      <w:bookmarkEnd w:id="3660"/>
      <w:bookmarkEnd w:id="3661"/>
      <w:bookmarkEnd w:id="3662"/>
      <w:bookmarkEnd w:id="366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664" w:name="_Toc143871410"/>
      <w:bookmarkStart w:id="3665" w:name="_Toc144134906"/>
      <w:bookmarkStart w:id="3666" w:name="_Toc160609387"/>
      <w:bookmarkStart w:id="3667" w:name="_Toc160611264"/>
      <w:r w:rsidRPr="003C73EC">
        <w:rPr>
          <w:lang w:eastAsia="zh-CN"/>
        </w:rPr>
        <w:t>6.5.5.</w:t>
      </w:r>
      <w:r w:rsidRPr="003C73EC">
        <w:t>3.2</w:t>
      </w:r>
      <w:r w:rsidRPr="003C73EC">
        <w:tab/>
        <w:t>Simple data types</w:t>
      </w:r>
      <w:bookmarkEnd w:id="3664"/>
      <w:bookmarkEnd w:id="3665"/>
      <w:bookmarkEnd w:id="3666"/>
      <w:bookmarkEnd w:id="366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668" w:name="_Toc73530478"/>
      <w:bookmarkStart w:id="3669" w:name="_Toc101529426"/>
      <w:bookmarkStart w:id="3670" w:name="_Toc114864260"/>
      <w:bookmarkStart w:id="3671" w:name="_Toc143871411"/>
      <w:bookmarkStart w:id="3672" w:name="_Toc144134907"/>
      <w:bookmarkStart w:id="3673" w:name="_Toc160609388"/>
      <w:bookmarkStart w:id="3674" w:name="_Toc160611265"/>
      <w:r>
        <w:t>6.5.6</w:t>
      </w:r>
      <w:r>
        <w:tab/>
        <w:t>Error Handling</w:t>
      </w:r>
      <w:bookmarkEnd w:id="3668"/>
      <w:bookmarkEnd w:id="3669"/>
      <w:bookmarkEnd w:id="3670"/>
      <w:bookmarkEnd w:id="3671"/>
      <w:bookmarkEnd w:id="3672"/>
      <w:bookmarkEnd w:id="3673"/>
      <w:bookmarkEnd w:id="367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675" w:name="_Toc73530479"/>
      <w:bookmarkStart w:id="3676" w:name="_Toc101529427"/>
      <w:bookmarkStart w:id="3677" w:name="_Toc114864261"/>
      <w:bookmarkStart w:id="3678" w:name="_Toc143871412"/>
      <w:bookmarkStart w:id="3679" w:name="_Toc144134908"/>
      <w:bookmarkStart w:id="3680" w:name="_Toc160609389"/>
      <w:bookmarkStart w:id="3681" w:name="_Toc160611266"/>
      <w:r>
        <w:t>6.5.7</w:t>
      </w:r>
      <w:r>
        <w:tab/>
        <w:t>Feature negotiation</w:t>
      </w:r>
      <w:bookmarkEnd w:id="3675"/>
      <w:bookmarkEnd w:id="3676"/>
      <w:bookmarkEnd w:id="3677"/>
      <w:bookmarkEnd w:id="3678"/>
      <w:bookmarkEnd w:id="3679"/>
      <w:bookmarkEnd w:id="3680"/>
      <w:bookmarkEnd w:id="368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77777777" w:rsidR="00F91FF5" w:rsidRPr="00AF0E4D" w:rsidRDefault="00095268" w:rsidP="00F91FF5">
            <w:pPr>
              <w:pStyle w:val="TAL"/>
              <w:rPr>
                <w:ins w:id="3682" w:author="C1-241556" w:date="2024-03-05T12:21:00Z"/>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ins w:id="3683" w:author="C1-241556" w:date="2024-03-05T12:21:00Z">
              <w:r w:rsidR="00F91FF5" w:rsidRPr="00AF0E4D">
                <w:rPr>
                  <w:rFonts w:eastAsia="Batang"/>
                </w:rPr>
                <w:t>;</w:t>
              </w:r>
              <w:del w:id="3684" w:author="Rapporteur" w:date="2024-03-06T09:34:00Z">
                <w:r w:rsidR="00F91FF5" w:rsidRPr="00AF0E4D" w:rsidDel="005349D9">
                  <w:rPr>
                    <w:rFonts w:eastAsia="Batang"/>
                  </w:rPr>
                  <w:delText xml:space="preserve"> and</w:delText>
                </w:r>
              </w:del>
            </w:ins>
          </w:p>
          <w:p w14:paraId="741729D2" w14:textId="4086246F" w:rsidR="005768A2" w:rsidRDefault="00F91FF5" w:rsidP="00F91FF5">
            <w:pPr>
              <w:keepNext/>
              <w:keepLines/>
              <w:spacing w:after="0"/>
              <w:rPr>
                <w:ins w:id="3685" w:author="C1-241555" w:date="2024-03-05T11:21:00Z"/>
                <w:rFonts w:ascii="Arial" w:eastAsia="Batang" w:hAnsi="Arial" w:cs="Arial"/>
                <w:sz w:val="18"/>
                <w:szCs w:val="18"/>
              </w:rPr>
            </w:pPr>
            <w:ins w:id="3686" w:author="C1-241556" w:date="2024-03-05T12:21:00Z">
              <w:r w:rsidRPr="00AF0E4D">
                <w:rPr>
                  <w:rFonts w:eastAsia="Batang"/>
                </w:rPr>
                <w:t>-</w:t>
              </w:r>
              <w:r w:rsidRPr="00AF0E4D">
                <w:rPr>
                  <w:rFonts w:eastAsia="Batang"/>
                </w:rPr>
                <w:tab/>
                <w:t>support for ACR modification procedure</w:t>
              </w:r>
            </w:ins>
            <w:ins w:id="3687" w:author="C1-241555" w:date="2024-03-05T11:21:00Z">
              <w:r w:rsidR="005768A2">
                <w:rPr>
                  <w:rFonts w:ascii="Arial" w:eastAsia="Batang" w:hAnsi="Arial" w:cs="Arial"/>
                  <w:sz w:val="18"/>
                  <w:szCs w:val="18"/>
                </w:rPr>
                <w:t>; and</w:t>
              </w:r>
            </w:ins>
          </w:p>
          <w:p w14:paraId="20549D8B" w14:textId="37AC442B" w:rsidR="00095268" w:rsidRDefault="005768A2" w:rsidP="005768A2">
            <w:pPr>
              <w:keepNext/>
              <w:keepLines/>
              <w:spacing w:after="0"/>
              <w:rPr>
                <w:rFonts w:ascii="Arial" w:eastAsia="Batang" w:hAnsi="Arial" w:cs="Arial"/>
                <w:sz w:val="18"/>
                <w:szCs w:val="18"/>
              </w:rPr>
            </w:pPr>
            <w:ins w:id="3688" w:author="C1-241555" w:date="2024-03-05T11:21:00Z">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ins>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3689" w:name="_Toc129301428"/>
      <w:bookmarkStart w:id="3690" w:name="_Toc160609390"/>
      <w:bookmarkStart w:id="3691" w:name="_Toc160611267"/>
      <w:r>
        <w:t>6.</w:t>
      </w:r>
      <w:r w:rsidR="00E55E8C">
        <w:t>6</w:t>
      </w:r>
      <w:r>
        <w:tab/>
      </w:r>
      <w:r w:rsidRPr="00931880">
        <w:t>Eees_EAS</w:t>
      </w:r>
      <w:r>
        <w:rPr>
          <w:lang w:eastAsia="zh-CN"/>
        </w:rPr>
        <w:t>InformationProvisioning</w:t>
      </w:r>
      <w:r>
        <w:t xml:space="preserve"> API</w:t>
      </w:r>
      <w:bookmarkEnd w:id="3689"/>
      <w:bookmarkEnd w:id="3690"/>
      <w:bookmarkEnd w:id="3691"/>
    </w:p>
    <w:p w14:paraId="06F5EC05" w14:textId="4749FF22" w:rsidR="00AF0ACF" w:rsidRDefault="00AF0ACF" w:rsidP="00AF0ACF">
      <w:pPr>
        <w:pStyle w:val="Heading3"/>
      </w:pPr>
      <w:bookmarkStart w:id="3692" w:name="_Toc129301429"/>
      <w:bookmarkStart w:id="3693" w:name="_Toc160609391"/>
      <w:bookmarkStart w:id="3694" w:name="_Toc160611268"/>
      <w:r>
        <w:t>6.</w:t>
      </w:r>
      <w:r w:rsidR="00E55E8C">
        <w:t>6</w:t>
      </w:r>
      <w:r>
        <w:t>.1</w:t>
      </w:r>
      <w:r>
        <w:tab/>
        <w:t>API URI</w:t>
      </w:r>
      <w:bookmarkEnd w:id="3692"/>
      <w:bookmarkEnd w:id="3693"/>
      <w:bookmarkEnd w:id="3694"/>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695" w:name="_Toc129301430"/>
      <w:bookmarkStart w:id="3696" w:name="_Toc160609392"/>
      <w:bookmarkStart w:id="3697" w:name="_Toc160611269"/>
      <w:r>
        <w:t>6.</w:t>
      </w:r>
      <w:r w:rsidR="00E55E8C">
        <w:t>6.</w:t>
      </w:r>
      <w:r w:rsidR="00AF0ACF">
        <w:t>2</w:t>
      </w:r>
      <w:r w:rsidR="00AF0ACF">
        <w:tab/>
        <w:t>Resources</w:t>
      </w:r>
      <w:bookmarkEnd w:id="3695"/>
      <w:bookmarkEnd w:id="3696"/>
      <w:bookmarkEnd w:id="369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698" w:name="_Toc129301447"/>
      <w:bookmarkStart w:id="3699" w:name="_Toc160609393"/>
      <w:bookmarkStart w:id="3700" w:name="_Toc160611270"/>
      <w:r>
        <w:t>6.6.</w:t>
      </w:r>
      <w:r w:rsidR="00AF0ACF">
        <w:t>3</w:t>
      </w:r>
      <w:r w:rsidR="00AF0ACF">
        <w:tab/>
        <w:t>Custom operations without associated resources</w:t>
      </w:r>
      <w:bookmarkEnd w:id="3698"/>
      <w:bookmarkEnd w:id="3699"/>
      <w:bookmarkEnd w:id="3700"/>
    </w:p>
    <w:p w14:paraId="280A6DAF" w14:textId="6E48AEF0" w:rsidR="00AF0ACF" w:rsidRDefault="0016407B" w:rsidP="00AF0ACF">
      <w:pPr>
        <w:pStyle w:val="Heading4"/>
      </w:pPr>
      <w:bookmarkStart w:id="3701" w:name="_Toc129301431"/>
      <w:bookmarkStart w:id="3702" w:name="_Toc160609394"/>
      <w:bookmarkStart w:id="3703" w:name="_Toc160611271"/>
      <w:r>
        <w:t>6.6</w:t>
      </w:r>
      <w:r w:rsidR="00E55E8C">
        <w:t>.</w:t>
      </w:r>
      <w:r w:rsidR="00AF0ACF">
        <w:t>3</w:t>
      </w:r>
      <w:r w:rsidR="00AF0ACF" w:rsidRPr="00F35F4A">
        <w:t>.1</w:t>
      </w:r>
      <w:r w:rsidR="00AF0ACF" w:rsidRPr="00F35F4A">
        <w:tab/>
        <w:t>Overview</w:t>
      </w:r>
      <w:bookmarkEnd w:id="3701"/>
      <w:bookmarkEnd w:id="3702"/>
      <w:bookmarkEnd w:id="3703"/>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211D8D9D" w:rsidR="00AF0ACF" w:rsidRPr="00F35F4A" w:rsidRDefault="00AA18F6" w:rsidP="00AF0ACF">
      <w:pPr>
        <w:pStyle w:val="TH"/>
      </w:pPr>
      <w:ins w:id="3704" w:author="C1-241558" w:date="2024-03-05T12:31:00Z">
        <w:r>
          <w:object w:dxaOrig="4821" w:dyaOrig="1611" w14:anchorId="20741A31">
            <v:shape id="_x0000_i1029" type="#_x0000_t75" style="width:236.65pt;height:79.35pt" o:ole="">
              <v:imagedata r:id="rId19" o:title=""/>
            </v:shape>
            <o:OLEObject Type="Embed" ProgID="Visio.Drawing.15" ShapeID="_x0000_i1029" DrawAspect="Content" ObjectID="_1771225168" r:id="rId20"/>
          </w:object>
        </w:r>
      </w:ins>
      <w:del w:id="3705" w:author="C1-241558" w:date="2024-03-05T12:31:00Z">
        <w:r w:rsidR="00AF0ACF" w:rsidDel="00AA18F6">
          <w:object w:dxaOrig="6330" w:dyaOrig="3931" w14:anchorId="526A72D7">
            <v:shape id="_x0000_i1030" type="#_x0000_t75" style="width:316pt;height:196.65pt" o:ole="">
              <v:imagedata r:id="rId21" o:title=""/>
            </v:shape>
            <o:OLEObject Type="Embed" ProgID="Visio.Drawing.15" ShapeID="_x0000_i1030" DrawAspect="Content" ObjectID="_1771225169" r:id="rId22"/>
          </w:object>
        </w:r>
      </w:del>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31185AB0" w:rsidR="00AF0ACF" w:rsidRDefault="00AF0ACF" w:rsidP="0055125D">
            <w:pPr>
              <w:pStyle w:val="TAL"/>
            </w:pPr>
            <w:del w:id="3706" w:author="C1-241558" w:date="2024-03-05T12:34:00Z">
              <w:r w:rsidDel="00AA18F6">
                <w:delText>ACR scenario selection announcement</w:delText>
              </w:r>
            </w:del>
            <w:ins w:id="3707" w:author="C1-241558" w:date="2024-03-05T12:34:00Z">
              <w:r w:rsidR="00AA18F6">
                <w:t>Declare</w:t>
              </w:r>
            </w:ins>
          </w:p>
        </w:tc>
        <w:tc>
          <w:tcPr>
            <w:tcW w:w="1116" w:type="pct"/>
            <w:tcBorders>
              <w:top w:val="single" w:sz="4" w:space="0" w:color="auto"/>
              <w:left w:val="single" w:sz="4" w:space="0" w:color="auto"/>
              <w:bottom w:val="single" w:sz="4" w:space="0" w:color="auto"/>
              <w:right w:val="single" w:sz="4" w:space="0" w:color="auto"/>
            </w:tcBorders>
          </w:tcPr>
          <w:p w14:paraId="23989017" w14:textId="20E9A45D" w:rsidR="00AF0ACF" w:rsidRPr="0016361A" w:rsidRDefault="00AF0ACF" w:rsidP="0055125D">
            <w:pPr>
              <w:pStyle w:val="TAL"/>
            </w:pPr>
            <w:r>
              <w:t>/</w:t>
            </w:r>
            <w:bookmarkStart w:id="3708" w:name="_GoBack"/>
            <w:del w:id="3709" w:author="C1-241558" w:date="2024-03-05T12:34:00Z">
              <w:r w:rsidDel="00AA18F6">
                <w:delText>acr-selection-announcement</w:delText>
              </w:r>
            </w:del>
            <w:bookmarkEnd w:id="3708"/>
            <w:ins w:id="3710" w:author="C1-241558" w:date="2024-03-05T12:34:00Z">
              <w:r w:rsidR="00AA18F6">
                <w:t>declare</w:t>
              </w:r>
            </w:ins>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641231AA" w:rsidR="00AF0ACF" w:rsidRPr="0016361A" w:rsidRDefault="00AA18F6" w:rsidP="0055125D">
            <w:pPr>
              <w:pStyle w:val="TAL"/>
            </w:pPr>
            <w:ins w:id="3711" w:author="C1-241558" w:date="2024-03-05T12:34:00Z">
              <w:r w:rsidRPr="00A01432">
                <w:t>EEC exchanging information about selected EAS</w:t>
              </w:r>
              <w:r>
                <w:t xml:space="preserve"> or</w:t>
              </w:r>
              <w:r w:rsidRPr="00A01432">
                <w:t xml:space="preserve"> ACR scenario selection</w:t>
              </w:r>
              <w:r>
                <w:t xml:space="preserve"> or both</w:t>
              </w:r>
            </w:ins>
            <w:del w:id="3712" w:author="C1-241558" w:date="2024-03-05T12:34:00Z">
              <w:r w:rsidR="00AF0ACF" w:rsidDel="00AA18F6">
                <w:delText>EEC exchanging ACR scenario selection for EAS.</w:delText>
              </w:r>
            </w:del>
          </w:p>
        </w:tc>
      </w:tr>
      <w:tr w:rsidR="00AF0ACF" w:rsidRPr="00B54FF5" w:rsidDel="00D82675" w14:paraId="4EA39EA9" w14:textId="4595E282" w:rsidTr="0055125D">
        <w:trPr>
          <w:jc w:val="center"/>
          <w:del w:id="3713" w:author="C1-241558" w:date="2024-03-05T13:07:00Z"/>
        </w:trPr>
        <w:tc>
          <w:tcPr>
            <w:tcW w:w="864" w:type="pct"/>
            <w:tcBorders>
              <w:top w:val="single" w:sz="4" w:space="0" w:color="auto"/>
              <w:left w:val="single" w:sz="4" w:space="0" w:color="auto"/>
              <w:bottom w:val="single" w:sz="4" w:space="0" w:color="auto"/>
              <w:right w:val="single" w:sz="4" w:space="0" w:color="auto"/>
            </w:tcBorders>
          </w:tcPr>
          <w:p w14:paraId="6C38DE1F" w14:textId="1BBBE34B" w:rsidR="00AF0ACF" w:rsidDel="00D82675" w:rsidRDefault="00AF0ACF" w:rsidP="0055125D">
            <w:pPr>
              <w:pStyle w:val="TAL"/>
              <w:rPr>
                <w:del w:id="3714" w:author="C1-241558" w:date="2024-03-05T13:07:00Z"/>
              </w:rPr>
            </w:pPr>
            <w:bookmarkStart w:id="3715" w:name="_Hlk119580322"/>
            <w:del w:id="3716" w:author="C1-241558" w:date="2024-03-05T12:34:00Z">
              <w:r w:rsidDel="00AA18F6">
                <w:delText>ACR scenario selection request</w:delText>
              </w:r>
            </w:del>
            <w:bookmarkEnd w:id="3715"/>
          </w:p>
        </w:tc>
        <w:tc>
          <w:tcPr>
            <w:tcW w:w="1116" w:type="pct"/>
            <w:tcBorders>
              <w:top w:val="single" w:sz="4" w:space="0" w:color="auto"/>
              <w:left w:val="single" w:sz="4" w:space="0" w:color="auto"/>
              <w:bottom w:val="single" w:sz="4" w:space="0" w:color="auto"/>
              <w:right w:val="single" w:sz="4" w:space="0" w:color="auto"/>
            </w:tcBorders>
          </w:tcPr>
          <w:p w14:paraId="5CAE44CB" w14:textId="120B64E1" w:rsidR="00AF0ACF" w:rsidRPr="0016361A" w:rsidDel="00D82675" w:rsidRDefault="00AF0ACF" w:rsidP="0055125D">
            <w:pPr>
              <w:pStyle w:val="TAL"/>
              <w:rPr>
                <w:del w:id="3717" w:author="C1-241558" w:date="2024-03-05T13:07:00Z"/>
              </w:rPr>
            </w:pPr>
            <w:del w:id="3718" w:author="C1-241558" w:date="2024-03-05T12:34:00Z">
              <w:r w:rsidDel="00AA18F6">
                <w:delText>/acr-selection-request</w:delText>
              </w:r>
            </w:del>
          </w:p>
        </w:tc>
        <w:tc>
          <w:tcPr>
            <w:tcW w:w="1115" w:type="pct"/>
            <w:tcBorders>
              <w:top w:val="single" w:sz="4" w:space="0" w:color="auto"/>
              <w:left w:val="single" w:sz="4" w:space="0" w:color="auto"/>
              <w:bottom w:val="single" w:sz="4" w:space="0" w:color="auto"/>
              <w:right w:val="single" w:sz="4" w:space="0" w:color="auto"/>
            </w:tcBorders>
          </w:tcPr>
          <w:p w14:paraId="24921190" w14:textId="5A29BACB" w:rsidR="00AF0ACF" w:rsidRPr="0016361A" w:rsidDel="00D82675" w:rsidRDefault="00AF0ACF" w:rsidP="0055125D">
            <w:pPr>
              <w:pStyle w:val="TAL"/>
              <w:rPr>
                <w:del w:id="3719" w:author="C1-241558" w:date="2024-03-05T13:07:00Z"/>
              </w:rPr>
            </w:pPr>
            <w:del w:id="3720" w:author="C1-241558" w:date="2024-03-05T12:34:00Z">
              <w:r w:rsidDel="00AA18F6">
                <w:delText>POST</w:delText>
              </w:r>
            </w:del>
          </w:p>
        </w:tc>
        <w:tc>
          <w:tcPr>
            <w:tcW w:w="1905" w:type="pct"/>
            <w:tcBorders>
              <w:top w:val="single" w:sz="4" w:space="0" w:color="auto"/>
              <w:left w:val="single" w:sz="4" w:space="0" w:color="auto"/>
              <w:bottom w:val="single" w:sz="4" w:space="0" w:color="auto"/>
              <w:right w:val="single" w:sz="4" w:space="0" w:color="auto"/>
            </w:tcBorders>
          </w:tcPr>
          <w:p w14:paraId="12B897C8" w14:textId="0DEFDA49" w:rsidR="00AF0ACF" w:rsidRPr="0016361A" w:rsidDel="00D82675" w:rsidRDefault="00AF0ACF" w:rsidP="0055125D">
            <w:pPr>
              <w:pStyle w:val="TAL"/>
              <w:rPr>
                <w:del w:id="3721" w:author="C1-241558" w:date="2024-03-05T13:07:00Z"/>
              </w:rPr>
            </w:pPr>
            <w:del w:id="3722" w:author="C1-241558" w:date="2024-03-05T12:34:00Z">
              <w:r w:rsidDel="00AA18F6">
                <w:delText>EEC sharing ACR scenario selection for EAS bundle.</w:delText>
              </w:r>
            </w:del>
          </w:p>
        </w:tc>
      </w:tr>
      <w:tr w:rsidR="00AF0ACF" w:rsidRPr="00B54FF5" w:rsidDel="00D82675" w14:paraId="78CD81FE" w14:textId="3F41FB74" w:rsidTr="0055125D">
        <w:trPr>
          <w:jc w:val="center"/>
          <w:del w:id="3723" w:author="C1-241558" w:date="2024-03-05T13:07:00Z"/>
        </w:trPr>
        <w:tc>
          <w:tcPr>
            <w:tcW w:w="864" w:type="pct"/>
            <w:tcBorders>
              <w:top w:val="single" w:sz="4" w:space="0" w:color="auto"/>
              <w:left w:val="single" w:sz="4" w:space="0" w:color="auto"/>
              <w:right w:val="single" w:sz="4" w:space="0" w:color="auto"/>
            </w:tcBorders>
          </w:tcPr>
          <w:p w14:paraId="760A8C69" w14:textId="221F73B7" w:rsidR="00AF0ACF" w:rsidDel="00D82675" w:rsidRDefault="00AF0ACF" w:rsidP="0055125D">
            <w:pPr>
              <w:pStyle w:val="TAL"/>
              <w:rPr>
                <w:del w:id="3724" w:author="C1-241558" w:date="2024-03-05T13:07:00Z"/>
              </w:rPr>
            </w:pPr>
            <w:del w:id="3725" w:author="C1-241558" w:date="2024-03-05T12:34:00Z">
              <w:r w:rsidDel="00AA18F6">
                <w:delText>EAS selection</w:delText>
              </w:r>
            </w:del>
          </w:p>
        </w:tc>
        <w:tc>
          <w:tcPr>
            <w:tcW w:w="1116" w:type="pct"/>
            <w:tcBorders>
              <w:top w:val="single" w:sz="4" w:space="0" w:color="auto"/>
              <w:left w:val="single" w:sz="4" w:space="0" w:color="auto"/>
              <w:right w:val="single" w:sz="4" w:space="0" w:color="auto"/>
            </w:tcBorders>
          </w:tcPr>
          <w:p w14:paraId="0DB9A23E" w14:textId="2BA6E8D5" w:rsidR="00AF0ACF" w:rsidDel="00D82675" w:rsidRDefault="00AF0ACF" w:rsidP="0055125D">
            <w:pPr>
              <w:pStyle w:val="TAL"/>
              <w:rPr>
                <w:del w:id="3726" w:author="C1-241558" w:date="2024-03-05T13:07:00Z"/>
              </w:rPr>
            </w:pPr>
            <w:del w:id="3727" w:author="C1-241558" w:date="2024-03-05T12:34:00Z">
              <w:r w:rsidDel="00AA18F6">
                <w:delText>/eas-selection</w:delText>
              </w:r>
            </w:del>
          </w:p>
        </w:tc>
        <w:tc>
          <w:tcPr>
            <w:tcW w:w="1115" w:type="pct"/>
            <w:tcBorders>
              <w:top w:val="single" w:sz="4" w:space="0" w:color="auto"/>
              <w:left w:val="single" w:sz="4" w:space="0" w:color="auto"/>
              <w:bottom w:val="single" w:sz="4" w:space="0" w:color="auto"/>
              <w:right w:val="single" w:sz="4" w:space="0" w:color="auto"/>
            </w:tcBorders>
          </w:tcPr>
          <w:p w14:paraId="2591CF02" w14:textId="3D3EF371" w:rsidR="00AF0ACF" w:rsidDel="00D82675" w:rsidRDefault="00AF0ACF" w:rsidP="0055125D">
            <w:pPr>
              <w:pStyle w:val="TAL"/>
              <w:rPr>
                <w:del w:id="3728" w:author="C1-241558" w:date="2024-03-05T13:07:00Z"/>
              </w:rPr>
            </w:pPr>
            <w:del w:id="3729" w:author="C1-241558" w:date="2024-03-05T12:34:00Z">
              <w:r w:rsidDel="00AA18F6">
                <w:delText>POST</w:delText>
              </w:r>
            </w:del>
          </w:p>
        </w:tc>
        <w:tc>
          <w:tcPr>
            <w:tcW w:w="1905" w:type="pct"/>
            <w:tcBorders>
              <w:top w:val="single" w:sz="4" w:space="0" w:color="auto"/>
              <w:left w:val="single" w:sz="4" w:space="0" w:color="auto"/>
              <w:bottom w:val="single" w:sz="4" w:space="0" w:color="auto"/>
              <w:right w:val="single" w:sz="4" w:space="0" w:color="auto"/>
            </w:tcBorders>
          </w:tcPr>
          <w:p w14:paraId="65BF5930" w14:textId="330E1B81" w:rsidR="00AF0ACF" w:rsidDel="00D82675" w:rsidRDefault="00AF0ACF" w:rsidP="0055125D">
            <w:pPr>
              <w:pStyle w:val="TAL"/>
              <w:rPr>
                <w:del w:id="3730" w:author="C1-241558" w:date="2024-03-05T13:07:00Z"/>
              </w:rPr>
            </w:pPr>
            <w:del w:id="3731" w:author="C1-241558" w:date="2024-03-05T12:34:00Z">
              <w:r w:rsidDel="00AA18F6">
                <w:delText>EEC requesting for EAS selection.</w:delText>
              </w:r>
            </w:del>
          </w:p>
        </w:tc>
      </w:tr>
    </w:tbl>
    <w:p w14:paraId="7F00DB44" w14:textId="77777777" w:rsidR="00AF0ACF" w:rsidRPr="00AA55C7" w:rsidRDefault="00AF0ACF" w:rsidP="00AF0ACF">
      <w:bookmarkStart w:id="3732" w:name="_Toc129301442"/>
    </w:p>
    <w:p w14:paraId="5EE8B26B" w14:textId="3D3413C0" w:rsidR="00AF0ACF" w:rsidRDefault="00E55E8C" w:rsidP="00AF0ACF">
      <w:pPr>
        <w:pStyle w:val="Heading4"/>
      </w:pPr>
      <w:bookmarkStart w:id="3733" w:name="_Toc160609395"/>
      <w:bookmarkStart w:id="3734" w:name="_Toc160611272"/>
      <w:bookmarkStart w:id="3735" w:name="_Toc129301448"/>
      <w:bookmarkEnd w:id="3732"/>
      <w:r>
        <w:t>6.6.</w:t>
      </w:r>
      <w:r w:rsidR="00AF0ACF">
        <w:t>3.2</w:t>
      </w:r>
      <w:r w:rsidR="00AF0ACF">
        <w:tab/>
        <w:t xml:space="preserve">Operation: </w:t>
      </w:r>
      <w:del w:id="3736" w:author="C1-241558" w:date="2024-03-05T12:34:00Z">
        <w:r w:rsidR="00AF0ACF" w:rsidRPr="001F441B" w:rsidDel="00B259A9">
          <w:delText>ACR scenario selection</w:delText>
        </w:r>
        <w:r w:rsidR="00AF0ACF" w:rsidDel="00B259A9">
          <w:delText xml:space="preserve"> announcement</w:delText>
        </w:r>
      </w:del>
      <w:ins w:id="3737" w:author="C1-241558" w:date="2024-03-05T12:35:00Z">
        <w:r w:rsidR="00B259A9">
          <w:t>Declare</w:t>
        </w:r>
      </w:ins>
      <w:bookmarkEnd w:id="3733"/>
      <w:bookmarkEnd w:id="3734"/>
    </w:p>
    <w:p w14:paraId="2011904F" w14:textId="2B294A0F" w:rsidR="00AF0ACF" w:rsidRDefault="00E55E8C" w:rsidP="00AF0ACF">
      <w:pPr>
        <w:pStyle w:val="Heading5"/>
      </w:pPr>
      <w:bookmarkStart w:id="3738" w:name="_Toc160609396"/>
      <w:bookmarkStart w:id="3739" w:name="_Toc160611273"/>
      <w:r>
        <w:t>6.6.</w:t>
      </w:r>
      <w:r w:rsidR="00AF0ACF">
        <w:t>3.2.1</w:t>
      </w:r>
      <w:r w:rsidR="00AF0ACF">
        <w:tab/>
        <w:t>Description</w:t>
      </w:r>
      <w:bookmarkEnd w:id="3738"/>
      <w:bookmarkEnd w:id="3739"/>
    </w:p>
    <w:p w14:paraId="5CD9ED94" w14:textId="04ECF99F"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ins w:id="3740" w:author="C1-241558" w:date="2024-03-05T12:35:00Z">
        <w:r w:rsidR="00F273B5" w:rsidRPr="00395A1A">
          <w:t>declare EAS information</w:t>
        </w:r>
      </w:ins>
      <w:del w:id="3741" w:author="C1-241558" w:date="2024-03-05T12:35:00Z">
        <w:r w:rsidDel="00F273B5">
          <w:delText>announce ACR scenario selection</w:delText>
        </w:r>
      </w:del>
      <w:r w:rsidRPr="00286A85">
        <w:t>.</w:t>
      </w:r>
    </w:p>
    <w:p w14:paraId="2F7C4087" w14:textId="3FCD5158" w:rsidR="00AF0ACF" w:rsidRDefault="00E55E8C" w:rsidP="00AF0ACF">
      <w:pPr>
        <w:pStyle w:val="Heading5"/>
      </w:pPr>
      <w:bookmarkStart w:id="3742" w:name="_Toc160609397"/>
      <w:bookmarkStart w:id="3743" w:name="_Toc160611274"/>
      <w:r>
        <w:t>6.6.</w:t>
      </w:r>
      <w:r w:rsidR="00AF0ACF">
        <w:t>3.2.2</w:t>
      </w:r>
      <w:r w:rsidR="00AF0ACF">
        <w:tab/>
        <w:t>Operation Definition</w:t>
      </w:r>
      <w:bookmarkEnd w:id="3742"/>
      <w:bookmarkEnd w:id="374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3423BA9A" w:rsidR="00AF0ACF" w:rsidRPr="0016361A" w:rsidRDefault="00AF0ACF" w:rsidP="0055125D">
            <w:pPr>
              <w:pStyle w:val="TAL"/>
            </w:pPr>
            <w:del w:id="3744" w:author="C1-241558" w:date="2024-03-05T12:35:00Z">
              <w:r w:rsidDel="00F262BA">
                <w:delText>AcrSelAnnounce</w:delText>
              </w:r>
            </w:del>
            <w:ins w:id="3745" w:author="C1-241558" w:date="2024-03-05T12:35:00Z">
              <w:r w:rsidR="00F262BA">
                <w:t>EASInfoProvReq</w:t>
              </w:r>
            </w:ins>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079FFA11" w:rsidR="00AF0ACF" w:rsidRPr="0016361A" w:rsidRDefault="00F262BA" w:rsidP="00F262BA">
            <w:pPr>
              <w:pStyle w:val="TAL"/>
            </w:pPr>
            <w:ins w:id="3746" w:author="C1-241558" w:date="2024-03-05T12:35:00Z">
              <w:r w:rsidRPr="00BE231A">
                <w:t>Information about the EAS information provisioning</w:t>
              </w:r>
            </w:ins>
            <w:del w:id="3747" w:author="C1-241558" w:date="2024-03-05T12:36:00Z">
              <w:r w:rsidR="00AF0ACF" w:rsidDel="00F262BA">
                <w:delText xml:space="preserve">Information about the EEC exchanging </w:delText>
              </w:r>
            </w:del>
            <w:ins w:id="3748" w:author="C1-241558" w:date="2024-03-05T12:36:00Z">
              <w:r>
                <w:t xml:space="preserve"> request</w:t>
              </w:r>
            </w:ins>
            <w:del w:id="3749" w:author="C1-241558" w:date="2024-03-05T12:36:00Z">
              <w:r w:rsidR="00AF0ACF" w:rsidDel="00F262BA">
                <w:delText>ACR scenario selection for EAS</w:delText>
              </w:r>
            </w:del>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ins w:id="3750" w:author="C1-241558" w:date="2024-03-05T12:37:00Z"/>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885781">
            <w:pPr>
              <w:pStyle w:val="TAL"/>
              <w:rPr>
                <w:ins w:id="3751" w:author="C1-241558" w:date="2024-03-05T12:37:00Z"/>
              </w:rPr>
            </w:pPr>
            <w:ins w:id="3752" w:author="C1-241558" w:date="2024-03-05T12:37:00Z">
              <w:r>
                <w:t>EASInfoProvResp</w:t>
              </w:r>
            </w:ins>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885781">
            <w:pPr>
              <w:pStyle w:val="TAL"/>
              <w:rPr>
                <w:ins w:id="3753" w:author="C1-241558" w:date="2024-03-05T12:37:00Z"/>
              </w:rPr>
            </w:pPr>
            <w:ins w:id="3754" w:author="C1-241558" w:date="2024-03-05T12:37:00Z">
              <w:r w:rsidRPr="00167BEA">
                <w:t>M</w:t>
              </w:r>
            </w:ins>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885781">
            <w:pPr>
              <w:pStyle w:val="TAL"/>
              <w:rPr>
                <w:ins w:id="3755" w:author="C1-241558" w:date="2024-03-05T12:37:00Z"/>
              </w:rPr>
            </w:pPr>
            <w:ins w:id="3756" w:author="C1-241558" w:date="2024-03-05T12:37:00Z">
              <w:r w:rsidRPr="00167BEA">
                <w:t>1</w:t>
              </w:r>
            </w:ins>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885781">
            <w:pPr>
              <w:pStyle w:val="TAL"/>
              <w:rPr>
                <w:ins w:id="3757" w:author="C1-241558" w:date="2024-03-05T12:37:00Z"/>
              </w:rPr>
            </w:pPr>
            <w:ins w:id="3758" w:author="C1-241558" w:date="2024-03-05T12:37:00Z">
              <w:r w:rsidRPr="00167BEA">
                <w:t>200 OK</w:t>
              </w:r>
            </w:ins>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885781">
            <w:pPr>
              <w:pStyle w:val="TAL"/>
              <w:rPr>
                <w:ins w:id="3759" w:author="C1-241558" w:date="2024-03-05T12:37:00Z"/>
              </w:rPr>
            </w:pPr>
            <w:ins w:id="3760" w:author="C1-241558" w:date="2024-03-05T12:37:00Z">
              <w:r w:rsidRPr="004403D8">
                <w:t>Information about the EAS information provisioning response</w:t>
              </w:r>
              <w:r w:rsidRPr="00167BEA">
                <w:t>.</w:t>
              </w:r>
            </w:ins>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067DE014" w:rsidR="00AF0ACF" w:rsidRPr="0016361A" w:rsidRDefault="00AF0ACF" w:rsidP="00D57CFE">
            <w:pPr>
              <w:pStyle w:val="TAL"/>
            </w:pPr>
            <w:r>
              <w:t xml:space="preserve">The </w:t>
            </w:r>
            <w:del w:id="3761" w:author="C1-241558" w:date="2024-03-05T12:37:00Z">
              <w:r w:rsidDel="00D57CFE">
                <w:delText>ACR selection announcement</w:delText>
              </w:r>
            </w:del>
            <w:ins w:id="3762" w:author="C1-241558" w:date="2024-03-05T12:37:00Z">
              <w:r w:rsidR="00D57CFE">
                <w:t>EAS</w:t>
              </w:r>
            </w:ins>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123598B4" w:rsidR="00AF0ACF" w:rsidRDefault="00E55E8C" w:rsidP="00AF0ACF">
      <w:pPr>
        <w:pStyle w:val="Heading4"/>
      </w:pPr>
      <w:bookmarkStart w:id="3763" w:name="_Toc160609398"/>
      <w:bookmarkStart w:id="3764" w:name="_Toc160611275"/>
      <w:r>
        <w:t>6.6.</w:t>
      </w:r>
      <w:r w:rsidR="00AF0ACF">
        <w:t>3.3</w:t>
      </w:r>
      <w:r w:rsidR="00AF0ACF">
        <w:tab/>
      </w:r>
      <w:del w:id="3765" w:author="C1-241558" w:date="2024-03-05T12:38:00Z">
        <w:r w:rsidR="00AF0ACF" w:rsidDel="006E1492">
          <w:delText xml:space="preserve">Operation: </w:delText>
        </w:r>
        <w:r w:rsidR="00AF0ACF" w:rsidRPr="00EA19B8" w:rsidDel="006E1492">
          <w:delText>ACR scenario selection reques</w:delText>
        </w:r>
      </w:del>
      <w:ins w:id="3766" w:author="C1-241558" w:date="2024-03-05T12:38:00Z">
        <w:r w:rsidR="006E1492">
          <w:t>Void</w:t>
        </w:r>
      </w:ins>
      <w:del w:id="3767" w:author="C1-241558" w:date="2024-03-05T12:38:00Z">
        <w:r w:rsidR="00AF0ACF" w:rsidRPr="00EA19B8" w:rsidDel="006E1492">
          <w:delText>t</w:delText>
        </w:r>
      </w:del>
      <w:bookmarkEnd w:id="3763"/>
      <w:bookmarkEnd w:id="3764"/>
    </w:p>
    <w:p w14:paraId="57AE612C" w14:textId="7E3A7A21" w:rsidR="00AF0ACF" w:rsidDel="005C30D5" w:rsidRDefault="00E55E8C" w:rsidP="00AF0ACF">
      <w:pPr>
        <w:pStyle w:val="Heading5"/>
        <w:rPr>
          <w:del w:id="3768" w:author="C1-241558" w:date="2024-03-05T12:38:00Z"/>
        </w:rPr>
      </w:pPr>
      <w:del w:id="3769" w:author="C1-241558" w:date="2024-03-05T12:38:00Z">
        <w:r w:rsidDel="005C30D5">
          <w:delText>6.6.</w:delText>
        </w:r>
        <w:r w:rsidR="00AF0ACF" w:rsidDel="005C30D5">
          <w:delText>3.3.1</w:delText>
        </w:r>
        <w:r w:rsidR="00AF0ACF" w:rsidDel="005C30D5">
          <w:tab/>
          <w:delText>Description</w:delText>
        </w:r>
      </w:del>
    </w:p>
    <w:p w14:paraId="57D2C959" w14:textId="6EA58BF2" w:rsidR="00AF0ACF" w:rsidRPr="00405863" w:rsidDel="005C30D5" w:rsidRDefault="00AF0ACF" w:rsidP="00AF0ACF">
      <w:pPr>
        <w:rPr>
          <w:del w:id="3770" w:author="C1-241558" w:date="2024-03-05T12:38:00Z"/>
        </w:rPr>
      </w:pPr>
      <w:del w:id="3771" w:author="C1-241558" w:date="2024-03-05T12:38:00Z">
        <w:r w:rsidRPr="00286A85" w:rsidDel="005C30D5">
          <w:delText xml:space="preserve">This custom operation allows the </w:delText>
        </w:r>
        <w:r w:rsidRPr="000A58A6" w:rsidDel="005C30D5">
          <w:rPr>
            <w:lang w:val="en-US"/>
          </w:rPr>
          <w:delText xml:space="preserve">EEC </w:delText>
        </w:r>
        <w:r w:rsidDel="005C30D5">
          <w:rPr>
            <w:lang w:val="en-US"/>
          </w:rPr>
          <w:delText>to send the EAS information provisioning request to the EES</w:delText>
        </w:r>
        <w:r w:rsidRPr="00286A85" w:rsidDel="005C30D5">
          <w:delText xml:space="preserve"> </w:delText>
        </w:r>
        <w:r w:rsidDel="005C30D5">
          <w:delText>to request ACR scenario selection</w:delText>
        </w:r>
        <w:r w:rsidRPr="00286A85" w:rsidDel="005C30D5">
          <w:delText>.</w:delText>
        </w:r>
      </w:del>
    </w:p>
    <w:p w14:paraId="4C83388B" w14:textId="09D2D80E" w:rsidR="00AF0ACF" w:rsidDel="005C30D5" w:rsidRDefault="00E55E8C" w:rsidP="00AF0ACF">
      <w:pPr>
        <w:pStyle w:val="Heading5"/>
        <w:rPr>
          <w:del w:id="3772" w:author="C1-241558" w:date="2024-03-05T12:38:00Z"/>
        </w:rPr>
      </w:pPr>
      <w:del w:id="3773" w:author="C1-241558" w:date="2024-03-05T12:38:00Z">
        <w:r w:rsidDel="005C30D5">
          <w:delText>6.6.</w:delText>
        </w:r>
        <w:r w:rsidR="00AF0ACF" w:rsidDel="005C30D5">
          <w:delText>3.3.2</w:delText>
        </w:r>
        <w:r w:rsidR="00AF0ACF" w:rsidDel="005C30D5">
          <w:tab/>
          <w:delText>Operation Definition</w:delText>
        </w:r>
      </w:del>
    </w:p>
    <w:p w14:paraId="611D04D6" w14:textId="3BA90CD1" w:rsidR="00AF0ACF" w:rsidRPr="00384E92" w:rsidDel="005C30D5" w:rsidRDefault="00AF0ACF" w:rsidP="00AF0ACF">
      <w:pPr>
        <w:rPr>
          <w:del w:id="3774" w:author="C1-241558" w:date="2024-03-05T12:39:00Z"/>
        </w:rPr>
      </w:pPr>
      <w:del w:id="3775" w:author="C1-241558" w:date="2024-03-05T12:39:00Z">
        <w:r w:rsidDel="005C30D5">
          <w:delText>This operation shall support the request data structures and the response data structures and response codes specified in tables </w:delText>
        </w:r>
        <w:r w:rsidR="00E55E8C" w:rsidDel="005C30D5">
          <w:delText>6.6.</w:delText>
        </w:r>
        <w:r w:rsidDel="005C30D5">
          <w:delText xml:space="preserve">3.3.2-1 and </w:delText>
        </w:r>
        <w:r w:rsidR="00E55E8C" w:rsidDel="005C30D5">
          <w:delText>6.6.</w:delText>
        </w:r>
        <w:r w:rsidDel="005C30D5">
          <w:delText>3.3.2-2.</w:delText>
        </w:r>
      </w:del>
    </w:p>
    <w:p w14:paraId="314F6580" w14:textId="2F5B243F" w:rsidR="00AF0ACF" w:rsidDel="005C30D5" w:rsidRDefault="00AF0ACF" w:rsidP="00AF0ACF">
      <w:pPr>
        <w:pStyle w:val="TH"/>
        <w:rPr>
          <w:del w:id="3776" w:author="C1-241558" w:date="2024-03-05T12:39:00Z"/>
        </w:rPr>
      </w:pPr>
      <w:del w:id="3777" w:author="C1-241558" w:date="2024-03-05T12:39:00Z">
        <w:r w:rsidRPr="001769FF" w:rsidDel="005C30D5">
          <w:delText xml:space="preserve">Table </w:delText>
        </w:r>
        <w:r w:rsidR="00E55E8C" w:rsidDel="005C30D5">
          <w:delText>6.6.</w:delText>
        </w:r>
        <w:r w:rsidDel="005C30D5">
          <w:delText>3.3.2</w:delText>
        </w:r>
        <w:r w:rsidRPr="001769FF" w:rsidDel="005C30D5">
          <w:delText>-</w:delText>
        </w:r>
        <w:r w:rsidDel="005C30D5">
          <w:delText>1</w:delText>
        </w:r>
        <w:r w:rsidRPr="001769FF" w:rsidDel="005C30D5">
          <w:delText xml:space="preserve">: Data structures supported by the </w:delText>
        </w:r>
        <w:r w:rsidDel="005C30D5">
          <w:delText>POST</w:delText>
        </w:r>
        <w:r w:rsidRPr="001769FF" w:rsidDel="005C30D5">
          <w:delText xml:space="preserve"> </w:delText>
        </w:r>
        <w:r w:rsidDel="005C30D5">
          <w:delText xml:space="preserve">Request Body </w:delText>
        </w:r>
        <w:r w:rsidRPr="001769FF" w:rsidDel="005C30D5">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rsidDel="005C30D5" w14:paraId="71DD838D" w14:textId="572EE729" w:rsidTr="0055125D">
        <w:trPr>
          <w:jc w:val="center"/>
          <w:del w:id="3778" w:author="C1-241558" w:date="2024-03-05T12: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12F1134F" w:rsidR="00AF0ACF" w:rsidRPr="0016361A" w:rsidDel="005C30D5" w:rsidRDefault="00AF0ACF" w:rsidP="0055125D">
            <w:pPr>
              <w:pStyle w:val="TAH"/>
              <w:rPr>
                <w:del w:id="3779" w:author="C1-241558" w:date="2024-03-05T12:39:00Z"/>
              </w:rPr>
            </w:pPr>
            <w:del w:id="3780" w:author="C1-241558" w:date="2024-03-05T12:39:00Z">
              <w:r w:rsidRPr="0016361A" w:rsidDel="005C30D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2080693C" w:rsidR="00AF0ACF" w:rsidRPr="0016361A" w:rsidDel="005C30D5" w:rsidRDefault="00AF0ACF" w:rsidP="0055125D">
            <w:pPr>
              <w:pStyle w:val="TAH"/>
              <w:rPr>
                <w:del w:id="3781" w:author="C1-241558" w:date="2024-03-05T12:39:00Z"/>
              </w:rPr>
            </w:pPr>
            <w:del w:id="3782" w:author="C1-241558" w:date="2024-03-05T12:39:00Z">
              <w:r w:rsidRPr="0016361A" w:rsidDel="005C30D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56C38880" w:rsidR="00AF0ACF" w:rsidRPr="0016361A" w:rsidDel="005C30D5" w:rsidRDefault="00AF0ACF" w:rsidP="0055125D">
            <w:pPr>
              <w:pStyle w:val="TAH"/>
              <w:rPr>
                <w:del w:id="3783" w:author="C1-241558" w:date="2024-03-05T12:39:00Z"/>
              </w:rPr>
            </w:pPr>
            <w:del w:id="3784" w:author="C1-241558" w:date="2024-03-05T12:39:00Z">
              <w:r w:rsidRPr="0016361A" w:rsidDel="005C30D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2D3EA439" w:rsidR="00AF0ACF" w:rsidRPr="0016361A" w:rsidDel="005C30D5" w:rsidRDefault="00AF0ACF" w:rsidP="0055125D">
            <w:pPr>
              <w:pStyle w:val="TAH"/>
              <w:rPr>
                <w:del w:id="3785" w:author="C1-241558" w:date="2024-03-05T12:39:00Z"/>
              </w:rPr>
            </w:pPr>
            <w:del w:id="3786" w:author="C1-241558" w:date="2024-03-05T12:39:00Z">
              <w:r w:rsidRPr="0016361A" w:rsidDel="005C30D5">
                <w:delText>Description</w:delText>
              </w:r>
            </w:del>
          </w:p>
        </w:tc>
      </w:tr>
      <w:tr w:rsidR="00AF0ACF" w:rsidRPr="00B54FF5" w:rsidDel="005C30D5" w14:paraId="4A3C656F" w14:textId="55BCCC80" w:rsidTr="0055125D">
        <w:trPr>
          <w:jc w:val="center"/>
          <w:del w:id="3787" w:author="C1-241558" w:date="2024-03-05T12: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33D9182A" w:rsidR="00AF0ACF" w:rsidRPr="0016361A" w:rsidDel="005C30D5" w:rsidRDefault="00AF0ACF" w:rsidP="0055125D">
            <w:pPr>
              <w:pStyle w:val="TAL"/>
              <w:rPr>
                <w:del w:id="3788" w:author="C1-241558" w:date="2024-03-05T12:39:00Z"/>
              </w:rPr>
            </w:pPr>
            <w:del w:id="3789" w:author="C1-241558" w:date="2024-03-05T12:39:00Z">
              <w:r w:rsidDel="005C30D5">
                <w:delText>AcrSelReq</w:delText>
              </w:r>
            </w:del>
          </w:p>
        </w:tc>
        <w:tc>
          <w:tcPr>
            <w:tcW w:w="425" w:type="dxa"/>
            <w:tcBorders>
              <w:top w:val="single" w:sz="4" w:space="0" w:color="auto"/>
              <w:left w:val="single" w:sz="6" w:space="0" w:color="000000"/>
              <w:bottom w:val="single" w:sz="6" w:space="0" w:color="000000"/>
              <w:right w:val="single" w:sz="6" w:space="0" w:color="000000"/>
            </w:tcBorders>
          </w:tcPr>
          <w:p w14:paraId="35485C8E" w14:textId="296A5F64" w:rsidR="00AF0ACF" w:rsidRPr="0016361A" w:rsidDel="005C30D5" w:rsidRDefault="00AF0ACF" w:rsidP="0055125D">
            <w:pPr>
              <w:pStyle w:val="TAC"/>
              <w:rPr>
                <w:del w:id="3790" w:author="C1-241558" w:date="2024-03-05T12:39:00Z"/>
              </w:rPr>
            </w:pPr>
            <w:del w:id="3791" w:author="C1-241558" w:date="2024-03-05T12:39:00Z">
              <w:r w:rsidRPr="0016361A" w:rsidDel="005C30D5">
                <w:delText>M</w:delText>
              </w:r>
            </w:del>
          </w:p>
        </w:tc>
        <w:tc>
          <w:tcPr>
            <w:tcW w:w="1276" w:type="dxa"/>
            <w:tcBorders>
              <w:top w:val="single" w:sz="4" w:space="0" w:color="auto"/>
              <w:left w:val="single" w:sz="6" w:space="0" w:color="000000"/>
              <w:bottom w:val="single" w:sz="6" w:space="0" w:color="000000"/>
              <w:right w:val="single" w:sz="6" w:space="0" w:color="000000"/>
            </w:tcBorders>
          </w:tcPr>
          <w:p w14:paraId="34138329" w14:textId="7F48EA14" w:rsidR="00AF0ACF" w:rsidRPr="00366EFF" w:rsidDel="005C30D5" w:rsidRDefault="00AF0ACF" w:rsidP="0055125D">
            <w:pPr>
              <w:pStyle w:val="TAL"/>
              <w:rPr>
                <w:del w:id="3792" w:author="C1-241558" w:date="2024-03-05T12:39:00Z"/>
              </w:rPr>
            </w:pPr>
            <w:del w:id="3793" w:author="C1-241558" w:date="2024-03-05T12:39:00Z">
              <w:r w:rsidRPr="00366EFF" w:rsidDel="005C30D5">
                <w:delText>1</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2CC9D352" w:rsidR="00AF0ACF" w:rsidRPr="0016361A" w:rsidDel="005C30D5" w:rsidRDefault="00AF0ACF" w:rsidP="0055125D">
            <w:pPr>
              <w:pStyle w:val="TAL"/>
              <w:rPr>
                <w:del w:id="3794" w:author="C1-241558" w:date="2024-03-05T12:39:00Z"/>
              </w:rPr>
            </w:pPr>
            <w:del w:id="3795" w:author="C1-241558" w:date="2024-03-05T12:39:00Z">
              <w:r w:rsidDel="005C30D5">
                <w:delText>Information about the EEC sharing ACR scenario selection for EAS bundle.</w:delText>
              </w:r>
            </w:del>
          </w:p>
        </w:tc>
      </w:tr>
    </w:tbl>
    <w:p w14:paraId="0A0C3AF4" w14:textId="46FE30ED" w:rsidR="00AF0ACF" w:rsidRPr="00AA55C7" w:rsidDel="005C30D5" w:rsidRDefault="00AF0ACF" w:rsidP="00AF0ACF">
      <w:pPr>
        <w:rPr>
          <w:del w:id="3796" w:author="C1-241558" w:date="2024-03-05T12:39:00Z"/>
        </w:rPr>
      </w:pPr>
    </w:p>
    <w:p w14:paraId="123E5E23" w14:textId="7CA5C264" w:rsidR="00AF0ACF" w:rsidRPr="001769FF" w:rsidDel="005C30D5" w:rsidRDefault="00AF0ACF" w:rsidP="00AF0ACF">
      <w:pPr>
        <w:pStyle w:val="TH"/>
        <w:rPr>
          <w:del w:id="3797" w:author="C1-241558" w:date="2024-03-05T12:39:00Z"/>
        </w:rPr>
      </w:pPr>
      <w:del w:id="3798" w:author="C1-241558" w:date="2024-03-05T12:39:00Z">
        <w:r w:rsidRPr="001769FF" w:rsidDel="005C30D5">
          <w:lastRenderedPageBreak/>
          <w:delText xml:space="preserve">Table </w:delText>
        </w:r>
        <w:r w:rsidR="00E55E8C" w:rsidDel="005C30D5">
          <w:delText>6.6.</w:delText>
        </w:r>
        <w:r w:rsidDel="005C30D5">
          <w:delText>3.3.2</w:delText>
        </w:r>
        <w:r w:rsidRPr="001769FF" w:rsidDel="005C30D5">
          <w:delText>-</w:delText>
        </w:r>
        <w:r w:rsidDel="005C30D5">
          <w:delText>2</w:delText>
        </w:r>
        <w:r w:rsidRPr="001769FF" w:rsidDel="005C30D5">
          <w:delText>: Data structures</w:delText>
        </w:r>
        <w:r w:rsidDel="005C30D5">
          <w:delText xml:space="preserve"> supported by the POST Response Body </w:delText>
        </w:r>
        <w:r w:rsidRPr="001769FF" w:rsidDel="005C30D5">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rsidDel="005C30D5" w14:paraId="312421B5" w14:textId="0F67F5CA" w:rsidTr="0055125D">
        <w:trPr>
          <w:jc w:val="center"/>
          <w:del w:id="3799" w:author="C1-241558" w:date="2024-03-05T12:39: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179D3688" w:rsidR="00AF0ACF" w:rsidRPr="0016361A" w:rsidDel="005C30D5" w:rsidRDefault="00AF0ACF" w:rsidP="0055125D">
            <w:pPr>
              <w:pStyle w:val="TAH"/>
              <w:rPr>
                <w:del w:id="3800" w:author="C1-241558" w:date="2024-03-05T12:39:00Z"/>
              </w:rPr>
            </w:pPr>
            <w:del w:id="3801" w:author="C1-241558" w:date="2024-03-05T12:39:00Z">
              <w:r w:rsidRPr="0016361A" w:rsidDel="005C30D5">
                <w:delText>Data type</w:delText>
              </w:r>
            </w:del>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48D3A798" w:rsidR="00AF0ACF" w:rsidRPr="0016361A" w:rsidDel="005C30D5" w:rsidRDefault="00AF0ACF" w:rsidP="0055125D">
            <w:pPr>
              <w:pStyle w:val="TAH"/>
              <w:rPr>
                <w:del w:id="3802" w:author="C1-241558" w:date="2024-03-05T12:39:00Z"/>
              </w:rPr>
            </w:pPr>
            <w:del w:id="3803" w:author="C1-241558" w:date="2024-03-05T12:39:00Z">
              <w:r w:rsidRPr="0016361A" w:rsidDel="005C30D5">
                <w:delText>P</w:delText>
              </w:r>
            </w:del>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4C25D8B0" w:rsidR="00AF0ACF" w:rsidRPr="0016361A" w:rsidDel="005C30D5" w:rsidRDefault="00AF0ACF" w:rsidP="0055125D">
            <w:pPr>
              <w:pStyle w:val="TAH"/>
              <w:rPr>
                <w:del w:id="3804" w:author="C1-241558" w:date="2024-03-05T12:39:00Z"/>
              </w:rPr>
            </w:pPr>
            <w:del w:id="3805" w:author="C1-241558" w:date="2024-03-05T12:39:00Z">
              <w:r w:rsidRPr="0016361A" w:rsidDel="005C30D5">
                <w:delText>Cardinality</w:delText>
              </w:r>
            </w:del>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549AE1B" w:rsidR="00AF0ACF" w:rsidRPr="0016361A" w:rsidDel="005C30D5" w:rsidRDefault="00AF0ACF" w:rsidP="0055125D">
            <w:pPr>
              <w:pStyle w:val="TAH"/>
              <w:rPr>
                <w:del w:id="3806" w:author="C1-241558" w:date="2024-03-05T12:39:00Z"/>
              </w:rPr>
            </w:pPr>
            <w:del w:id="3807" w:author="C1-241558" w:date="2024-03-05T12:39:00Z">
              <w:r w:rsidRPr="0016361A" w:rsidDel="005C30D5">
                <w:delText>Response</w:delText>
              </w:r>
              <w:r w:rsidDel="005C30D5">
                <w:delText xml:space="preserve"> </w:delText>
              </w:r>
              <w:r w:rsidRPr="0016361A" w:rsidDel="005C30D5">
                <w:delText>codes</w:delText>
              </w:r>
            </w:del>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45C0C590" w:rsidR="00AF0ACF" w:rsidRPr="0016361A" w:rsidDel="005C30D5" w:rsidRDefault="00AF0ACF" w:rsidP="0055125D">
            <w:pPr>
              <w:pStyle w:val="TAH"/>
              <w:rPr>
                <w:del w:id="3808" w:author="C1-241558" w:date="2024-03-05T12:39:00Z"/>
              </w:rPr>
            </w:pPr>
            <w:del w:id="3809" w:author="C1-241558" w:date="2024-03-05T12:39:00Z">
              <w:r w:rsidRPr="0016361A" w:rsidDel="005C30D5">
                <w:delText>Description</w:delText>
              </w:r>
            </w:del>
          </w:p>
        </w:tc>
      </w:tr>
      <w:tr w:rsidR="00AF0ACF" w:rsidRPr="00B54FF5" w:rsidDel="005C30D5" w14:paraId="01B21ADD" w14:textId="6EEB3E6E" w:rsidTr="0055125D">
        <w:trPr>
          <w:jc w:val="center"/>
          <w:del w:id="3810"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E92F929" w:rsidR="00AF0ACF" w:rsidDel="005C30D5" w:rsidRDefault="00AF0ACF" w:rsidP="0055125D">
            <w:pPr>
              <w:pStyle w:val="TAL"/>
              <w:rPr>
                <w:del w:id="3811" w:author="C1-241558" w:date="2024-03-05T12:39:00Z"/>
              </w:rPr>
            </w:pPr>
            <w:del w:id="3812" w:author="C1-241558" w:date="2024-03-05T12:39:00Z">
              <w:r w:rsidDel="005C30D5">
                <w:delText>AcrSelResp</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6FBB257C" w:rsidR="00AF0ACF" w:rsidRPr="0016361A" w:rsidDel="005C30D5" w:rsidRDefault="00AF0ACF" w:rsidP="0055125D">
            <w:pPr>
              <w:pStyle w:val="TAC"/>
              <w:rPr>
                <w:del w:id="3813" w:author="C1-241558" w:date="2024-03-05T12:39:00Z"/>
              </w:rPr>
            </w:pPr>
            <w:del w:id="3814" w:author="C1-241558" w:date="2024-03-05T12:39:00Z">
              <w:r w:rsidDel="005C30D5">
                <w:delText>M</w:delText>
              </w:r>
            </w:del>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24B239CA" w:rsidR="00AF0ACF" w:rsidRPr="0016361A" w:rsidDel="005C30D5" w:rsidRDefault="00AF0ACF" w:rsidP="0055125D">
            <w:pPr>
              <w:pStyle w:val="TAL"/>
              <w:rPr>
                <w:del w:id="3815" w:author="C1-241558" w:date="2024-03-05T12:39:00Z"/>
              </w:rPr>
            </w:pPr>
            <w:del w:id="3816" w:author="C1-241558" w:date="2024-03-05T12:39:00Z">
              <w:r w:rsidDel="005C30D5">
                <w:delText>1</w:delText>
              </w:r>
            </w:del>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491E7A3E" w:rsidR="00AF0ACF" w:rsidDel="005C30D5" w:rsidRDefault="00AF0ACF" w:rsidP="0055125D">
            <w:pPr>
              <w:pStyle w:val="TAL"/>
              <w:rPr>
                <w:del w:id="3817" w:author="C1-241558" w:date="2024-03-05T12:39:00Z"/>
              </w:rPr>
            </w:pPr>
            <w:del w:id="3818" w:author="C1-241558" w:date="2024-03-05T12:39:00Z">
              <w:r w:rsidDel="005C30D5">
                <w:delText>200 OK</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2D354029" w:rsidR="00AF0ACF" w:rsidDel="005C30D5" w:rsidRDefault="00AF0ACF" w:rsidP="0055125D">
            <w:pPr>
              <w:pStyle w:val="TAL"/>
              <w:rPr>
                <w:del w:id="3819" w:author="C1-241558" w:date="2024-03-05T12:39:00Z"/>
              </w:rPr>
            </w:pPr>
            <w:del w:id="3820" w:author="C1-241558" w:date="2024-03-05T12:39:00Z">
              <w:r w:rsidDel="005C30D5">
                <w:delText>The requested ACR selection information is returned successfully.</w:delText>
              </w:r>
            </w:del>
          </w:p>
        </w:tc>
      </w:tr>
      <w:tr w:rsidR="00AF0ACF" w:rsidRPr="00B54FF5" w:rsidDel="005C30D5" w14:paraId="3A11C783" w14:textId="5F38E184" w:rsidTr="0055125D">
        <w:trPr>
          <w:jc w:val="center"/>
          <w:del w:id="3821"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5B03F312" w:rsidR="00AF0ACF" w:rsidRPr="0016361A" w:rsidDel="005C30D5" w:rsidRDefault="00AF0ACF" w:rsidP="0055125D">
            <w:pPr>
              <w:pStyle w:val="TAL"/>
              <w:rPr>
                <w:del w:id="3822" w:author="C1-241558" w:date="2024-03-05T12:39:00Z"/>
              </w:rPr>
            </w:pPr>
            <w:del w:id="3823" w:author="C1-241558" w:date="2024-03-05T12:39:00Z">
              <w:r w:rsidDel="005C30D5">
                <w:delText>n/a</w:delText>
              </w:r>
            </w:del>
          </w:p>
        </w:tc>
        <w:tc>
          <w:tcPr>
            <w:tcW w:w="223" w:type="pct"/>
            <w:tcBorders>
              <w:top w:val="single" w:sz="4" w:space="0" w:color="auto"/>
              <w:left w:val="single" w:sz="6" w:space="0" w:color="000000"/>
              <w:bottom w:val="single" w:sz="6" w:space="0" w:color="000000"/>
              <w:right w:val="single" w:sz="6" w:space="0" w:color="000000"/>
            </w:tcBorders>
          </w:tcPr>
          <w:p w14:paraId="00C3572C" w14:textId="4190D434" w:rsidR="00AF0ACF" w:rsidRPr="0016361A" w:rsidDel="005C30D5" w:rsidRDefault="00AF0ACF" w:rsidP="0055125D">
            <w:pPr>
              <w:pStyle w:val="TAC"/>
              <w:rPr>
                <w:del w:id="3824" w:author="C1-241558" w:date="2024-03-05T12:39:00Z"/>
              </w:rPr>
            </w:pPr>
          </w:p>
        </w:tc>
        <w:tc>
          <w:tcPr>
            <w:tcW w:w="594" w:type="pct"/>
            <w:tcBorders>
              <w:top w:val="single" w:sz="4" w:space="0" w:color="auto"/>
              <w:left w:val="single" w:sz="6" w:space="0" w:color="000000"/>
              <w:bottom w:val="single" w:sz="6" w:space="0" w:color="000000"/>
              <w:right w:val="single" w:sz="6" w:space="0" w:color="000000"/>
            </w:tcBorders>
          </w:tcPr>
          <w:p w14:paraId="60F3E63C" w14:textId="6C29A07C" w:rsidR="00AF0ACF" w:rsidRPr="0016361A" w:rsidDel="005C30D5" w:rsidRDefault="00AF0ACF" w:rsidP="0055125D">
            <w:pPr>
              <w:pStyle w:val="TAL"/>
              <w:rPr>
                <w:del w:id="3825" w:author="C1-241558" w:date="2024-03-05T12:39:00Z"/>
              </w:rPr>
            </w:pPr>
          </w:p>
        </w:tc>
        <w:tc>
          <w:tcPr>
            <w:tcW w:w="1115" w:type="pct"/>
            <w:tcBorders>
              <w:top w:val="single" w:sz="4" w:space="0" w:color="auto"/>
              <w:left w:val="single" w:sz="6" w:space="0" w:color="000000"/>
              <w:bottom w:val="single" w:sz="6" w:space="0" w:color="000000"/>
              <w:right w:val="single" w:sz="6" w:space="0" w:color="000000"/>
            </w:tcBorders>
          </w:tcPr>
          <w:p w14:paraId="07D46EEF" w14:textId="2C5F96BA" w:rsidR="00AF0ACF" w:rsidRPr="0016361A" w:rsidDel="005C30D5" w:rsidRDefault="00AF0ACF" w:rsidP="0055125D">
            <w:pPr>
              <w:pStyle w:val="TAL"/>
              <w:rPr>
                <w:del w:id="3826" w:author="C1-241558" w:date="2024-03-05T12:39:00Z"/>
              </w:rPr>
            </w:pPr>
            <w:del w:id="3827" w:author="C1-241558" w:date="2024-03-05T12:39:00Z">
              <w:r w:rsidDel="005C30D5">
                <w:delText>204 No Content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25FFBE6B" w:rsidR="00AF0ACF" w:rsidRPr="0016361A" w:rsidDel="005C30D5" w:rsidRDefault="00AF0ACF" w:rsidP="0055125D">
            <w:pPr>
              <w:pStyle w:val="TAL"/>
              <w:rPr>
                <w:del w:id="3828" w:author="C1-241558" w:date="2024-03-05T12:39:00Z"/>
              </w:rPr>
            </w:pPr>
            <w:del w:id="3829" w:author="C1-241558" w:date="2024-03-05T12:39:00Z">
              <w:r w:rsidDel="005C30D5">
                <w:delText>The ACR selection information request is successfully received and processed.</w:delText>
              </w:r>
            </w:del>
          </w:p>
        </w:tc>
      </w:tr>
      <w:tr w:rsidR="00AF0ACF" w:rsidRPr="00B54FF5" w:rsidDel="005C30D5" w14:paraId="562659B0" w14:textId="05A7837D" w:rsidTr="0055125D">
        <w:trPr>
          <w:jc w:val="center"/>
          <w:del w:id="3830"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0B3EC44" w:rsidR="00AF0ACF" w:rsidDel="005C30D5" w:rsidRDefault="00AF0ACF" w:rsidP="0055125D">
            <w:pPr>
              <w:pStyle w:val="TAL"/>
              <w:rPr>
                <w:del w:id="3831" w:author="C1-241558" w:date="2024-03-05T12:39:00Z"/>
              </w:rPr>
            </w:pPr>
            <w:del w:id="3832" w:author="C1-241558" w:date="2024-03-05T12:39:00Z">
              <w:r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417BE3B1" w:rsidR="00AF0ACF" w:rsidRPr="0016361A" w:rsidDel="005C30D5" w:rsidRDefault="00AF0ACF" w:rsidP="0055125D">
            <w:pPr>
              <w:pStyle w:val="TAC"/>
              <w:rPr>
                <w:del w:id="3833" w:author="C1-241558" w:date="2024-03-05T12:39: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48DAC1DC" w:rsidR="00AF0ACF" w:rsidRPr="0016361A" w:rsidDel="005C30D5" w:rsidRDefault="00AF0ACF" w:rsidP="0055125D">
            <w:pPr>
              <w:pStyle w:val="TAL"/>
              <w:rPr>
                <w:del w:id="3834" w:author="C1-241558" w:date="2024-03-05T12:39: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C3B9330" w:rsidR="00AF0ACF" w:rsidDel="005C30D5" w:rsidRDefault="00AF0ACF" w:rsidP="0055125D">
            <w:pPr>
              <w:pStyle w:val="TAL"/>
              <w:rPr>
                <w:del w:id="3835" w:author="C1-241558" w:date="2024-03-05T12:39:00Z"/>
              </w:rPr>
            </w:pPr>
            <w:del w:id="3836" w:author="C1-241558" w:date="2024-03-05T12:39:00Z">
              <w:r w:rsidDel="005C30D5">
                <w:delText>307 Temporary Redirect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239E824C" w:rsidR="00AF0ACF" w:rsidDel="005C30D5" w:rsidRDefault="00AF0ACF" w:rsidP="0055125D">
            <w:pPr>
              <w:pStyle w:val="TAL"/>
              <w:rPr>
                <w:del w:id="3837" w:author="C1-241558" w:date="2024-03-05T12:39:00Z"/>
              </w:rPr>
            </w:pPr>
            <w:del w:id="3838" w:author="C1-241558" w:date="2024-03-05T12:39:00Z">
              <w:r w:rsidDel="005C30D5">
                <w:delText>Temporary redirection. The response shall include a Location header field containing an alternative target URI located in an alternative EES.</w:delText>
              </w:r>
            </w:del>
          </w:p>
          <w:p w14:paraId="4B7EAFAD" w14:textId="6CE41932" w:rsidR="00AF0ACF" w:rsidDel="005C30D5" w:rsidRDefault="00AF0ACF" w:rsidP="0055125D">
            <w:pPr>
              <w:pStyle w:val="TAL"/>
              <w:rPr>
                <w:del w:id="3839" w:author="C1-241558" w:date="2024-03-05T12:39:00Z"/>
              </w:rPr>
            </w:pPr>
            <w:del w:id="3840" w:author="C1-241558" w:date="2024-03-05T12:39:00Z">
              <w:r w:rsidDel="005C30D5">
                <w:delText>Redirection handling is described in clause 5.2.10 of 3GPP TS 29.122 [2].</w:delText>
              </w:r>
            </w:del>
          </w:p>
        </w:tc>
      </w:tr>
      <w:tr w:rsidR="00AF0ACF" w:rsidRPr="00B54FF5" w:rsidDel="005C30D5" w14:paraId="48C898A9" w14:textId="55B30A49" w:rsidTr="0055125D">
        <w:trPr>
          <w:jc w:val="center"/>
          <w:del w:id="3841" w:author="C1-241558" w:date="2024-03-05T12:39: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8786F27" w:rsidR="00AF0ACF" w:rsidDel="005C30D5" w:rsidRDefault="00AF0ACF" w:rsidP="0055125D">
            <w:pPr>
              <w:pStyle w:val="TAL"/>
              <w:rPr>
                <w:del w:id="3842" w:author="C1-241558" w:date="2024-03-05T12:39:00Z"/>
              </w:rPr>
            </w:pPr>
            <w:del w:id="3843" w:author="C1-241558" w:date="2024-03-05T12:39:00Z">
              <w:r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3F4D1DE2" w:rsidR="00AF0ACF" w:rsidRPr="0016361A" w:rsidDel="005C30D5" w:rsidRDefault="00AF0ACF" w:rsidP="0055125D">
            <w:pPr>
              <w:pStyle w:val="TAC"/>
              <w:rPr>
                <w:del w:id="3844" w:author="C1-241558" w:date="2024-03-05T12:39: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0C80448A" w:rsidR="00AF0ACF" w:rsidRPr="0016361A" w:rsidDel="005C30D5" w:rsidRDefault="00AF0ACF" w:rsidP="0055125D">
            <w:pPr>
              <w:pStyle w:val="TAL"/>
              <w:rPr>
                <w:del w:id="3845" w:author="C1-241558" w:date="2024-03-05T12:39: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2C7C51DA" w:rsidR="00AF0ACF" w:rsidDel="005C30D5" w:rsidRDefault="00AF0ACF" w:rsidP="0055125D">
            <w:pPr>
              <w:pStyle w:val="TAL"/>
              <w:rPr>
                <w:del w:id="3846" w:author="C1-241558" w:date="2024-03-05T12:39:00Z"/>
              </w:rPr>
            </w:pPr>
            <w:del w:id="3847" w:author="C1-241558" w:date="2024-03-05T12:39:00Z">
              <w:r w:rsidDel="005C30D5">
                <w:delText>308 Permanent Redirect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5BF2AC2A" w:rsidR="00AF0ACF" w:rsidDel="005C30D5" w:rsidRDefault="00AF0ACF" w:rsidP="0055125D">
            <w:pPr>
              <w:pStyle w:val="TAL"/>
              <w:rPr>
                <w:del w:id="3848" w:author="C1-241558" w:date="2024-03-05T12:39:00Z"/>
              </w:rPr>
            </w:pPr>
            <w:del w:id="3849" w:author="C1-241558" w:date="2024-03-05T12:39:00Z">
              <w:r w:rsidDel="005C30D5">
                <w:delText>Permanent redirection. The response shall include a Location header field containing an alternative target URI located in an alternative EES.</w:delText>
              </w:r>
            </w:del>
          </w:p>
          <w:p w14:paraId="16E0CA96" w14:textId="18F04C7D" w:rsidR="00AF0ACF" w:rsidDel="005C30D5" w:rsidRDefault="00AF0ACF" w:rsidP="0055125D">
            <w:pPr>
              <w:pStyle w:val="TAL"/>
              <w:rPr>
                <w:del w:id="3850" w:author="C1-241558" w:date="2024-03-05T12:39:00Z"/>
              </w:rPr>
            </w:pPr>
            <w:del w:id="3851" w:author="C1-241558" w:date="2024-03-05T12:39:00Z">
              <w:r w:rsidDel="005C30D5">
                <w:delText>Redirection handling is described in clause 5.2.10 of 3GPP TS 29.122 [2].</w:delText>
              </w:r>
            </w:del>
          </w:p>
        </w:tc>
      </w:tr>
      <w:tr w:rsidR="00AF0ACF" w:rsidRPr="00B54FF5" w:rsidDel="005C30D5" w14:paraId="4787A9E9" w14:textId="1C87A1B9" w:rsidTr="0055125D">
        <w:trPr>
          <w:jc w:val="center"/>
          <w:del w:id="3852" w:author="C1-241558" w:date="2024-03-05T12: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4A864811" w:rsidR="00AF0ACF" w:rsidRPr="0016361A" w:rsidDel="005C30D5" w:rsidRDefault="00AF0ACF" w:rsidP="0055125D">
            <w:pPr>
              <w:pStyle w:val="TAN"/>
              <w:rPr>
                <w:del w:id="3853" w:author="C1-241558" w:date="2024-03-05T12:39:00Z"/>
              </w:rPr>
            </w:pPr>
            <w:del w:id="3854" w:author="C1-241558" w:date="2024-03-05T12:39:00Z">
              <w:r w:rsidRPr="0016361A" w:rsidDel="005C30D5">
                <w:delText>NOTE:</w:delText>
              </w:r>
              <w:r w:rsidRPr="0016361A" w:rsidDel="005C30D5">
                <w:rPr>
                  <w:noProof/>
                </w:rPr>
                <w:tab/>
                <w:delText xml:space="preserve">The manadatory </w:delText>
              </w:r>
              <w:r w:rsidRPr="0016361A" w:rsidDel="005C30D5">
                <w:delText>HTTP error status code</w:delText>
              </w:r>
              <w:r w:rsidDel="005C30D5">
                <w:delText>s</w:delText>
              </w:r>
              <w:r w:rsidRPr="0016361A" w:rsidDel="005C30D5">
                <w:delText xml:space="preserve"> for the POST method listed </w:delText>
              </w:r>
              <w:r w:rsidDel="005C30D5">
                <w:delText>in t</w:delText>
              </w:r>
              <w:r w:rsidRPr="00E17A7A" w:rsidDel="005C30D5">
                <w:delText>able</w:delText>
              </w:r>
              <w:r w:rsidDel="005C30D5">
                <w:delText> </w:delText>
              </w:r>
              <w:r w:rsidRPr="00E17A7A" w:rsidDel="005C30D5">
                <w:delText>5.2.6-1 of 3GPP TS 29.122 [</w:delText>
              </w:r>
              <w:r w:rsidDel="005C30D5">
                <w:delText>3</w:delText>
              </w:r>
              <w:r w:rsidRPr="00E17A7A" w:rsidDel="005C30D5">
                <w:delText>] also apply.</w:delText>
              </w:r>
            </w:del>
          </w:p>
        </w:tc>
      </w:tr>
    </w:tbl>
    <w:p w14:paraId="3A8E22F7" w14:textId="1A53FF1D" w:rsidR="00AF0ACF" w:rsidDel="005C30D5" w:rsidRDefault="00AF0ACF" w:rsidP="00AF0ACF">
      <w:pPr>
        <w:rPr>
          <w:del w:id="3855" w:author="C1-241558" w:date="2024-03-05T12:39:00Z"/>
        </w:rPr>
      </w:pPr>
    </w:p>
    <w:p w14:paraId="79E036F8" w14:textId="3EEC1B40" w:rsidR="00AF0ACF" w:rsidDel="005C30D5" w:rsidRDefault="00AF0ACF" w:rsidP="00AF0ACF">
      <w:pPr>
        <w:pStyle w:val="TH"/>
        <w:rPr>
          <w:del w:id="3856" w:author="C1-241558" w:date="2024-03-05T12:39:00Z"/>
        </w:rPr>
      </w:pPr>
      <w:del w:id="3857" w:author="C1-241558" w:date="2024-03-05T12:39:00Z">
        <w:r w:rsidDel="005C30D5">
          <w:delText>Table </w:delText>
        </w:r>
        <w:r w:rsidR="00E55E8C" w:rsidDel="005C30D5">
          <w:delText>6.6.</w:delText>
        </w:r>
        <w:r w:rsidDel="005C30D5">
          <w:delText>3.3.2-3: Headers supported by the 307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07E476A9" w14:textId="44663BCB" w:rsidTr="0055125D">
        <w:trPr>
          <w:jc w:val="center"/>
          <w:del w:id="3858" w:author="C1-241558" w:date="2024-03-05T12:39:00Z"/>
        </w:trPr>
        <w:tc>
          <w:tcPr>
            <w:tcW w:w="825" w:type="pct"/>
            <w:shd w:val="clear" w:color="auto" w:fill="C0C0C0"/>
            <w:vAlign w:val="center"/>
          </w:tcPr>
          <w:p w14:paraId="29A9AEBF" w14:textId="25898A4B" w:rsidR="00AF0ACF" w:rsidDel="005C30D5" w:rsidRDefault="00AF0ACF" w:rsidP="0055125D">
            <w:pPr>
              <w:pStyle w:val="TAH"/>
              <w:rPr>
                <w:del w:id="3859" w:author="C1-241558" w:date="2024-03-05T12:39:00Z"/>
              </w:rPr>
            </w:pPr>
            <w:del w:id="3860" w:author="C1-241558" w:date="2024-03-05T12:39:00Z">
              <w:r w:rsidDel="005C30D5">
                <w:delText>Name</w:delText>
              </w:r>
            </w:del>
          </w:p>
        </w:tc>
        <w:tc>
          <w:tcPr>
            <w:tcW w:w="732" w:type="pct"/>
            <w:shd w:val="clear" w:color="auto" w:fill="C0C0C0"/>
            <w:vAlign w:val="center"/>
          </w:tcPr>
          <w:p w14:paraId="6DA1A987" w14:textId="7DDDE366" w:rsidR="00AF0ACF" w:rsidDel="005C30D5" w:rsidRDefault="00AF0ACF" w:rsidP="0055125D">
            <w:pPr>
              <w:pStyle w:val="TAH"/>
              <w:rPr>
                <w:del w:id="3861" w:author="C1-241558" w:date="2024-03-05T12:39:00Z"/>
              </w:rPr>
            </w:pPr>
            <w:del w:id="3862" w:author="C1-241558" w:date="2024-03-05T12:39:00Z">
              <w:r w:rsidDel="005C30D5">
                <w:delText>Data type</w:delText>
              </w:r>
            </w:del>
          </w:p>
        </w:tc>
        <w:tc>
          <w:tcPr>
            <w:tcW w:w="217" w:type="pct"/>
            <w:shd w:val="clear" w:color="auto" w:fill="C0C0C0"/>
            <w:vAlign w:val="center"/>
          </w:tcPr>
          <w:p w14:paraId="6DF19F92" w14:textId="28BF2D31" w:rsidR="00AF0ACF" w:rsidDel="005C30D5" w:rsidRDefault="00AF0ACF" w:rsidP="0055125D">
            <w:pPr>
              <w:pStyle w:val="TAH"/>
              <w:rPr>
                <w:del w:id="3863" w:author="C1-241558" w:date="2024-03-05T12:39:00Z"/>
              </w:rPr>
            </w:pPr>
            <w:del w:id="3864" w:author="C1-241558" w:date="2024-03-05T12:39:00Z">
              <w:r w:rsidDel="005C30D5">
                <w:delText>P</w:delText>
              </w:r>
            </w:del>
          </w:p>
        </w:tc>
        <w:tc>
          <w:tcPr>
            <w:tcW w:w="581" w:type="pct"/>
            <w:shd w:val="clear" w:color="auto" w:fill="C0C0C0"/>
            <w:vAlign w:val="center"/>
          </w:tcPr>
          <w:p w14:paraId="698383DF" w14:textId="20CAA42A" w:rsidR="00AF0ACF" w:rsidDel="005C30D5" w:rsidRDefault="00AF0ACF" w:rsidP="0055125D">
            <w:pPr>
              <w:pStyle w:val="TAH"/>
              <w:rPr>
                <w:del w:id="3865" w:author="C1-241558" w:date="2024-03-05T12:39:00Z"/>
              </w:rPr>
            </w:pPr>
            <w:del w:id="3866" w:author="C1-241558" w:date="2024-03-05T12:39:00Z">
              <w:r w:rsidDel="005C30D5">
                <w:delText>Cardinality</w:delText>
              </w:r>
            </w:del>
          </w:p>
        </w:tc>
        <w:tc>
          <w:tcPr>
            <w:tcW w:w="2645" w:type="pct"/>
            <w:shd w:val="clear" w:color="auto" w:fill="C0C0C0"/>
            <w:vAlign w:val="center"/>
          </w:tcPr>
          <w:p w14:paraId="7566E823" w14:textId="7C4D814C" w:rsidR="00AF0ACF" w:rsidDel="005C30D5" w:rsidRDefault="00AF0ACF" w:rsidP="0055125D">
            <w:pPr>
              <w:pStyle w:val="TAH"/>
              <w:rPr>
                <w:del w:id="3867" w:author="C1-241558" w:date="2024-03-05T12:39:00Z"/>
              </w:rPr>
            </w:pPr>
            <w:del w:id="3868" w:author="C1-241558" w:date="2024-03-05T12:39:00Z">
              <w:r w:rsidDel="005C30D5">
                <w:delText>Description</w:delText>
              </w:r>
            </w:del>
          </w:p>
        </w:tc>
      </w:tr>
      <w:tr w:rsidR="00AF0ACF" w:rsidDel="005C30D5" w14:paraId="370FC97E" w14:textId="37A79928" w:rsidTr="0055125D">
        <w:trPr>
          <w:jc w:val="center"/>
          <w:del w:id="3869" w:author="C1-241558" w:date="2024-03-05T12:39:00Z"/>
        </w:trPr>
        <w:tc>
          <w:tcPr>
            <w:tcW w:w="825" w:type="pct"/>
            <w:shd w:val="clear" w:color="auto" w:fill="auto"/>
            <w:vAlign w:val="center"/>
          </w:tcPr>
          <w:p w14:paraId="62A8F341" w14:textId="16B94984" w:rsidR="00AF0ACF" w:rsidDel="005C30D5" w:rsidRDefault="00AF0ACF" w:rsidP="0055125D">
            <w:pPr>
              <w:pStyle w:val="TAL"/>
              <w:rPr>
                <w:del w:id="3870" w:author="C1-241558" w:date="2024-03-05T12:39:00Z"/>
              </w:rPr>
            </w:pPr>
            <w:del w:id="3871" w:author="C1-241558" w:date="2024-03-05T12:39:00Z">
              <w:r w:rsidDel="005C30D5">
                <w:delText>Location</w:delText>
              </w:r>
            </w:del>
          </w:p>
        </w:tc>
        <w:tc>
          <w:tcPr>
            <w:tcW w:w="732" w:type="pct"/>
            <w:vAlign w:val="center"/>
          </w:tcPr>
          <w:p w14:paraId="0688F7DB" w14:textId="61CA8AC9" w:rsidR="00AF0ACF" w:rsidDel="005C30D5" w:rsidRDefault="00AF0ACF" w:rsidP="0055125D">
            <w:pPr>
              <w:pStyle w:val="TAL"/>
              <w:rPr>
                <w:del w:id="3872" w:author="C1-241558" w:date="2024-03-05T12:39:00Z"/>
              </w:rPr>
            </w:pPr>
            <w:del w:id="3873" w:author="C1-241558" w:date="2024-03-05T12:39:00Z">
              <w:r w:rsidDel="005C30D5">
                <w:delText>string</w:delText>
              </w:r>
            </w:del>
          </w:p>
        </w:tc>
        <w:tc>
          <w:tcPr>
            <w:tcW w:w="217" w:type="pct"/>
            <w:vAlign w:val="center"/>
          </w:tcPr>
          <w:p w14:paraId="4F994DF8" w14:textId="241A1236" w:rsidR="00AF0ACF" w:rsidDel="005C30D5" w:rsidRDefault="00AF0ACF" w:rsidP="0055125D">
            <w:pPr>
              <w:pStyle w:val="TAC"/>
              <w:rPr>
                <w:del w:id="3874" w:author="C1-241558" w:date="2024-03-05T12:39:00Z"/>
              </w:rPr>
            </w:pPr>
            <w:del w:id="3875" w:author="C1-241558" w:date="2024-03-05T12:39:00Z">
              <w:r w:rsidDel="005C30D5">
                <w:delText>M</w:delText>
              </w:r>
            </w:del>
          </w:p>
        </w:tc>
        <w:tc>
          <w:tcPr>
            <w:tcW w:w="581" w:type="pct"/>
            <w:vAlign w:val="center"/>
          </w:tcPr>
          <w:p w14:paraId="475112E3" w14:textId="1108E2C9" w:rsidR="00AF0ACF" w:rsidDel="005C30D5" w:rsidRDefault="00AF0ACF" w:rsidP="0055125D">
            <w:pPr>
              <w:pStyle w:val="TAL"/>
              <w:rPr>
                <w:del w:id="3876" w:author="C1-241558" w:date="2024-03-05T12:39:00Z"/>
              </w:rPr>
            </w:pPr>
            <w:del w:id="3877" w:author="C1-241558" w:date="2024-03-05T12:39:00Z">
              <w:r w:rsidDel="005C30D5">
                <w:delText>1</w:delText>
              </w:r>
            </w:del>
          </w:p>
        </w:tc>
        <w:tc>
          <w:tcPr>
            <w:tcW w:w="2645" w:type="pct"/>
            <w:shd w:val="clear" w:color="auto" w:fill="auto"/>
            <w:vAlign w:val="center"/>
          </w:tcPr>
          <w:p w14:paraId="0C4E689B" w14:textId="632904BC" w:rsidR="00AF0ACF" w:rsidDel="005C30D5" w:rsidRDefault="00AF0ACF" w:rsidP="0055125D">
            <w:pPr>
              <w:pStyle w:val="TAL"/>
              <w:rPr>
                <w:del w:id="3878" w:author="C1-241558" w:date="2024-03-05T12:39:00Z"/>
              </w:rPr>
            </w:pPr>
            <w:del w:id="3879" w:author="C1-241558" w:date="2024-03-05T12:39:00Z">
              <w:r w:rsidDel="005C30D5">
                <w:delText>An alternative target URI located in an alternative EES.</w:delText>
              </w:r>
            </w:del>
          </w:p>
        </w:tc>
      </w:tr>
    </w:tbl>
    <w:p w14:paraId="73B1AFAD" w14:textId="33AB6CD9" w:rsidR="00AF0ACF" w:rsidDel="005C30D5" w:rsidRDefault="00AF0ACF" w:rsidP="00AF0ACF">
      <w:pPr>
        <w:rPr>
          <w:del w:id="3880" w:author="C1-241558" w:date="2024-03-05T12:39:00Z"/>
        </w:rPr>
      </w:pPr>
    </w:p>
    <w:p w14:paraId="02AD75F0" w14:textId="5D43EEAC" w:rsidR="00AF0ACF" w:rsidDel="005C30D5" w:rsidRDefault="00AF0ACF" w:rsidP="00AF0ACF">
      <w:pPr>
        <w:pStyle w:val="TH"/>
        <w:rPr>
          <w:del w:id="3881" w:author="C1-241558" w:date="2024-03-05T12:39:00Z"/>
        </w:rPr>
      </w:pPr>
      <w:del w:id="3882" w:author="C1-241558" w:date="2024-03-05T12:39:00Z">
        <w:r w:rsidDel="005C30D5">
          <w:delText>Table </w:delText>
        </w:r>
        <w:r w:rsidR="00E55E8C" w:rsidDel="005C30D5">
          <w:delText>6.6.</w:delText>
        </w:r>
        <w:r w:rsidDel="005C30D5">
          <w:delText>3.3.2-4: Headers supported by the 308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5622F2E9" w14:textId="77DE6C09" w:rsidTr="0055125D">
        <w:trPr>
          <w:jc w:val="center"/>
          <w:del w:id="3883" w:author="C1-241558" w:date="2024-03-05T12:39:00Z"/>
        </w:trPr>
        <w:tc>
          <w:tcPr>
            <w:tcW w:w="825" w:type="pct"/>
            <w:shd w:val="clear" w:color="auto" w:fill="C0C0C0"/>
            <w:vAlign w:val="center"/>
          </w:tcPr>
          <w:p w14:paraId="539235DA" w14:textId="2937A572" w:rsidR="00AF0ACF" w:rsidDel="005C30D5" w:rsidRDefault="00AF0ACF" w:rsidP="0055125D">
            <w:pPr>
              <w:pStyle w:val="TAH"/>
              <w:rPr>
                <w:del w:id="3884" w:author="C1-241558" w:date="2024-03-05T12:39:00Z"/>
              </w:rPr>
            </w:pPr>
            <w:del w:id="3885" w:author="C1-241558" w:date="2024-03-05T12:39:00Z">
              <w:r w:rsidDel="005C30D5">
                <w:delText>Name</w:delText>
              </w:r>
            </w:del>
          </w:p>
        </w:tc>
        <w:tc>
          <w:tcPr>
            <w:tcW w:w="732" w:type="pct"/>
            <w:shd w:val="clear" w:color="auto" w:fill="C0C0C0"/>
            <w:vAlign w:val="center"/>
          </w:tcPr>
          <w:p w14:paraId="2B28D8D8" w14:textId="6D9F6C95" w:rsidR="00AF0ACF" w:rsidDel="005C30D5" w:rsidRDefault="00AF0ACF" w:rsidP="0055125D">
            <w:pPr>
              <w:pStyle w:val="TAH"/>
              <w:rPr>
                <w:del w:id="3886" w:author="C1-241558" w:date="2024-03-05T12:39:00Z"/>
              </w:rPr>
            </w:pPr>
            <w:del w:id="3887" w:author="C1-241558" w:date="2024-03-05T12:39:00Z">
              <w:r w:rsidDel="005C30D5">
                <w:delText>Data type</w:delText>
              </w:r>
            </w:del>
          </w:p>
        </w:tc>
        <w:tc>
          <w:tcPr>
            <w:tcW w:w="217" w:type="pct"/>
            <w:shd w:val="clear" w:color="auto" w:fill="C0C0C0"/>
            <w:vAlign w:val="center"/>
          </w:tcPr>
          <w:p w14:paraId="5913AF7B" w14:textId="0DC4E4D6" w:rsidR="00AF0ACF" w:rsidDel="005C30D5" w:rsidRDefault="00AF0ACF" w:rsidP="0055125D">
            <w:pPr>
              <w:pStyle w:val="TAH"/>
              <w:rPr>
                <w:del w:id="3888" w:author="C1-241558" w:date="2024-03-05T12:39:00Z"/>
              </w:rPr>
            </w:pPr>
            <w:del w:id="3889" w:author="C1-241558" w:date="2024-03-05T12:39:00Z">
              <w:r w:rsidDel="005C30D5">
                <w:delText>P</w:delText>
              </w:r>
            </w:del>
          </w:p>
        </w:tc>
        <w:tc>
          <w:tcPr>
            <w:tcW w:w="581" w:type="pct"/>
            <w:shd w:val="clear" w:color="auto" w:fill="C0C0C0"/>
            <w:vAlign w:val="center"/>
          </w:tcPr>
          <w:p w14:paraId="633FF9CB" w14:textId="6961D56A" w:rsidR="00AF0ACF" w:rsidDel="005C30D5" w:rsidRDefault="00AF0ACF" w:rsidP="0055125D">
            <w:pPr>
              <w:pStyle w:val="TAH"/>
              <w:rPr>
                <w:del w:id="3890" w:author="C1-241558" w:date="2024-03-05T12:39:00Z"/>
              </w:rPr>
            </w:pPr>
            <w:del w:id="3891" w:author="C1-241558" w:date="2024-03-05T12:39:00Z">
              <w:r w:rsidDel="005C30D5">
                <w:delText>Cardinality</w:delText>
              </w:r>
            </w:del>
          </w:p>
        </w:tc>
        <w:tc>
          <w:tcPr>
            <w:tcW w:w="2645" w:type="pct"/>
            <w:shd w:val="clear" w:color="auto" w:fill="C0C0C0"/>
            <w:vAlign w:val="center"/>
          </w:tcPr>
          <w:p w14:paraId="285EC11B" w14:textId="218B4B8F" w:rsidR="00AF0ACF" w:rsidDel="005C30D5" w:rsidRDefault="00AF0ACF" w:rsidP="0055125D">
            <w:pPr>
              <w:pStyle w:val="TAH"/>
              <w:rPr>
                <w:del w:id="3892" w:author="C1-241558" w:date="2024-03-05T12:39:00Z"/>
              </w:rPr>
            </w:pPr>
            <w:del w:id="3893" w:author="C1-241558" w:date="2024-03-05T12:39:00Z">
              <w:r w:rsidDel="005C30D5">
                <w:delText>Description</w:delText>
              </w:r>
            </w:del>
          </w:p>
        </w:tc>
      </w:tr>
      <w:tr w:rsidR="00AF0ACF" w:rsidDel="005C30D5" w14:paraId="389D8A05" w14:textId="118DEE42" w:rsidTr="0055125D">
        <w:trPr>
          <w:jc w:val="center"/>
          <w:del w:id="3894" w:author="C1-241558" w:date="2024-03-05T12:39:00Z"/>
        </w:trPr>
        <w:tc>
          <w:tcPr>
            <w:tcW w:w="825" w:type="pct"/>
            <w:shd w:val="clear" w:color="auto" w:fill="auto"/>
            <w:vAlign w:val="center"/>
          </w:tcPr>
          <w:p w14:paraId="15CDC723" w14:textId="7793D895" w:rsidR="00AF0ACF" w:rsidDel="005C30D5" w:rsidRDefault="00AF0ACF" w:rsidP="0055125D">
            <w:pPr>
              <w:pStyle w:val="TAL"/>
              <w:rPr>
                <w:del w:id="3895" w:author="C1-241558" w:date="2024-03-05T12:39:00Z"/>
              </w:rPr>
            </w:pPr>
            <w:del w:id="3896" w:author="C1-241558" w:date="2024-03-05T12:39:00Z">
              <w:r w:rsidDel="005C30D5">
                <w:delText>Location</w:delText>
              </w:r>
            </w:del>
          </w:p>
        </w:tc>
        <w:tc>
          <w:tcPr>
            <w:tcW w:w="732" w:type="pct"/>
            <w:vAlign w:val="center"/>
          </w:tcPr>
          <w:p w14:paraId="125D522C" w14:textId="6375B2C5" w:rsidR="00AF0ACF" w:rsidDel="005C30D5" w:rsidRDefault="00AF0ACF" w:rsidP="0055125D">
            <w:pPr>
              <w:pStyle w:val="TAL"/>
              <w:rPr>
                <w:del w:id="3897" w:author="C1-241558" w:date="2024-03-05T12:39:00Z"/>
              </w:rPr>
            </w:pPr>
            <w:del w:id="3898" w:author="C1-241558" w:date="2024-03-05T12:39:00Z">
              <w:r w:rsidDel="005C30D5">
                <w:delText>string</w:delText>
              </w:r>
            </w:del>
          </w:p>
        </w:tc>
        <w:tc>
          <w:tcPr>
            <w:tcW w:w="217" w:type="pct"/>
            <w:vAlign w:val="center"/>
          </w:tcPr>
          <w:p w14:paraId="21262E43" w14:textId="0FB81213" w:rsidR="00AF0ACF" w:rsidDel="005C30D5" w:rsidRDefault="00AF0ACF" w:rsidP="0055125D">
            <w:pPr>
              <w:pStyle w:val="TAC"/>
              <w:rPr>
                <w:del w:id="3899" w:author="C1-241558" w:date="2024-03-05T12:39:00Z"/>
              </w:rPr>
            </w:pPr>
            <w:del w:id="3900" w:author="C1-241558" w:date="2024-03-05T12:39:00Z">
              <w:r w:rsidDel="005C30D5">
                <w:delText>M</w:delText>
              </w:r>
            </w:del>
          </w:p>
        </w:tc>
        <w:tc>
          <w:tcPr>
            <w:tcW w:w="581" w:type="pct"/>
            <w:vAlign w:val="center"/>
          </w:tcPr>
          <w:p w14:paraId="50C996BB" w14:textId="69C693FE" w:rsidR="00AF0ACF" w:rsidDel="005C30D5" w:rsidRDefault="00AF0ACF" w:rsidP="0055125D">
            <w:pPr>
              <w:pStyle w:val="TAL"/>
              <w:rPr>
                <w:del w:id="3901" w:author="C1-241558" w:date="2024-03-05T12:39:00Z"/>
              </w:rPr>
            </w:pPr>
            <w:del w:id="3902" w:author="C1-241558" w:date="2024-03-05T12:39:00Z">
              <w:r w:rsidDel="005C30D5">
                <w:delText>1</w:delText>
              </w:r>
            </w:del>
          </w:p>
        </w:tc>
        <w:tc>
          <w:tcPr>
            <w:tcW w:w="2645" w:type="pct"/>
            <w:shd w:val="clear" w:color="auto" w:fill="auto"/>
            <w:vAlign w:val="center"/>
          </w:tcPr>
          <w:p w14:paraId="60A86E55" w14:textId="40A192EA" w:rsidR="00AF0ACF" w:rsidDel="005C30D5" w:rsidRDefault="00AF0ACF" w:rsidP="0055125D">
            <w:pPr>
              <w:pStyle w:val="TAL"/>
              <w:rPr>
                <w:del w:id="3903" w:author="C1-241558" w:date="2024-03-05T12:39:00Z"/>
              </w:rPr>
            </w:pPr>
            <w:del w:id="3904" w:author="C1-241558" w:date="2024-03-05T12:39:00Z">
              <w:r w:rsidDel="005C30D5">
                <w:delText>An alternative target URI located in an alternative EES.</w:delText>
              </w:r>
            </w:del>
          </w:p>
        </w:tc>
      </w:tr>
    </w:tbl>
    <w:p w14:paraId="0EC4C52D" w14:textId="0CFA05E3" w:rsidR="00AF0ACF" w:rsidDel="005C30D5" w:rsidRDefault="00AF0ACF" w:rsidP="00AF0ACF">
      <w:pPr>
        <w:rPr>
          <w:del w:id="3905" w:author="C1-241558" w:date="2024-03-05T12:39:00Z"/>
        </w:rPr>
      </w:pPr>
    </w:p>
    <w:p w14:paraId="2DCCFD48" w14:textId="0B0BD677" w:rsidR="00AF0ACF" w:rsidRPr="00170A08" w:rsidRDefault="00E55E8C" w:rsidP="00AF0ACF">
      <w:pPr>
        <w:pStyle w:val="Heading4"/>
      </w:pPr>
      <w:bookmarkStart w:id="3906" w:name="_Toc160609399"/>
      <w:bookmarkStart w:id="3907" w:name="_Toc160611276"/>
      <w:r>
        <w:t>6.6.</w:t>
      </w:r>
      <w:r w:rsidR="00AF0ACF" w:rsidRPr="00170A08">
        <w:t>3.</w:t>
      </w:r>
      <w:r w:rsidR="00AF0ACF">
        <w:t>4</w:t>
      </w:r>
      <w:r w:rsidR="00AF0ACF" w:rsidRPr="00170A08">
        <w:tab/>
      </w:r>
      <w:del w:id="3908" w:author="C1-241558" w:date="2024-03-05T12:39:00Z">
        <w:r w:rsidR="00AF0ACF" w:rsidRPr="00170A08" w:rsidDel="005C30D5">
          <w:delText xml:space="preserve">Operation: </w:delText>
        </w:r>
        <w:r w:rsidR="00AF0ACF" w:rsidDel="005C30D5">
          <w:delText>EAS selection announcement</w:delText>
        </w:r>
      </w:del>
      <w:ins w:id="3909" w:author="C1-241558" w:date="2024-03-05T12:39:00Z">
        <w:r w:rsidR="005C30D5">
          <w:t>Void</w:t>
        </w:r>
      </w:ins>
      <w:bookmarkEnd w:id="3906"/>
      <w:bookmarkEnd w:id="3907"/>
    </w:p>
    <w:p w14:paraId="2C1D73E5" w14:textId="58C577AC" w:rsidR="00AF0ACF" w:rsidRPr="00170A08" w:rsidDel="005C30D5" w:rsidRDefault="00E55E8C" w:rsidP="00AF0ACF">
      <w:pPr>
        <w:pStyle w:val="Heading5"/>
        <w:rPr>
          <w:del w:id="3910" w:author="C1-241558" w:date="2024-03-05T12:39:00Z"/>
        </w:rPr>
      </w:pPr>
      <w:del w:id="3911" w:author="C1-241558" w:date="2024-03-05T12:39:00Z">
        <w:r w:rsidDel="005C30D5">
          <w:delText>6.6.</w:delText>
        </w:r>
        <w:r w:rsidR="00AF0ACF" w:rsidRPr="00170A08" w:rsidDel="005C30D5">
          <w:delText>3.</w:delText>
        </w:r>
        <w:r w:rsidR="00AF0ACF" w:rsidDel="005C30D5">
          <w:delText>4</w:delText>
        </w:r>
        <w:r w:rsidR="00AF0ACF" w:rsidRPr="00170A08" w:rsidDel="005C30D5">
          <w:delText>.1</w:delText>
        </w:r>
        <w:r w:rsidR="00AF0ACF" w:rsidRPr="00170A08" w:rsidDel="005C30D5">
          <w:tab/>
          <w:delText>Description</w:delText>
        </w:r>
      </w:del>
    </w:p>
    <w:p w14:paraId="00F3EFA3" w14:textId="2EDA639B" w:rsidR="00AF0ACF" w:rsidRPr="00405863" w:rsidDel="005C30D5" w:rsidRDefault="00AF0ACF" w:rsidP="00AF0ACF">
      <w:pPr>
        <w:rPr>
          <w:del w:id="3912" w:author="C1-241558" w:date="2024-03-05T12:39:00Z"/>
        </w:rPr>
      </w:pPr>
      <w:del w:id="3913" w:author="C1-241558" w:date="2024-03-05T12:39:00Z">
        <w:r w:rsidRPr="00286A85" w:rsidDel="005C30D5">
          <w:delText xml:space="preserve">This custom operation allows the </w:delText>
        </w:r>
        <w:r w:rsidRPr="000A58A6" w:rsidDel="005C30D5">
          <w:rPr>
            <w:lang w:val="en-US"/>
          </w:rPr>
          <w:delText xml:space="preserve">EEC </w:delText>
        </w:r>
        <w:r w:rsidDel="005C30D5">
          <w:rPr>
            <w:lang w:val="en-US"/>
          </w:rPr>
          <w:delText>to send the EAS information provisioning request to the EES</w:delText>
        </w:r>
        <w:r w:rsidRPr="00286A85" w:rsidDel="005C30D5">
          <w:delText xml:space="preserve"> </w:delText>
        </w:r>
        <w:r w:rsidDel="005C30D5">
          <w:delText>for EAS selection announcement</w:delText>
        </w:r>
        <w:r w:rsidRPr="00286A85" w:rsidDel="005C30D5">
          <w:delText>.</w:delText>
        </w:r>
      </w:del>
    </w:p>
    <w:p w14:paraId="293CF2B8" w14:textId="06029514" w:rsidR="00AF0ACF" w:rsidRPr="00170A08" w:rsidDel="005C30D5" w:rsidRDefault="00E55E8C" w:rsidP="00AF0ACF">
      <w:pPr>
        <w:pStyle w:val="Heading5"/>
        <w:rPr>
          <w:del w:id="3914" w:author="C1-241558" w:date="2024-03-05T12:39:00Z"/>
        </w:rPr>
      </w:pPr>
      <w:del w:id="3915" w:author="C1-241558" w:date="2024-03-05T12:39:00Z">
        <w:r w:rsidDel="005C30D5">
          <w:delText>6.6.</w:delText>
        </w:r>
        <w:r w:rsidR="00AF0ACF" w:rsidRPr="00170A08" w:rsidDel="005C30D5">
          <w:delText>3.</w:delText>
        </w:r>
        <w:r w:rsidR="00AF0ACF" w:rsidDel="005C30D5">
          <w:delText>4</w:delText>
        </w:r>
        <w:r w:rsidR="00AF0ACF" w:rsidRPr="00170A08" w:rsidDel="005C30D5">
          <w:delText>.2</w:delText>
        </w:r>
        <w:r w:rsidR="00AF0ACF" w:rsidRPr="00170A08" w:rsidDel="005C30D5">
          <w:tab/>
          <w:delText>Operation Definition</w:delText>
        </w:r>
      </w:del>
    </w:p>
    <w:p w14:paraId="223840A8" w14:textId="6FB0A3E0" w:rsidR="00AF0ACF" w:rsidRPr="00170A08" w:rsidDel="005C30D5" w:rsidRDefault="00AF0ACF" w:rsidP="00AF0ACF">
      <w:pPr>
        <w:rPr>
          <w:del w:id="3916" w:author="C1-241558" w:date="2024-03-05T12:40:00Z"/>
        </w:rPr>
      </w:pPr>
      <w:del w:id="3917" w:author="C1-241558" w:date="2024-03-05T12:40:00Z">
        <w:r w:rsidRPr="00170A08" w:rsidDel="005C30D5">
          <w:delText>This operation shall support the request data structures and the response data structures and response codes specified in tables 6.5.3.</w:delText>
        </w:r>
        <w:r w:rsidDel="005C30D5">
          <w:delText>4</w:delText>
        </w:r>
        <w:r w:rsidRPr="00170A08" w:rsidDel="005C30D5">
          <w:delText>.2-1 and 6.5.3.</w:delText>
        </w:r>
        <w:r w:rsidDel="005C30D5">
          <w:delText>4</w:delText>
        </w:r>
        <w:r w:rsidRPr="00170A08" w:rsidDel="005C30D5">
          <w:delText>.2-2.</w:delText>
        </w:r>
      </w:del>
    </w:p>
    <w:p w14:paraId="63153AC4" w14:textId="5594E825" w:rsidR="00AF0ACF" w:rsidDel="005C30D5" w:rsidRDefault="00AF0ACF" w:rsidP="00AF0ACF">
      <w:pPr>
        <w:pStyle w:val="TH"/>
        <w:rPr>
          <w:del w:id="3918" w:author="C1-241558" w:date="2024-03-05T12:40:00Z"/>
        </w:rPr>
      </w:pPr>
      <w:del w:id="3919" w:author="C1-241558" w:date="2024-03-05T12:40:00Z">
        <w:r w:rsidRPr="00170A08" w:rsidDel="005C30D5">
          <w:delText>Table </w:delText>
        </w:r>
        <w:r w:rsidR="00E55E8C" w:rsidDel="005C30D5">
          <w:delText>6.6.</w:delText>
        </w:r>
        <w:r w:rsidRPr="00170A08" w:rsidDel="005C30D5">
          <w:delText>3.</w:delText>
        </w:r>
        <w:r w:rsidDel="005C30D5">
          <w:delText>4</w:delText>
        </w:r>
        <w:r w:rsidRPr="00170A08" w:rsidDel="005C30D5">
          <w:delText>.2-1: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rsidDel="005C30D5" w14:paraId="17CF53B5" w14:textId="5CC24F2E" w:rsidTr="0055125D">
        <w:trPr>
          <w:jc w:val="center"/>
          <w:del w:id="3920" w:author="C1-241558" w:date="2024-03-05T12:40:00Z"/>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68B689A2" w:rsidR="00AF0ACF" w:rsidRPr="0016361A" w:rsidDel="005C30D5" w:rsidRDefault="00AF0ACF" w:rsidP="0055125D">
            <w:pPr>
              <w:pStyle w:val="TAH"/>
              <w:rPr>
                <w:del w:id="3921" w:author="C1-241558" w:date="2024-03-05T12:40:00Z"/>
              </w:rPr>
            </w:pPr>
            <w:del w:id="3922" w:author="C1-241558" w:date="2024-03-05T12:40:00Z">
              <w:r w:rsidRPr="0016361A" w:rsidDel="005C30D5">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2C7B81BB" w:rsidR="00AF0ACF" w:rsidRPr="0016361A" w:rsidDel="005C30D5" w:rsidRDefault="00AF0ACF" w:rsidP="0055125D">
            <w:pPr>
              <w:pStyle w:val="TAH"/>
              <w:rPr>
                <w:del w:id="3923" w:author="C1-241558" w:date="2024-03-05T12:40:00Z"/>
              </w:rPr>
            </w:pPr>
            <w:del w:id="3924" w:author="C1-241558" w:date="2024-03-05T12:40:00Z">
              <w:r w:rsidRPr="0016361A" w:rsidDel="005C30D5">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642A8B69" w:rsidR="00AF0ACF" w:rsidRPr="0016361A" w:rsidDel="005C30D5" w:rsidRDefault="00AF0ACF" w:rsidP="0055125D">
            <w:pPr>
              <w:pStyle w:val="TAH"/>
              <w:rPr>
                <w:del w:id="3925" w:author="C1-241558" w:date="2024-03-05T12:40:00Z"/>
              </w:rPr>
            </w:pPr>
            <w:del w:id="3926" w:author="C1-241558" w:date="2024-03-05T12:40:00Z">
              <w:r w:rsidRPr="0016361A" w:rsidDel="005C30D5">
                <w:delText>Cardinality</w:delText>
              </w:r>
            </w:del>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88D38A0" w:rsidR="00AF0ACF" w:rsidRPr="0016361A" w:rsidDel="005C30D5" w:rsidRDefault="00AF0ACF" w:rsidP="0055125D">
            <w:pPr>
              <w:pStyle w:val="TAH"/>
              <w:rPr>
                <w:del w:id="3927" w:author="C1-241558" w:date="2024-03-05T12:40:00Z"/>
              </w:rPr>
            </w:pPr>
            <w:del w:id="3928" w:author="C1-241558" w:date="2024-03-05T12:40:00Z">
              <w:r w:rsidRPr="0016361A" w:rsidDel="005C30D5">
                <w:delText>Description</w:delText>
              </w:r>
            </w:del>
          </w:p>
        </w:tc>
      </w:tr>
      <w:tr w:rsidR="00AF0ACF" w:rsidRPr="00B54FF5" w:rsidDel="005C30D5" w14:paraId="0ED9154E" w14:textId="0CCBC187" w:rsidTr="0055125D">
        <w:trPr>
          <w:jc w:val="center"/>
          <w:del w:id="3929" w:author="C1-241558" w:date="2024-03-05T12:40:00Z"/>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1A50B54B" w:rsidR="00AF0ACF" w:rsidRPr="0016361A" w:rsidDel="005C30D5" w:rsidRDefault="00AF0ACF" w:rsidP="0055125D">
            <w:pPr>
              <w:pStyle w:val="TAL"/>
              <w:rPr>
                <w:del w:id="3930" w:author="C1-241558" w:date="2024-03-05T12:40:00Z"/>
              </w:rPr>
            </w:pPr>
            <w:del w:id="3931" w:author="C1-241558" w:date="2024-03-05T12:40:00Z">
              <w:r w:rsidDel="005C30D5">
                <w:delText>EasSelAnnounce</w:delText>
              </w:r>
            </w:del>
          </w:p>
        </w:tc>
        <w:tc>
          <w:tcPr>
            <w:tcW w:w="426" w:type="dxa"/>
            <w:tcBorders>
              <w:top w:val="single" w:sz="4" w:space="0" w:color="auto"/>
              <w:left w:val="single" w:sz="6" w:space="0" w:color="000000"/>
              <w:bottom w:val="single" w:sz="6" w:space="0" w:color="000000"/>
              <w:right w:val="single" w:sz="6" w:space="0" w:color="000000"/>
            </w:tcBorders>
          </w:tcPr>
          <w:p w14:paraId="12390C3C" w14:textId="4B824BFB" w:rsidR="00AF0ACF" w:rsidRPr="0016361A" w:rsidDel="005C30D5" w:rsidRDefault="00AF0ACF" w:rsidP="0055125D">
            <w:pPr>
              <w:pStyle w:val="TAC"/>
              <w:rPr>
                <w:del w:id="3932" w:author="C1-241558" w:date="2024-03-05T12:40:00Z"/>
              </w:rPr>
            </w:pPr>
            <w:del w:id="3933" w:author="C1-241558" w:date="2024-03-05T12:40:00Z">
              <w:r w:rsidRPr="0016361A" w:rsidDel="005C30D5">
                <w:delText>M</w:delText>
              </w:r>
            </w:del>
          </w:p>
        </w:tc>
        <w:tc>
          <w:tcPr>
            <w:tcW w:w="1134" w:type="dxa"/>
            <w:tcBorders>
              <w:top w:val="single" w:sz="4" w:space="0" w:color="auto"/>
              <w:left w:val="single" w:sz="6" w:space="0" w:color="000000"/>
              <w:bottom w:val="single" w:sz="6" w:space="0" w:color="000000"/>
              <w:right w:val="single" w:sz="6" w:space="0" w:color="000000"/>
            </w:tcBorders>
          </w:tcPr>
          <w:p w14:paraId="319725A0" w14:textId="6A540EDE" w:rsidR="00AF0ACF" w:rsidRPr="00366EFF" w:rsidDel="005C30D5" w:rsidRDefault="00AF0ACF" w:rsidP="0055125D">
            <w:pPr>
              <w:pStyle w:val="TAL"/>
              <w:rPr>
                <w:del w:id="3934" w:author="C1-241558" w:date="2024-03-05T12:40:00Z"/>
              </w:rPr>
            </w:pPr>
            <w:del w:id="3935" w:author="C1-241558" w:date="2024-03-05T12:40:00Z">
              <w:r w:rsidRPr="00366EFF" w:rsidDel="005C30D5">
                <w:delText>1</w:delText>
              </w:r>
            </w:del>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50BD64AB" w:rsidR="00AF0ACF" w:rsidRPr="0016361A" w:rsidDel="005C30D5" w:rsidRDefault="00AF0ACF" w:rsidP="0055125D">
            <w:pPr>
              <w:pStyle w:val="TAL"/>
              <w:rPr>
                <w:del w:id="3936" w:author="C1-241558" w:date="2024-03-05T12:40:00Z"/>
              </w:rPr>
            </w:pPr>
            <w:del w:id="3937" w:author="C1-241558" w:date="2024-03-05T12:40:00Z">
              <w:r w:rsidDel="005C30D5">
                <w:delText>Information about the EEC requesting for EAS selection.</w:delText>
              </w:r>
            </w:del>
          </w:p>
        </w:tc>
      </w:tr>
    </w:tbl>
    <w:p w14:paraId="3912FFDE" w14:textId="7FCBFD81" w:rsidR="00AF0ACF" w:rsidRPr="00D24AAC" w:rsidDel="005C30D5" w:rsidRDefault="00AF0ACF" w:rsidP="00AF0ACF">
      <w:pPr>
        <w:rPr>
          <w:del w:id="3938" w:author="C1-241558" w:date="2024-03-05T12:40:00Z"/>
        </w:rPr>
      </w:pPr>
    </w:p>
    <w:p w14:paraId="28EEB9C6" w14:textId="633A8680" w:rsidR="00AF0ACF" w:rsidRPr="00170A08" w:rsidDel="005C30D5" w:rsidRDefault="00AF0ACF" w:rsidP="00AF0ACF">
      <w:pPr>
        <w:pStyle w:val="TH"/>
        <w:rPr>
          <w:del w:id="3939" w:author="C1-241558" w:date="2024-03-05T12:40:00Z"/>
        </w:rPr>
      </w:pPr>
      <w:del w:id="3940" w:author="C1-241558" w:date="2024-03-05T12:40:00Z">
        <w:r w:rsidRPr="00170A08" w:rsidDel="005C30D5">
          <w:lastRenderedPageBreak/>
          <w:delText>Table </w:delText>
        </w:r>
        <w:r w:rsidR="00E55E8C" w:rsidDel="005C30D5">
          <w:delText>6.6.</w:delText>
        </w:r>
        <w:r w:rsidRPr="00170A08" w:rsidDel="005C30D5">
          <w:delText>3.</w:delText>
        </w:r>
        <w:r w:rsidDel="005C30D5">
          <w:delText>4</w:delText>
        </w:r>
        <w:r w:rsidRPr="00170A08" w:rsidDel="005C30D5">
          <w:delText>.2-2: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rsidDel="005C30D5" w14:paraId="44F12D8B" w14:textId="5C55BE10" w:rsidTr="0055125D">
        <w:trPr>
          <w:jc w:val="center"/>
          <w:del w:id="3941" w:author="C1-241558" w:date="2024-03-05T12:40:00Z"/>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4FCDCDC4" w:rsidR="00AF0ACF" w:rsidRPr="00170A08" w:rsidDel="005C30D5" w:rsidRDefault="00AF0ACF" w:rsidP="0055125D">
            <w:pPr>
              <w:pStyle w:val="TAH"/>
              <w:rPr>
                <w:del w:id="3942" w:author="C1-241558" w:date="2024-03-05T12:40:00Z"/>
              </w:rPr>
            </w:pPr>
            <w:del w:id="3943" w:author="C1-241558" w:date="2024-03-05T12:40:00Z">
              <w:r w:rsidRPr="00170A08" w:rsidDel="005C30D5">
                <w:delText>Data type</w:delText>
              </w:r>
            </w:del>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4C3FA558" w:rsidR="00AF0ACF" w:rsidRPr="00170A08" w:rsidDel="005C30D5" w:rsidRDefault="00AF0ACF" w:rsidP="0055125D">
            <w:pPr>
              <w:pStyle w:val="TAH"/>
              <w:rPr>
                <w:del w:id="3944" w:author="C1-241558" w:date="2024-03-05T12:40:00Z"/>
              </w:rPr>
            </w:pPr>
            <w:del w:id="3945" w:author="C1-241558" w:date="2024-03-05T12:40:00Z">
              <w:r w:rsidRPr="00170A08" w:rsidDel="005C30D5">
                <w:delText>P</w:delText>
              </w:r>
            </w:del>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4969EA38" w:rsidR="00AF0ACF" w:rsidRPr="00170A08" w:rsidDel="005C30D5" w:rsidRDefault="00AF0ACF" w:rsidP="0055125D">
            <w:pPr>
              <w:pStyle w:val="TAH"/>
              <w:rPr>
                <w:del w:id="3946" w:author="C1-241558" w:date="2024-03-05T12:40:00Z"/>
              </w:rPr>
            </w:pPr>
            <w:del w:id="3947" w:author="C1-241558" w:date="2024-03-05T12:40:00Z">
              <w:r w:rsidRPr="00170A08" w:rsidDel="005C30D5">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3552FB57" w:rsidR="00AF0ACF" w:rsidRPr="00170A08" w:rsidDel="005C30D5" w:rsidRDefault="00AF0ACF" w:rsidP="0055125D">
            <w:pPr>
              <w:pStyle w:val="TAH"/>
              <w:rPr>
                <w:del w:id="3948" w:author="C1-241558" w:date="2024-03-05T12:40:00Z"/>
              </w:rPr>
            </w:pPr>
            <w:del w:id="3949" w:author="C1-241558" w:date="2024-03-05T12:40:00Z">
              <w:r w:rsidRPr="00170A08" w:rsidDel="005C30D5">
                <w:delText>Response</w:delText>
              </w:r>
              <w:r w:rsidDel="005C30D5">
                <w:delText xml:space="preserve"> </w:delText>
              </w:r>
              <w:r w:rsidRPr="00170A08" w:rsidDel="005C30D5">
                <w:delText>codes</w:delText>
              </w:r>
            </w:del>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2FA8085E" w:rsidR="00AF0ACF" w:rsidRPr="00170A08" w:rsidDel="005C30D5" w:rsidRDefault="00AF0ACF" w:rsidP="0055125D">
            <w:pPr>
              <w:pStyle w:val="TAH"/>
              <w:rPr>
                <w:del w:id="3950" w:author="C1-241558" w:date="2024-03-05T12:40:00Z"/>
              </w:rPr>
            </w:pPr>
            <w:del w:id="3951" w:author="C1-241558" w:date="2024-03-05T12:40:00Z">
              <w:r w:rsidRPr="00170A08" w:rsidDel="005C30D5">
                <w:delText>Description</w:delText>
              </w:r>
            </w:del>
          </w:p>
        </w:tc>
      </w:tr>
      <w:tr w:rsidR="00AF0ACF" w:rsidRPr="00170A08" w:rsidDel="005C30D5" w14:paraId="69193312" w14:textId="40250409" w:rsidTr="0055125D">
        <w:trPr>
          <w:jc w:val="center"/>
          <w:del w:id="3952"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4148CD59" w:rsidR="00AF0ACF" w:rsidRPr="00170A08" w:rsidDel="005C30D5" w:rsidRDefault="00AF0ACF" w:rsidP="0055125D">
            <w:pPr>
              <w:pStyle w:val="TAL"/>
              <w:rPr>
                <w:del w:id="3953" w:author="C1-241558" w:date="2024-03-05T12:40:00Z"/>
              </w:rPr>
            </w:pPr>
            <w:del w:id="3954" w:author="C1-241558" w:date="2024-03-05T12:40:00Z">
              <w:r w:rsidDel="005C30D5">
                <w:delText>EasSelAnnResp</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4D0D5993" w:rsidR="00AF0ACF" w:rsidRPr="00170A08" w:rsidDel="005C30D5" w:rsidRDefault="00AF0ACF" w:rsidP="0055125D">
            <w:pPr>
              <w:pStyle w:val="TAC"/>
              <w:rPr>
                <w:del w:id="3955" w:author="C1-241558" w:date="2024-03-05T12:40:00Z"/>
              </w:rPr>
            </w:pPr>
            <w:del w:id="3956" w:author="C1-241558" w:date="2024-03-05T12:40:00Z">
              <w:r w:rsidDel="005C30D5">
                <w:delText>M</w:delText>
              </w:r>
            </w:del>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6817FA82" w:rsidR="00AF0ACF" w:rsidRPr="00170A08" w:rsidDel="005C30D5" w:rsidRDefault="00AF0ACF" w:rsidP="0055125D">
            <w:pPr>
              <w:pStyle w:val="TAL"/>
              <w:rPr>
                <w:del w:id="3957" w:author="C1-241558" w:date="2024-03-05T12:40:00Z"/>
              </w:rPr>
            </w:pPr>
            <w:del w:id="3958" w:author="C1-241558" w:date="2024-03-05T12:40:00Z">
              <w:r w:rsidDel="005C30D5">
                <w:delText>1</w:delText>
              </w:r>
            </w:del>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3AAB7C7D" w:rsidR="00AF0ACF" w:rsidRPr="00170A08" w:rsidDel="005C30D5" w:rsidRDefault="00AF0ACF" w:rsidP="0055125D">
            <w:pPr>
              <w:pStyle w:val="TAL"/>
              <w:rPr>
                <w:del w:id="3959" w:author="C1-241558" w:date="2024-03-05T12:40:00Z"/>
              </w:rPr>
            </w:pPr>
            <w:del w:id="3960" w:author="C1-241558" w:date="2024-03-05T12:40:00Z">
              <w:r w:rsidDel="005C30D5">
                <w:delText>200 OK</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55B29C5A" w:rsidR="00AF0ACF" w:rsidRPr="00170A08" w:rsidDel="005C30D5" w:rsidRDefault="00AF0ACF" w:rsidP="0055125D">
            <w:pPr>
              <w:pStyle w:val="TAL"/>
              <w:rPr>
                <w:del w:id="3961" w:author="C1-241558" w:date="2024-03-05T12:40:00Z"/>
              </w:rPr>
            </w:pPr>
            <w:del w:id="3962" w:author="C1-241558" w:date="2024-03-05T12:40:00Z">
              <w:r w:rsidDel="005C30D5">
                <w:delText>The requested EAS selection announcement information is returned successfully.</w:delText>
              </w:r>
            </w:del>
          </w:p>
        </w:tc>
      </w:tr>
      <w:tr w:rsidR="00AF0ACF" w:rsidRPr="00170A08" w:rsidDel="005C30D5" w14:paraId="25FB0AE2" w14:textId="3501CF14" w:rsidTr="0055125D">
        <w:trPr>
          <w:jc w:val="center"/>
          <w:del w:id="3963"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3479F541" w:rsidR="00AF0ACF" w:rsidRPr="00170A08" w:rsidDel="005C30D5" w:rsidRDefault="00AF0ACF" w:rsidP="0055125D">
            <w:pPr>
              <w:pStyle w:val="TAL"/>
              <w:rPr>
                <w:del w:id="3964" w:author="C1-241558" w:date="2024-03-05T12:40:00Z"/>
              </w:rPr>
            </w:pPr>
            <w:del w:id="3965" w:author="C1-241558" w:date="2024-03-05T12:40:00Z">
              <w:r w:rsidRPr="00170A08"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45C29455" w:rsidR="00AF0ACF" w:rsidRPr="00170A08" w:rsidDel="005C30D5" w:rsidRDefault="00AF0ACF" w:rsidP="0055125D">
            <w:pPr>
              <w:pStyle w:val="TAC"/>
              <w:rPr>
                <w:del w:id="3966" w:author="C1-241558" w:date="2024-03-05T12:4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54C152ED" w:rsidR="00AF0ACF" w:rsidRPr="00170A08" w:rsidDel="005C30D5" w:rsidRDefault="00AF0ACF" w:rsidP="0055125D">
            <w:pPr>
              <w:pStyle w:val="TAL"/>
              <w:rPr>
                <w:del w:id="3967" w:author="C1-241558" w:date="2024-03-05T12:4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1C4B9AB7" w:rsidR="00AF0ACF" w:rsidRPr="00170A08" w:rsidDel="005C30D5" w:rsidRDefault="00AF0ACF" w:rsidP="0055125D">
            <w:pPr>
              <w:pStyle w:val="TAL"/>
              <w:rPr>
                <w:del w:id="3968" w:author="C1-241558" w:date="2024-03-05T12:40:00Z"/>
              </w:rPr>
            </w:pPr>
            <w:del w:id="3969" w:author="C1-241558" w:date="2024-03-05T12:40:00Z">
              <w:r w:rsidRPr="00170A08" w:rsidDel="005C30D5">
                <w:delText>204 No Content</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4C6AB72B" w:rsidR="00AF0ACF" w:rsidRPr="00170A08" w:rsidDel="005C30D5" w:rsidRDefault="00AF0ACF" w:rsidP="0055125D">
            <w:pPr>
              <w:pStyle w:val="TAL"/>
              <w:rPr>
                <w:del w:id="3970" w:author="C1-241558" w:date="2024-03-05T12:40:00Z"/>
              </w:rPr>
            </w:pPr>
            <w:del w:id="3971" w:author="C1-241558" w:date="2024-03-05T12:40:00Z">
              <w:r w:rsidRPr="00170A08" w:rsidDel="005C30D5">
                <w:delText>The EAS</w:delText>
              </w:r>
              <w:r w:rsidDel="005C30D5">
                <w:delText xml:space="preserve"> selection announcement information</w:delText>
              </w:r>
              <w:r w:rsidRPr="00170A08" w:rsidDel="005C30D5">
                <w:delText xml:space="preserve"> </w:delText>
              </w:r>
              <w:r w:rsidDel="005C30D5">
                <w:delText>request</w:delText>
              </w:r>
              <w:r w:rsidRPr="00170A08" w:rsidDel="005C30D5">
                <w:delText xml:space="preserve"> is successfully received.</w:delText>
              </w:r>
            </w:del>
          </w:p>
        </w:tc>
      </w:tr>
      <w:tr w:rsidR="00AF0ACF" w:rsidRPr="00170A08" w:rsidDel="005C30D5" w14:paraId="7627EDD6" w14:textId="67A70BC3" w:rsidTr="0055125D">
        <w:trPr>
          <w:jc w:val="center"/>
          <w:del w:id="3972"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2D6A0EF3" w:rsidR="00AF0ACF" w:rsidRPr="00170A08" w:rsidDel="005C30D5" w:rsidRDefault="00AF0ACF" w:rsidP="0055125D">
            <w:pPr>
              <w:pStyle w:val="TAL"/>
              <w:rPr>
                <w:del w:id="3973" w:author="C1-241558" w:date="2024-03-05T12:40:00Z"/>
              </w:rPr>
            </w:pPr>
            <w:del w:id="3974" w:author="C1-241558" w:date="2024-03-05T12:40:00Z">
              <w:r w:rsidRPr="00170A08"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58CC5339" w:rsidR="00AF0ACF" w:rsidRPr="00170A08" w:rsidDel="005C30D5" w:rsidRDefault="00AF0ACF" w:rsidP="0055125D">
            <w:pPr>
              <w:pStyle w:val="TAC"/>
              <w:rPr>
                <w:del w:id="3975" w:author="C1-241558" w:date="2024-03-05T12:4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31A18E78" w:rsidR="00AF0ACF" w:rsidRPr="00170A08" w:rsidDel="005C30D5" w:rsidRDefault="00AF0ACF" w:rsidP="0055125D">
            <w:pPr>
              <w:pStyle w:val="TAL"/>
              <w:rPr>
                <w:del w:id="3976" w:author="C1-241558" w:date="2024-03-05T12:4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37DF9B88" w:rsidR="00AF0ACF" w:rsidRPr="00170A08" w:rsidDel="005C30D5" w:rsidRDefault="00AF0ACF" w:rsidP="0055125D">
            <w:pPr>
              <w:pStyle w:val="TAL"/>
              <w:rPr>
                <w:del w:id="3977" w:author="C1-241558" w:date="2024-03-05T12:40:00Z"/>
              </w:rPr>
            </w:pPr>
            <w:del w:id="3978" w:author="C1-241558" w:date="2024-03-05T12:40:00Z">
              <w:r w:rsidRPr="00170A08" w:rsidDel="005C30D5">
                <w:delText>307 Temporary Redirect</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E5D5F62" w:rsidR="00AF0ACF" w:rsidRPr="00170A08" w:rsidDel="005C30D5" w:rsidRDefault="00AF0ACF" w:rsidP="0055125D">
            <w:pPr>
              <w:pStyle w:val="TAL"/>
              <w:rPr>
                <w:del w:id="3979" w:author="C1-241558" w:date="2024-03-05T12:40:00Z"/>
              </w:rPr>
            </w:pPr>
            <w:del w:id="3980" w:author="C1-241558" w:date="2024-03-05T12:40:00Z">
              <w:r w:rsidRPr="00170A08" w:rsidDel="005C30D5">
                <w:delText>Temporary redirection. The response shall include a Location header field containing an alternative target URI located in an alternative EES.</w:delText>
              </w:r>
            </w:del>
          </w:p>
          <w:p w14:paraId="48295ED5" w14:textId="15E0AF05" w:rsidR="00AF0ACF" w:rsidRPr="00170A08" w:rsidDel="005C30D5" w:rsidRDefault="00AF0ACF" w:rsidP="0055125D">
            <w:pPr>
              <w:pStyle w:val="TAL"/>
              <w:rPr>
                <w:del w:id="3981" w:author="C1-241558" w:date="2024-03-05T12:40:00Z"/>
              </w:rPr>
            </w:pPr>
            <w:del w:id="3982" w:author="C1-241558" w:date="2024-03-05T12:40:00Z">
              <w:r w:rsidRPr="00170A08" w:rsidDel="005C30D5">
                <w:delText>Redirection handling is described in clause 5.2.10 of 3GPP TS 29.122 [2].</w:delText>
              </w:r>
            </w:del>
          </w:p>
        </w:tc>
      </w:tr>
      <w:tr w:rsidR="00AF0ACF" w:rsidRPr="00170A08" w:rsidDel="005C30D5" w14:paraId="02F87F97" w14:textId="639442FD" w:rsidTr="0055125D">
        <w:trPr>
          <w:jc w:val="center"/>
          <w:del w:id="3983" w:author="C1-241558" w:date="2024-03-05T12:4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22A70EC8" w:rsidR="00AF0ACF" w:rsidRPr="00170A08" w:rsidDel="005C30D5" w:rsidRDefault="00AF0ACF" w:rsidP="0055125D">
            <w:pPr>
              <w:pStyle w:val="TAL"/>
              <w:rPr>
                <w:del w:id="3984" w:author="C1-241558" w:date="2024-03-05T12:40:00Z"/>
              </w:rPr>
            </w:pPr>
            <w:del w:id="3985" w:author="C1-241558" w:date="2024-03-05T12:40:00Z">
              <w:r w:rsidRPr="00170A08" w:rsidDel="005C30D5">
                <w:delText>n/a</w:delText>
              </w:r>
            </w:del>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DEED1DD" w:rsidR="00AF0ACF" w:rsidRPr="00170A08" w:rsidDel="005C30D5" w:rsidRDefault="00AF0ACF" w:rsidP="0055125D">
            <w:pPr>
              <w:pStyle w:val="TAC"/>
              <w:rPr>
                <w:del w:id="3986" w:author="C1-241558" w:date="2024-03-05T12:4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4DF608DD" w:rsidR="00AF0ACF" w:rsidRPr="00170A08" w:rsidDel="005C30D5" w:rsidRDefault="00AF0ACF" w:rsidP="0055125D">
            <w:pPr>
              <w:pStyle w:val="TAL"/>
              <w:rPr>
                <w:del w:id="3987" w:author="C1-241558" w:date="2024-03-05T12:4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222160D9" w:rsidR="00AF0ACF" w:rsidRPr="00170A08" w:rsidDel="005C30D5" w:rsidRDefault="00AF0ACF" w:rsidP="0055125D">
            <w:pPr>
              <w:pStyle w:val="TAL"/>
              <w:rPr>
                <w:del w:id="3988" w:author="C1-241558" w:date="2024-03-05T12:40:00Z"/>
              </w:rPr>
            </w:pPr>
            <w:del w:id="3989" w:author="C1-241558" w:date="2024-03-05T12:40:00Z">
              <w:r w:rsidRPr="00170A08" w:rsidDel="005C30D5">
                <w:delText>308 Permanent Redirect</w:delText>
              </w:r>
            </w:del>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3D1C11EF" w:rsidR="00AF0ACF" w:rsidRPr="00170A08" w:rsidDel="005C30D5" w:rsidRDefault="00AF0ACF" w:rsidP="0055125D">
            <w:pPr>
              <w:pStyle w:val="TAL"/>
              <w:rPr>
                <w:del w:id="3990" w:author="C1-241558" w:date="2024-03-05T12:40:00Z"/>
              </w:rPr>
            </w:pPr>
            <w:del w:id="3991" w:author="C1-241558" w:date="2024-03-05T12:40:00Z">
              <w:r w:rsidRPr="00170A08" w:rsidDel="005C30D5">
                <w:delText>Permanent redirection. The response shall include a Location header field containing an alternative target URI located in an alternative EES.</w:delText>
              </w:r>
            </w:del>
          </w:p>
          <w:p w14:paraId="56B1EDB1" w14:textId="73A03167" w:rsidR="00AF0ACF" w:rsidRPr="00170A08" w:rsidDel="005C30D5" w:rsidRDefault="00AF0ACF" w:rsidP="0055125D">
            <w:pPr>
              <w:pStyle w:val="TAL"/>
              <w:rPr>
                <w:del w:id="3992" w:author="C1-241558" w:date="2024-03-05T12:40:00Z"/>
              </w:rPr>
            </w:pPr>
            <w:del w:id="3993" w:author="C1-241558" w:date="2024-03-05T12:40:00Z">
              <w:r w:rsidRPr="00170A08" w:rsidDel="005C30D5">
                <w:delText>Redirection handling is described in clause 5.2.10 of 3GPP TS 29.122 [2]</w:delText>
              </w:r>
              <w:r w:rsidDel="005C30D5">
                <w:delText>.</w:delText>
              </w:r>
            </w:del>
          </w:p>
        </w:tc>
      </w:tr>
      <w:tr w:rsidR="00AF0ACF" w:rsidRPr="00170A08" w:rsidDel="005C30D5" w14:paraId="3F969CF4" w14:textId="328E3AB9" w:rsidTr="0055125D">
        <w:trPr>
          <w:jc w:val="center"/>
          <w:del w:id="3994" w:author="C1-241558" w:date="2024-03-05T12: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0C8A593D" w:rsidR="00AF0ACF" w:rsidRPr="00170A08" w:rsidDel="005C30D5" w:rsidRDefault="00AF0ACF" w:rsidP="0055125D">
            <w:pPr>
              <w:pStyle w:val="TAN"/>
              <w:rPr>
                <w:del w:id="3995" w:author="C1-241558" w:date="2024-03-05T12:40:00Z"/>
              </w:rPr>
            </w:pPr>
            <w:del w:id="3996" w:author="C1-241558" w:date="2024-03-05T12:40:00Z">
              <w:r w:rsidRPr="00170A08" w:rsidDel="005C30D5">
                <w:delText>NOTE:</w:delText>
              </w:r>
              <w:r w:rsidRPr="00170A08" w:rsidDel="005C30D5">
                <w:rPr>
                  <w:noProof/>
                </w:rPr>
                <w:tab/>
                <w:delText xml:space="preserve">The mandatory </w:delText>
              </w:r>
              <w:r w:rsidRPr="00170A08" w:rsidDel="005C30D5">
                <w:delText>HTTP error status code</w:delText>
              </w:r>
              <w:r w:rsidDel="005C30D5">
                <w:delText>s</w:delText>
              </w:r>
              <w:r w:rsidRPr="00170A08" w:rsidDel="005C30D5">
                <w:delText xml:space="preserve"> for the POST method listed in </w:delText>
              </w:r>
              <w:r w:rsidDel="005C30D5">
                <w:delText>t</w:delText>
              </w:r>
              <w:r w:rsidRPr="00170A08" w:rsidDel="005C30D5">
                <w:delText>able 5.2.6-1 of 3GPP TS 29.122 [3] also apply.</w:delText>
              </w:r>
            </w:del>
          </w:p>
        </w:tc>
      </w:tr>
    </w:tbl>
    <w:p w14:paraId="10100B05" w14:textId="156FA294" w:rsidR="00AF0ACF" w:rsidRPr="00170A08" w:rsidDel="005C30D5" w:rsidRDefault="00AF0ACF" w:rsidP="00AF0ACF">
      <w:pPr>
        <w:rPr>
          <w:del w:id="3997" w:author="C1-241558" w:date="2024-03-05T12:40:00Z"/>
        </w:rPr>
      </w:pPr>
    </w:p>
    <w:p w14:paraId="52837224" w14:textId="78A61E51" w:rsidR="00AF0ACF" w:rsidDel="005C30D5" w:rsidRDefault="00AF0ACF" w:rsidP="00AF0ACF">
      <w:pPr>
        <w:pStyle w:val="TH"/>
        <w:rPr>
          <w:del w:id="3998" w:author="C1-241558" w:date="2024-03-05T12:40:00Z"/>
        </w:rPr>
      </w:pPr>
      <w:del w:id="3999" w:author="C1-241558" w:date="2024-03-05T12:40:00Z">
        <w:r w:rsidDel="005C30D5">
          <w:delText>Table </w:delText>
        </w:r>
        <w:r w:rsidR="00E55E8C" w:rsidDel="005C30D5">
          <w:delText>6.6.</w:delText>
        </w:r>
        <w:r w:rsidDel="005C30D5">
          <w:delText>3.4.2-3: Headers supported by the 307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3653A143" w14:textId="0C318559" w:rsidTr="0055125D">
        <w:trPr>
          <w:jc w:val="center"/>
          <w:del w:id="4000" w:author="C1-241558" w:date="2024-03-05T12:40:00Z"/>
        </w:trPr>
        <w:tc>
          <w:tcPr>
            <w:tcW w:w="825" w:type="pct"/>
            <w:shd w:val="clear" w:color="auto" w:fill="C0C0C0"/>
            <w:vAlign w:val="center"/>
          </w:tcPr>
          <w:p w14:paraId="17BEB92E" w14:textId="6B632165" w:rsidR="00AF0ACF" w:rsidDel="005C30D5" w:rsidRDefault="00AF0ACF" w:rsidP="0055125D">
            <w:pPr>
              <w:pStyle w:val="TAH"/>
              <w:rPr>
                <w:del w:id="4001" w:author="C1-241558" w:date="2024-03-05T12:40:00Z"/>
              </w:rPr>
            </w:pPr>
            <w:del w:id="4002" w:author="C1-241558" w:date="2024-03-05T12:40:00Z">
              <w:r w:rsidDel="005C30D5">
                <w:delText>Name</w:delText>
              </w:r>
            </w:del>
          </w:p>
        </w:tc>
        <w:tc>
          <w:tcPr>
            <w:tcW w:w="732" w:type="pct"/>
            <w:shd w:val="clear" w:color="auto" w:fill="C0C0C0"/>
            <w:vAlign w:val="center"/>
          </w:tcPr>
          <w:p w14:paraId="0AD2D4FC" w14:textId="3BFC7B89" w:rsidR="00AF0ACF" w:rsidDel="005C30D5" w:rsidRDefault="00AF0ACF" w:rsidP="0055125D">
            <w:pPr>
              <w:pStyle w:val="TAH"/>
              <w:rPr>
                <w:del w:id="4003" w:author="C1-241558" w:date="2024-03-05T12:40:00Z"/>
              </w:rPr>
            </w:pPr>
            <w:del w:id="4004" w:author="C1-241558" w:date="2024-03-05T12:40:00Z">
              <w:r w:rsidDel="005C30D5">
                <w:delText>Data type</w:delText>
              </w:r>
            </w:del>
          </w:p>
        </w:tc>
        <w:tc>
          <w:tcPr>
            <w:tcW w:w="217" w:type="pct"/>
            <w:shd w:val="clear" w:color="auto" w:fill="C0C0C0"/>
            <w:vAlign w:val="center"/>
          </w:tcPr>
          <w:p w14:paraId="55416EA9" w14:textId="2D3ABEED" w:rsidR="00AF0ACF" w:rsidDel="005C30D5" w:rsidRDefault="00AF0ACF" w:rsidP="0055125D">
            <w:pPr>
              <w:pStyle w:val="TAH"/>
              <w:rPr>
                <w:del w:id="4005" w:author="C1-241558" w:date="2024-03-05T12:40:00Z"/>
              </w:rPr>
            </w:pPr>
            <w:del w:id="4006" w:author="C1-241558" w:date="2024-03-05T12:40:00Z">
              <w:r w:rsidDel="005C30D5">
                <w:delText>P</w:delText>
              </w:r>
            </w:del>
          </w:p>
        </w:tc>
        <w:tc>
          <w:tcPr>
            <w:tcW w:w="581" w:type="pct"/>
            <w:shd w:val="clear" w:color="auto" w:fill="C0C0C0"/>
            <w:vAlign w:val="center"/>
          </w:tcPr>
          <w:p w14:paraId="4A3F1C31" w14:textId="4B6631D6" w:rsidR="00AF0ACF" w:rsidDel="005C30D5" w:rsidRDefault="00AF0ACF" w:rsidP="0055125D">
            <w:pPr>
              <w:pStyle w:val="TAH"/>
              <w:rPr>
                <w:del w:id="4007" w:author="C1-241558" w:date="2024-03-05T12:40:00Z"/>
              </w:rPr>
            </w:pPr>
            <w:del w:id="4008" w:author="C1-241558" w:date="2024-03-05T12:40:00Z">
              <w:r w:rsidDel="005C30D5">
                <w:delText>Cardinality</w:delText>
              </w:r>
            </w:del>
          </w:p>
        </w:tc>
        <w:tc>
          <w:tcPr>
            <w:tcW w:w="2645" w:type="pct"/>
            <w:shd w:val="clear" w:color="auto" w:fill="C0C0C0"/>
            <w:vAlign w:val="center"/>
          </w:tcPr>
          <w:p w14:paraId="7229529F" w14:textId="594A231A" w:rsidR="00AF0ACF" w:rsidDel="005C30D5" w:rsidRDefault="00AF0ACF" w:rsidP="0055125D">
            <w:pPr>
              <w:pStyle w:val="TAH"/>
              <w:rPr>
                <w:del w:id="4009" w:author="C1-241558" w:date="2024-03-05T12:40:00Z"/>
              </w:rPr>
            </w:pPr>
            <w:del w:id="4010" w:author="C1-241558" w:date="2024-03-05T12:40:00Z">
              <w:r w:rsidDel="005C30D5">
                <w:delText>Description</w:delText>
              </w:r>
            </w:del>
          </w:p>
        </w:tc>
      </w:tr>
      <w:tr w:rsidR="00AF0ACF" w:rsidDel="005C30D5" w14:paraId="3FA06F12" w14:textId="04F268A7" w:rsidTr="0055125D">
        <w:trPr>
          <w:jc w:val="center"/>
          <w:del w:id="4011" w:author="C1-241558" w:date="2024-03-05T12:40:00Z"/>
        </w:trPr>
        <w:tc>
          <w:tcPr>
            <w:tcW w:w="825" w:type="pct"/>
            <w:shd w:val="clear" w:color="auto" w:fill="auto"/>
            <w:vAlign w:val="center"/>
          </w:tcPr>
          <w:p w14:paraId="415E58CA" w14:textId="2FBE7537" w:rsidR="00AF0ACF" w:rsidDel="005C30D5" w:rsidRDefault="00AF0ACF" w:rsidP="0055125D">
            <w:pPr>
              <w:pStyle w:val="TAL"/>
              <w:rPr>
                <w:del w:id="4012" w:author="C1-241558" w:date="2024-03-05T12:40:00Z"/>
              </w:rPr>
            </w:pPr>
            <w:del w:id="4013" w:author="C1-241558" w:date="2024-03-05T12:40:00Z">
              <w:r w:rsidDel="005C30D5">
                <w:delText>Location</w:delText>
              </w:r>
            </w:del>
          </w:p>
        </w:tc>
        <w:tc>
          <w:tcPr>
            <w:tcW w:w="732" w:type="pct"/>
            <w:vAlign w:val="center"/>
          </w:tcPr>
          <w:p w14:paraId="5B8101DE" w14:textId="75365876" w:rsidR="00AF0ACF" w:rsidDel="005C30D5" w:rsidRDefault="00AF0ACF" w:rsidP="0055125D">
            <w:pPr>
              <w:pStyle w:val="TAL"/>
              <w:rPr>
                <w:del w:id="4014" w:author="C1-241558" w:date="2024-03-05T12:40:00Z"/>
              </w:rPr>
            </w:pPr>
            <w:del w:id="4015" w:author="C1-241558" w:date="2024-03-05T12:40:00Z">
              <w:r w:rsidDel="005C30D5">
                <w:delText>String</w:delText>
              </w:r>
            </w:del>
          </w:p>
        </w:tc>
        <w:tc>
          <w:tcPr>
            <w:tcW w:w="217" w:type="pct"/>
            <w:vAlign w:val="center"/>
          </w:tcPr>
          <w:p w14:paraId="7F317C3C" w14:textId="4FFAC47F" w:rsidR="00AF0ACF" w:rsidDel="005C30D5" w:rsidRDefault="00AF0ACF" w:rsidP="0055125D">
            <w:pPr>
              <w:pStyle w:val="TAC"/>
              <w:rPr>
                <w:del w:id="4016" w:author="C1-241558" w:date="2024-03-05T12:40:00Z"/>
              </w:rPr>
            </w:pPr>
            <w:del w:id="4017" w:author="C1-241558" w:date="2024-03-05T12:40:00Z">
              <w:r w:rsidDel="005C30D5">
                <w:delText>M</w:delText>
              </w:r>
            </w:del>
          </w:p>
        </w:tc>
        <w:tc>
          <w:tcPr>
            <w:tcW w:w="581" w:type="pct"/>
            <w:vAlign w:val="center"/>
          </w:tcPr>
          <w:p w14:paraId="2877FACA" w14:textId="5A8B9796" w:rsidR="00AF0ACF" w:rsidDel="005C30D5" w:rsidRDefault="00AF0ACF" w:rsidP="0055125D">
            <w:pPr>
              <w:pStyle w:val="TAL"/>
              <w:rPr>
                <w:del w:id="4018" w:author="C1-241558" w:date="2024-03-05T12:40:00Z"/>
              </w:rPr>
            </w:pPr>
            <w:del w:id="4019" w:author="C1-241558" w:date="2024-03-05T12:40:00Z">
              <w:r w:rsidDel="005C30D5">
                <w:delText>1</w:delText>
              </w:r>
            </w:del>
          </w:p>
        </w:tc>
        <w:tc>
          <w:tcPr>
            <w:tcW w:w="2645" w:type="pct"/>
            <w:shd w:val="clear" w:color="auto" w:fill="auto"/>
            <w:vAlign w:val="center"/>
          </w:tcPr>
          <w:p w14:paraId="1DDCEDED" w14:textId="5E232294" w:rsidR="00AF0ACF" w:rsidDel="005C30D5" w:rsidRDefault="00AF0ACF" w:rsidP="0055125D">
            <w:pPr>
              <w:pStyle w:val="TAL"/>
              <w:rPr>
                <w:del w:id="4020" w:author="C1-241558" w:date="2024-03-05T12:40:00Z"/>
              </w:rPr>
            </w:pPr>
            <w:del w:id="4021" w:author="C1-241558" w:date="2024-03-05T12:40:00Z">
              <w:r w:rsidDel="005C30D5">
                <w:delText>An alternative target URI located in an alternative EES.</w:delText>
              </w:r>
            </w:del>
          </w:p>
        </w:tc>
      </w:tr>
    </w:tbl>
    <w:p w14:paraId="08D1D471" w14:textId="62A57CD2" w:rsidR="00AF0ACF" w:rsidRPr="00D24AAC" w:rsidDel="005C30D5" w:rsidRDefault="00AF0ACF" w:rsidP="00AF0ACF">
      <w:pPr>
        <w:rPr>
          <w:del w:id="4022" w:author="C1-241558" w:date="2024-03-05T12:40:00Z"/>
        </w:rPr>
      </w:pPr>
    </w:p>
    <w:p w14:paraId="74CFB0CA" w14:textId="3954CDB6" w:rsidR="00AF0ACF" w:rsidDel="005C30D5" w:rsidRDefault="00AF0ACF" w:rsidP="00AF0ACF">
      <w:pPr>
        <w:pStyle w:val="TH"/>
        <w:rPr>
          <w:del w:id="4023" w:author="C1-241558" w:date="2024-03-05T12:40:00Z"/>
        </w:rPr>
      </w:pPr>
      <w:del w:id="4024" w:author="C1-241558" w:date="2024-03-05T12:40:00Z">
        <w:r w:rsidDel="005C30D5">
          <w:delText>Table </w:delText>
        </w:r>
        <w:r w:rsidR="00E55E8C" w:rsidDel="005C30D5">
          <w:delText>6.6.</w:delText>
        </w:r>
        <w:r w:rsidDel="005C30D5">
          <w:delText>3.4.2-4: Headers supported by the 308 Response Code on this resource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rsidDel="005C30D5" w14:paraId="4846A7F5" w14:textId="40A60763" w:rsidTr="0055125D">
        <w:trPr>
          <w:jc w:val="center"/>
          <w:del w:id="4025" w:author="C1-241558" w:date="2024-03-05T12:40:00Z"/>
        </w:trPr>
        <w:tc>
          <w:tcPr>
            <w:tcW w:w="825" w:type="pct"/>
            <w:shd w:val="clear" w:color="auto" w:fill="C0C0C0"/>
            <w:vAlign w:val="center"/>
          </w:tcPr>
          <w:p w14:paraId="5EBE28FF" w14:textId="7CA37F53" w:rsidR="00AF0ACF" w:rsidDel="005C30D5" w:rsidRDefault="00AF0ACF" w:rsidP="0055125D">
            <w:pPr>
              <w:pStyle w:val="TAH"/>
              <w:rPr>
                <w:del w:id="4026" w:author="C1-241558" w:date="2024-03-05T12:40:00Z"/>
              </w:rPr>
            </w:pPr>
            <w:del w:id="4027" w:author="C1-241558" w:date="2024-03-05T12:40:00Z">
              <w:r w:rsidDel="005C30D5">
                <w:delText>Name</w:delText>
              </w:r>
            </w:del>
          </w:p>
        </w:tc>
        <w:tc>
          <w:tcPr>
            <w:tcW w:w="732" w:type="pct"/>
            <w:shd w:val="clear" w:color="auto" w:fill="C0C0C0"/>
            <w:vAlign w:val="center"/>
          </w:tcPr>
          <w:p w14:paraId="4037A2F7" w14:textId="08EC6055" w:rsidR="00AF0ACF" w:rsidDel="005C30D5" w:rsidRDefault="00AF0ACF" w:rsidP="0055125D">
            <w:pPr>
              <w:pStyle w:val="TAH"/>
              <w:rPr>
                <w:del w:id="4028" w:author="C1-241558" w:date="2024-03-05T12:40:00Z"/>
              </w:rPr>
            </w:pPr>
            <w:del w:id="4029" w:author="C1-241558" w:date="2024-03-05T12:40:00Z">
              <w:r w:rsidDel="005C30D5">
                <w:delText>Data type</w:delText>
              </w:r>
            </w:del>
          </w:p>
        </w:tc>
        <w:tc>
          <w:tcPr>
            <w:tcW w:w="217" w:type="pct"/>
            <w:shd w:val="clear" w:color="auto" w:fill="C0C0C0"/>
            <w:vAlign w:val="center"/>
          </w:tcPr>
          <w:p w14:paraId="3173BFE3" w14:textId="60AB8AFE" w:rsidR="00AF0ACF" w:rsidDel="005C30D5" w:rsidRDefault="00AF0ACF" w:rsidP="0055125D">
            <w:pPr>
              <w:pStyle w:val="TAH"/>
              <w:rPr>
                <w:del w:id="4030" w:author="C1-241558" w:date="2024-03-05T12:40:00Z"/>
              </w:rPr>
            </w:pPr>
            <w:del w:id="4031" w:author="C1-241558" w:date="2024-03-05T12:40:00Z">
              <w:r w:rsidDel="005C30D5">
                <w:delText>P</w:delText>
              </w:r>
            </w:del>
          </w:p>
        </w:tc>
        <w:tc>
          <w:tcPr>
            <w:tcW w:w="581" w:type="pct"/>
            <w:shd w:val="clear" w:color="auto" w:fill="C0C0C0"/>
            <w:vAlign w:val="center"/>
          </w:tcPr>
          <w:p w14:paraId="40953F5B" w14:textId="10641D9A" w:rsidR="00AF0ACF" w:rsidDel="005C30D5" w:rsidRDefault="00AF0ACF" w:rsidP="0055125D">
            <w:pPr>
              <w:pStyle w:val="TAH"/>
              <w:rPr>
                <w:del w:id="4032" w:author="C1-241558" w:date="2024-03-05T12:40:00Z"/>
              </w:rPr>
            </w:pPr>
            <w:del w:id="4033" w:author="C1-241558" w:date="2024-03-05T12:40:00Z">
              <w:r w:rsidDel="005C30D5">
                <w:delText>Cardinality</w:delText>
              </w:r>
            </w:del>
          </w:p>
        </w:tc>
        <w:tc>
          <w:tcPr>
            <w:tcW w:w="2645" w:type="pct"/>
            <w:shd w:val="clear" w:color="auto" w:fill="C0C0C0"/>
            <w:vAlign w:val="center"/>
          </w:tcPr>
          <w:p w14:paraId="38AC625F" w14:textId="33257FD6" w:rsidR="00AF0ACF" w:rsidDel="005C30D5" w:rsidRDefault="00AF0ACF" w:rsidP="0055125D">
            <w:pPr>
              <w:pStyle w:val="TAH"/>
              <w:rPr>
                <w:del w:id="4034" w:author="C1-241558" w:date="2024-03-05T12:40:00Z"/>
              </w:rPr>
            </w:pPr>
            <w:del w:id="4035" w:author="C1-241558" w:date="2024-03-05T12:40:00Z">
              <w:r w:rsidDel="005C30D5">
                <w:delText>Description</w:delText>
              </w:r>
            </w:del>
          </w:p>
        </w:tc>
      </w:tr>
      <w:tr w:rsidR="00AF0ACF" w:rsidDel="005C30D5" w14:paraId="27B14FBD" w14:textId="782A2F6D" w:rsidTr="0055125D">
        <w:trPr>
          <w:jc w:val="center"/>
          <w:del w:id="4036" w:author="C1-241558" w:date="2024-03-05T12:40:00Z"/>
        </w:trPr>
        <w:tc>
          <w:tcPr>
            <w:tcW w:w="825" w:type="pct"/>
            <w:shd w:val="clear" w:color="auto" w:fill="auto"/>
            <w:vAlign w:val="center"/>
          </w:tcPr>
          <w:p w14:paraId="59A64CDA" w14:textId="20BD4B5C" w:rsidR="00AF0ACF" w:rsidDel="005C30D5" w:rsidRDefault="00AF0ACF" w:rsidP="0055125D">
            <w:pPr>
              <w:pStyle w:val="TAL"/>
              <w:rPr>
                <w:del w:id="4037" w:author="C1-241558" w:date="2024-03-05T12:40:00Z"/>
              </w:rPr>
            </w:pPr>
            <w:del w:id="4038" w:author="C1-241558" w:date="2024-03-05T12:40:00Z">
              <w:r w:rsidDel="005C30D5">
                <w:delText>Location</w:delText>
              </w:r>
            </w:del>
          </w:p>
        </w:tc>
        <w:tc>
          <w:tcPr>
            <w:tcW w:w="732" w:type="pct"/>
            <w:vAlign w:val="center"/>
          </w:tcPr>
          <w:p w14:paraId="5BDF21C8" w14:textId="509365EB" w:rsidR="00AF0ACF" w:rsidDel="005C30D5" w:rsidRDefault="00AF0ACF" w:rsidP="0055125D">
            <w:pPr>
              <w:pStyle w:val="TAL"/>
              <w:rPr>
                <w:del w:id="4039" w:author="C1-241558" w:date="2024-03-05T12:40:00Z"/>
              </w:rPr>
            </w:pPr>
            <w:del w:id="4040" w:author="C1-241558" w:date="2024-03-05T12:40:00Z">
              <w:r w:rsidDel="005C30D5">
                <w:delText>string</w:delText>
              </w:r>
            </w:del>
          </w:p>
        </w:tc>
        <w:tc>
          <w:tcPr>
            <w:tcW w:w="217" w:type="pct"/>
            <w:vAlign w:val="center"/>
          </w:tcPr>
          <w:p w14:paraId="1A1FE6A7" w14:textId="0F8475F9" w:rsidR="00AF0ACF" w:rsidDel="005C30D5" w:rsidRDefault="00AF0ACF" w:rsidP="0055125D">
            <w:pPr>
              <w:pStyle w:val="TAC"/>
              <w:rPr>
                <w:del w:id="4041" w:author="C1-241558" w:date="2024-03-05T12:40:00Z"/>
              </w:rPr>
            </w:pPr>
            <w:del w:id="4042" w:author="C1-241558" w:date="2024-03-05T12:40:00Z">
              <w:r w:rsidDel="005C30D5">
                <w:delText>M</w:delText>
              </w:r>
            </w:del>
          </w:p>
        </w:tc>
        <w:tc>
          <w:tcPr>
            <w:tcW w:w="581" w:type="pct"/>
            <w:vAlign w:val="center"/>
          </w:tcPr>
          <w:p w14:paraId="54E044D9" w14:textId="2CBE7B8B" w:rsidR="00AF0ACF" w:rsidDel="005C30D5" w:rsidRDefault="00AF0ACF" w:rsidP="0055125D">
            <w:pPr>
              <w:pStyle w:val="TAL"/>
              <w:rPr>
                <w:del w:id="4043" w:author="C1-241558" w:date="2024-03-05T12:40:00Z"/>
              </w:rPr>
            </w:pPr>
            <w:del w:id="4044" w:author="C1-241558" w:date="2024-03-05T12:40:00Z">
              <w:r w:rsidDel="005C30D5">
                <w:delText>1</w:delText>
              </w:r>
            </w:del>
          </w:p>
        </w:tc>
        <w:tc>
          <w:tcPr>
            <w:tcW w:w="2645" w:type="pct"/>
            <w:shd w:val="clear" w:color="auto" w:fill="auto"/>
            <w:vAlign w:val="center"/>
          </w:tcPr>
          <w:p w14:paraId="3ABE0ACE" w14:textId="78CD545B" w:rsidR="00AF0ACF" w:rsidDel="005C30D5" w:rsidRDefault="00AF0ACF" w:rsidP="0055125D">
            <w:pPr>
              <w:pStyle w:val="TAL"/>
              <w:rPr>
                <w:del w:id="4045" w:author="C1-241558" w:date="2024-03-05T12:40:00Z"/>
              </w:rPr>
            </w:pPr>
            <w:del w:id="4046" w:author="C1-241558" w:date="2024-03-05T12:40:00Z">
              <w:r w:rsidDel="005C30D5">
                <w:delText>An alternative target URI located in an alternative EES.</w:delText>
              </w:r>
            </w:del>
          </w:p>
        </w:tc>
      </w:tr>
    </w:tbl>
    <w:p w14:paraId="584CC366" w14:textId="056A58EB" w:rsidR="00AF0ACF" w:rsidRPr="00D24AAC" w:rsidDel="005C30D5" w:rsidRDefault="00AF0ACF" w:rsidP="00AF0ACF">
      <w:pPr>
        <w:rPr>
          <w:del w:id="4047" w:author="C1-241558" w:date="2024-03-05T12:40:00Z"/>
        </w:rPr>
      </w:pPr>
    </w:p>
    <w:p w14:paraId="13F113AC" w14:textId="2CEE52BC" w:rsidR="00AF0ACF" w:rsidRDefault="00E55E8C" w:rsidP="00AF0ACF">
      <w:pPr>
        <w:pStyle w:val="Heading3"/>
      </w:pPr>
      <w:bookmarkStart w:id="4048" w:name="_Toc160609400"/>
      <w:bookmarkStart w:id="4049" w:name="_Toc160611277"/>
      <w:r>
        <w:t>6.6.</w:t>
      </w:r>
      <w:r w:rsidR="00AF0ACF">
        <w:t>4</w:t>
      </w:r>
      <w:r w:rsidR="00AF0ACF">
        <w:tab/>
        <w:t>Notifications</w:t>
      </w:r>
      <w:bookmarkEnd w:id="3735"/>
      <w:bookmarkEnd w:id="4048"/>
      <w:bookmarkEnd w:id="404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4050" w:name="_Toc160609401"/>
      <w:bookmarkStart w:id="4051" w:name="_Toc160611278"/>
      <w:bookmarkStart w:id="4052" w:name="_Toc129301454"/>
      <w:r>
        <w:t>6.6.</w:t>
      </w:r>
      <w:r w:rsidR="00AF0ACF">
        <w:t>5</w:t>
      </w:r>
      <w:r w:rsidR="00AF0ACF">
        <w:tab/>
        <w:t>Data Model</w:t>
      </w:r>
      <w:bookmarkEnd w:id="4050"/>
      <w:bookmarkEnd w:id="4051"/>
    </w:p>
    <w:p w14:paraId="1F67CAD4" w14:textId="0FFBB1B2" w:rsidR="00AF0ACF" w:rsidRDefault="00E55E8C" w:rsidP="00AF0ACF">
      <w:pPr>
        <w:pStyle w:val="Heading4"/>
        <w:rPr>
          <w:lang w:eastAsia="zh-CN"/>
        </w:rPr>
      </w:pPr>
      <w:bookmarkStart w:id="4053" w:name="_Toc160609402"/>
      <w:bookmarkStart w:id="4054" w:name="_Toc160611279"/>
      <w:r>
        <w:rPr>
          <w:lang w:eastAsia="zh-CN"/>
        </w:rPr>
        <w:t>6.6.</w:t>
      </w:r>
      <w:r w:rsidR="00AF0ACF">
        <w:rPr>
          <w:lang w:eastAsia="zh-CN"/>
        </w:rPr>
        <w:t>5.1</w:t>
      </w:r>
      <w:r w:rsidR="00AF0ACF">
        <w:rPr>
          <w:lang w:eastAsia="zh-CN"/>
        </w:rPr>
        <w:tab/>
        <w:t>General</w:t>
      </w:r>
      <w:bookmarkEnd w:id="4053"/>
      <w:bookmarkEnd w:id="405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2D9F2821" w:rsidR="00AF0ACF" w:rsidRPr="00B3237F" w:rsidRDefault="005C30D5" w:rsidP="005C30D5">
            <w:pPr>
              <w:pStyle w:val="TAL"/>
            </w:pPr>
            <w:ins w:id="4055" w:author="C1-241558" w:date="2024-03-05T12:40:00Z">
              <w:r>
                <w:t>EasInfoProvReq</w:t>
              </w:r>
            </w:ins>
            <w:del w:id="4056" w:author="C1-241558" w:date="2024-03-05T12:40:00Z">
              <w:r w:rsidR="00AF0ACF" w:rsidRPr="00B3237F" w:rsidDel="005C30D5">
                <w:delText>Acr</w:delText>
              </w:r>
              <w:r w:rsidR="00AF0ACF" w:rsidDel="005C30D5">
                <w:delText>SelAnnounce</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303C4B22" w:rsidR="00AF0ACF" w:rsidRPr="00B3237F" w:rsidRDefault="005C30D5" w:rsidP="005C30D5">
            <w:pPr>
              <w:pStyle w:val="TAL"/>
            </w:pPr>
            <w:ins w:id="4057" w:author="C1-241558" w:date="2024-03-05T12:40:00Z">
              <w:r>
                <w:t>EasInfoProvResp</w:t>
              </w:r>
            </w:ins>
            <w:del w:id="4058" w:author="C1-241558" w:date="2024-03-05T12:41:00Z">
              <w:r w:rsidR="00AF0ACF" w:rsidRPr="00B3237F" w:rsidDel="005C30D5">
                <w:delText>Acr</w:delText>
              </w:r>
              <w:r w:rsidR="00AF0ACF" w:rsidDel="005C30D5">
                <w:delText>Sel</w:delText>
              </w:r>
              <w:r w:rsidR="00AF0ACF" w:rsidRPr="00B3237F" w:rsidDel="005C30D5">
                <w:delText>Req</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rsidDel="005C30D5" w14:paraId="6B72EAAA" w14:textId="2625316E" w:rsidTr="005C30D5">
        <w:trPr>
          <w:jc w:val="center"/>
          <w:del w:id="4059" w:author="C1-241558" w:date="2024-03-05T12:41:00Z"/>
        </w:trPr>
        <w:tc>
          <w:tcPr>
            <w:tcW w:w="1791" w:type="dxa"/>
            <w:tcBorders>
              <w:top w:val="single" w:sz="4" w:space="0" w:color="auto"/>
              <w:left w:val="single" w:sz="4" w:space="0" w:color="auto"/>
              <w:bottom w:val="single" w:sz="4" w:space="0" w:color="auto"/>
              <w:right w:val="single" w:sz="4" w:space="0" w:color="auto"/>
            </w:tcBorders>
          </w:tcPr>
          <w:p w14:paraId="60754F70" w14:textId="41791833" w:rsidR="00AF0ACF" w:rsidRPr="00B3237F" w:rsidDel="005C30D5" w:rsidRDefault="00AF0ACF" w:rsidP="0055125D">
            <w:pPr>
              <w:pStyle w:val="TAL"/>
              <w:rPr>
                <w:del w:id="4060" w:author="C1-241558" w:date="2024-03-05T12:41:00Z"/>
              </w:rPr>
            </w:pPr>
            <w:del w:id="4061" w:author="C1-241558" w:date="2024-03-05T12:41:00Z">
              <w:r w:rsidDel="005C30D5">
                <w:delText>AcrSelResp</w:delText>
              </w:r>
            </w:del>
          </w:p>
        </w:tc>
        <w:tc>
          <w:tcPr>
            <w:tcW w:w="1559" w:type="dxa"/>
            <w:tcBorders>
              <w:top w:val="single" w:sz="4" w:space="0" w:color="auto"/>
              <w:left w:val="single" w:sz="4" w:space="0" w:color="auto"/>
              <w:bottom w:val="single" w:sz="4" w:space="0" w:color="auto"/>
              <w:right w:val="single" w:sz="4" w:space="0" w:color="auto"/>
            </w:tcBorders>
          </w:tcPr>
          <w:p w14:paraId="0F757167" w14:textId="3736A457" w:rsidR="00AF0ACF" w:rsidRPr="00B3237F" w:rsidDel="005C30D5" w:rsidRDefault="00E55E8C" w:rsidP="0055125D">
            <w:pPr>
              <w:pStyle w:val="TAC"/>
              <w:rPr>
                <w:del w:id="4062" w:author="C1-241558" w:date="2024-03-05T12:41:00Z"/>
              </w:rPr>
            </w:pPr>
            <w:del w:id="4063" w:author="C1-241558" w:date="2024-03-05T12:41:00Z">
              <w:r w:rsidDel="005C30D5">
                <w:delText>6.6.</w:delText>
              </w:r>
              <w:r w:rsidR="00AF0ACF" w:rsidDel="005C30D5">
                <w:delText>5</w:delText>
              </w:r>
              <w:r w:rsidR="00AF0ACF" w:rsidRPr="00B3237F" w:rsidDel="005C30D5">
                <w:delText>.2.</w:delText>
              </w:r>
              <w:r w:rsidR="00AF0ACF" w:rsidDel="005C30D5">
                <w:delText>5</w:delText>
              </w:r>
            </w:del>
          </w:p>
        </w:tc>
        <w:tc>
          <w:tcPr>
            <w:tcW w:w="4821" w:type="dxa"/>
            <w:tcBorders>
              <w:top w:val="single" w:sz="4" w:space="0" w:color="auto"/>
              <w:left w:val="single" w:sz="4" w:space="0" w:color="auto"/>
              <w:bottom w:val="single" w:sz="4" w:space="0" w:color="auto"/>
              <w:right w:val="single" w:sz="4" w:space="0" w:color="auto"/>
            </w:tcBorders>
          </w:tcPr>
          <w:p w14:paraId="278C3D9B" w14:textId="464B74AC" w:rsidR="00AF0ACF" w:rsidRPr="00B3237F" w:rsidDel="005C30D5" w:rsidRDefault="00AF0ACF" w:rsidP="0055125D">
            <w:pPr>
              <w:pStyle w:val="TAL"/>
              <w:rPr>
                <w:del w:id="4064" w:author="C1-241558" w:date="2024-03-05T12:41:00Z"/>
              </w:rPr>
            </w:pPr>
          </w:p>
        </w:tc>
        <w:tc>
          <w:tcPr>
            <w:tcW w:w="1364" w:type="dxa"/>
            <w:tcBorders>
              <w:top w:val="single" w:sz="4" w:space="0" w:color="auto"/>
              <w:left w:val="single" w:sz="4" w:space="0" w:color="auto"/>
              <w:bottom w:val="single" w:sz="4" w:space="0" w:color="auto"/>
              <w:right w:val="single" w:sz="4" w:space="0" w:color="auto"/>
            </w:tcBorders>
          </w:tcPr>
          <w:p w14:paraId="4A243E32" w14:textId="57C7C6DF" w:rsidR="00AF0ACF" w:rsidRPr="00B3237F" w:rsidDel="005C30D5" w:rsidRDefault="00AF0ACF" w:rsidP="0055125D">
            <w:pPr>
              <w:pStyle w:val="TAL"/>
              <w:rPr>
                <w:del w:id="4065" w:author="C1-241558" w:date="2024-03-05T12:41:00Z"/>
              </w:rPr>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6084E95F" w:rsidR="00AF0ACF" w:rsidRDefault="005C30D5" w:rsidP="005C30D5">
            <w:pPr>
              <w:pStyle w:val="TAL"/>
            </w:pPr>
            <w:ins w:id="4066" w:author="C1-241558" w:date="2024-03-05T12:41:00Z">
              <w:r w:rsidRPr="00761C58">
                <w:t>InstantiatedEASInfo</w:t>
              </w:r>
            </w:ins>
            <w:del w:id="4067" w:author="C1-241558" w:date="2024-03-05T12:41:00Z">
              <w:r w:rsidR="00AF0ACF" w:rsidDel="005C30D5">
                <w:delText>EasSelAnnounce</w:delText>
              </w:r>
            </w:del>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F0ACF" w:rsidDel="005B5472" w14:paraId="6E7F7464" w14:textId="79EEC239" w:rsidTr="005C30D5">
        <w:trPr>
          <w:jc w:val="center"/>
          <w:del w:id="4068" w:author="C1-241558" w:date="2024-03-05T12:41:00Z"/>
        </w:trPr>
        <w:tc>
          <w:tcPr>
            <w:tcW w:w="1791" w:type="dxa"/>
            <w:tcBorders>
              <w:top w:val="single" w:sz="4" w:space="0" w:color="auto"/>
              <w:left w:val="single" w:sz="4" w:space="0" w:color="auto"/>
              <w:bottom w:val="single" w:sz="4" w:space="0" w:color="auto"/>
              <w:right w:val="single" w:sz="4" w:space="0" w:color="auto"/>
            </w:tcBorders>
          </w:tcPr>
          <w:p w14:paraId="44D10B99" w14:textId="50D73308" w:rsidR="00AF0ACF" w:rsidDel="005B5472" w:rsidRDefault="00AF0ACF" w:rsidP="0055125D">
            <w:pPr>
              <w:pStyle w:val="TAL"/>
              <w:rPr>
                <w:del w:id="4069" w:author="C1-241558" w:date="2024-03-05T12:41:00Z"/>
              </w:rPr>
            </w:pPr>
            <w:del w:id="4070" w:author="C1-241558" w:date="2024-03-05T12:41:00Z">
              <w:r w:rsidDel="005B5472">
                <w:delText>EasSelResp</w:delText>
              </w:r>
            </w:del>
          </w:p>
        </w:tc>
        <w:tc>
          <w:tcPr>
            <w:tcW w:w="1559" w:type="dxa"/>
            <w:tcBorders>
              <w:top w:val="single" w:sz="4" w:space="0" w:color="auto"/>
              <w:left w:val="single" w:sz="4" w:space="0" w:color="auto"/>
              <w:bottom w:val="single" w:sz="4" w:space="0" w:color="auto"/>
              <w:right w:val="single" w:sz="4" w:space="0" w:color="auto"/>
            </w:tcBorders>
          </w:tcPr>
          <w:p w14:paraId="22B6BDCE" w14:textId="37EF51FE" w:rsidR="00AF0ACF" w:rsidDel="005B5472" w:rsidRDefault="00E55E8C" w:rsidP="0055125D">
            <w:pPr>
              <w:pStyle w:val="TAC"/>
              <w:rPr>
                <w:del w:id="4071" w:author="C1-241558" w:date="2024-03-05T12:41:00Z"/>
              </w:rPr>
            </w:pPr>
            <w:del w:id="4072" w:author="C1-241558" w:date="2024-03-05T12:41:00Z">
              <w:r w:rsidDel="005B5472">
                <w:delText>6.6.</w:delText>
              </w:r>
              <w:r w:rsidR="00AF0ACF" w:rsidDel="005B5472">
                <w:delText>5</w:delText>
              </w:r>
              <w:r w:rsidR="00AF0ACF" w:rsidRPr="00B3237F" w:rsidDel="005B5472">
                <w:delText>.2.</w:delText>
              </w:r>
              <w:r w:rsidR="00AF0ACF" w:rsidDel="005B5472">
                <w:delText>6</w:delText>
              </w:r>
            </w:del>
          </w:p>
        </w:tc>
        <w:tc>
          <w:tcPr>
            <w:tcW w:w="4821" w:type="dxa"/>
            <w:tcBorders>
              <w:top w:val="single" w:sz="4" w:space="0" w:color="auto"/>
              <w:left w:val="single" w:sz="4" w:space="0" w:color="auto"/>
              <w:bottom w:val="single" w:sz="4" w:space="0" w:color="auto"/>
              <w:right w:val="single" w:sz="4" w:space="0" w:color="auto"/>
            </w:tcBorders>
          </w:tcPr>
          <w:p w14:paraId="579C5DC7" w14:textId="73294D38" w:rsidR="00AF0ACF" w:rsidRPr="00B3237F" w:rsidDel="005B5472" w:rsidRDefault="00AF0ACF" w:rsidP="0055125D">
            <w:pPr>
              <w:pStyle w:val="TAL"/>
              <w:rPr>
                <w:del w:id="4073" w:author="C1-241558" w:date="2024-03-05T12:41:00Z"/>
              </w:rPr>
            </w:pPr>
          </w:p>
        </w:tc>
        <w:tc>
          <w:tcPr>
            <w:tcW w:w="1364" w:type="dxa"/>
            <w:tcBorders>
              <w:top w:val="single" w:sz="4" w:space="0" w:color="auto"/>
              <w:left w:val="single" w:sz="4" w:space="0" w:color="auto"/>
              <w:bottom w:val="single" w:sz="4" w:space="0" w:color="auto"/>
              <w:right w:val="single" w:sz="4" w:space="0" w:color="auto"/>
            </w:tcBorders>
          </w:tcPr>
          <w:p w14:paraId="24C6823F" w14:textId="12845648" w:rsidR="00AF0ACF" w:rsidRPr="00B3237F" w:rsidDel="005B5472" w:rsidRDefault="00AF0ACF" w:rsidP="0055125D">
            <w:pPr>
              <w:pStyle w:val="TAL"/>
              <w:rPr>
                <w:del w:id="4074" w:author="C1-241558" w:date="2024-03-05T12:41:00Z"/>
              </w:rPr>
            </w:pPr>
          </w:p>
        </w:tc>
      </w:tr>
      <w:tr w:rsidR="00AC0ACE" w:rsidRPr="00B3237F" w:rsidDel="00337C72" w14:paraId="7411A91B" w14:textId="77777777" w:rsidTr="00AC0ACE">
        <w:trPr>
          <w:jc w:val="center"/>
          <w:ins w:id="4075" w:author="C1-241558" w:date="2024-03-05T12:42:00Z"/>
        </w:trPr>
        <w:tc>
          <w:tcPr>
            <w:tcW w:w="1791" w:type="dxa"/>
            <w:tcBorders>
              <w:top w:val="single" w:sz="4" w:space="0" w:color="auto"/>
              <w:left w:val="single" w:sz="4" w:space="0" w:color="auto"/>
              <w:bottom w:val="single" w:sz="4" w:space="0" w:color="auto"/>
              <w:right w:val="single" w:sz="4" w:space="0" w:color="auto"/>
            </w:tcBorders>
          </w:tcPr>
          <w:p w14:paraId="080B0CA7" w14:textId="77777777" w:rsidR="00AC0ACE" w:rsidDel="00337C72" w:rsidRDefault="00AC0ACE" w:rsidP="00885781">
            <w:pPr>
              <w:pStyle w:val="TAL"/>
              <w:rPr>
                <w:ins w:id="4076" w:author="C1-241558" w:date="2024-03-05T12:42:00Z"/>
              </w:rPr>
            </w:pPr>
            <w:ins w:id="4077" w:author="C1-241558" w:date="2024-03-05T12:42:00Z">
              <w:r w:rsidRPr="003A360B">
                <w:t>EasInfoProvReq</w:t>
              </w:r>
              <w:r>
                <w:t>Type</w:t>
              </w:r>
            </w:ins>
          </w:p>
        </w:tc>
        <w:tc>
          <w:tcPr>
            <w:tcW w:w="1559" w:type="dxa"/>
            <w:tcBorders>
              <w:top w:val="single" w:sz="4" w:space="0" w:color="auto"/>
              <w:left w:val="single" w:sz="4" w:space="0" w:color="auto"/>
              <w:bottom w:val="single" w:sz="4" w:space="0" w:color="auto"/>
              <w:right w:val="single" w:sz="4" w:space="0" w:color="auto"/>
            </w:tcBorders>
          </w:tcPr>
          <w:p w14:paraId="2AF11E8A" w14:textId="77777777" w:rsidR="00AC0ACE" w:rsidDel="00337C72" w:rsidRDefault="00AC0ACE" w:rsidP="00885781">
            <w:pPr>
              <w:pStyle w:val="TAC"/>
              <w:rPr>
                <w:ins w:id="4078" w:author="C1-241558" w:date="2024-03-05T12:42:00Z"/>
              </w:rPr>
            </w:pPr>
            <w:ins w:id="4079" w:author="C1-241558" w:date="2024-03-05T12:42:00Z">
              <w:r>
                <w:t>6.6.5.2.7</w:t>
              </w:r>
            </w:ins>
          </w:p>
        </w:tc>
        <w:tc>
          <w:tcPr>
            <w:tcW w:w="4821" w:type="dxa"/>
            <w:tcBorders>
              <w:top w:val="single" w:sz="4" w:space="0" w:color="auto"/>
              <w:left w:val="single" w:sz="4" w:space="0" w:color="auto"/>
              <w:bottom w:val="single" w:sz="4" w:space="0" w:color="auto"/>
              <w:right w:val="single" w:sz="4" w:space="0" w:color="auto"/>
            </w:tcBorders>
          </w:tcPr>
          <w:p w14:paraId="7F2D4CA0" w14:textId="77777777" w:rsidR="00AC0ACE" w:rsidRPr="00B3237F" w:rsidDel="00337C72" w:rsidRDefault="00AC0ACE" w:rsidP="00885781">
            <w:pPr>
              <w:pStyle w:val="TAL"/>
              <w:rPr>
                <w:ins w:id="4080" w:author="C1-241558" w:date="2024-03-05T12:42:00Z"/>
              </w:rPr>
            </w:pPr>
          </w:p>
        </w:tc>
        <w:tc>
          <w:tcPr>
            <w:tcW w:w="1364" w:type="dxa"/>
            <w:tcBorders>
              <w:top w:val="single" w:sz="4" w:space="0" w:color="auto"/>
              <w:left w:val="single" w:sz="4" w:space="0" w:color="auto"/>
              <w:bottom w:val="single" w:sz="4" w:space="0" w:color="auto"/>
              <w:right w:val="single" w:sz="4" w:space="0" w:color="auto"/>
            </w:tcBorders>
          </w:tcPr>
          <w:p w14:paraId="07E194AF" w14:textId="77777777" w:rsidR="00AC0ACE" w:rsidRPr="00B3237F" w:rsidDel="00337C72" w:rsidRDefault="00AC0ACE" w:rsidP="00885781">
            <w:pPr>
              <w:pStyle w:val="TAL"/>
              <w:rPr>
                <w:ins w:id="4081" w:author="C1-241558" w:date="2024-03-05T12:42:00Z"/>
              </w:rPr>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lastRenderedPageBreak/>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rsidDel="003758F9" w14:paraId="508F5244" w14:textId="00058756" w:rsidTr="003758F9">
        <w:trPr>
          <w:jc w:val="center"/>
          <w:del w:id="4082" w:author="C1-241558" w:date="2024-03-05T12:43:00Z"/>
        </w:trPr>
        <w:tc>
          <w:tcPr>
            <w:tcW w:w="1933" w:type="dxa"/>
            <w:tcBorders>
              <w:top w:val="single" w:sz="4" w:space="0" w:color="auto"/>
              <w:left w:val="single" w:sz="4" w:space="0" w:color="auto"/>
              <w:bottom w:val="single" w:sz="4" w:space="0" w:color="auto"/>
              <w:right w:val="single" w:sz="4" w:space="0" w:color="auto"/>
            </w:tcBorders>
            <w:vAlign w:val="center"/>
          </w:tcPr>
          <w:p w14:paraId="339E5205" w14:textId="0D120BB0" w:rsidR="00AF0ACF" w:rsidRPr="00D24AAC" w:rsidDel="003758F9" w:rsidRDefault="00AF0ACF" w:rsidP="0055125D">
            <w:pPr>
              <w:pStyle w:val="TAL"/>
              <w:rPr>
                <w:del w:id="4083" w:author="C1-241558" w:date="2024-03-05T12:43:00Z"/>
              </w:rPr>
            </w:pPr>
            <w:del w:id="4084" w:author="C1-241558" w:date="2024-03-05T12:43:00Z">
              <w:r w:rsidRPr="0043677C" w:rsidDel="003758F9">
                <w:rPr>
                  <w:noProof/>
                  <w:lang w:eastAsia="zh-CN"/>
                </w:rPr>
                <w:delText>EASInstantiationInfo</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0F3C4041" w:rsidR="00AF0ACF" w:rsidRPr="00D24AAC" w:rsidDel="003758F9" w:rsidRDefault="00AF0ACF" w:rsidP="0055125D">
            <w:pPr>
              <w:pStyle w:val="TAC"/>
              <w:rPr>
                <w:del w:id="4085" w:author="C1-241558" w:date="2024-03-05T12:43:00Z"/>
              </w:rPr>
            </w:pPr>
            <w:del w:id="4086" w:author="C1-241558" w:date="2024-03-05T12:43:00Z">
              <w:r w:rsidRPr="003C73EC" w:rsidDel="003758F9">
                <w:rPr>
                  <w:noProof/>
                </w:rPr>
                <w:delText>3GPP TS 29.558 [4]</w:delText>
              </w:r>
            </w:del>
          </w:p>
        </w:tc>
        <w:tc>
          <w:tcPr>
            <w:tcW w:w="4254" w:type="dxa"/>
            <w:tcBorders>
              <w:top w:val="single" w:sz="4" w:space="0" w:color="auto"/>
              <w:left w:val="single" w:sz="4" w:space="0" w:color="auto"/>
              <w:bottom w:val="single" w:sz="4" w:space="0" w:color="auto"/>
              <w:right w:val="single" w:sz="4" w:space="0" w:color="auto"/>
            </w:tcBorders>
          </w:tcPr>
          <w:p w14:paraId="0857DBBB" w14:textId="1579A5DA" w:rsidR="00AF0ACF" w:rsidRPr="00D24AAC" w:rsidDel="003758F9" w:rsidRDefault="00AF0ACF" w:rsidP="0055125D">
            <w:pPr>
              <w:pStyle w:val="TAL"/>
              <w:rPr>
                <w:del w:id="4087" w:author="C1-241558" w:date="2024-03-05T12:43:00Z"/>
              </w:rPr>
            </w:pPr>
          </w:p>
        </w:tc>
        <w:tc>
          <w:tcPr>
            <w:tcW w:w="1364" w:type="dxa"/>
            <w:tcBorders>
              <w:top w:val="single" w:sz="4" w:space="0" w:color="auto"/>
              <w:left w:val="single" w:sz="4" w:space="0" w:color="auto"/>
              <w:bottom w:val="single" w:sz="4" w:space="0" w:color="auto"/>
              <w:right w:val="single" w:sz="4" w:space="0" w:color="auto"/>
            </w:tcBorders>
          </w:tcPr>
          <w:p w14:paraId="2D9537ED" w14:textId="76DC646C" w:rsidR="00AF0ACF" w:rsidRPr="00D24AAC" w:rsidDel="003758F9" w:rsidRDefault="00AF0ACF" w:rsidP="0055125D">
            <w:pPr>
              <w:pStyle w:val="TAL"/>
              <w:rPr>
                <w:del w:id="4088" w:author="C1-241558" w:date="2024-03-05T12:43:00Z"/>
              </w:rPr>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4089" w:name="_Toc160609403"/>
      <w:bookmarkStart w:id="4090" w:name="_Toc160611280"/>
      <w:r>
        <w:rPr>
          <w:lang w:eastAsia="zh-CN"/>
        </w:rPr>
        <w:t>6.6.</w:t>
      </w:r>
      <w:r w:rsidR="00AF0ACF">
        <w:rPr>
          <w:lang w:eastAsia="zh-CN"/>
        </w:rPr>
        <w:t>5.2</w:t>
      </w:r>
      <w:r w:rsidR="00AF0ACF">
        <w:rPr>
          <w:lang w:eastAsia="zh-CN"/>
        </w:rPr>
        <w:tab/>
        <w:t>Structured data types</w:t>
      </w:r>
      <w:bookmarkEnd w:id="4089"/>
      <w:bookmarkEnd w:id="4090"/>
    </w:p>
    <w:p w14:paraId="38355652" w14:textId="04EADE96" w:rsidR="00AF0ACF" w:rsidRDefault="00E55E8C" w:rsidP="00AF0ACF">
      <w:pPr>
        <w:pStyle w:val="Heading5"/>
        <w:rPr>
          <w:lang w:eastAsia="zh-CN"/>
        </w:rPr>
      </w:pPr>
      <w:bookmarkStart w:id="4091" w:name="_Toc160609404"/>
      <w:bookmarkStart w:id="4092" w:name="_Toc160611281"/>
      <w:r>
        <w:rPr>
          <w:lang w:eastAsia="zh-CN"/>
        </w:rPr>
        <w:t>6.6.</w:t>
      </w:r>
      <w:r w:rsidR="00AF0ACF">
        <w:rPr>
          <w:lang w:eastAsia="zh-CN"/>
        </w:rPr>
        <w:t>5.2.1</w:t>
      </w:r>
      <w:r w:rsidR="00AF0ACF">
        <w:rPr>
          <w:lang w:eastAsia="zh-CN"/>
        </w:rPr>
        <w:tab/>
        <w:t>Introduction</w:t>
      </w:r>
      <w:bookmarkEnd w:id="4091"/>
      <w:bookmarkEnd w:id="4092"/>
    </w:p>
    <w:p w14:paraId="713D52A4" w14:textId="77777777" w:rsidR="00AF0ACF" w:rsidRPr="00952D7A" w:rsidRDefault="00AF0ACF" w:rsidP="00AF0ACF">
      <w:r>
        <w:t>This clause defines the data structures to be used in resource representations.</w:t>
      </w:r>
    </w:p>
    <w:p w14:paraId="58984906" w14:textId="57E266E2" w:rsidR="00AF0ACF" w:rsidRDefault="00E55E8C" w:rsidP="00AF0ACF">
      <w:pPr>
        <w:pStyle w:val="Heading5"/>
        <w:rPr>
          <w:lang w:eastAsia="zh-CN"/>
        </w:rPr>
      </w:pPr>
      <w:bookmarkStart w:id="4093" w:name="_Toc160609405"/>
      <w:bookmarkStart w:id="4094" w:name="_Toc160611282"/>
      <w:r>
        <w:rPr>
          <w:lang w:eastAsia="zh-CN"/>
        </w:rPr>
        <w:lastRenderedPageBreak/>
        <w:t>6.6.</w:t>
      </w:r>
      <w:r w:rsidR="00AF0ACF">
        <w:rPr>
          <w:lang w:eastAsia="zh-CN"/>
        </w:rPr>
        <w:t>5.2.2</w:t>
      </w:r>
      <w:r w:rsidR="00AF0ACF">
        <w:rPr>
          <w:lang w:eastAsia="zh-CN"/>
        </w:rPr>
        <w:tab/>
        <w:t xml:space="preserve">Type: </w:t>
      </w:r>
      <w:del w:id="4095" w:author="C1-241558" w:date="2024-03-05T12:43:00Z">
        <w:r w:rsidR="00AF0ACF" w:rsidRPr="00B3237F" w:rsidDel="003758F9">
          <w:delText>Acr</w:delText>
        </w:r>
        <w:r w:rsidR="00AF0ACF" w:rsidDel="003758F9">
          <w:delText>SelAnnounce</w:delText>
        </w:r>
      </w:del>
      <w:ins w:id="4096" w:author="C1-241558" w:date="2024-03-05T12:43:00Z">
        <w:r w:rsidR="003758F9" w:rsidRPr="003A360B">
          <w:t>EasInfoProvReq</w:t>
        </w:r>
      </w:ins>
      <w:bookmarkEnd w:id="4093"/>
      <w:bookmarkEnd w:id="4094"/>
    </w:p>
    <w:p w14:paraId="6536574D" w14:textId="1DEBC9D5" w:rsidR="00AF0ACF" w:rsidRDefault="00AF0ACF" w:rsidP="00AF0ACF">
      <w:pPr>
        <w:pStyle w:val="TH"/>
      </w:pPr>
      <w:r>
        <w:rPr>
          <w:noProof/>
        </w:rPr>
        <w:t>Table </w:t>
      </w:r>
      <w:r w:rsidR="00E55E8C">
        <w:t>6.6.</w:t>
      </w:r>
      <w:r>
        <w:t xml:space="preserve">5.2.2-1: </w:t>
      </w:r>
      <w:r>
        <w:rPr>
          <w:noProof/>
        </w:rPr>
        <w:t xml:space="preserve">Definition of type </w:t>
      </w:r>
      <w:del w:id="4097" w:author="C1-241558" w:date="2024-03-05T12:43:00Z">
        <w:r w:rsidRPr="00B3237F" w:rsidDel="002D309C">
          <w:delText>Acr</w:delText>
        </w:r>
        <w:r w:rsidDel="002D309C">
          <w:delText>SelAnnounce</w:delText>
        </w:r>
      </w:del>
      <w:ins w:id="4098" w:author="C1-241558" w:date="2024-03-05T12:43:00Z">
        <w:r w:rsidR="002D309C" w:rsidRPr="002D309C">
          <w:t>EasInfoProvReq</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pPr>
              <w:pStyle w:val="TAC"/>
              <w:pPrChange w:id="4099" w:author="Rapporteur" w:date="2024-03-06T09:36:00Z">
                <w:pPr>
                  <w:pStyle w:val="TAL"/>
                </w:pPr>
              </w:pPrChange>
            </w:pPr>
            <w:r w:rsidRPr="00646838">
              <w:t>M</w:t>
            </w:r>
          </w:p>
        </w:tc>
        <w:tc>
          <w:tcPr>
            <w:tcW w:w="596" w:type="pct"/>
          </w:tcPr>
          <w:p w14:paraId="5A2A2327" w14:textId="240190B8" w:rsidR="00AF0ACF" w:rsidRDefault="00AF0ACF" w:rsidP="00835040">
            <w:pPr>
              <w:pStyle w:val="TAL"/>
            </w:pPr>
            <w:del w:id="4100" w:author="C1-241558" w:date="2024-03-05T12:43:00Z">
              <w:r w:rsidRPr="00646838" w:rsidDel="00835040">
                <w:delText>0..</w:delText>
              </w:r>
            </w:del>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pPr>
              <w:pStyle w:val="TAC"/>
              <w:pPrChange w:id="4101" w:author="Rapporteur" w:date="2024-03-06T09:36:00Z">
                <w:pPr>
                  <w:pStyle w:val="TAL"/>
                </w:pPr>
              </w:pPrChange>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C362401" w:rsidR="00AF0ACF" w:rsidRDefault="00AF0ACF">
            <w:pPr>
              <w:pStyle w:val="TAC"/>
              <w:pPrChange w:id="4102" w:author="Rapporteur" w:date="2024-03-06T09:36:00Z">
                <w:pPr>
                  <w:pStyle w:val="TAL"/>
                </w:pPr>
              </w:pPrChange>
            </w:pPr>
            <w:del w:id="4103" w:author="C1-241558" w:date="2024-03-05T12:44:00Z">
              <w:r w:rsidDel="00835040">
                <w:delText>M</w:delText>
              </w:r>
            </w:del>
            <w:ins w:id="4104" w:author="C1-241558" w:date="2024-03-05T12:44:00Z">
              <w:r w:rsidR="00835040">
                <w:t>O</w:t>
              </w:r>
            </w:ins>
          </w:p>
        </w:tc>
        <w:tc>
          <w:tcPr>
            <w:tcW w:w="596" w:type="pct"/>
          </w:tcPr>
          <w:p w14:paraId="04F3AD35" w14:textId="46857BDE" w:rsidR="00AF0ACF" w:rsidRPr="00646838" w:rsidRDefault="00BF6389" w:rsidP="00BF6389">
            <w:pPr>
              <w:pStyle w:val="TAL"/>
            </w:pPr>
            <w:ins w:id="4105" w:author="C1-241558" w:date="2024-03-05T12:44:00Z">
              <w:r>
                <w:t>0..N</w:t>
              </w:r>
            </w:ins>
            <w:del w:id="4106" w:author="C1-241558" w:date="2024-03-05T12:44:00Z">
              <w:r w:rsidR="00AF0ACF" w:rsidRPr="00646838" w:rsidDel="00BF6389">
                <w:delText>1</w:delText>
              </w:r>
            </w:del>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ins w:id="4107" w:author="C1-241558" w:date="2024-03-05T12:44:00Z"/>
        </w:trPr>
        <w:tc>
          <w:tcPr>
            <w:tcW w:w="641" w:type="pct"/>
            <w:shd w:val="clear" w:color="auto" w:fill="auto"/>
          </w:tcPr>
          <w:p w14:paraId="3F98D10F" w14:textId="2AB133EA" w:rsidR="00BF6389" w:rsidRDefault="00BF6389" w:rsidP="00BF6389">
            <w:pPr>
              <w:pStyle w:val="TAL"/>
              <w:rPr>
                <w:ins w:id="4108" w:author="C1-241558" w:date="2024-03-05T12:44:00Z"/>
              </w:rPr>
            </w:pPr>
            <w:ins w:id="4109" w:author="C1-241558" w:date="2024-03-05T12:45:00Z">
              <w:r>
                <w:t>appGrpId</w:t>
              </w:r>
            </w:ins>
          </w:p>
        </w:tc>
        <w:tc>
          <w:tcPr>
            <w:tcW w:w="818" w:type="pct"/>
          </w:tcPr>
          <w:p w14:paraId="64990589" w14:textId="6B2154EC" w:rsidR="00BF6389" w:rsidRDefault="00BF6389" w:rsidP="00BF6389">
            <w:pPr>
              <w:pStyle w:val="TAL"/>
              <w:rPr>
                <w:ins w:id="4110" w:author="C1-241558" w:date="2024-03-05T12:44:00Z"/>
              </w:rPr>
            </w:pPr>
            <w:ins w:id="4111" w:author="C1-241558" w:date="2024-03-05T12:45:00Z">
              <w:r>
                <w:t>string</w:t>
              </w:r>
            </w:ins>
          </w:p>
        </w:tc>
        <w:tc>
          <w:tcPr>
            <w:tcW w:w="224" w:type="pct"/>
          </w:tcPr>
          <w:p w14:paraId="5D7657D9" w14:textId="78C3D56C" w:rsidR="00BF6389" w:rsidDel="00835040" w:rsidRDefault="00BF6389">
            <w:pPr>
              <w:pStyle w:val="TAC"/>
              <w:rPr>
                <w:ins w:id="4112" w:author="C1-241558" w:date="2024-03-05T12:44:00Z"/>
              </w:rPr>
              <w:pPrChange w:id="4113" w:author="Rapporteur" w:date="2024-03-06T09:36:00Z">
                <w:pPr>
                  <w:pStyle w:val="TAL"/>
                </w:pPr>
              </w:pPrChange>
            </w:pPr>
            <w:ins w:id="4114" w:author="C1-241558" w:date="2024-03-05T12:45:00Z">
              <w:r>
                <w:t>O</w:t>
              </w:r>
            </w:ins>
          </w:p>
        </w:tc>
        <w:tc>
          <w:tcPr>
            <w:tcW w:w="596" w:type="pct"/>
          </w:tcPr>
          <w:p w14:paraId="2014FC12" w14:textId="0BDF7B76" w:rsidR="00BF6389" w:rsidRDefault="00BF6389" w:rsidP="00BF6389">
            <w:pPr>
              <w:pStyle w:val="TAL"/>
              <w:rPr>
                <w:ins w:id="4115" w:author="C1-241558" w:date="2024-03-05T12:44:00Z"/>
              </w:rPr>
            </w:pPr>
            <w:ins w:id="4116" w:author="C1-241558" w:date="2024-03-05T12:45:00Z">
              <w:r>
                <w:t>0..1</w:t>
              </w:r>
            </w:ins>
          </w:p>
        </w:tc>
        <w:tc>
          <w:tcPr>
            <w:tcW w:w="2008" w:type="pct"/>
            <w:shd w:val="clear" w:color="auto" w:fill="auto"/>
          </w:tcPr>
          <w:p w14:paraId="60170904" w14:textId="17900EA6" w:rsidR="00BF6389" w:rsidRDefault="00BF6389" w:rsidP="00BF6389">
            <w:pPr>
              <w:pStyle w:val="TAL"/>
              <w:rPr>
                <w:ins w:id="4117" w:author="C1-241558" w:date="2024-03-05T12:44:00Z"/>
              </w:rPr>
            </w:pPr>
            <w:ins w:id="4118" w:author="C1-241558" w:date="2024-03-05T12:45:00Z">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ins>
          </w:p>
        </w:tc>
        <w:tc>
          <w:tcPr>
            <w:tcW w:w="713" w:type="pct"/>
          </w:tcPr>
          <w:p w14:paraId="6EC1CD6B" w14:textId="77777777" w:rsidR="00BF6389" w:rsidRPr="007A6B26" w:rsidRDefault="00BF6389" w:rsidP="00BF6389">
            <w:pPr>
              <w:pStyle w:val="TAL"/>
              <w:rPr>
                <w:ins w:id="4119" w:author="C1-241558" w:date="2024-03-05T12:44:00Z"/>
              </w:rPr>
            </w:pPr>
          </w:p>
        </w:tc>
      </w:tr>
      <w:tr w:rsidR="00BF6389" w14:paraId="121F83A6" w14:textId="77777777" w:rsidTr="0055125D">
        <w:trPr>
          <w:jc w:val="center"/>
          <w:ins w:id="4120" w:author="C1-241558" w:date="2024-03-05T12:44:00Z"/>
        </w:trPr>
        <w:tc>
          <w:tcPr>
            <w:tcW w:w="641" w:type="pct"/>
            <w:shd w:val="clear" w:color="auto" w:fill="auto"/>
          </w:tcPr>
          <w:p w14:paraId="288925C2" w14:textId="74EB2F7C" w:rsidR="00BF6389" w:rsidRDefault="00BF6389" w:rsidP="00BF6389">
            <w:pPr>
              <w:pStyle w:val="TAL"/>
              <w:rPr>
                <w:ins w:id="4121" w:author="C1-241558" w:date="2024-03-05T12:44:00Z"/>
              </w:rPr>
            </w:pPr>
            <w:ins w:id="4122" w:author="C1-241558" w:date="2024-03-05T12:45:00Z">
              <w:r w:rsidRPr="00C77ADB">
                <w:t>eesList</w:t>
              </w:r>
            </w:ins>
          </w:p>
        </w:tc>
        <w:tc>
          <w:tcPr>
            <w:tcW w:w="818" w:type="pct"/>
          </w:tcPr>
          <w:p w14:paraId="307A52FA" w14:textId="7D898C13" w:rsidR="00BF6389" w:rsidRDefault="00BF6389" w:rsidP="00BF6389">
            <w:pPr>
              <w:pStyle w:val="TAL"/>
              <w:rPr>
                <w:ins w:id="4123" w:author="C1-241558" w:date="2024-03-05T12:44:00Z"/>
              </w:rPr>
            </w:pPr>
            <w:ins w:id="4124" w:author="C1-241558" w:date="2024-03-05T12:45:00Z">
              <w:r>
                <w:t>array(EESIn</w:t>
              </w:r>
              <w:r w:rsidRPr="00317891">
                <w:t>fo</w:t>
              </w:r>
              <w:r>
                <w:t>)</w:t>
              </w:r>
            </w:ins>
          </w:p>
        </w:tc>
        <w:tc>
          <w:tcPr>
            <w:tcW w:w="224" w:type="pct"/>
          </w:tcPr>
          <w:p w14:paraId="5FCE0FF1" w14:textId="20CFA1A0" w:rsidR="00BF6389" w:rsidDel="00835040" w:rsidRDefault="00BF6389">
            <w:pPr>
              <w:pStyle w:val="TAC"/>
              <w:rPr>
                <w:ins w:id="4125" w:author="C1-241558" w:date="2024-03-05T12:44:00Z"/>
              </w:rPr>
              <w:pPrChange w:id="4126" w:author="Rapporteur" w:date="2024-03-06T09:36:00Z">
                <w:pPr>
                  <w:pStyle w:val="TAL"/>
                </w:pPr>
              </w:pPrChange>
            </w:pPr>
            <w:ins w:id="4127" w:author="C1-241558" w:date="2024-03-05T12:45:00Z">
              <w:r>
                <w:t>O</w:t>
              </w:r>
            </w:ins>
          </w:p>
        </w:tc>
        <w:tc>
          <w:tcPr>
            <w:tcW w:w="596" w:type="pct"/>
          </w:tcPr>
          <w:p w14:paraId="7F46898E" w14:textId="5878402E" w:rsidR="00BF6389" w:rsidRDefault="00BF6389" w:rsidP="00BF6389">
            <w:pPr>
              <w:pStyle w:val="TAL"/>
              <w:rPr>
                <w:ins w:id="4128" w:author="C1-241558" w:date="2024-03-05T12:44:00Z"/>
              </w:rPr>
            </w:pPr>
            <w:ins w:id="4129" w:author="C1-241558" w:date="2024-03-05T12:45:00Z">
              <w:r>
                <w:t>0..N</w:t>
              </w:r>
            </w:ins>
          </w:p>
        </w:tc>
        <w:tc>
          <w:tcPr>
            <w:tcW w:w="2008" w:type="pct"/>
            <w:shd w:val="clear" w:color="auto" w:fill="auto"/>
          </w:tcPr>
          <w:p w14:paraId="50181A33" w14:textId="18430260" w:rsidR="00BF6389" w:rsidRDefault="00BF6389" w:rsidP="00BF6389">
            <w:pPr>
              <w:pStyle w:val="TAL"/>
              <w:rPr>
                <w:ins w:id="4130" w:author="C1-241558" w:date="2024-03-05T12:44:00Z"/>
              </w:rPr>
            </w:pPr>
            <w:ins w:id="4131" w:author="C1-241558" w:date="2024-03-05T12:45:00Z">
              <w:r>
                <w:t>Contains the l</w:t>
              </w:r>
              <w:r w:rsidRPr="00317891">
                <w:t xml:space="preserve">ist of EESs </w:t>
              </w:r>
              <w:r w:rsidRPr="00F821F8">
                <w:t xml:space="preserve">which support the </w:t>
              </w:r>
              <w:r>
                <w:t>application group identifier used for common EAS announcement. (NOTE 4)</w:t>
              </w:r>
            </w:ins>
          </w:p>
        </w:tc>
        <w:tc>
          <w:tcPr>
            <w:tcW w:w="713" w:type="pct"/>
          </w:tcPr>
          <w:p w14:paraId="47B1FC0E" w14:textId="77777777" w:rsidR="00BF6389" w:rsidRPr="007A6B26" w:rsidRDefault="00BF6389" w:rsidP="00BF6389">
            <w:pPr>
              <w:pStyle w:val="TAL"/>
              <w:rPr>
                <w:ins w:id="4132" w:author="C1-241558" w:date="2024-03-05T12:44:00Z"/>
              </w:rPr>
            </w:pPr>
          </w:p>
        </w:tc>
      </w:tr>
      <w:tr w:rsidR="00BF6389" w14:paraId="1DF9CDF3" w14:textId="77777777" w:rsidTr="0055125D">
        <w:trPr>
          <w:jc w:val="center"/>
          <w:ins w:id="4133" w:author="C1-241558" w:date="2024-03-05T12:44:00Z"/>
        </w:trPr>
        <w:tc>
          <w:tcPr>
            <w:tcW w:w="641" w:type="pct"/>
            <w:shd w:val="clear" w:color="auto" w:fill="auto"/>
          </w:tcPr>
          <w:p w14:paraId="7D7AA841" w14:textId="13D37794" w:rsidR="00BF6389" w:rsidRDefault="00BF6389" w:rsidP="00BF6389">
            <w:pPr>
              <w:pStyle w:val="TAL"/>
              <w:rPr>
                <w:ins w:id="4134" w:author="C1-241558" w:date="2024-03-05T12:44:00Z"/>
              </w:rPr>
            </w:pPr>
            <w:ins w:id="4135" w:author="C1-241558" w:date="2024-03-05T12:45:00Z">
              <w:r>
                <w:t>reqType</w:t>
              </w:r>
            </w:ins>
          </w:p>
        </w:tc>
        <w:tc>
          <w:tcPr>
            <w:tcW w:w="818" w:type="pct"/>
          </w:tcPr>
          <w:p w14:paraId="6595C510" w14:textId="329F2C21" w:rsidR="00BF6389" w:rsidRDefault="00BF6389" w:rsidP="00BF6389">
            <w:pPr>
              <w:pStyle w:val="TAL"/>
              <w:rPr>
                <w:ins w:id="4136" w:author="C1-241558" w:date="2024-03-05T12:44:00Z"/>
              </w:rPr>
            </w:pPr>
            <w:ins w:id="4137" w:author="C1-241558" w:date="2024-03-05T12:45:00Z">
              <w:r w:rsidRPr="003A360B">
                <w:t>EasInfoProvReq</w:t>
              </w:r>
              <w:r>
                <w:t>Type</w:t>
              </w:r>
            </w:ins>
          </w:p>
        </w:tc>
        <w:tc>
          <w:tcPr>
            <w:tcW w:w="224" w:type="pct"/>
          </w:tcPr>
          <w:p w14:paraId="3DB5F5F7" w14:textId="1F6CACC8" w:rsidR="00BF6389" w:rsidDel="00835040" w:rsidRDefault="00BF6389">
            <w:pPr>
              <w:pStyle w:val="TAC"/>
              <w:rPr>
                <w:ins w:id="4138" w:author="C1-241558" w:date="2024-03-05T12:44:00Z"/>
              </w:rPr>
              <w:pPrChange w:id="4139" w:author="Rapporteur" w:date="2024-03-06T09:36:00Z">
                <w:pPr>
                  <w:pStyle w:val="TAL"/>
                </w:pPr>
              </w:pPrChange>
            </w:pPr>
            <w:ins w:id="4140" w:author="C1-241558" w:date="2024-03-05T12:45:00Z">
              <w:r>
                <w:t>O</w:t>
              </w:r>
            </w:ins>
          </w:p>
        </w:tc>
        <w:tc>
          <w:tcPr>
            <w:tcW w:w="596" w:type="pct"/>
          </w:tcPr>
          <w:p w14:paraId="08A9E7F0" w14:textId="272D3060" w:rsidR="00BF6389" w:rsidRDefault="00BF6389" w:rsidP="00BF6389">
            <w:pPr>
              <w:pStyle w:val="TAL"/>
              <w:rPr>
                <w:ins w:id="4141" w:author="C1-241558" w:date="2024-03-05T12:44:00Z"/>
              </w:rPr>
            </w:pPr>
            <w:ins w:id="4142" w:author="C1-241558" w:date="2024-03-05T12:45:00Z">
              <w:r>
                <w:t>0..1</w:t>
              </w:r>
            </w:ins>
          </w:p>
        </w:tc>
        <w:tc>
          <w:tcPr>
            <w:tcW w:w="2008" w:type="pct"/>
            <w:shd w:val="clear" w:color="auto" w:fill="auto"/>
          </w:tcPr>
          <w:p w14:paraId="7933A88B" w14:textId="0BA5A3CD" w:rsidR="00BF6389" w:rsidRDefault="00BF6389" w:rsidP="00BF6389">
            <w:pPr>
              <w:pStyle w:val="TAL"/>
              <w:rPr>
                <w:ins w:id="4143" w:author="C1-241558" w:date="2024-03-05T12:44:00Z"/>
              </w:rPr>
            </w:pPr>
            <w:ins w:id="4144" w:author="C1-241558" w:date="2024-03-05T12:45:00Z">
              <w:r w:rsidRPr="00B601F4">
                <w:rPr>
                  <w:lang w:eastAsia="ko-KR"/>
                </w:rPr>
                <w:t>Indicates the type of the EAS Information Provisioning Request</w:t>
              </w:r>
              <w:r>
                <w:rPr>
                  <w:lang w:eastAsia="ko-KR"/>
                </w:rPr>
                <w:t>.</w:t>
              </w:r>
            </w:ins>
          </w:p>
        </w:tc>
        <w:tc>
          <w:tcPr>
            <w:tcW w:w="713" w:type="pct"/>
          </w:tcPr>
          <w:p w14:paraId="4DD5CBD7" w14:textId="77777777" w:rsidR="00BF6389" w:rsidRPr="007A6B26" w:rsidRDefault="00BF6389" w:rsidP="00BF6389">
            <w:pPr>
              <w:pStyle w:val="TAL"/>
              <w:rPr>
                <w:ins w:id="4145" w:author="C1-241558" w:date="2024-03-05T12:44:00Z"/>
              </w:rPr>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012273C9" w:rsidR="00BF6389" w:rsidRDefault="00BF6389" w:rsidP="00BF6389">
            <w:pPr>
              <w:pStyle w:val="TAL"/>
            </w:pPr>
            <w:r>
              <w:t>array(</w:t>
            </w:r>
            <w:del w:id="4146" w:author="C1-241558" w:date="2024-03-05T12:47:00Z">
              <w:r w:rsidDel="002A1ECD">
                <w:delText>string</w:delText>
              </w:r>
            </w:del>
            <w:ins w:id="4147" w:author="C1-241558" w:date="2024-03-05T12:47:00Z">
              <w:r w:rsidR="002A1ECD">
                <w:t>ACRScenario</w:t>
              </w:r>
            </w:ins>
            <w:r>
              <w:t>)</w:t>
            </w:r>
          </w:p>
        </w:tc>
        <w:tc>
          <w:tcPr>
            <w:tcW w:w="224" w:type="pct"/>
          </w:tcPr>
          <w:p w14:paraId="411EA0A7" w14:textId="75028E72" w:rsidR="00BF6389" w:rsidRDefault="008C2B53">
            <w:pPr>
              <w:pStyle w:val="TAC"/>
              <w:pPrChange w:id="4148" w:author="Rapporteur" w:date="2024-03-06T09:36:00Z">
                <w:pPr>
                  <w:pStyle w:val="TAL"/>
                </w:pPr>
              </w:pPrChange>
            </w:pPr>
            <w:ins w:id="4149" w:author="C1-241558" w:date="2024-03-05T12:47:00Z">
              <w:r>
                <w:t>O</w:t>
              </w:r>
            </w:ins>
            <w:del w:id="4150" w:author="C1-241558" w:date="2024-03-05T12:47:00Z">
              <w:r w:rsidR="00BF6389" w:rsidDel="008C2B53">
                <w:delText>M</w:delText>
              </w:r>
            </w:del>
          </w:p>
        </w:tc>
        <w:tc>
          <w:tcPr>
            <w:tcW w:w="596" w:type="pct"/>
          </w:tcPr>
          <w:p w14:paraId="4F05FB69" w14:textId="2317D39E" w:rsidR="00BF6389" w:rsidRPr="00646838" w:rsidRDefault="008C2B53" w:rsidP="008C2B53">
            <w:pPr>
              <w:pStyle w:val="TAL"/>
            </w:pPr>
            <w:ins w:id="4151" w:author="C1-241558" w:date="2024-03-05T12:47:00Z">
              <w:r>
                <w:t>0..N</w:t>
              </w:r>
            </w:ins>
            <w:del w:id="4152" w:author="C1-241558" w:date="2024-03-05T12:47:00Z">
              <w:r w:rsidR="00BF6389" w:rsidRPr="00646838" w:rsidDel="008C2B53">
                <w:delText>1</w:delText>
              </w:r>
            </w:del>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ins w:id="4153" w:author="C1-241558" w:date="2024-03-05T12:47:00Z">
              <w:r w:rsidR="004175B8">
                <w:t>.</w:t>
              </w:r>
              <w:r w:rsidR="004175B8" w:rsidRPr="004B10C3">
                <w:t xml:space="preserve"> (NOTE</w:t>
              </w:r>
              <w:r w:rsidR="004175B8">
                <w:t> </w:t>
              </w:r>
              <w:r w:rsidR="004175B8" w:rsidRPr="004B10C3">
                <w:t>1)</w:t>
              </w:r>
            </w:ins>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pPr>
              <w:pStyle w:val="TAC"/>
              <w:pPrChange w:id="4154" w:author="Rapporteur" w:date="2024-03-06T09:36:00Z">
                <w:pPr>
                  <w:pStyle w:val="TAL"/>
                </w:pPr>
              </w:pPrChange>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3CD2536D"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ins w:id="4155" w:author="C1-241558" w:date="2024-03-05T12:48:00Z">
              <w:r w:rsidR="00893656">
                <w:t>.</w:t>
              </w:r>
            </w:ins>
            <w:del w:id="4156" w:author="C1-241558" w:date="2024-03-05T12:48:00Z">
              <w:r w:rsidDel="00893656">
                <w:delText xml:space="preserve"> when the selected EAS is instantiated</w:delText>
              </w:r>
            </w:del>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pPr>
              <w:pStyle w:val="TAC"/>
              <w:pPrChange w:id="4157" w:author="Rapporteur" w:date="2024-03-06T09:36:00Z">
                <w:pPr>
                  <w:pStyle w:val="TAL"/>
                </w:pPr>
              </w:pPrChange>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ins w:id="4158" w:author="C1-241558" w:date="2024-03-05T12:48:00Z">
              <w:r w:rsidR="00F4119F">
                <w:rPr>
                  <w:lang w:eastAsia="zh-CN"/>
                </w:rPr>
                <w:t>.</w:t>
              </w:r>
            </w:ins>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25193791" w:rsidR="00BF6389" w:rsidRDefault="00733799" w:rsidP="00733799">
            <w:pPr>
              <w:pStyle w:val="TAL"/>
            </w:pPr>
            <w:ins w:id="4159" w:author="C1-241558" w:date="2024-03-05T12:48:00Z">
              <w:r>
                <w:t>a</w:t>
              </w:r>
            </w:ins>
            <w:del w:id="4160" w:author="C1-241558" w:date="2024-03-05T12:48:00Z">
              <w:r w:rsidR="00BF6389" w:rsidDel="00733799">
                <w:delText>A</w:delText>
              </w:r>
            </w:del>
            <w:r w:rsidR="00BF6389">
              <w:t>rray(</w:t>
            </w:r>
            <w:r w:rsidR="00BF6389" w:rsidRPr="00646838">
              <w:t>LocationArea5G</w:t>
            </w:r>
            <w:r w:rsidR="00BF6389">
              <w:t>)</w:t>
            </w:r>
          </w:p>
        </w:tc>
        <w:tc>
          <w:tcPr>
            <w:tcW w:w="224" w:type="pct"/>
          </w:tcPr>
          <w:p w14:paraId="7B74CA5D" w14:textId="77777777" w:rsidR="00BF6389" w:rsidRDefault="00BF6389">
            <w:pPr>
              <w:pStyle w:val="TAC"/>
              <w:pPrChange w:id="4161" w:author="Rapporteur" w:date="2024-03-06T09:36:00Z">
                <w:pPr>
                  <w:pStyle w:val="TAL"/>
                </w:pPr>
              </w:pPrChange>
            </w:pPr>
            <w:r>
              <w:t>O</w:t>
            </w:r>
          </w:p>
        </w:tc>
        <w:tc>
          <w:tcPr>
            <w:tcW w:w="596" w:type="pct"/>
          </w:tcPr>
          <w:p w14:paraId="4A843BA9" w14:textId="677F962D" w:rsidR="00BF6389" w:rsidRDefault="00BF6389" w:rsidP="00733799">
            <w:pPr>
              <w:pStyle w:val="TAL"/>
            </w:pPr>
            <w:r>
              <w:t>0..</w:t>
            </w:r>
            <w:ins w:id="4162" w:author="C1-241558" w:date="2024-03-05T12:49:00Z">
              <w:r w:rsidR="00733799">
                <w:t>N</w:t>
              </w:r>
            </w:ins>
            <w:del w:id="4163" w:author="C1-241558" w:date="2024-03-05T12:49:00Z">
              <w:r w:rsidDel="00733799">
                <w:delText>1</w:delText>
              </w:r>
            </w:del>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pPr>
              <w:pStyle w:val="TAC"/>
              <w:pPrChange w:id="4164" w:author="Rapporteur" w:date="2024-03-06T09:36:00Z">
                <w:pPr>
                  <w:pStyle w:val="TAL"/>
                </w:pPr>
              </w:pPrChange>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24184CAE" w:rsidR="00BF6389" w:rsidRDefault="00BF6389" w:rsidP="00733799">
            <w:pPr>
              <w:pStyle w:val="TAL"/>
            </w:pPr>
            <w:r w:rsidRPr="00F821F8">
              <w:t xml:space="preserve">EES information </w:t>
            </w:r>
            <w:ins w:id="4165" w:author="C1-241558" w:date="2024-03-05T12:49:00Z">
              <w:r w:rsidR="00733799" w:rsidRPr="009B06D0">
                <w:t>of the other EES(s) which support the direct bundled EAS, within the same EDN, and associated with the EASID list</w:t>
              </w:r>
              <w:r w:rsidR="00733799">
                <w:t>.</w:t>
              </w:r>
            </w:ins>
            <w:del w:id="4166" w:author="C1-241558" w:date="2024-03-05T12:49:00Z">
              <w:r w:rsidRPr="00F821F8" w:rsidDel="00733799">
                <w:delText xml:space="preserve">which support the EAS </w:delText>
              </w:r>
              <w:r w:rsidDel="00733799">
                <w:delText xml:space="preserve">bundle </w:delText>
              </w:r>
              <w:r w:rsidRPr="00F821F8" w:rsidDel="00733799">
                <w:delText>within the same DNAI</w:delText>
              </w:r>
            </w:del>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pPr>
              <w:pStyle w:val="TAC"/>
              <w:pPrChange w:id="4167" w:author="Rapporteur" w:date="2024-03-06T09:36:00Z">
                <w:pPr>
                  <w:pStyle w:val="TAL"/>
                </w:pPr>
              </w:pPrChange>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ins w:id="4168" w:author="C1-241558" w:date="2024-03-05T12:50:00Z"/>
        </w:trPr>
        <w:tc>
          <w:tcPr>
            <w:tcW w:w="641" w:type="pct"/>
            <w:shd w:val="clear" w:color="auto" w:fill="auto"/>
          </w:tcPr>
          <w:p w14:paraId="3F033340" w14:textId="45F8B3C2" w:rsidR="00674E00" w:rsidRDefault="00674E00" w:rsidP="00674E00">
            <w:pPr>
              <w:pStyle w:val="TAL"/>
              <w:rPr>
                <w:ins w:id="4169" w:author="C1-241558" w:date="2024-03-05T12:50:00Z"/>
              </w:rPr>
            </w:pPr>
            <w:ins w:id="4170" w:author="C1-241558" w:date="2024-03-05T12:50:00Z">
              <w:r>
                <w:t>acProf</w:t>
              </w:r>
            </w:ins>
          </w:p>
        </w:tc>
        <w:tc>
          <w:tcPr>
            <w:tcW w:w="818" w:type="pct"/>
          </w:tcPr>
          <w:p w14:paraId="78D1E581" w14:textId="7114F7A9" w:rsidR="00674E00" w:rsidRDefault="00674E00" w:rsidP="00674E00">
            <w:pPr>
              <w:pStyle w:val="TAL"/>
              <w:rPr>
                <w:ins w:id="4171" w:author="C1-241558" w:date="2024-03-05T12:50:00Z"/>
              </w:rPr>
            </w:pPr>
            <w:ins w:id="4172" w:author="C1-241558" w:date="2024-03-05T12:50:00Z">
              <w:r>
                <w:t>ACProfile</w:t>
              </w:r>
            </w:ins>
          </w:p>
        </w:tc>
        <w:tc>
          <w:tcPr>
            <w:tcW w:w="224" w:type="pct"/>
          </w:tcPr>
          <w:p w14:paraId="275E7C1A" w14:textId="4C6DF499" w:rsidR="00674E00" w:rsidRDefault="00674E00">
            <w:pPr>
              <w:pStyle w:val="TAC"/>
              <w:rPr>
                <w:ins w:id="4173" w:author="C1-241558" w:date="2024-03-05T12:50:00Z"/>
              </w:rPr>
              <w:pPrChange w:id="4174" w:author="Rapporteur" w:date="2024-03-06T09:36:00Z">
                <w:pPr>
                  <w:pStyle w:val="TAL"/>
                </w:pPr>
              </w:pPrChange>
            </w:pPr>
            <w:ins w:id="4175" w:author="C1-241558" w:date="2024-03-05T12:50:00Z">
              <w:r w:rsidRPr="001D60BC">
                <w:t>O</w:t>
              </w:r>
            </w:ins>
          </w:p>
        </w:tc>
        <w:tc>
          <w:tcPr>
            <w:tcW w:w="596" w:type="pct"/>
          </w:tcPr>
          <w:p w14:paraId="6ECBBD32" w14:textId="314D6222" w:rsidR="00674E00" w:rsidRDefault="00674E00" w:rsidP="00674E00">
            <w:pPr>
              <w:pStyle w:val="TAL"/>
              <w:rPr>
                <w:ins w:id="4176" w:author="C1-241558" w:date="2024-03-05T12:50:00Z"/>
              </w:rPr>
            </w:pPr>
            <w:ins w:id="4177" w:author="C1-241558" w:date="2024-03-05T12:50:00Z">
              <w:r>
                <w:t>0..1</w:t>
              </w:r>
            </w:ins>
          </w:p>
        </w:tc>
        <w:tc>
          <w:tcPr>
            <w:tcW w:w="2008" w:type="pct"/>
            <w:shd w:val="clear" w:color="auto" w:fill="auto"/>
          </w:tcPr>
          <w:p w14:paraId="19261982" w14:textId="00BA6FF2" w:rsidR="00674E00" w:rsidRDefault="00674E00" w:rsidP="00674E00">
            <w:pPr>
              <w:pStyle w:val="TAL"/>
              <w:rPr>
                <w:ins w:id="4178" w:author="C1-241558" w:date="2024-03-05T12:50:00Z"/>
              </w:rPr>
            </w:pPr>
            <w:ins w:id="4179" w:author="C1-241558" w:date="2024-03-05T12:50:00Z">
              <w:r w:rsidRPr="00646838">
                <w:t>Profile of AC for which the EEC provides edge enabling services.</w:t>
              </w:r>
              <w:r w:rsidRPr="0049694B">
                <w:t xml:space="preserve"> (NOTE</w:t>
              </w:r>
              <w:r>
                <w:t> </w:t>
              </w:r>
              <w:r w:rsidRPr="0049694B">
                <w:t>2, NOTE</w:t>
              </w:r>
              <w:r>
                <w:t> </w:t>
              </w:r>
              <w:r w:rsidRPr="0049694B">
                <w:t>3)</w:t>
              </w:r>
            </w:ins>
          </w:p>
        </w:tc>
        <w:tc>
          <w:tcPr>
            <w:tcW w:w="713" w:type="pct"/>
          </w:tcPr>
          <w:p w14:paraId="65AD4AE5" w14:textId="77777777" w:rsidR="00674E00" w:rsidRDefault="00674E00" w:rsidP="00674E00">
            <w:pPr>
              <w:pStyle w:val="TAL"/>
              <w:rPr>
                <w:ins w:id="4180" w:author="C1-241558" w:date="2024-03-05T12:50:00Z"/>
              </w:rPr>
            </w:pPr>
          </w:p>
        </w:tc>
      </w:tr>
      <w:tr w:rsidR="00674E00" w14:paraId="02D58649" w14:textId="77777777" w:rsidTr="0055125D">
        <w:trPr>
          <w:jc w:val="center"/>
          <w:ins w:id="4181" w:author="C1-241558" w:date="2024-03-05T12:51:00Z"/>
        </w:trPr>
        <w:tc>
          <w:tcPr>
            <w:tcW w:w="641" w:type="pct"/>
            <w:shd w:val="clear" w:color="auto" w:fill="auto"/>
          </w:tcPr>
          <w:p w14:paraId="221008CE" w14:textId="1FCF3850" w:rsidR="00674E00" w:rsidRDefault="00674E00" w:rsidP="00674E00">
            <w:pPr>
              <w:pStyle w:val="TAL"/>
              <w:rPr>
                <w:ins w:id="4182" w:author="C1-241558" w:date="2024-03-05T12:51:00Z"/>
              </w:rPr>
            </w:pPr>
            <w:ins w:id="4183" w:author="C1-241558" w:date="2024-03-05T12:51:00Z">
              <w:r>
                <w:t>eecSvcContSupp</w:t>
              </w:r>
            </w:ins>
          </w:p>
        </w:tc>
        <w:tc>
          <w:tcPr>
            <w:tcW w:w="818" w:type="pct"/>
          </w:tcPr>
          <w:p w14:paraId="5C2E7F8E" w14:textId="6BB00E3B" w:rsidR="00674E00" w:rsidRDefault="00674E00" w:rsidP="00674E00">
            <w:pPr>
              <w:pStyle w:val="TAL"/>
              <w:rPr>
                <w:ins w:id="4184" w:author="C1-241558" w:date="2024-03-05T12:51:00Z"/>
              </w:rPr>
            </w:pPr>
            <w:ins w:id="4185" w:author="C1-241558" w:date="2024-03-05T12:51:00Z">
              <w:r>
                <w:t>array(ACRScenario)</w:t>
              </w:r>
            </w:ins>
          </w:p>
        </w:tc>
        <w:tc>
          <w:tcPr>
            <w:tcW w:w="224" w:type="pct"/>
          </w:tcPr>
          <w:p w14:paraId="7EE057AE" w14:textId="5C1EDDF9" w:rsidR="00674E00" w:rsidRPr="001D60BC" w:rsidRDefault="00674E00">
            <w:pPr>
              <w:pStyle w:val="TAC"/>
              <w:rPr>
                <w:ins w:id="4186" w:author="C1-241558" w:date="2024-03-05T12:51:00Z"/>
              </w:rPr>
              <w:pPrChange w:id="4187" w:author="Rapporteur" w:date="2024-03-06T09:36:00Z">
                <w:pPr>
                  <w:pStyle w:val="TAL"/>
                </w:pPr>
              </w:pPrChange>
            </w:pPr>
            <w:ins w:id="4188" w:author="C1-241558" w:date="2024-03-05T12:51:00Z">
              <w:r w:rsidRPr="001D60BC">
                <w:t>O</w:t>
              </w:r>
            </w:ins>
          </w:p>
        </w:tc>
        <w:tc>
          <w:tcPr>
            <w:tcW w:w="596" w:type="pct"/>
          </w:tcPr>
          <w:p w14:paraId="7F909A07" w14:textId="73B4C572" w:rsidR="00674E00" w:rsidRDefault="00674E00" w:rsidP="00674E00">
            <w:pPr>
              <w:pStyle w:val="TAL"/>
              <w:rPr>
                <w:ins w:id="4189" w:author="C1-241558" w:date="2024-03-05T12:51:00Z"/>
              </w:rPr>
            </w:pPr>
            <w:ins w:id="4190" w:author="C1-241558" w:date="2024-03-05T12:51:00Z">
              <w:r>
                <w:t>0..N</w:t>
              </w:r>
            </w:ins>
          </w:p>
        </w:tc>
        <w:tc>
          <w:tcPr>
            <w:tcW w:w="2008" w:type="pct"/>
            <w:shd w:val="clear" w:color="auto" w:fill="auto"/>
          </w:tcPr>
          <w:p w14:paraId="69720D6E" w14:textId="7907912F" w:rsidR="00674E00" w:rsidRPr="00646838" w:rsidRDefault="00674E00" w:rsidP="00674E00">
            <w:pPr>
              <w:pStyle w:val="TAL"/>
              <w:rPr>
                <w:ins w:id="4191" w:author="C1-241558" w:date="2024-03-05T12:51:00Z"/>
              </w:rPr>
            </w:pPr>
            <w:ins w:id="4192" w:author="C1-241558" w:date="2024-03-05T12:51: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ins>
          </w:p>
        </w:tc>
        <w:tc>
          <w:tcPr>
            <w:tcW w:w="713" w:type="pct"/>
          </w:tcPr>
          <w:p w14:paraId="577A1DC9" w14:textId="77777777" w:rsidR="00674E00" w:rsidRDefault="00674E00" w:rsidP="00674E00">
            <w:pPr>
              <w:pStyle w:val="TAL"/>
              <w:rPr>
                <w:ins w:id="4193" w:author="C1-241558" w:date="2024-03-05T12:51:00Z"/>
              </w:rPr>
            </w:pPr>
          </w:p>
        </w:tc>
      </w:tr>
      <w:tr w:rsidR="00674E00" w14:paraId="5270044B" w14:textId="77777777" w:rsidTr="00674E00">
        <w:trPr>
          <w:jc w:val="center"/>
          <w:ins w:id="4194" w:author="C1-241558" w:date="2024-03-05T12:50:00Z"/>
        </w:trPr>
        <w:tc>
          <w:tcPr>
            <w:tcW w:w="5000" w:type="pct"/>
            <w:gridSpan w:val="6"/>
            <w:shd w:val="clear" w:color="auto" w:fill="auto"/>
          </w:tcPr>
          <w:p w14:paraId="12F5E9EC" w14:textId="3B0973CE" w:rsidR="00F60059" w:rsidRDefault="00F60059" w:rsidP="00F60059">
            <w:pPr>
              <w:pStyle w:val="TAL"/>
              <w:rPr>
                <w:ins w:id="4195" w:author="C1-241558" w:date="2024-03-05T13:21:00Z"/>
              </w:rPr>
            </w:pPr>
            <w:ins w:id="4196" w:author="C1-241558" w:date="2024-03-05T13:21:00Z">
              <w:r>
                <w:t>NOTE</w:t>
              </w:r>
            </w:ins>
            <w:ins w:id="4197" w:author="C1-241558" w:date="2024-03-05T13:22:00Z">
              <w:r>
                <w:t> </w:t>
              </w:r>
            </w:ins>
            <w:ins w:id="4198" w:author="C1-241558" w:date="2024-03-05T13:21:00Z">
              <w:r>
                <w:t>1:</w:t>
              </w:r>
              <w:r>
                <w:tab/>
                <w:t>The attribute may be present only if Selected EASID(s) and Selected EAS Endpoint(s) are present and “reqType” attribute is "ACR_SCENARIO_SELECTION_ANNOUNCEMENT"</w:t>
              </w:r>
            </w:ins>
          </w:p>
          <w:p w14:paraId="7F1BB8D4" w14:textId="0EF1DF4C" w:rsidR="00F60059" w:rsidRDefault="00F60059" w:rsidP="00F60059">
            <w:pPr>
              <w:pStyle w:val="TAL"/>
              <w:rPr>
                <w:ins w:id="4199" w:author="C1-241558" w:date="2024-03-05T13:21:00Z"/>
              </w:rPr>
            </w:pPr>
            <w:ins w:id="4200" w:author="C1-241558" w:date="2024-03-05T13:21:00Z">
              <w:r>
                <w:t>NOTE</w:t>
              </w:r>
            </w:ins>
            <w:ins w:id="4201" w:author="C1-241558" w:date="2024-03-05T13:22:00Z">
              <w:r>
                <w:t> </w:t>
              </w:r>
            </w:ins>
            <w:ins w:id="4202" w:author="C1-241558" w:date="2024-03-05T13:21:00Z">
              <w:r>
                <w:t>2:</w:t>
              </w:r>
              <w:r>
                <w:tab/>
                <w:t>The attributes are present only if the “reqType” attribute is “ACR_SCENARIO_SELECTION_REQUEST”</w:t>
              </w:r>
            </w:ins>
          </w:p>
          <w:p w14:paraId="658EA2C3" w14:textId="1E1B0154" w:rsidR="00F60059" w:rsidRDefault="00F60059" w:rsidP="00F60059">
            <w:pPr>
              <w:pStyle w:val="TAL"/>
              <w:rPr>
                <w:ins w:id="4203" w:author="C1-241558" w:date="2024-03-05T13:21:00Z"/>
              </w:rPr>
            </w:pPr>
            <w:ins w:id="4204" w:author="C1-241558" w:date="2024-03-05T13:21:00Z">
              <w:r>
                <w:t>NOTE</w:t>
              </w:r>
            </w:ins>
            <w:ins w:id="4205" w:author="C1-241558" w:date="2024-03-05T13:22:00Z">
              <w:r>
                <w:t> </w:t>
              </w:r>
            </w:ins>
            <w:ins w:id="4206" w:author="C1-241558" w:date="2024-03-05T13:21:00Z">
              <w:r>
                <w:t>3:</w:t>
              </w:r>
              <w:r>
                <w:tab/>
                <w:t>The attribute is present if AC Profile is not shared to EES previously</w:t>
              </w:r>
            </w:ins>
          </w:p>
          <w:p w14:paraId="2C06F586" w14:textId="7F71E8B3" w:rsidR="00F60059" w:rsidRDefault="00F60059" w:rsidP="00F60059">
            <w:pPr>
              <w:pStyle w:val="TAL"/>
              <w:rPr>
                <w:ins w:id="4207" w:author="C1-241558" w:date="2024-03-05T13:21:00Z"/>
              </w:rPr>
            </w:pPr>
            <w:ins w:id="4208" w:author="C1-241558" w:date="2024-03-05T13:21:00Z">
              <w:r>
                <w:t>NOTE</w:t>
              </w:r>
            </w:ins>
            <w:ins w:id="4209" w:author="C1-241558" w:date="2024-03-05T13:22:00Z">
              <w:r>
                <w:t> </w:t>
              </w:r>
            </w:ins>
            <w:ins w:id="4210" w:author="C1-241558" w:date="2024-03-05T13:21:00Z">
              <w:r>
                <w:t>4:</w:t>
              </w:r>
              <w:r>
                <w:tab/>
                <w:t>This attribute may be present only if the “reqType” attribute is "EAS_SELECTION".</w:t>
              </w:r>
            </w:ins>
          </w:p>
          <w:p w14:paraId="7E064AC9" w14:textId="7B50B134" w:rsidR="00674E00" w:rsidRDefault="00F60059" w:rsidP="00DD42E2">
            <w:pPr>
              <w:pStyle w:val="TAL"/>
              <w:rPr>
                <w:ins w:id="4211" w:author="C1-241558" w:date="2024-03-05T12:50:00Z"/>
              </w:rPr>
            </w:pPr>
            <w:ins w:id="4212" w:author="C1-241558" w:date="2024-03-05T13:21:00Z">
              <w:r>
                <w:t>NOTE</w:t>
              </w:r>
            </w:ins>
            <w:ins w:id="4213" w:author="C1-241558" w:date="2024-03-05T13:22:00Z">
              <w:r>
                <w:t> </w:t>
              </w:r>
            </w:ins>
            <w:ins w:id="4214" w:author="C1-241558" w:date="2024-03-05T13:21:00Z">
              <w:r>
                <w:t>5:</w:t>
              </w:r>
              <w:r>
                <w:tab/>
                <w:t>The EAS bundle information is not applicable for proxy type of EAS bundle.</w:t>
              </w:r>
            </w:ins>
          </w:p>
        </w:tc>
      </w:tr>
    </w:tbl>
    <w:p w14:paraId="35645F14" w14:textId="77777777" w:rsidR="00AF0ACF" w:rsidRPr="00952D7A" w:rsidRDefault="00AF0ACF" w:rsidP="00AF0ACF">
      <w:pPr>
        <w:rPr>
          <w:lang w:eastAsia="zh-CN"/>
        </w:rPr>
      </w:pPr>
    </w:p>
    <w:p w14:paraId="66A049D2" w14:textId="18716903" w:rsidR="00AF0ACF" w:rsidRDefault="00E55E8C" w:rsidP="00AF0ACF">
      <w:pPr>
        <w:pStyle w:val="Heading5"/>
        <w:rPr>
          <w:ins w:id="4215" w:author="C1-241558" w:date="2024-03-05T13:01:00Z"/>
          <w:lang w:eastAsia="zh-CN"/>
        </w:rPr>
      </w:pPr>
      <w:bookmarkStart w:id="4216" w:name="_Toc160609406"/>
      <w:bookmarkStart w:id="4217" w:name="_Toc160611283"/>
      <w:r>
        <w:rPr>
          <w:lang w:eastAsia="zh-CN"/>
        </w:rPr>
        <w:lastRenderedPageBreak/>
        <w:t>6.6.</w:t>
      </w:r>
      <w:r w:rsidR="00AF0ACF">
        <w:rPr>
          <w:lang w:eastAsia="zh-CN"/>
        </w:rPr>
        <w:t>5.2.3</w:t>
      </w:r>
      <w:r w:rsidR="00AF0ACF">
        <w:rPr>
          <w:lang w:eastAsia="zh-CN"/>
        </w:rPr>
        <w:tab/>
        <w:t xml:space="preserve">Type: </w:t>
      </w:r>
      <w:del w:id="4218" w:author="C1-241558" w:date="2024-03-05T13:00:00Z">
        <w:r w:rsidR="00AF0ACF" w:rsidDel="00F81F89">
          <w:rPr>
            <w:lang w:eastAsia="zh-CN"/>
          </w:rPr>
          <w:delText>AcrSelReq</w:delText>
        </w:r>
      </w:del>
      <w:ins w:id="4219" w:author="C1-241558" w:date="2024-03-05T13:00:00Z">
        <w:r w:rsidR="00F81F89" w:rsidRPr="00CA3306">
          <w:rPr>
            <w:lang w:eastAsia="zh-CN"/>
          </w:rPr>
          <w:t>EasInfoProvResp</w:t>
        </w:r>
      </w:ins>
      <w:bookmarkEnd w:id="4216"/>
      <w:bookmarkEnd w:id="4217"/>
    </w:p>
    <w:p w14:paraId="1A234AE2" w14:textId="77777777" w:rsidR="007E546B" w:rsidRPr="0046766F" w:rsidRDefault="007E546B" w:rsidP="007E546B">
      <w:pPr>
        <w:pStyle w:val="TH"/>
        <w:rPr>
          <w:ins w:id="4220" w:author="C1-241558" w:date="2024-03-05T13:01:00Z"/>
        </w:rPr>
      </w:pPr>
      <w:ins w:id="4221" w:author="C1-241558" w:date="2024-03-05T13:01:00Z">
        <w:r w:rsidRPr="00F31473">
          <w:rPr>
            <w:noProof/>
          </w:rPr>
          <w:t>Table </w:t>
        </w:r>
        <w:r>
          <w:t>6.6.5</w:t>
        </w:r>
        <w:r w:rsidRPr="00F31473">
          <w:t>.2.</w:t>
        </w:r>
        <w:r>
          <w:t>3</w:t>
        </w:r>
        <w:r w:rsidRPr="00F31473">
          <w:t>-</w:t>
        </w:r>
        <w:r>
          <w:t xml:space="preserve">1: </w:t>
        </w:r>
        <w:r>
          <w:rPr>
            <w:noProof/>
          </w:rPr>
          <w:t xml:space="preserve">Definition of type </w:t>
        </w:r>
        <w:r w:rsidRPr="00CA3306">
          <w:t>EasInfoProvResp</w:t>
        </w:r>
      </w:ins>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14:paraId="733795D8" w14:textId="77777777" w:rsidTr="00885781">
        <w:trPr>
          <w:jc w:val="center"/>
          <w:ins w:id="4222" w:author="C1-241558" w:date="2024-03-05T13:01:00Z"/>
        </w:trPr>
        <w:tc>
          <w:tcPr>
            <w:tcW w:w="922" w:type="pct"/>
            <w:shd w:val="clear" w:color="auto" w:fill="C0C0C0"/>
          </w:tcPr>
          <w:p w14:paraId="56FC8556" w14:textId="77777777" w:rsidR="007E546B" w:rsidRPr="001D60BC" w:rsidRDefault="007E546B" w:rsidP="00885781">
            <w:pPr>
              <w:pStyle w:val="TAH"/>
              <w:rPr>
                <w:ins w:id="4223" w:author="C1-241558" w:date="2024-03-05T13:01:00Z"/>
              </w:rPr>
            </w:pPr>
            <w:ins w:id="4224" w:author="C1-241558" w:date="2024-03-05T13:01:00Z">
              <w:r w:rsidRPr="001D60BC">
                <w:t>Name</w:t>
              </w:r>
            </w:ins>
          </w:p>
        </w:tc>
        <w:tc>
          <w:tcPr>
            <w:tcW w:w="866" w:type="pct"/>
            <w:shd w:val="clear" w:color="auto" w:fill="C0C0C0"/>
          </w:tcPr>
          <w:p w14:paraId="309407CA" w14:textId="77777777" w:rsidR="007E546B" w:rsidRPr="001D60BC" w:rsidRDefault="007E546B" w:rsidP="00885781">
            <w:pPr>
              <w:pStyle w:val="TAH"/>
              <w:rPr>
                <w:ins w:id="4225" w:author="C1-241558" w:date="2024-03-05T13:01:00Z"/>
              </w:rPr>
            </w:pPr>
            <w:ins w:id="4226" w:author="C1-241558" w:date="2024-03-05T13:01:00Z">
              <w:r w:rsidRPr="001D60BC">
                <w:t>Data type</w:t>
              </w:r>
            </w:ins>
          </w:p>
        </w:tc>
        <w:tc>
          <w:tcPr>
            <w:tcW w:w="261" w:type="pct"/>
            <w:shd w:val="clear" w:color="auto" w:fill="C0C0C0"/>
          </w:tcPr>
          <w:p w14:paraId="39FB982A" w14:textId="77777777" w:rsidR="007E546B" w:rsidRPr="001D60BC" w:rsidRDefault="007E546B" w:rsidP="00885781">
            <w:pPr>
              <w:pStyle w:val="TAH"/>
              <w:rPr>
                <w:ins w:id="4227" w:author="C1-241558" w:date="2024-03-05T13:01:00Z"/>
              </w:rPr>
            </w:pPr>
            <w:ins w:id="4228" w:author="C1-241558" w:date="2024-03-05T13:01:00Z">
              <w:r w:rsidRPr="001D60BC">
                <w:t>P</w:t>
              </w:r>
            </w:ins>
          </w:p>
        </w:tc>
        <w:tc>
          <w:tcPr>
            <w:tcW w:w="694" w:type="pct"/>
            <w:shd w:val="clear" w:color="auto" w:fill="C0C0C0"/>
          </w:tcPr>
          <w:p w14:paraId="04095D8D" w14:textId="77777777" w:rsidR="007E546B" w:rsidRPr="001D60BC" w:rsidRDefault="007E546B" w:rsidP="00885781">
            <w:pPr>
              <w:pStyle w:val="TAH"/>
              <w:rPr>
                <w:ins w:id="4229" w:author="C1-241558" w:date="2024-03-05T13:01:00Z"/>
              </w:rPr>
            </w:pPr>
            <w:ins w:id="4230" w:author="C1-241558" w:date="2024-03-05T13:01:00Z">
              <w:r w:rsidRPr="001D60BC">
                <w:t>Cardinality</w:t>
              </w:r>
            </w:ins>
          </w:p>
        </w:tc>
        <w:tc>
          <w:tcPr>
            <w:tcW w:w="2257" w:type="pct"/>
            <w:shd w:val="clear" w:color="auto" w:fill="C0C0C0"/>
          </w:tcPr>
          <w:p w14:paraId="765698FA" w14:textId="77777777" w:rsidR="007E546B" w:rsidRPr="001D60BC" w:rsidRDefault="007E546B" w:rsidP="00885781">
            <w:pPr>
              <w:pStyle w:val="TAH"/>
              <w:rPr>
                <w:ins w:id="4231" w:author="C1-241558" w:date="2024-03-05T13:01:00Z"/>
              </w:rPr>
            </w:pPr>
            <w:ins w:id="4232" w:author="C1-241558" w:date="2024-03-05T13:01:00Z">
              <w:r w:rsidRPr="001D60BC">
                <w:t>Description</w:t>
              </w:r>
            </w:ins>
          </w:p>
        </w:tc>
      </w:tr>
      <w:tr w:rsidR="007E546B" w14:paraId="2460E636" w14:textId="77777777" w:rsidTr="00885781">
        <w:trPr>
          <w:jc w:val="center"/>
          <w:ins w:id="4233" w:author="C1-241558" w:date="2024-03-05T13:01:00Z"/>
        </w:trPr>
        <w:tc>
          <w:tcPr>
            <w:tcW w:w="922" w:type="pct"/>
            <w:shd w:val="clear" w:color="auto" w:fill="auto"/>
          </w:tcPr>
          <w:p w14:paraId="367C7662" w14:textId="77777777" w:rsidR="007E546B" w:rsidRPr="00A33B64" w:rsidRDefault="007E546B" w:rsidP="00885781">
            <w:pPr>
              <w:pStyle w:val="TAL"/>
              <w:rPr>
                <w:ins w:id="4234" w:author="C1-241558" w:date="2024-03-05T13:01:00Z"/>
              </w:rPr>
            </w:pPr>
            <w:ins w:id="4235" w:author="C1-241558" w:date="2024-03-05T13:01:00Z">
              <w:r w:rsidRPr="00A33B64">
                <w:t>selAcrScenarioList</w:t>
              </w:r>
            </w:ins>
          </w:p>
        </w:tc>
        <w:tc>
          <w:tcPr>
            <w:tcW w:w="866" w:type="pct"/>
          </w:tcPr>
          <w:p w14:paraId="5FD64B44" w14:textId="77777777" w:rsidR="007E546B" w:rsidRPr="00A33B64" w:rsidRDefault="007E546B" w:rsidP="00885781">
            <w:pPr>
              <w:pStyle w:val="TAL"/>
              <w:rPr>
                <w:ins w:id="4236" w:author="C1-241558" w:date="2024-03-05T13:01:00Z"/>
              </w:rPr>
            </w:pPr>
            <w:ins w:id="4237" w:author="C1-241558" w:date="2024-03-05T13:01:00Z">
              <w:r w:rsidRPr="00A33B64">
                <w:t>array(ACRScenario)</w:t>
              </w:r>
            </w:ins>
          </w:p>
        </w:tc>
        <w:tc>
          <w:tcPr>
            <w:tcW w:w="261" w:type="pct"/>
          </w:tcPr>
          <w:p w14:paraId="3B125C5A" w14:textId="77777777" w:rsidR="007E546B" w:rsidRPr="00A33B64" w:rsidRDefault="007E546B" w:rsidP="00885781">
            <w:pPr>
              <w:pStyle w:val="TAL"/>
              <w:rPr>
                <w:ins w:id="4238" w:author="C1-241558" w:date="2024-03-05T13:01:00Z"/>
              </w:rPr>
            </w:pPr>
            <w:ins w:id="4239" w:author="C1-241558" w:date="2024-03-05T13:01:00Z">
              <w:r w:rsidRPr="00A33B64">
                <w:t>O</w:t>
              </w:r>
            </w:ins>
          </w:p>
        </w:tc>
        <w:tc>
          <w:tcPr>
            <w:tcW w:w="694" w:type="pct"/>
          </w:tcPr>
          <w:p w14:paraId="4A6DAAB5" w14:textId="77777777" w:rsidR="007E546B" w:rsidRPr="00A33B64" w:rsidRDefault="007E546B" w:rsidP="00885781">
            <w:pPr>
              <w:pStyle w:val="TAL"/>
              <w:rPr>
                <w:ins w:id="4240" w:author="C1-241558" w:date="2024-03-05T13:01:00Z"/>
              </w:rPr>
            </w:pPr>
            <w:ins w:id="4241" w:author="C1-241558" w:date="2024-03-05T13:01:00Z">
              <w:r w:rsidRPr="00A33B64">
                <w:t>0..</w:t>
              </w:r>
              <w:r>
                <w:t>N</w:t>
              </w:r>
            </w:ins>
          </w:p>
        </w:tc>
        <w:tc>
          <w:tcPr>
            <w:tcW w:w="2257" w:type="pct"/>
            <w:shd w:val="clear" w:color="auto" w:fill="auto"/>
          </w:tcPr>
          <w:p w14:paraId="6C3ABC91" w14:textId="77777777" w:rsidR="007E546B" w:rsidRPr="00A33B64" w:rsidRDefault="007E546B" w:rsidP="00885781">
            <w:pPr>
              <w:pStyle w:val="TAL"/>
              <w:rPr>
                <w:ins w:id="4242" w:author="C1-241558" w:date="2024-03-05T13:01:00Z"/>
              </w:rPr>
            </w:pPr>
            <w:ins w:id="4243" w:author="C1-241558" w:date="2024-03-05T13:01:00Z">
              <w:r w:rsidRPr="00A33B64">
                <w:t>The list of ACR scenarios (or the list of ACR scenarios for EAS bundles) selected by the EES. (NOTE 1)</w:t>
              </w:r>
            </w:ins>
          </w:p>
        </w:tc>
      </w:tr>
      <w:tr w:rsidR="007E546B" w:rsidRPr="006055A0" w14:paraId="16D783DC" w14:textId="77777777" w:rsidTr="00885781">
        <w:trPr>
          <w:jc w:val="center"/>
          <w:ins w:id="4244" w:author="C1-241558" w:date="2024-03-05T13:01:00Z"/>
        </w:trPr>
        <w:tc>
          <w:tcPr>
            <w:tcW w:w="922" w:type="pct"/>
            <w:shd w:val="clear" w:color="auto" w:fill="auto"/>
          </w:tcPr>
          <w:p w14:paraId="346C6FDF" w14:textId="77777777" w:rsidR="007E546B" w:rsidRPr="00A33B64" w:rsidDel="0075337E" w:rsidRDefault="007E546B" w:rsidP="00885781">
            <w:pPr>
              <w:pStyle w:val="TAL"/>
              <w:rPr>
                <w:ins w:id="4245" w:author="C1-241558" w:date="2024-03-05T13:01:00Z"/>
              </w:rPr>
            </w:pPr>
            <w:ins w:id="4246" w:author="C1-241558" w:date="2024-03-05T13:01:00Z">
              <w:r w:rsidRPr="00A33B64">
                <w:t>instEasInfo</w:t>
              </w:r>
            </w:ins>
          </w:p>
        </w:tc>
        <w:tc>
          <w:tcPr>
            <w:tcW w:w="866" w:type="pct"/>
          </w:tcPr>
          <w:p w14:paraId="3F0C9813" w14:textId="77777777" w:rsidR="007E546B" w:rsidRPr="00A33B64" w:rsidRDefault="007E546B" w:rsidP="00885781">
            <w:pPr>
              <w:pStyle w:val="TAL"/>
              <w:rPr>
                <w:ins w:id="4247" w:author="C1-241558" w:date="2024-03-05T13:01:00Z"/>
              </w:rPr>
            </w:pPr>
            <w:ins w:id="4248" w:author="C1-241558" w:date="2024-03-05T13:01:00Z">
              <w:r w:rsidRPr="00A33B64">
                <w:t>InstantiatedEASInfo</w:t>
              </w:r>
            </w:ins>
          </w:p>
        </w:tc>
        <w:tc>
          <w:tcPr>
            <w:tcW w:w="261" w:type="pct"/>
          </w:tcPr>
          <w:p w14:paraId="6132F77A" w14:textId="77777777" w:rsidR="007E546B" w:rsidRPr="00A33B64" w:rsidRDefault="007E546B" w:rsidP="00885781">
            <w:pPr>
              <w:pStyle w:val="TAL"/>
              <w:rPr>
                <w:ins w:id="4249" w:author="C1-241558" w:date="2024-03-05T13:01:00Z"/>
              </w:rPr>
            </w:pPr>
            <w:ins w:id="4250" w:author="C1-241558" w:date="2024-03-05T13:01:00Z">
              <w:r w:rsidRPr="00A33B64">
                <w:t>O</w:t>
              </w:r>
            </w:ins>
          </w:p>
        </w:tc>
        <w:tc>
          <w:tcPr>
            <w:tcW w:w="694" w:type="pct"/>
          </w:tcPr>
          <w:p w14:paraId="7B4CF6B5" w14:textId="77777777" w:rsidR="007E546B" w:rsidRPr="00A33B64" w:rsidRDefault="007E546B" w:rsidP="00885781">
            <w:pPr>
              <w:pStyle w:val="TAL"/>
              <w:rPr>
                <w:ins w:id="4251" w:author="C1-241558" w:date="2024-03-05T13:01:00Z"/>
              </w:rPr>
            </w:pPr>
            <w:ins w:id="4252" w:author="C1-241558" w:date="2024-03-05T13:01:00Z">
              <w:r w:rsidRPr="00A33B64">
                <w:t>0..1</w:t>
              </w:r>
            </w:ins>
          </w:p>
        </w:tc>
        <w:tc>
          <w:tcPr>
            <w:tcW w:w="2257" w:type="pct"/>
            <w:shd w:val="clear" w:color="auto" w:fill="auto"/>
          </w:tcPr>
          <w:p w14:paraId="52A17377" w14:textId="77777777" w:rsidR="007E546B" w:rsidRPr="00A33B64" w:rsidRDefault="007E546B" w:rsidP="00885781">
            <w:pPr>
              <w:pStyle w:val="TAL"/>
              <w:rPr>
                <w:ins w:id="4253" w:author="C1-241558" w:date="2024-03-05T13:01:00Z"/>
              </w:rPr>
            </w:pPr>
            <w:ins w:id="4254" w:author="C1-241558" w:date="2024-03-05T13:01:00Z">
              <w:r w:rsidRPr="00A33B64">
                <w:t>The instantiated EAS information. (NOTE 2)</w:t>
              </w:r>
            </w:ins>
          </w:p>
        </w:tc>
      </w:tr>
      <w:tr w:rsidR="007E546B" w14:paraId="1D104C6D" w14:textId="77777777" w:rsidTr="00885781">
        <w:trPr>
          <w:jc w:val="center"/>
          <w:ins w:id="4255" w:author="C1-241558" w:date="2024-03-05T13:01:00Z"/>
        </w:trPr>
        <w:tc>
          <w:tcPr>
            <w:tcW w:w="922" w:type="pct"/>
            <w:shd w:val="clear" w:color="auto" w:fill="auto"/>
          </w:tcPr>
          <w:p w14:paraId="64EA4A6A" w14:textId="77777777" w:rsidR="007E546B" w:rsidRPr="00A33B64" w:rsidRDefault="007E546B" w:rsidP="00885781">
            <w:pPr>
              <w:pStyle w:val="TAL"/>
              <w:rPr>
                <w:ins w:id="4256" w:author="C1-241558" w:date="2024-03-05T13:01:00Z"/>
              </w:rPr>
            </w:pPr>
            <w:ins w:id="4257" w:author="C1-241558" w:date="2024-03-05T13:01:00Z">
              <w:r w:rsidRPr="00A33B64">
                <w:t>comEasEndpoint</w:t>
              </w:r>
            </w:ins>
          </w:p>
        </w:tc>
        <w:tc>
          <w:tcPr>
            <w:tcW w:w="866" w:type="pct"/>
          </w:tcPr>
          <w:p w14:paraId="0B35A6E4" w14:textId="77777777" w:rsidR="007E546B" w:rsidRPr="00A33B64" w:rsidRDefault="007E546B" w:rsidP="00885781">
            <w:pPr>
              <w:pStyle w:val="TAL"/>
              <w:rPr>
                <w:ins w:id="4258" w:author="C1-241558" w:date="2024-03-05T13:01:00Z"/>
              </w:rPr>
            </w:pPr>
            <w:ins w:id="4259" w:author="C1-241558" w:date="2024-03-05T13:01:00Z">
              <w:r w:rsidRPr="00A33B64">
                <w:t>EndPoint</w:t>
              </w:r>
            </w:ins>
          </w:p>
        </w:tc>
        <w:tc>
          <w:tcPr>
            <w:tcW w:w="261" w:type="pct"/>
          </w:tcPr>
          <w:p w14:paraId="24503F43" w14:textId="77777777" w:rsidR="007E546B" w:rsidRPr="00A33B64" w:rsidRDefault="007E546B" w:rsidP="00885781">
            <w:pPr>
              <w:pStyle w:val="TAL"/>
              <w:rPr>
                <w:ins w:id="4260" w:author="C1-241558" w:date="2024-03-05T13:01:00Z"/>
              </w:rPr>
            </w:pPr>
            <w:ins w:id="4261" w:author="C1-241558" w:date="2024-03-05T13:01:00Z">
              <w:r w:rsidRPr="00A33B64">
                <w:t>O</w:t>
              </w:r>
            </w:ins>
          </w:p>
        </w:tc>
        <w:tc>
          <w:tcPr>
            <w:tcW w:w="694" w:type="pct"/>
          </w:tcPr>
          <w:p w14:paraId="3597BD4A" w14:textId="77777777" w:rsidR="007E546B" w:rsidRPr="00A33B64" w:rsidRDefault="007E546B" w:rsidP="00885781">
            <w:pPr>
              <w:pStyle w:val="TAL"/>
              <w:rPr>
                <w:ins w:id="4262" w:author="C1-241558" w:date="2024-03-05T13:01:00Z"/>
              </w:rPr>
            </w:pPr>
            <w:ins w:id="4263" w:author="C1-241558" w:date="2024-03-05T13:01:00Z">
              <w:r w:rsidRPr="00A33B64">
                <w:t>0..1</w:t>
              </w:r>
            </w:ins>
          </w:p>
        </w:tc>
        <w:tc>
          <w:tcPr>
            <w:tcW w:w="2257" w:type="pct"/>
            <w:shd w:val="clear" w:color="auto" w:fill="auto"/>
          </w:tcPr>
          <w:p w14:paraId="19459275" w14:textId="77777777" w:rsidR="007E546B" w:rsidRPr="00A33B64" w:rsidRDefault="007E546B" w:rsidP="00885781">
            <w:pPr>
              <w:pStyle w:val="TAL"/>
              <w:rPr>
                <w:ins w:id="4264" w:author="C1-241558" w:date="2024-03-05T13:01:00Z"/>
              </w:rPr>
            </w:pPr>
            <w:ins w:id="4265" w:author="C1-241558" w:date="2024-03-05T13:01:00Z">
              <w:r w:rsidRPr="00A33B64">
                <w:t>The common EAS endpoint provided if the EES has determined a different common EAS. (NOTE 3)</w:t>
              </w:r>
            </w:ins>
          </w:p>
        </w:tc>
      </w:tr>
      <w:tr w:rsidR="007E546B" w14:paraId="73A55B0A" w14:textId="77777777" w:rsidTr="00885781">
        <w:trPr>
          <w:jc w:val="center"/>
          <w:ins w:id="4266" w:author="C1-241558" w:date="2024-03-05T13:01:00Z"/>
        </w:trPr>
        <w:tc>
          <w:tcPr>
            <w:tcW w:w="922" w:type="pct"/>
            <w:shd w:val="clear" w:color="auto" w:fill="auto"/>
          </w:tcPr>
          <w:p w14:paraId="1550B4BD" w14:textId="77777777" w:rsidR="007E546B" w:rsidRPr="00A33B64" w:rsidRDefault="007E546B" w:rsidP="00885781">
            <w:pPr>
              <w:pStyle w:val="TAL"/>
              <w:rPr>
                <w:ins w:id="4267" w:author="C1-241558" w:date="2024-03-05T13:01:00Z"/>
              </w:rPr>
            </w:pPr>
            <w:ins w:id="4268" w:author="C1-241558" w:date="2024-03-05T13:01:00Z">
              <w:r w:rsidRPr="00A33B64">
                <w:t>comEesEndpoint</w:t>
              </w:r>
            </w:ins>
          </w:p>
        </w:tc>
        <w:tc>
          <w:tcPr>
            <w:tcW w:w="866" w:type="pct"/>
          </w:tcPr>
          <w:p w14:paraId="5432608B" w14:textId="77777777" w:rsidR="007E546B" w:rsidRPr="00A33B64" w:rsidRDefault="007E546B" w:rsidP="00885781">
            <w:pPr>
              <w:pStyle w:val="TAL"/>
              <w:rPr>
                <w:ins w:id="4269" w:author="C1-241558" w:date="2024-03-05T13:01:00Z"/>
              </w:rPr>
            </w:pPr>
            <w:ins w:id="4270" w:author="C1-241558" w:date="2024-03-05T13:01:00Z">
              <w:r w:rsidRPr="00A33B64">
                <w:t>EndPoint</w:t>
              </w:r>
            </w:ins>
          </w:p>
        </w:tc>
        <w:tc>
          <w:tcPr>
            <w:tcW w:w="261" w:type="pct"/>
          </w:tcPr>
          <w:p w14:paraId="2BAEA2F1" w14:textId="77777777" w:rsidR="007E546B" w:rsidRPr="00A33B64" w:rsidRDefault="007E546B" w:rsidP="00885781">
            <w:pPr>
              <w:pStyle w:val="TAL"/>
              <w:rPr>
                <w:ins w:id="4271" w:author="C1-241558" w:date="2024-03-05T13:01:00Z"/>
              </w:rPr>
            </w:pPr>
            <w:ins w:id="4272" w:author="C1-241558" w:date="2024-03-05T13:01:00Z">
              <w:r w:rsidRPr="00A33B64">
                <w:t>O</w:t>
              </w:r>
            </w:ins>
          </w:p>
        </w:tc>
        <w:tc>
          <w:tcPr>
            <w:tcW w:w="694" w:type="pct"/>
          </w:tcPr>
          <w:p w14:paraId="65ADC759" w14:textId="77777777" w:rsidR="007E546B" w:rsidRPr="00A33B64" w:rsidRDefault="007E546B" w:rsidP="00885781">
            <w:pPr>
              <w:pStyle w:val="TAL"/>
              <w:rPr>
                <w:ins w:id="4273" w:author="C1-241558" w:date="2024-03-05T13:01:00Z"/>
              </w:rPr>
            </w:pPr>
            <w:ins w:id="4274" w:author="C1-241558" w:date="2024-03-05T13:01:00Z">
              <w:r w:rsidRPr="00A33B64">
                <w:t>0..1</w:t>
              </w:r>
            </w:ins>
          </w:p>
        </w:tc>
        <w:tc>
          <w:tcPr>
            <w:tcW w:w="2257" w:type="pct"/>
            <w:shd w:val="clear" w:color="auto" w:fill="auto"/>
          </w:tcPr>
          <w:p w14:paraId="56C58C54" w14:textId="77777777" w:rsidR="007E546B" w:rsidRPr="00A33B64" w:rsidRDefault="007E546B" w:rsidP="00885781">
            <w:pPr>
              <w:pStyle w:val="TAL"/>
              <w:rPr>
                <w:ins w:id="4275" w:author="C1-241558" w:date="2024-03-05T13:01:00Z"/>
              </w:rPr>
            </w:pPr>
            <w:ins w:id="4276" w:author="C1-241558" w:date="2024-03-05T13:01:00Z">
              <w:r w:rsidRPr="00A33B64">
                <w:t>The common EES endpoint of the common EAS provided if the common EAS is registered to a different EES. (NOTE 3)</w:t>
              </w:r>
            </w:ins>
          </w:p>
        </w:tc>
      </w:tr>
      <w:tr w:rsidR="007E546B" w14:paraId="3C91FA19" w14:textId="77777777" w:rsidTr="00885781">
        <w:trPr>
          <w:jc w:val="center"/>
          <w:ins w:id="4277" w:author="C1-241558" w:date="2024-03-05T13:01:00Z"/>
        </w:trPr>
        <w:tc>
          <w:tcPr>
            <w:tcW w:w="5000" w:type="pct"/>
            <w:gridSpan w:val="5"/>
            <w:shd w:val="clear" w:color="auto" w:fill="auto"/>
          </w:tcPr>
          <w:p w14:paraId="29A27762" w14:textId="77777777" w:rsidR="007E546B" w:rsidRPr="00A33B64" w:rsidRDefault="007E546B" w:rsidP="00885781">
            <w:pPr>
              <w:pStyle w:val="TAN"/>
              <w:rPr>
                <w:ins w:id="4278" w:author="C1-241558" w:date="2024-03-05T13:01:00Z"/>
              </w:rPr>
            </w:pPr>
            <w:ins w:id="4279" w:author="C1-241558" w:date="2024-03-05T13:01:00Z">
              <w:r w:rsidRPr="00A33B64">
                <w:t>NOTE 1:</w:t>
              </w:r>
              <w:r w:rsidRPr="00A33B64">
                <w:tab/>
                <w:t xml:space="preserve">Only if </w:t>
              </w:r>
              <w:r>
                <w:t>the “reqType”</w:t>
              </w:r>
              <w:r w:rsidDel="00871655">
                <w:t xml:space="preserve"> </w:t>
              </w:r>
              <w:r>
                <w:t>attribute of the request is “</w:t>
              </w:r>
              <w:r w:rsidRPr="009B202A">
                <w:t>ACR_SCENARIO_SELECTION_REQUEST</w:t>
              </w:r>
              <w:r>
                <w:t>”.</w:t>
              </w:r>
            </w:ins>
          </w:p>
          <w:p w14:paraId="58CAC20B" w14:textId="77777777" w:rsidR="007E546B" w:rsidRPr="00A33B64" w:rsidRDefault="007E546B" w:rsidP="00885781">
            <w:pPr>
              <w:pStyle w:val="TAN"/>
              <w:rPr>
                <w:ins w:id="4280" w:author="C1-241558" w:date="2024-03-05T13:01:00Z"/>
              </w:rPr>
            </w:pPr>
            <w:ins w:id="4281" w:author="C1-241558" w:date="2024-03-05T13:01:00Z">
              <w:r w:rsidRPr="00A33B64">
                <w:t>NOTE 2:</w:t>
              </w:r>
              <w:r w:rsidRPr="00A33B64">
                <w:tab/>
                <w:t>Only if request does not include selected EAS endpoint.</w:t>
              </w:r>
            </w:ins>
          </w:p>
          <w:p w14:paraId="7582F8DC" w14:textId="77777777" w:rsidR="007E546B" w:rsidRDefault="007E546B" w:rsidP="00885781">
            <w:pPr>
              <w:pStyle w:val="TAN"/>
              <w:rPr>
                <w:ins w:id="4282" w:author="C1-241558" w:date="2024-03-05T13:01:00Z"/>
              </w:rPr>
            </w:pPr>
            <w:ins w:id="4283" w:author="C1-241558" w:date="2024-03-05T13:01:00Z">
              <w:r w:rsidRPr="00A33B64">
                <w:t>NOTE 3:</w:t>
              </w:r>
              <w:r w:rsidRPr="00A33B64">
                <w:tab/>
                <w:t xml:space="preserve">Only if </w:t>
              </w:r>
              <w:r>
                <w:t>the “reqType”</w:t>
              </w:r>
              <w:r w:rsidDel="00871655">
                <w:t xml:space="preserve"> </w:t>
              </w:r>
              <w:r>
                <w:t>attribute of the request is "</w:t>
              </w:r>
              <w:r w:rsidRPr="00AB39B6">
                <w:rPr>
                  <w:lang w:eastAsia="zh-CN"/>
                </w:rPr>
                <w:t>EAS</w:t>
              </w:r>
              <w:r>
                <w:rPr>
                  <w:lang w:eastAsia="zh-CN"/>
                </w:rPr>
                <w:t>_</w:t>
              </w:r>
              <w:r w:rsidRPr="00AB39B6">
                <w:rPr>
                  <w:lang w:eastAsia="zh-CN"/>
                </w:rPr>
                <w:t>SELECTION</w:t>
              </w:r>
              <w:r>
                <w:t>".</w:t>
              </w:r>
            </w:ins>
          </w:p>
        </w:tc>
      </w:tr>
    </w:tbl>
    <w:p w14:paraId="51D65947" w14:textId="77777777" w:rsidR="007E546B" w:rsidRPr="007E546B" w:rsidRDefault="007E546B" w:rsidP="007E546B">
      <w:pPr>
        <w:rPr>
          <w:lang w:eastAsia="zh-CN"/>
        </w:rPr>
      </w:pPr>
    </w:p>
    <w:p w14:paraId="2E3CE90A" w14:textId="639C5556" w:rsidR="00AF0ACF" w:rsidDel="007E546B" w:rsidRDefault="00AF0ACF" w:rsidP="00AF0ACF">
      <w:pPr>
        <w:pStyle w:val="TH"/>
        <w:rPr>
          <w:del w:id="4284" w:author="C1-241558" w:date="2024-03-05T13:01:00Z"/>
        </w:rPr>
      </w:pPr>
      <w:del w:id="4285" w:author="C1-241558" w:date="2024-03-05T13:01:00Z">
        <w:r w:rsidDel="007E546B">
          <w:rPr>
            <w:noProof/>
          </w:rPr>
          <w:delText>Table </w:delText>
        </w:r>
        <w:r w:rsidR="00E55E8C" w:rsidDel="007E546B">
          <w:delText>6.6.</w:delText>
        </w:r>
        <w:r w:rsidDel="007E546B">
          <w:delText xml:space="preserve">5.2.3-1: </w:delText>
        </w:r>
        <w:r w:rsidDel="007E546B">
          <w:rPr>
            <w:noProof/>
          </w:rPr>
          <w:delText xml:space="preserve">Definition of type </w:delText>
        </w:r>
        <w:r w:rsidDel="007E546B">
          <w:delText>AcrSelReq</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rsidDel="007E546B" w14:paraId="587372BC" w14:textId="7B11B03D" w:rsidTr="0055125D">
        <w:trPr>
          <w:jc w:val="center"/>
          <w:del w:id="4286" w:author="C1-241558" w:date="2024-03-05T13:01:00Z"/>
        </w:trPr>
        <w:tc>
          <w:tcPr>
            <w:tcW w:w="641" w:type="pct"/>
            <w:shd w:val="clear" w:color="auto" w:fill="C0C0C0"/>
          </w:tcPr>
          <w:p w14:paraId="71C4DFC0" w14:textId="558C2889" w:rsidR="00AF0ACF" w:rsidRPr="001D60BC" w:rsidDel="007E546B" w:rsidRDefault="00AF0ACF" w:rsidP="0055125D">
            <w:pPr>
              <w:pStyle w:val="TAH"/>
              <w:rPr>
                <w:del w:id="4287" w:author="C1-241558" w:date="2024-03-05T13:01:00Z"/>
              </w:rPr>
            </w:pPr>
            <w:del w:id="4288" w:author="C1-241558" w:date="2024-03-05T13:01:00Z">
              <w:r w:rsidRPr="001D60BC" w:rsidDel="007E546B">
                <w:delText>Name</w:delText>
              </w:r>
            </w:del>
          </w:p>
        </w:tc>
        <w:tc>
          <w:tcPr>
            <w:tcW w:w="818" w:type="pct"/>
            <w:shd w:val="clear" w:color="auto" w:fill="C0C0C0"/>
          </w:tcPr>
          <w:p w14:paraId="28C8AEA7" w14:textId="682F4C7A" w:rsidR="00AF0ACF" w:rsidRPr="001D60BC" w:rsidDel="007E546B" w:rsidRDefault="00AF0ACF" w:rsidP="0055125D">
            <w:pPr>
              <w:pStyle w:val="TAH"/>
              <w:rPr>
                <w:del w:id="4289" w:author="C1-241558" w:date="2024-03-05T13:01:00Z"/>
              </w:rPr>
            </w:pPr>
            <w:del w:id="4290" w:author="C1-241558" w:date="2024-03-05T13:01:00Z">
              <w:r w:rsidRPr="001D60BC" w:rsidDel="007E546B">
                <w:delText>Data type</w:delText>
              </w:r>
            </w:del>
          </w:p>
        </w:tc>
        <w:tc>
          <w:tcPr>
            <w:tcW w:w="223" w:type="pct"/>
            <w:shd w:val="clear" w:color="auto" w:fill="C0C0C0"/>
          </w:tcPr>
          <w:p w14:paraId="35E117B5" w14:textId="063EBC6D" w:rsidR="00AF0ACF" w:rsidRPr="001D60BC" w:rsidDel="007E546B" w:rsidRDefault="00AF0ACF" w:rsidP="0055125D">
            <w:pPr>
              <w:pStyle w:val="TAH"/>
              <w:rPr>
                <w:del w:id="4291" w:author="C1-241558" w:date="2024-03-05T13:01:00Z"/>
              </w:rPr>
            </w:pPr>
            <w:del w:id="4292" w:author="C1-241558" w:date="2024-03-05T13:01:00Z">
              <w:r w:rsidRPr="001D60BC" w:rsidDel="007E546B">
                <w:delText>P</w:delText>
              </w:r>
            </w:del>
          </w:p>
        </w:tc>
        <w:tc>
          <w:tcPr>
            <w:tcW w:w="595" w:type="pct"/>
            <w:shd w:val="clear" w:color="auto" w:fill="C0C0C0"/>
          </w:tcPr>
          <w:p w14:paraId="175748D5" w14:textId="3E561EB7" w:rsidR="00AF0ACF" w:rsidRPr="001D60BC" w:rsidDel="007E546B" w:rsidRDefault="00AF0ACF" w:rsidP="0055125D">
            <w:pPr>
              <w:pStyle w:val="TAH"/>
              <w:rPr>
                <w:del w:id="4293" w:author="C1-241558" w:date="2024-03-05T13:01:00Z"/>
              </w:rPr>
            </w:pPr>
            <w:del w:id="4294" w:author="C1-241558" w:date="2024-03-05T13:01:00Z">
              <w:r w:rsidRPr="001D60BC" w:rsidDel="007E546B">
                <w:delText>Cardinality</w:delText>
              </w:r>
            </w:del>
          </w:p>
        </w:tc>
        <w:tc>
          <w:tcPr>
            <w:tcW w:w="2008" w:type="pct"/>
            <w:shd w:val="clear" w:color="auto" w:fill="C0C0C0"/>
          </w:tcPr>
          <w:p w14:paraId="0A91D133" w14:textId="5A3B5EF6" w:rsidR="00AF0ACF" w:rsidRPr="001D60BC" w:rsidDel="007E546B" w:rsidRDefault="00AF0ACF" w:rsidP="0055125D">
            <w:pPr>
              <w:pStyle w:val="TAH"/>
              <w:rPr>
                <w:del w:id="4295" w:author="C1-241558" w:date="2024-03-05T13:01:00Z"/>
              </w:rPr>
            </w:pPr>
            <w:del w:id="4296" w:author="C1-241558" w:date="2024-03-05T13:01:00Z">
              <w:r w:rsidRPr="001D60BC" w:rsidDel="007E546B">
                <w:delText>Description</w:delText>
              </w:r>
            </w:del>
          </w:p>
        </w:tc>
        <w:tc>
          <w:tcPr>
            <w:tcW w:w="715" w:type="pct"/>
            <w:shd w:val="clear" w:color="auto" w:fill="C0C0C0"/>
          </w:tcPr>
          <w:p w14:paraId="17133F63" w14:textId="2D92FD71" w:rsidR="00AF0ACF" w:rsidRPr="001D60BC" w:rsidDel="007E546B" w:rsidRDefault="00AF0ACF" w:rsidP="0055125D">
            <w:pPr>
              <w:pStyle w:val="TAH"/>
              <w:rPr>
                <w:del w:id="4297" w:author="C1-241558" w:date="2024-03-05T13:01:00Z"/>
              </w:rPr>
            </w:pPr>
            <w:del w:id="4298" w:author="C1-241558" w:date="2024-03-05T13:01:00Z">
              <w:r w:rsidRPr="001D60BC" w:rsidDel="007E546B">
                <w:delText>Applicability</w:delText>
              </w:r>
            </w:del>
          </w:p>
        </w:tc>
      </w:tr>
      <w:tr w:rsidR="00AF0ACF" w:rsidDel="007E546B" w14:paraId="1ACA191C" w14:textId="40CC973A" w:rsidTr="0055125D">
        <w:trPr>
          <w:jc w:val="center"/>
          <w:del w:id="4299" w:author="C1-241558" w:date="2024-03-05T13:01:00Z"/>
        </w:trPr>
        <w:tc>
          <w:tcPr>
            <w:tcW w:w="641" w:type="pct"/>
            <w:shd w:val="clear" w:color="auto" w:fill="auto"/>
          </w:tcPr>
          <w:p w14:paraId="600571DC" w14:textId="3A1D734C" w:rsidR="00AF0ACF" w:rsidDel="007E546B" w:rsidRDefault="00AF0ACF" w:rsidP="0055125D">
            <w:pPr>
              <w:pStyle w:val="TAL"/>
              <w:rPr>
                <w:del w:id="4300" w:author="C1-241558" w:date="2024-03-05T13:01:00Z"/>
              </w:rPr>
            </w:pPr>
            <w:del w:id="4301" w:author="C1-241558" w:date="2024-03-05T13:01:00Z">
              <w:r w:rsidRPr="00646838" w:rsidDel="007E546B">
                <w:delText>eecId</w:delText>
              </w:r>
            </w:del>
          </w:p>
        </w:tc>
        <w:tc>
          <w:tcPr>
            <w:tcW w:w="818" w:type="pct"/>
          </w:tcPr>
          <w:p w14:paraId="4BEDDD69" w14:textId="3509A398" w:rsidR="00AF0ACF" w:rsidDel="007E546B" w:rsidRDefault="00AF0ACF" w:rsidP="0055125D">
            <w:pPr>
              <w:pStyle w:val="TAL"/>
              <w:rPr>
                <w:del w:id="4302" w:author="C1-241558" w:date="2024-03-05T13:01:00Z"/>
              </w:rPr>
            </w:pPr>
            <w:del w:id="4303" w:author="C1-241558" w:date="2024-03-05T13:01:00Z">
              <w:r w:rsidRPr="00646838" w:rsidDel="007E546B">
                <w:delText>string</w:delText>
              </w:r>
            </w:del>
          </w:p>
        </w:tc>
        <w:tc>
          <w:tcPr>
            <w:tcW w:w="223" w:type="pct"/>
          </w:tcPr>
          <w:p w14:paraId="7F53F2D6" w14:textId="1C0E7452" w:rsidR="00AF0ACF" w:rsidRPr="001D60BC" w:rsidDel="007E546B" w:rsidRDefault="00AF0ACF" w:rsidP="0055125D">
            <w:pPr>
              <w:pStyle w:val="TAC"/>
              <w:rPr>
                <w:del w:id="4304" w:author="C1-241558" w:date="2024-03-05T13:01:00Z"/>
              </w:rPr>
            </w:pPr>
            <w:del w:id="4305" w:author="C1-241558" w:date="2024-03-05T13:01:00Z">
              <w:r w:rsidRPr="001D60BC" w:rsidDel="007E546B">
                <w:delText>M</w:delText>
              </w:r>
            </w:del>
          </w:p>
        </w:tc>
        <w:tc>
          <w:tcPr>
            <w:tcW w:w="595" w:type="pct"/>
          </w:tcPr>
          <w:p w14:paraId="5297F8F2" w14:textId="66F2882B" w:rsidR="00AF0ACF" w:rsidDel="007E546B" w:rsidRDefault="00AF0ACF" w:rsidP="0055125D">
            <w:pPr>
              <w:pStyle w:val="TAL"/>
              <w:rPr>
                <w:del w:id="4306" w:author="C1-241558" w:date="2024-03-05T13:01:00Z"/>
              </w:rPr>
            </w:pPr>
            <w:del w:id="4307" w:author="C1-241558" w:date="2024-03-05T13:01:00Z">
              <w:r w:rsidRPr="00646838" w:rsidDel="007E546B">
                <w:delText>0..1</w:delText>
              </w:r>
            </w:del>
          </w:p>
        </w:tc>
        <w:tc>
          <w:tcPr>
            <w:tcW w:w="2008" w:type="pct"/>
            <w:shd w:val="clear" w:color="auto" w:fill="auto"/>
          </w:tcPr>
          <w:p w14:paraId="2B3649D6" w14:textId="2ACC73E2" w:rsidR="00AF0ACF" w:rsidDel="007E546B" w:rsidRDefault="00AF0ACF" w:rsidP="0055125D">
            <w:pPr>
              <w:pStyle w:val="TAL"/>
              <w:rPr>
                <w:del w:id="4308" w:author="C1-241558" w:date="2024-03-05T13:01:00Z"/>
              </w:rPr>
            </w:pPr>
            <w:del w:id="4309" w:author="C1-241558" w:date="2024-03-05T13:01:00Z">
              <w:r w:rsidRPr="00646838" w:rsidDel="007E546B">
                <w:delText>Represents a unique identifier of the EEC.</w:delText>
              </w:r>
            </w:del>
          </w:p>
        </w:tc>
        <w:tc>
          <w:tcPr>
            <w:tcW w:w="715" w:type="pct"/>
          </w:tcPr>
          <w:p w14:paraId="5CBB5C20" w14:textId="008671E9" w:rsidR="00AF0ACF" w:rsidRPr="00646838" w:rsidDel="007E546B" w:rsidRDefault="00AF0ACF" w:rsidP="0055125D">
            <w:pPr>
              <w:pStyle w:val="TAL"/>
              <w:rPr>
                <w:del w:id="4310" w:author="C1-241558" w:date="2024-03-05T13:01:00Z"/>
              </w:rPr>
            </w:pPr>
          </w:p>
        </w:tc>
      </w:tr>
      <w:tr w:rsidR="00AF0ACF" w:rsidDel="007E546B" w14:paraId="1E1885C4" w14:textId="26A6C4A1" w:rsidTr="0055125D">
        <w:trPr>
          <w:jc w:val="center"/>
          <w:del w:id="4311" w:author="C1-241558" w:date="2024-03-05T13:01:00Z"/>
        </w:trPr>
        <w:tc>
          <w:tcPr>
            <w:tcW w:w="641" w:type="pct"/>
            <w:shd w:val="clear" w:color="auto" w:fill="auto"/>
          </w:tcPr>
          <w:p w14:paraId="563206B6" w14:textId="39F704BF" w:rsidR="00AF0ACF" w:rsidDel="007E546B" w:rsidRDefault="00AF0ACF" w:rsidP="0055125D">
            <w:pPr>
              <w:pStyle w:val="TAL"/>
              <w:rPr>
                <w:del w:id="4312" w:author="C1-241558" w:date="2024-03-05T13:01:00Z"/>
              </w:rPr>
            </w:pPr>
            <w:del w:id="4313" w:author="C1-241558" w:date="2024-03-05T13:01:00Z">
              <w:r w:rsidRPr="00646838" w:rsidDel="007E546B">
                <w:rPr>
                  <w:lang w:eastAsia="ko-KR"/>
                </w:rPr>
                <w:delText>acId</w:delText>
              </w:r>
            </w:del>
          </w:p>
        </w:tc>
        <w:tc>
          <w:tcPr>
            <w:tcW w:w="818" w:type="pct"/>
          </w:tcPr>
          <w:p w14:paraId="58384F27" w14:textId="7B0E9DC0" w:rsidR="00AF0ACF" w:rsidDel="007E546B" w:rsidRDefault="00AF0ACF" w:rsidP="0055125D">
            <w:pPr>
              <w:pStyle w:val="TAL"/>
              <w:rPr>
                <w:del w:id="4314" w:author="C1-241558" w:date="2024-03-05T13:01:00Z"/>
              </w:rPr>
            </w:pPr>
            <w:del w:id="4315" w:author="C1-241558" w:date="2024-03-05T13:01:00Z">
              <w:r w:rsidRPr="00646838" w:rsidDel="007E546B">
                <w:delText>string</w:delText>
              </w:r>
            </w:del>
          </w:p>
        </w:tc>
        <w:tc>
          <w:tcPr>
            <w:tcW w:w="223" w:type="pct"/>
          </w:tcPr>
          <w:p w14:paraId="03417F9C" w14:textId="395FC88E" w:rsidR="00AF0ACF" w:rsidRPr="001D60BC" w:rsidDel="007E546B" w:rsidRDefault="00AF0ACF" w:rsidP="0055125D">
            <w:pPr>
              <w:pStyle w:val="TAC"/>
              <w:rPr>
                <w:del w:id="4316" w:author="C1-241558" w:date="2024-03-05T13:01:00Z"/>
              </w:rPr>
            </w:pPr>
            <w:del w:id="4317" w:author="C1-241558" w:date="2024-03-05T13:01:00Z">
              <w:r w:rsidRPr="001D60BC" w:rsidDel="007E546B">
                <w:delText>M</w:delText>
              </w:r>
            </w:del>
          </w:p>
        </w:tc>
        <w:tc>
          <w:tcPr>
            <w:tcW w:w="595" w:type="pct"/>
          </w:tcPr>
          <w:p w14:paraId="02C9417E" w14:textId="031422F6" w:rsidR="00AF0ACF" w:rsidDel="007E546B" w:rsidRDefault="00AF0ACF" w:rsidP="0055125D">
            <w:pPr>
              <w:pStyle w:val="TAL"/>
              <w:rPr>
                <w:del w:id="4318" w:author="C1-241558" w:date="2024-03-05T13:01:00Z"/>
              </w:rPr>
            </w:pPr>
            <w:del w:id="4319" w:author="C1-241558" w:date="2024-03-05T13:01:00Z">
              <w:r w:rsidRPr="00646838" w:rsidDel="007E546B">
                <w:delText>1</w:delText>
              </w:r>
            </w:del>
          </w:p>
        </w:tc>
        <w:tc>
          <w:tcPr>
            <w:tcW w:w="2008" w:type="pct"/>
            <w:shd w:val="clear" w:color="auto" w:fill="auto"/>
          </w:tcPr>
          <w:p w14:paraId="7DE22CA1" w14:textId="7EECE154" w:rsidR="00AF0ACF" w:rsidDel="007E546B" w:rsidRDefault="00AF0ACF" w:rsidP="0055125D">
            <w:pPr>
              <w:pStyle w:val="TAL"/>
              <w:rPr>
                <w:del w:id="4320" w:author="C1-241558" w:date="2024-03-05T13:01:00Z"/>
              </w:rPr>
            </w:pPr>
            <w:del w:id="4321" w:author="C1-241558" w:date="2024-03-05T13:01:00Z">
              <w:r w:rsidRPr="00646838" w:rsidDel="007E546B">
                <w:delText>Identity of the AC.</w:delText>
              </w:r>
            </w:del>
          </w:p>
        </w:tc>
        <w:tc>
          <w:tcPr>
            <w:tcW w:w="715" w:type="pct"/>
          </w:tcPr>
          <w:p w14:paraId="68D7139E" w14:textId="608D4541" w:rsidR="00AF0ACF" w:rsidRPr="00646838" w:rsidDel="007E546B" w:rsidRDefault="00AF0ACF" w:rsidP="0055125D">
            <w:pPr>
              <w:pStyle w:val="TAL"/>
              <w:rPr>
                <w:del w:id="4322" w:author="C1-241558" w:date="2024-03-05T13:01:00Z"/>
              </w:rPr>
            </w:pPr>
          </w:p>
        </w:tc>
      </w:tr>
      <w:tr w:rsidR="00AF0ACF" w:rsidDel="007E546B" w14:paraId="50B02543" w14:textId="25A3A09B" w:rsidTr="0055125D">
        <w:trPr>
          <w:jc w:val="center"/>
          <w:del w:id="4323" w:author="C1-241558" w:date="2024-03-05T13:01:00Z"/>
        </w:trPr>
        <w:tc>
          <w:tcPr>
            <w:tcW w:w="641" w:type="pct"/>
            <w:shd w:val="clear" w:color="auto" w:fill="auto"/>
          </w:tcPr>
          <w:p w14:paraId="2DD0833A" w14:textId="20E6D425" w:rsidR="00AF0ACF" w:rsidDel="007E546B" w:rsidRDefault="00AF0ACF" w:rsidP="0055125D">
            <w:pPr>
              <w:pStyle w:val="TAL"/>
              <w:rPr>
                <w:del w:id="4324" w:author="C1-241558" w:date="2024-03-05T13:01:00Z"/>
              </w:rPr>
            </w:pPr>
            <w:del w:id="4325" w:author="C1-241558" w:date="2024-03-05T13:01:00Z">
              <w:r w:rsidDel="007E546B">
                <w:delText>selE</w:delText>
              </w:r>
              <w:r w:rsidRPr="00646838" w:rsidDel="007E546B">
                <w:delText>asId</w:delText>
              </w:r>
              <w:r w:rsidDel="007E546B">
                <w:delText>s</w:delText>
              </w:r>
            </w:del>
          </w:p>
        </w:tc>
        <w:tc>
          <w:tcPr>
            <w:tcW w:w="818" w:type="pct"/>
          </w:tcPr>
          <w:p w14:paraId="33470570" w14:textId="15B5F5A7" w:rsidR="00AF0ACF" w:rsidDel="007E546B" w:rsidRDefault="00AF0ACF" w:rsidP="0055125D">
            <w:pPr>
              <w:pStyle w:val="TAL"/>
              <w:rPr>
                <w:del w:id="4326" w:author="C1-241558" w:date="2024-03-05T13:01:00Z"/>
              </w:rPr>
            </w:pPr>
            <w:del w:id="4327" w:author="C1-241558" w:date="2024-03-05T13:01:00Z">
              <w:r w:rsidDel="007E546B">
                <w:delText>array(string)</w:delText>
              </w:r>
            </w:del>
          </w:p>
        </w:tc>
        <w:tc>
          <w:tcPr>
            <w:tcW w:w="223" w:type="pct"/>
          </w:tcPr>
          <w:p w14:paraId="46A86A76" w14:textId="3FC2195D" w:rsidR="00AF0ACF" w:rsidRPr="001D60BC" w:rsidDel="007E546B" w:rsidRDefault="00AF0ACF" w:rsidP="0055125D">
            <w:pPr>
              <w:pStyle w:val="TAC"/>
              <w:rPr>
                <w:del w:id="4328" w:author="C1-241558" w:date="2024-03-05T13:01:00Z"/>
              </w:rPr>
            </w:pPr>
            <w:del w:id="4329" w:author="C1-241558" w:date="2024-03-05T13:01:00Z">
              <w:r w:rsidRPr="001D60BC" w:rsidDel="007E546B">
                <w:delText>M</w:delText>
              </w:r>
            </w:del>
          </w:p>
        </w:tc>
        <w:tc>
          <w:tcPr>
            <w:tcW w:w="595" w:type="pct"/>
          </w:tcPr>
          <w:p w14:paraId="4609035D" w14:textId="6D2F442F" w:rsidR="00AF0ACF" w:rsidRPr="00F81AB1" w:rsidDel="007E546B" w:rsidRDefault="00AF0ACF" w:rsidP="0055125D">
            <w:pPr>
              <w:pStyle w:val="TAL"/>
              <w:rPr>
                <w:del w:id="4330" w:author="C1-241558" w:date="2024-03-05T13:01:00Z"/>
              </w:rPr>
            </w:pPr>
            <w:del w:id="4331" w:author="C1-241558" w:date="2024-03-05T13:01:00Z">
              <w:r w:rsidRPr="00646838" w:rsidDel="007E546B">
                <w:delText>1</w:delText>
              </w:r>
            </w:del>
          </w:p>
        </w:tc>
        <w:tc>
          <w:tcPr>
            <w:tcW w:w="2008" w:type="pct"/>
            <w:shd w:val="clear" w:color="auto" w:fill="auto"/>
          </w:tcPr>
          <w:p w14:paraId="62D2E019" w14:textId="070155AF" w:rsidR="00AF0ACF" w:rsidDel="007E546B" w:rsidRDefault="00AF0ACF" w:rsidP="0055125D">
            <w:pPr>
              <w:pStyle w:val="TAL"/>
              <w:rPr>
                <w:del w:id="4332" w:author="C1-241558" w:date="2024-03-05T13:01:00Z"/>
              </w:rPr>
            </w:pPr>
            <w:del w:id="4333" w:author="C1-241558" w:date="2024-03-05T13:01:00Z">
              <w:r w:rsidDel="007E546B">
                <w:delText>The identifier</w:delText>
              </w:r>
              <w:r w:rsidRPr="000A260A" w:rsidDel="007E546B">
                <w:delText>(s)</w:delText>
              </w:r>
              <w:r w:rsidDel="007E546B">
                <w:delText xml:space="preserve"> (e.g., FQDN, URI) of the selected EAS</w:delText>
              </w:r>
              <w:r w:rsidRPr="000A260A" w:rsidDel="007E546B">
                <w:delText xml:space="preserve"> </w:delText>
              </w:r>
              <w:r w:rsidDel="007E546B">
                <w:delText>(</w:delText>
              </w:r>
              <w:r w:rsidRPr="000A260A" w:rsidDel="007E546B">
                <w:delText>or the selected EAS(s) for EAS bundles</w:delText>
              </w:r>
              <w:r w:rsidDel="007E546B">
                <w:delText xml:space="preserve">) </w:delText>
              </w:r>
              <w:r w:rsidRPr="00392BDB" w:rsidDel="007E546B">
                <w:delText>which is either instantiated or instantiable.</w:delText>
              </w:r>
            </w:del>
          </w:p>
        </w:tc>
        <w:tc>
          <w:tcPr>
            <w:tcW w:w="715" w:type="pct"/>
          </w:tcPr>
          <w:p w14:paraId="4EEC0CB4" w14:textId="5940CA74" w:rsidR="00AF0ACF" w:rsidDel="007E546B" w:rsidRDefault="00AF0ACF" w:rsidP="0055125D">
            <w:pPr>
              <w:pStyle w:val="TAL"/>
              <w:rPr>
                <w:del w:id="4334" w:author="C1-241558" w:date="2024-03-05T13:01:00Z"/>
              </w:rPr>
            </w:pPr>
          </w:p>
        </w:tc>
      </w:tr>
      <w:tr w:rsidR="00AF0ACF" w:rsidDel="007E546B" w14:paraId="68554B6B" w14:textId="03BD2DE2" w:rsidTr="00927C6B">
        <w:trPr>
          <w:jc w:val="center"/>
          <w:del w:id="4335" w:author="C1-241558" w:date="2024-03-05T13:01:00Z"/>
        </w:trPr>
        <w:tc>
          <w:tcPr>
            <w:tcW w:w="641" w:type="pct"/>
            <w:shd w:val="clear" w:color="auto" w:fill="auto"/>
          </w:tcPr>
          <w:p w14:paraId="10926D4F" w14:textId="07D36020" w:rsidR="00AF0ACF" w:rsidDel="007E546B" w:rsidRDefault="00AF0ACF" w:rsidP="0055125D">
            <w:pPr>
              <w:pStyle w:val="TAL"/>
              <w:rPr>
                <w:del w:id="4336" w:author="C1-241558" w:date="2024-03-05T13:01:00Z"/>
              </w:rPr>
            </w:pPr>
            <w:del w:id="4337" w:author="C1-241558" w:date="2024-03-05T13:01:00Z">
              <w:r w:rsidDel="007E546B">
                <w:delText>acProf</w:delText>
              </w:r>
            </w:del>
          </w:p>
        </w:tc>
        <w:tc>
          <w:tcPr>
            <w:tcW w:w="818" w:type="pct"/>
          </w:tcPr>
          <w:p w14:paraId="5C782DBD" w14:textId="5C55B787" w:rsidR="00AF0ACF" w:rsidDel="007E546B" w:rsidRDefault="00AF0ACF" w:rsidP="0055125D">
            <w:pPr>
              <w:pStyle w:val="TAL"/>
              <w:rPr>
                <w:del w:id="4338" w:author="C1-241558" w:date="2024-03-05T13:01:00Z"/>
              </w:rPr>
            </w:pPr>
            <w:del w:id="4339" w:author="C1-241558" w:date="2024-03-05T13:01:00Z">
              <w:r w:rsidDel="007E546B">
                <w:delText>ACProfile</w:delText>
              </w:r>
            </w:del>
          </w:p>
        </w:tc>
        <w:tc>
          <w:tcPr>
            <w:tcW w:w="223" w:type="pct"/>
          </w:tcPr>
          <w:p w14:paraId="097F94CA" w14:textId="3466AB2A" w:rsidR="00AF0ACF" w:rsidRPr="001D60BC" w:rsidDel="007E546B" w:rsidRDefault="00AF0ACF" w:rsidP="0055125D">
            <w:pPr>
              <w:pStyle w:val="TAC"/>
              <w:rPr>
                <w:del w:id="4340" w:author="C1-241558" w:date="2024-03-05T13:01:00Z"/>
              </w:rPr>
            </w:pPr>
            <w:del w:id="4341" w:author="C1-241558" w:date="2024-03-05T13:01:00Z">
              <w:r w:rsidRPr="001D60BC" w:rsidDel="007E546B">
                <w:delText>O</w:delText>
              </w:r>
            </w:del>
          </w:p>
        </w:tc>
        <w:tc>
          <w:tcPr>
            <w:tcW w:w="595" w:type="pct"/>
          </w:tcPr>
          <w:p w14:paraId="7E7BB6C9" w14:textId="4D335234" w:rsidR="00AF0ACF" w:rsidRPr="00646838" w:rsidDel="007E546B" w:rsidRDefault="00AF0ACF" w:rsidP="0055125D">
            <w:pPr>
              <w:pStyle w:val="TAL"/>
              <w:rPr>
                <w:del w:id="4342" w:author="C1-241558" w:date="2024-03-05T13:01:00Z"/>
              </w:rPr>
            </w:pPr>
            <w:del w:id="4343" w:author="C1-241558" w:date="2024-03-05T13:01:00Z">
              <w:r w:rsidDel="007E546B">
                <w:delText>1</w:delText>
              </w:r>
            </w:del>
          </w:p>
        </w:tc>
        <w:tc>
          <w:tcPr>
            <w:tcW w:w="2008" w:type="pct"/>
            <w:shd w:val="clear" w:color="auto" w:fill="auto"/>
          </w:tcPr>
          <w:p w14:paraId="6B204011" w14:textId="31C18300" w:rsidR="00AF0ACF" w:rsidDel="007E546B" w:rsidRDefault="00AF0ACF" w:rsidP="0055125D">
            <w:pPr>
              <w:pStyle w:val="TAL"/>
              <w:rPr>
                <w:del w:id="4344" w:author="C1-241558" w:date="2024-03-05T13:01:00Z"/>
              </w:rPr>
            </w:pPr>
            <w:del w:id="4345" w:author="C1-241558" w:date="2024-03-05T13:01:00Z">
              <w:r w:rsidRPr="00646838" w:rsidDel="007E546B">
                <w:delText>Profiles of ACs for which the EEC provides edge enabling services.</w:delText>
              </w:r>
            </w:del>
          </w:p>
        </w:tc>
        <w:tc>
          <w:tcPr>
            <w:tcW w:w="715" w:type="pct"/>
          </w:tcPr>
          <w:p w14:paraId="4F46C08A" w14:textId="67CB77BB" w:rsidR="00AF0ACF" w:rsidDel="007E546B" w:rsidRDefault="00AF0ACF" w:rsidP="0055125D">
            <w:pPr>
              <w:pStyle w:val="TAL"/>
              <w:rPr>
                <w:del w:id="4346" w:author="C1-241558" w:date="2024-03-05T13:01:00Z"/>
                <w:rFonts w:cs="Arial"/>
                <w:szCs w:val="18"/>
              </w:rPr>
            </w:pPr>
          </w:p>
        </w:tc>
      </w:tr>
      <w:tr w:rsidR="00AF0ACF" w:rsidDel="007E546B" w14:paraId="1475FE4C" w14:textId="73294ECC" w:rsidTr="0055125D">
        <w:trPr>
          <w:jc w:val="center"/>
          <w:del w:id="4347" w:author="C1-241558" w:date="2024-03-05T13:01:00Z"/>
        </w:trPr>
        <w:tc>
          <w:tcPr>
            <w:tcW w:w="641" w:type="pct"/>
            <w:shd w:val="clear" w:color="auto" w:fill="auto"/>
          </w:tcPr>
          <w:p w14:paraId="2B3B272E" w14:textId="11F03A75" w:rsidR="00AF0ACF" w:rsidDel="007E546B" w:rsidRDefault="00AF0ACF" w:rsidP="0055125D">
            <w:pPr>
              <w:pStyle w:val="TAL"/>
              <w:rPr>
                <w:del w:id="4348" w:author="C1-241558" w:date="2024-03-05T13:01:00Z"/>
              </w:rPr>
            </w:pPr>
            <w:del w:id="4349" w:author="C1-241558" w:date="2024-03-05T13:01:00Z">
              <w:r w:rsidDel="007E546B">
                <w:delText>selEasEndPoints</w:delText>
              </w:r>
            </w:del>
          </w:p>
        </w:tc>
        <w:tc>
          <w:tcPr>
            <w:tcW w:w="818" w:type="pct"/>
          </w:tcPr>
          <w:p w14:paraId="175AEB5A" w14:textId="29735B71" w:rsidR="00AF0ACF" w:rsidDel="007E546B" w:rsidRDefault="00AF0ACF" w:rsidP="0055125D">
            <w:pPr>
              <w:pStyle w:val="TAL"/>
              <w:rPr>
                <w:del w:id="4350" w:author="C1-241558" w:date="2024-03-05T13:01:00Z"/>
              </w:rPr>
            </w:pPr>
            <w:del w:id="4351" w:author="C1-241558" w:date="2024-03-05T13:01:00Z">
              <w:r w:rsidDel="007E546B">
                <w:delText>array(EndPoint)</w:delText>
              </w:r>
            </w:del>
          </w:p>
        </w:tc>
        <w:tc>
          <w:tcPr>
            <w:tcW w:w="223" w:type="pct"/>
          </w:tcPr>
          <w:p w14:paraId="160394CB" w14:textId="7994ECF7" w:rsidR="00AF0ACF" w:rsidRPr="001D60BC" w:rsidDel="007E546B" w:rsidRDefault="00AF0ACF" w:rsidP="0055125D">
            <w:pPr>
              <w:pStyle w:val="TAC"/>
              <w:rPr>
                <w:del w:id="4352" w:author="C1-241558" w:date="2024-03-05T13:01:00Z"/>
              </w:rPr>
            </w:pPr>
            <w:del w:id="4353" w:author="C1-241558" w:date="2024-03-05T13:01:00Z">
              <w:r w:rsidRPr="001D60BC" w:rsidDel="007E546B">
                <w:delText>O</w:delText>
              </w:r>
            </w:del>
          </w:p>
        </w:tc>
        <w:tc>
          <w:tcPr>
            <w:tcW w:w="595" w:type="pct"/>
          </w:tcPr>
          <w:p w14:paraId="226FF2F5" w14:textId="63EE9178" w:rsidR="00AF0ACF" w:rsidRPr="00F81AB1" w:rsidDel="007E546B" w:rsidRDefault="00AF0ACF" w:rsidP="0055125D">
            <w:pPr>
              <w:pStyle w:val="TAL"/>
              <w:rPr>
                <w:del w:id="4354" w:author="C1-241558" w:date="2024-03-05T13:01:00Z"/>
              </w:rPr>
            </w:pPr>
            <w:del w:id="4355" w:author="C1-241558" w:date="2024-03-05T13:01:00Z">
              <w:r w:rsidDel="007E546B">
                <w:delText>0..1</w:delText>
              </w:r>
            </w:del>
          </w:p>
        </w:tc>
        <w:tc>
          <w:tcPr>
            <w:tcW w:w="2008" w:type="pct"/>
            <w:shd w:val="clear" w:color="auto" w:fill="auto"/>
          </w:tcPr>
          <w:p w14:paraId="3BC87839" w14:textId="0CE03E62" w:rsidR="00AF0ACF" w:rsidDel="007E546B" w:rsidRDefault="00AF0ACF" w:rsidP="0055125D">
            <w:pPr>
              <w:pStyle w:val="TAL"/>
              <w:rPr>
                <w:del w:id="4356" w:author="C1-241558" w:date="2024-03-05T13:01:00Z"/>
              </w:rPr>
            </w:pPr>
            <w:del w:id="4357" w:author="C1-241558" w:date="2024-03-05T13:01:00Z">
              <w:r w:rsidDel="007E546B">
                <w:delText>The endpoint</w:delText>
              </w:r>
              <w:r w:rsidRPr="000A260A" w:rsidDel="007E546B">
                <w:delText>(s)</w:delText>
              </w:r>
              <w:r w:rsidDel="007E546B">
                <w:delText xml:space="preserve"> of the selected EAS</w:delText>
              </w:r>
              <w:r w:rsidRPr="000A260A" w:rsidDel="007E546B">
                <w:delText xml:space="preserve"> </w:delText>
              </w:r>
              <w:r w:rsidDel="007E546B">
                <w:delText>(</w:delText>
              </w:r>
              <w:r w:rsidRPr="000A260A" w:rsidDel="007E546B">
                <w:delText>or the selected EAS(s) for EAS bundles</w:delText>
              </w:r>
              <w:r w:rsidDel="007E546B">
                <w:delText>) when the selected EAS is instantiated</w:delText>
              </w:r>
            </w:del>
          </w:p>
        </w:tc>
        <w:tc>
          <w:tcPr>
            <w:tcW w:w="715" w:type="pct"/>
          </w:tcPr>
          <w:p w14:paraId="14B8E6AC" w14:textId="11C5FA8B" w:rsidR="00AF0ACF" w:rsidDel="007E546B" w:rsidRDefault="00AF0ACF" w:rsidP="0055125D">
            <w:pPr>
              <w:pStyle w:val="TAL"/>
              <w:rPr>
                <w:del w:id="4358" w:author="C1-241558" w:date="2024-03-05T13:01:00Z"/>
              </w:rPr>
            </w:pPr>
          </w:p>
        </w:tc>
      </w:tr>
      <w:tr w:rsidR="00AF0ACF" w:rsidDel="007E546B" w14:paraId="022D9B82" w14:textId="23799192" w:rsidTr="0055125D">
        <w:trPr>
          <w:jc w:val="center"/>
          <w:del w:id="4359" w:author="C1-241558" w:date="2024-03-05T13:01:00Z"/>
        </w:trPr>
        <w:tc>
          <w:tcPr>
            <w:tcW w:w="641" w:type="pct"/>
            <w:shd w:val="clear" w:color="auto" w:fill="auto"/>
          </w:tcPr>
          <w:p w14:paraId="0DA96ABA" w14:textId="09BBF375" w:rsidR="00AF0ACF" w:rsidDel="007E546B" w:rsidRDefault="00AF0ACF" w:rsidP="0055125D">
            <w:pPr>
              <w:pStyle w:val="TAL"/>
              <w:rPr>
                <w:del w:id="4360" w:author="C1-241558" w:date="2024-03-05T13:01:00Z"/>
              </w:rPr>
            </w:pPr>
            <w:del w:id="4361" w:author="C1-241558" w:date="2024-03-05T13:01:00Z">
              <w:r w:rsidDel="007E546B">
                <w:delText>dnais</w:delText>
              </w:r>
            </w:del>
          </w:p>
        </w:tc>
        <w:tc>
          <w:tcPr>
            <w:tcW w:w="818" w:type="pct"/>
          </w:tcPr>
          <w:p w14:paraId="37700F21" w14:textId="683AE693" w:rsidR="00AF0ACF" w:rsidDel="007E546B" w:rsidRDefault="00AF0ACF" w:rsidP="0055125D">
            <w:pPr>
              <w:pStyle w:val="TAL"/>
              <w:rPr>
                <w:del w:id="4362" w:author="C1-241558" w:date="2024-03-05T13:01:00Z"/>
              </w:rPr>
            </w:pPr>
            <w:del w:id="4363" w:author="C1-241558" w:date="2024-03-05T13:01:00Z">
              <w:r w:rsidDel="007E546B">
                <w:delText>array(</w:delText>
              </w:r>
              <w:r w:rsidRPr="001D2CEF" w:rsidDel="007E546B">
                <w:delText>Dnai</w:delText>
              </w:r>
              <w:r w:rsidDel="007E546B">
                <w:delText>)</w:delText>
              </w:r>
            </w:del>
          </w:p>
        </w:tc>
        <w:tc>
          <w:tcPr>
            <w:tcW w:w="223" w:type="pct"/>
          </w:tcPr>
          <w:p w14:paraId="6101293F" w14:textId="13566B1E" w:rsidR="00AF0ACF" w:rsidRPr="001D60BC" w:rsidDel="007E546B" w:rsidRDefault="00AF0ACF" w:rsidP="0055125D">
            <w:pPr>
              <w:pStyle w:val="TAC"/>
              <w:rPr>
                <w:del w:id="4364" w:author="C1-241558" w:date="2024-03-05T13:01:00Z"/>
              </w:rPr>
            </w:pPr>
            <w:del w:id="4365" w:author="C1-241558" w:date="2024-03-05T13:01:00Z">
              <w:r w:rsidRPr="001D60BC" w:rsidDel="007E546B">
                <w:delText>O</w:delText>
              </w:r>
            </w:del>
          </w:p>
        </w:tc>
        <w:tc>
          <w:tcPr>
            <w:tcW w:w="595" w:type="pct"/>
          </w:tcPr>
          <w:p w14:paraId="049841F0" w14:textId="4EB94062" w:rsidR="00AF0ACF" w:rsidDel="007E546B" w:rsidRDefault="00AF0ACF" w:rsidP="0055125D">
            <w:pPr>
              <w:pStyle w:val="TAL"/>
              <w:rPr>
                <w:del w:id="4366" w:author="C1-241558" w:date="2024-03-05T13:01:00Z"/>
              </w:rPr>
            </w:pPr>
            <w:del w:id="4367" w:author="C1-241558" w:date="2024-03-05T13:01:00Z">
              <w:r w:rsidDel="007E546B">
                <w:delText>0..1</w:delText>
              </w:r>
            </w:del>
          </w:p>
        </w:tc>
        <w:tc>
          <w:tcPr>
            <w:tcW w:w="2008" w:type="pct"/>
            <w:shd w:val="clear" w:color="auto" w:fill="auto"/>
          </w:tcPr>
          <w:p w14:paraId="602644D0" w14:textId="6ACB353D" w:rsidR="00AF0ACF" w:rsidDel="007E546B" w:rsidRDefault="00AF0ACF" w:rsidP="0055125D">
            <w:pPr>
              <w:pStyle w:val="TAL"/>
              <w:rPr>
                <w:del w:id="4368" w:author="C1-241558" w:date="2024-03-05T13:01:00Z"/>
              </w:rPr>
            </w:pPr>
            <w:del w:id="4369" w:author="C1-241558" w:date="2024-03-05T13:01:00Z">
              <w:r w:rsidDel="007E546B">
                <w:delText xml:space="preserve">Represents list of </w:delText>
              </w:r>
              <w:r w:rsidRPr="001D2CEF" w:rsidDel="007E546B">
                <w:rPr>
                  <w:lang w:eastAsia="zh-CN"/>
                </w:rPr>
                <w:delText>Data network access identifier</w:delText>
              </w:r>
              <w:r w:rsidDel="007E546B">
                <w:rPr>
                  <w:lang w:eastAsia="zh-CN"/>
                </w:rPr>
                <w:delText xml:space="preserve"> for each selected EAS identifier</w:delText>
              </w:r>
            </w:del>
          </w:p>
        </w:tc>
        <w:tc>
          <w:tcPr>
            <w:tcW w:w="715" w:type="pct"/>
          </w:tcPr>
          <w:p w14:paraId="372ADB58" w14:textId="10C65362" w:rsidR="00AF0ACF" w:rsidDel="007E546B" w:rsidRDefault="00AF0ACF" w:rsidP="0055125D">
            <w:pPr>
              <w:pStyle w:val="TAL"/>
              <w:rPr>
                <w:del w:id="4370" w:author="C1-241558" w:date="2024-03-05T13:01:00Z"/>
              </w:rPr>
            </w:pPr>
          </w:p>
        </w:tc>
      </w:tr>
      <w:tr w:rsidR="00AF0ACF" w:rsidDel="007E546B" w14:paraId="296C2EE7" w14:textId="138F6E0D" w:rsidTr="0055125D">
        <w:trPr>
          <w:jc w:val="center"/>
          <w:del w:id="4371" w:author="C1-241558" w:date="2024-03-05T13:01:00Z"/>
        </w:trPr>
        <w:tc>
          <w:tcPr>
            <w:tcW w:w="641" w:type="pct"/>
            <w:shd w:val="clear" w:color="auto" w:fill="auto"/>
          </w:tcPr>
          <w:p w14:paraId="2AB38A38" w14:textId="67A017A4" w:rsidR="00AF0ACF" w:rsidDel="007E546B" w:rsidRDefault="00AF0ACF" w:rsidP="0055125D">
            <w:pPr>
              <w:pStyle w:val="TAL"/>
              <w:rPr>
                <w:del w:id="4372" w:author="C1-241558" w:date="2024-03-05T13:01:00Z"/>
              </w:rPr>
            </w:pPr>
            <w:del w:id="4373" w:author="C1-241558" w:date="2024-03-05T13:01:00Z">
              <w:r w:rsidDel="007E546B">
                <w:delText>svcArea</w:delText>
              </w:r>
            </w:del>
          </w:p>
        </w:tc>
        <w:tc>
          <w:tcPr>
            <w:tcW w:w="818" w:type="pct"/>
          </w:tcPr>
          <w:p w14:paraId="44CA3E78" w14:textId="2360D3A5" w:rsidR="00AF0ACF" w:rsidDel="007E546B" w:rsidRDefault="00AF0ACF" w:rsidP="0055125D">
            <w:pPr>
              <w:pStyle w:val="TAL"/>
              <w:rPr>
                <w:del w:id="4374" w:author="C1-241558" w:date="2024-03-05T13:01:00Z"/>
              </w:rPr>
            </w:pPr>
            <w:del w:id="4375" w:author="C1-241558" w:date="2024-03-05T13:01:00Z">
              <w:r w:rsidDel="007E546B">
                <w:delText>Array(</w:delText>
              </w:r>
              <w:r w:rsidRPr="00646838" w:rsidDel="007E546B">
                <w:delText>LocationArea5G</w:delText>
              </w:r>
              <w:r w:rsidDel="007E546B">
                <w:delText>)</w:delText>
              </w:r>
            </w:del>
          </w:p>
        </w:tc>
        <w:tc>
          <w:tcPr>
            <w:tcW w:w="223" w:type="pct"/>
          </w:tcPr>
          <w:p w14:paraId="1DCB4DF3" w14:textId="3B393EC9" w:rsidR="00AF0ACF" w:rsidRPr="001D60BC" w:rsidDel="007E546B" w:rsidRDefault="00AF0ACF" w:rsidP="0055125D">
            <w:pPr>
              <w:pStyle w:val="TAC"/>
              <w:rPr>
                <w:del w:id="4376" w:author="C1-241558" w:date="2024-03-05T13:01:00Z"/>
              </w:rPr>
            </w:pPr>
            <w:del w:id="4377" w:author="C1-241558" w:date="2024-03-05T13:01:00Z">
              <w:r w:rsidRPr="001D60BC" w:rsidDel="007E546B">
                <w:delText>O</w:delText>
              </w:r>
            </w:del>
          </w:p>
        </w:tc>
        <w:tc>
          <w:tcPr>
            <w:tcW w:w="595" w:type="pct"/>
          </w:tcPr>
          <w:p w14:paraId="1B7A1A47" w14:textId="5F7CADA7" w:rsidR="00AF0ACF" w:rsidDel="007E546B" w:rsidRDefault="00AF0ACF" w:rsidP="0055125D">
            <w:pPr>
              <w:pStyle w:val="TAL"/>
              <w:rPr>
                <w:del w:id="4378" w:author="C1-241558" w:date="2024-03-05T13:01:00Z"/>
              </w:rPr>
            </w:pPr>
            <w:del w:id="4379" w:author="C1-241558" w:date="2024-03-05T13:01:00Z">
              <w:r w:rsidDel="007E546B">
                <w:delText>0..1</w:delText>
              </w:r>
            </w:del>
          </w:p>
        </w:tc>
        <w:tc>
          <w:tcPr>
            <w:tcW w:w="2008" w:type="pct"/>
            <w:shd w:val="clear" w:color="auto" w:fill="auto"/>
          </w:tcPr>
          <w:p w14:paraId="364ED5B5" w14:textId="26FD02D8" w:rsidR="00AF0ACF" w:rsidDel="007E546B" w:rsidRDefault="00AF0ACF" w:rsidP="0055125D">
            <w:pPr>
              <w:pStyle w:val="TAL"/>
              <w:rPr>
                <w:del w:id="4380" w:author="C1-241558" w:date="2024-03-05T13:01:00Z"/>
              </w:rPr>
            </w:pPr>
            <w:del w:id="4381" w:author="C1-241558" w:date="2024-03-05T13:01:00Z">
              <w:r w:rsidDel="007E546B">
                <w:delText xml:space="preserve">Service availability area (geographical and topological) </w:delText>
              </w:r>
              <w:r w:rsidDel="007E546B">
                <w:rPr>
                  <w:lang w:eastAsia="zh-CN"/>
                </w:rPr>
                <w:delText>for each selected EAS identifier</w:delText>
              </w:r>
            </w:del>
          </w:p>
        </w:tc>
        <w:tc>
          <w:tcPr>
            <w:tcW w:w="715" w:type="pct"/>
          </w:tcPr>
          <w:p w14:paraId="09695846" w14:textId="5362E246" w:rsidR="00AF0ACF" w:rsidDel="007E546B" w:rsidRDefault="00AF0ACF" w:rsidP="0055125D">
            <w:pPr>
              <w:pStyle w:val="TAL"/>
              <w:rPr>
                <w:del w:id="4382" w:author="C1-241558" w:date="2024-03-05T13:01:00Z"/>
              </w:rPr>
            </w:pPr>
          </w:p>
        </w:tc>
      </w:tr>
      <w:tr w:rsidR="00AF0ACF" w:rsidDel="007E546B" w14:paraId="31552A5D" w14:textId="505836FA" w:rsidTr="0055125D">
        <w:trPr>
          <w:jc w:val="center"/>
          <w:del w:id="4383" w:author="C1-241558" w:date="2024-03-05T13:01:00Z"/>
        </w:trPr>
        <w:tc>
          <w:tcPr>
            <w:tcW w:w="641" w:type="pct"/>
            <w:shd w:val="clear" w:color="auto" w:fill="auto"/>
          </w:tcPr>
          <w:p w14:paraId="3650139C" w14:textId="6DBBA3C0" w:rsidR="00AF0ACF" w:rsidDel="007E546B" w:rsidRDefault="00AF0ACF" w:rsidP="0055125D">
            <w:pPr>
              <w:pStyle w:val="TAL"/>
              <w:rPr>
                <w:del w:id="4384" w:author="C1-241558" w:date="2024-03-05T13:01:00Z"/>
              </w:rPr>
            </w:pPr>
            <w:del w:id="4385" w:author="C1-241558" w:date="2024-03-05T13:01:00Z">
              <w:r w:rsidDel="007E546B">
                <w:delText>assEesEndPoints</w:delText>
              </w:r>
            </w:del>
          </w:p>
        </w:tc>
        <w:tc>
          <w:tcPr>
            <w:tcW w:w="818" w:type="pct"/>
          </w:tcPr>
          <w:p w14:paraId="390D0A49" w14:textId="751E69C6" w:rsidR="00AF0ACF" w:rsidDel="007E546B" w:rsidRDefault="00AF0ACF" w:rsidP="0055125D">
            <w:pPr>
              <w:pStyle w:val="TAL"/>
              <w:rPr>
                <w:del w:id="4386" w:author="C1-241558" w:date="2024-03-05T13:01:00Z"/>
              </w:rPr>
            </w:pPr>
            <w:del w:id="4387" w:author="C1-241558" w:date="2024-03-05T13:01:00Z">
              <w:r w:rsidDel="007E546B">
                <w:delText>array(EndPoint)</w:delText>
              </w:r>
            </w:del>
          </w:p>
        </w:tc>
        <w:tc>
          <w:tcPr>
            <w:tcW w:w="223" w:type="pct"/>
          </w:tcPr>
          <w:p w14:paraId="4450585A" w14:textId="0DDBFE8C" w:rsidR="00AF0ACF" w:rsidRPr="001D60BC" w:rsidDel="007E546B" w:rsidRDefault="00AF0ACF" w:rsidP="0055125D">
            <w:pPr>
              <w:pStyle w:val="TAC"/>
              <w:rPr>
                <w:del w:id="4388" w:author="C1-241558" w:date="2024-03-05T13:01:00Z"/>
              </w:rPr>
            </w:pPr>
            <w:del w:id="4389" w:author="C1-241558" w:date="2024-03-05T13:01:00Z">
              <w:r w:rsidRPr="001D60BC" w:rsidDel="007E546B">
                <w:delText>O</w:delText>
              </w:r>
            </w:del>
          </w:p>
        </w:tc>
        <w:tc>
          <w:tcPr>
            <w:tcW w:w="595" w:type="pct"/>
          </w:tcPr>
          <w:p w14:paraId="595A599F" w14:textId="4724D97D" w:rsidR="00AF0ACF" w:rsidDel="007E546B" w:rsidRDefault="00AF0ACF" w:rsidP="0055125D">
            <w:pPr>
              <w:pStyle w:val="TAL"/>
              <w:rPr>
                <w:del w:id="4390" w:author="C1-241558" w:date="2024-03-05T13:01:00Z"/>
              </w:rPr>
            </w:pPr>
            <w:del w:id="4391" w:author="C1-241558" w:date="2024-03-05T13:01:00Z">
              <w:r w:rsidDel="007E546B">
                <w:delText>0..1</w:delText>
              </w:r>
            </w:del>
          </w:p>
        </w:tc>
        <w:tc>
          <w:tcPr>
            <w:tcW w:w="2008" w:type="pct"/>
            <w:shd w:val="clear" w:color="auto" w:fill="auto"/>
          </w:tcPr>
          <w:p w14:paraId="7A2D1C4C" w14:textId="53F5B2C2" w:rsidR="00AF0ACF" w:rsidDel="007E546B" w:rsidRDefault="00AF0ACF" w:rsidP="0055125D">
            <w:pPr>
              <w:pStyle w:val="TAL"/>
              <w:rPr>
                <w:del w:id="4392" w:author="C1-241558" w:date="2024-03-05T13:01:00Z"/>
              </w:rPr>
            </w:pPr>
            <w:del w:id="4393" w:author="C1-241558" w:date="2024-03-05T13:01:00Z">
              <w:r w:rsidRPr="00F821F8" w:rsidDel="007E546B">
                <w:delText xml:space="preserve">EES information which support the EAS </w:delText>
              </w:r>
              <w:r w:rsidDel="007E546B">
                <w:delText xml:space="preserve">bundle </w:delText>
              </w:r>
              <w:r w:rsidRPr="00F821F8" w:rsidDel="007E546B">
                <w:delText>within the same DNAI</w:delText>
              </w:r>
            </w:del>
          </w:p>
        </w:tc>
        <w:tc>
          <w:tcPr>
            <w:tcW w:w="715" w:type="pct"/>
          </w:tcPr>
          <w:p w14:paraId="2FA39342" w14:textId="13D79412" w:rsidR="00AF0ACF" w:rsidRPr="00F821F8" w:rsidDel="007E546B" w:rsidRDefault="00AF0ACF" w:rsidP="0055125D">
            <w:pPr>
              <w:pStyle w:val="TAL"/>
              <w:rPr>
                <w:del w:id="4394" w:author="C1-241558" w:date="2024-03-05T13:01:00Z"/>
              </w:rPr>
            </w:pPr>
          </w:p>
        </w:tc>
      </w:tr>
      <w:tr w:rsidR="00AF0ACF" w:rsidDel="007E546B" w14:paraId="722AB10D" w14:textId="49A9B094" w:rsidTr="0055125D">
        <w:trPr>
          <w:jc w:val="center"/>
          <w:del w:id="4395" w:author="C1-241558" w:date="2024-03-05T13:01:00Z"/>
        </w:trPr>
        <w:tc>
          <w:tcPr>
            <w:tcW w:w="641" w:type="pct"/>
            <w:shd w:val="clear" w:color="auto" w:fill="auto"/>
          </w:tcPr>
          <w:p w14:paraId="2B46EE07" w14:textId="549760C2" w:rsidR="00AF0ACF" w:rsidDel="007E546B" w:rsidRDefault="00AF0ACF" w:rsidP="0055125D">
            <w:pPr>
              <w:pStyle w:val="TAL"/>
              <w:rPr>
                <w:del w:id="4396" w:author="C1-241558" w:date="2024-03-05T13:01:00Z"/>
              </w:rPr>
            </w:pPr>
            <w:del w:id="4397" w:author="C1-241558" w:date="2024-03-05T13:01:00Z">
              <w:r w:rsidDel="007E546B">
                <w:delText>eecS</w:delText>
              </w:r>
              <w:r w:rsidRPr="00507DCC" w:rsidDel="007E546B">
                <w:delText>vcContinuity</w:delText>
              </w:r>
            </w:del>
          </w:p>
        </w:tc>
        <w:tc>
          <w:tcPr>
            <w:tcW w:w="818" w:type="pct"/>
          </w:tcPr>
          <w:p w14:paraId="5B265DE1" w14:textId="7DABE164" w:rsidR="00AF0ACF" w:rsidDel="007E546B" w:rsidRDefault="00AF0ACF" w:rsidP="0055125D">
            <w:pPr>
              <w:pStyle w:val="TAL"/>
              <w:rPr>
                <w:del w:id="4398" w:author="C1-241558" w:date="2024-03-05T13:01:00Z"/>
              </w:rPr>
            </w:pPr>
            <w:del w:id="4399" w:author="C1-241558" w:date="2024-03-05T13:01:00Z">
              <w:r w:rsidDel="007E546B">
                <w:delText>array(ACRScenario)</w:delText>
              </w:r>
            </w:del>
          </w:p>
        </w:tc>
        <w:tc>
          <w:tcPr>
            <w:tcW w:w="223" w:type="pct"/>
          </w:tcPr>
          <w:p w14:paraId="69EC6AAF" w14:textId="090707B6" w:rsidR="00AF0ACF" w:rsidRPr="001D60BC" w:rsidDel="007E546B" w:rsidRDefault="00AF0ACF" w:rsidP="0055125D">
            <w:pPr>
              <w:pStyle w:val="TAC"/>
              <w:rPr>
                <w:del w:id="4400" w:author="C1-241558" w:date="2024-03-05T13:01:00Z"/>
              </w:rPr>
            </w:pPr>
            <w:del w:id="4401" w:author="C1-241558" w:date="2024-03-05T13:01:00Z">
              <w:r w:rsidRPr="001D60BC" w:rsidDel="007E546B">
                <w:delText>O</w:delText>
              </w:r>
            </w:del>
          </w:p>
        </w:tc>
        <w:tc>
          <w:tcPr>
            <w:tcW w:w="595" w:type="pct"/>
          </w:tcPr>
          <w:p w14:paraId="2DC5B5A2" w14:textId="697F13AB" w:rsidR="00AF0ACF" w:rsidDel="007E546B" w:rsidRDefault="00AF0ACF" w:rsidP="0055125D">
            <w:pPr>
              <w:pStyle w:val="TAL"/>
              <w:rPr>
                <w:del w:id="4402" w:author="C1-241558" w:date="2024-03-05T13:01:00Z"/>
              </w:rPr>
            </w:pPr>
            <w:del w:id="4403" w:author="C1-241558" w:date="2024-03-05T13:01:00Z">
              <w:r w:rsidRPr="00F81AB1" w:rsidDel="007E546B">
                <w:delText>1..N</w:delText>
              </w:r>
            </w:del>
          </w:p>
        </w:tc>
        <w:tc>
          <w:tcPr>
            <w:tcW w:w="2008" w:type="pct"/>
            <w:shd w:val="clear" w:color="auto" w:fill="auto"/>
          </w:tcPr>
          <w:p w14:paraId="14D5DD93" w14:textId="06ED89FC" w:rsidR="00AF0ACF" w:rsidDel="007E546B" w:rsidRDefault="00AF0ACF" w:rsidP="0055125D">
            <w:pPr>
              <w:pStyle w:val="TAL"/>
              <w:rPr>
                <w:del w:id="4404" w:author="C1-241558" w:date="2024-03-05T13:01:00Z"/>
              </w:rPr>
            </w:pPr>
            <w:del w:id="4405" w:author="C1-241558" w:date="2024-03-05T13:01:00Z">
              <w:r w:rsidDel="007E546B">
                <w:delText>Service continuity support; indicates EEC supported ACR scenarios.</w:delText>
              </w:r>
            </w:del>
          </w:p>
          <w:p w14:paraId="6BA1FC15" w14:textId="61D32DA2" w:rsidR="00AF0ACF" w:rsidDel="007E546B" w:rsidRDefault="00AF0ACF" w:rsidP="0055125D">
            <w:pPr>
              <w:pStyle w:val="TAL"/>
              <w:rPr>
                <w:del w:id="4406" w:author="C1-241558" w:date="2024-03-05T13:01:00Z"/>
              </w:rPr>
            </w:pPr>
          </w:p>
        </w:tc>
        <w:tc>
          <w:tcPr>
            <w:tcW w:w="715" w:type="pct"/>
          </w:tcPr>
          <w:p w14:paraId="4050ADDC" w14:textId="7D8A9CAE" w:rsidR="00AF0ACF" w:rsidDel="007E546B" w:rsidRDefault="00AF0ACF" w:rsidP="0055125D">
            <w:pPr>
              <w:pStyle w:val="TAL"/>
              <w:rPr>
                <w:del w:id="4407" w:author="C1-241558" w:date="2024-03-05T13:01:00Z"/>
              </w:rPr>
            </w:pPr>
          </w:p>
        </w:tc>
      </w:tr>
      <w:tr w:rsidR="00AF0ACF" w:rsidDel="007E546B" w14:paraId="37347720" w14:textId="58AFA469" w:rsidTr="0055125D">
        <w:trPr>
          <w:jc w:val="center"/>
          <w:del w:id="4408" w:author="C1-241558" w:date="2024-03-05T13:01:00Z"/>
        </w:trPr>
        <w:tc>
          <w:tcPr>
            <w:tcW w:w="641" w:type="pct"/>
            <w:shd w:val="clear" w:color="auto" w:fill="auto"/>
          </w:tcPr>
          <w:p w14:paraId="6AD741A5" w14:textId="1610129F" w:rsidR="00AF0ACF" w:rsidDel="007E546B" w:rsidRDefault="00AF0ACF" w:rsidP="0055125D">
            <w:pPr>
              <w:pStyle w:val="TAL"/>
              <w:rPr>
                <w:del w:id="4409" w:author="C1-241558" w:date="2024-03-05T13:01:00Z"/>
              </w:rPr>
            </w:pPr>
            <w:del w:id="4410" w:author="C1-241558" w:date="2024-03-05T13:01:00Z">
              <w:r w:rsidDel="007E546B">
                <w:delText>assEesEndPoints</w:delText>
              </w:r>
            </w:del>
          </w:p>
        </w:tc>
        <w:tc>
          <w:tcPr>
            <w:tcW w:w="818" w:type="pct"/>
          </w:tcPr>
          <w:p w14:paraId="5EFE55F1" w14:textId="0512F762" w:rsidR="00AF0ACF" w:rsidDel="007E546B" w:rsidRDefault="00AF0ACF" w:rsidP="0055125D">
            <w:pPr>
              <w:pStyle w:val="TAL"/>
              <w:rPr>
                <w:del w:id="4411" w:author="C1-241558" w:date="2024-03-05T13:01:00Z"/>
              </w:rPr>
            </w:pPr>
            <w:del w:id="4412" w:author="C1-241558" w:date="2024-03-05T13:01:00Z">
              <w:r w:rsidDel="007E546B">
                <w:delText>array(EndPoint)</w:delText>
              </w:r>
            </w:del>
          </w:p>
        </w:tc>
        <w:tc>
          <w:tcPr>
            <w:tcW w:w="223" w:type="pct"/>
          </w:tcPr>
          <w:p w14:paraId="5E33FA42" w14:textId="4958896B" w:rsidR="00AF0ACF" w:rsidRPr="001D60BC" w:rsidDel="007E546B" w:rsidRDefault="00AF0ACF" w:rsidP="0055125D">
            <w:pPr>
              <w:pStyle w:val="TAC"/>
              <w:rPr>
                <w:del w:id="4413" w:author="C1-241558" w:date="2024-03-05T13:01:00Z"/>
              </w:rPr>
            </w:pPr>
            <w:del w:id="4414" w:author="C1-241558" w:date="2024-03-05T13:01:00Z">
              <w:r w:rsidRPr="001D60BC" w:rsidDel="007E546B">
                <w:delText>O</w:delText>
              </w:r>
            </w:del>
          </w:p>
        </w:tc>
        <w:tc>
          <w:tcPr>
            <w:tcW w:w="595" w:type="pct"/>
          </w:tcPr>
          <w:p w14:paraId="0B148B8C" w14:textId="68B28499" w:rsidR="00AF0ACF" w:rsidRPr="00F81AB1" w:rsidDel="007E546B" w:rsidRDefault="00AF0ACF" w:rsidP="0055125D">
            <w:pPr>
              <w:pStyle w:val="TAL"/>
              <w:rPr>
                <w:del w:id="4415" w:author="C1-241558" w:date="2024-03-05T13:01:00Z"/>
              </w:rPr>
            </w:pPr>
            <w:del w:id="4416" w:author="C1-241558" w:date="2024-03-05T13:01:00Z">
              <w:r w:rsidDel="007E546B">
                <w:delText>0..1</w:delText>
              </w:r>
            </w:del>
          </w:p>
        </w:tc>
        <w:tc>
          <w:tcPr>
            <w:tcW w:w="2008" w:type="pct"/>
            <w:shd w:val="clear" w:color="auto" w:fill="auto"/>
          </w:tcPr>
          <w:p w14:paraId="2E3A3DF8" w14:textId="4BA937CE" w:rsidR="00AF0ACF" w:rsidDel="007E546B" w:rsidRDefault="00AF0ACF" w:rsidP="0055125D">
            <w:pPr>
              <w:pStyle w:val="TAL"/>
              <w:rPr>
                <w:del w:id="4417" w:author="C1-241558" w:date="2024-03-05T13:01:00Z"/>
              </w:rPr>
            </w:pPr>
            <w:del w:id="4418" w:author="C1-241558" w:date="2024-03-05T13:01:00Z">
              <w:r w:rsidRPr="00F821F8" w:rsidDel="007E546B">
                <w:delText xml:space="preserve">EES information which support the EAS </w:delText>
              </w:r>
              <w:r w:rsidDel="007E546B">
                <w:delText xml:space="preserve">bundle </w:delText>
              </w:r>
              <w:r w:rsidRPr="00F821F8" w:rsidDel="007E546B">
                <w:delText>within the same DNAI</w:delText>
              </w:r>
            </w:del>
          </w:p>
        </w:tc>
        <w:tc>
          <w:tcPr>
            <w:tcW w:w="715" w:type="pct"/>
          </w:tcPr>
          <w:p w14:paraId="0B683135" w14:textId="35CEC6DC" w:rsidR="00AF0ACF" w:rsidRPr="00F821F8" w:rsidDel="007E546B" w:rsidRDefault="00AF0ACF" w:rsidP="0055125D">
            <w:pPr>
              <w:pStyle w:val="TAL"/>
              <w:rPr>
                <w:del w:id="4419" w:author="C1-241558" w:date="2024-03-05T13:01:00Z"/>
              </w:rPr>
            </w:pPr>
          </w:p>
        </w:tc>
      </w:tr>
      <w:tr w:rsidR="00AF0ACF" w:rsidDel="007E546B" w14:paraId="072C00C9" w14:textId="1BE4C2EB" w:rsidTr="0055125D">
        <w:trPr>
          <w:jc w:val="center"/>
          <w:del w:id="4420" w:author="C1-241558" w:date="2024-03-05T13:01:00Z"/>
        </w:trPr>
        <w:tc>
          <w:tcPr>
            <w:tcW w:w="641" w:type="pct"/>
            <w:shd w:val="clear" w:color="auto" w:fill="auto"/>
          </w:tcPr>
          <w:p w14:paraId="72CADB4B" w14:textId="5F7D19E3" w:rsidR="00AF0ACF" w:rsidDel="007E546B" w:rsidRDefault="00AF0ACF" w:rsidP="0055125D">
            <w:pPr>
              <w:pStyle w:val="TAL"/>
              <w:rPr>
                <w:del w:id="4421" w:author="C1-241558" w:date="2024-03-05T13:01:00Z"/>
              </w:rPr>
            </w:pPr>
            <w:del w:id="4422" w:author="C1-241558" w:date="2024-03-05T13:01:00Z">
              <w:r w:rsidDel="007E546B">
                <w:delText>casInfo</w:delText>
              </w:r>
            </w:del>
          </w:p>
        </w:tc>
        <w:tc>
          <w:tcPr>
            <w:tcW w:w="818" w:type="pct"/>
          </w:tcPr>
          <w:p w14:paraId="6B4BAFD3" w14:textId="6C844036" w:rsidR="00AF0ACF" w:rsidDel="007E546B" w:rsidRDefault="00AF0ACF" w:rsidP="0055125D">
            <w:pPr>
              <w:pStyle w:val="TAL"/>
              <w:rPr>
                <w:del w:id="4423" w:author="C1-241558" w:date="2024-03-05T13:01:00Z"/>
              </w:rPr>
            </w:pPr>
            <w:del w:id="4424" w:author="C1-241558" w:date="2024-03-05T13:01:00Z">
              <w:r w:rsidDel="007E546B">
                <w:delText>EndPoint</w:delText>
              </w:r>
            </w:del>
          </w:p>
        </w:tc>
        <w:tc>
          <w:tcPr>
            <w:tcW w:w="223" w:type="pct"/>
          </w:tcPr>
          <w:p w14:paraId="51A51AED" w14:textId="288439FD" w:rsidR="00AF0ACF" w:rsidRPr="001D60BC" w:rsidDel="007E546B" w:rsidRDefault="00AF0ACF" w:rsidP="0055125D">
            <w:pPr>
              <w:pStyle w:val="TAC"/>
              <w:rPr>
                <w:del w:id="4425" w:author="C1-241558" w:date="2024-03-05T13:01:00Z"/>
              </w:rPr>
            </w:pPr>
            <w:del w:id="4426" w:author="C1-241558" w:date="2024-03-05T13:01:00Z">
              <w:r w:rsidRPr="001D60BC" w:rsidDel="007E546B">
                <w:delText>O</w:delText>
              </w:r>
            </w:del>
          </w:p>
        </w:tc>
        <w:tc>
          <w:tcPr>
            <w:tcW w:w="595" w:type="pct"/>
          </w:tcPr>
          <w:p w14:paraId="4606D7E1" w14:textId="77FCABBE" w:rsidR="00AF0ACF" w:rsidRPr="00F81AB1" w:rsidDel="007E546B" w:rsidRDefault="00AF0ACF" w:rsidP="0055125D">
            <w:pPr>
              <w:pStyle w:val="TAL"/>
              <w:rPr>
                <w:del w:id="4427" w:author="C1-241558" w:date="2024-03-05T13:01:00Z"/>
              </w:rPr>
            </w:pPr>
            <w:del w:id="4428" w:author="C1-241558" w:date="2024-03-05T13:01:00Z">
              <w:r w:rsidDel="007E546B">
                <w:delText>0..1</w:delText>
              </w:r>
            </w:del>
          </w:p>
        </w:tc>
        <w:tc>
          <w:tcPr>
            <w:tcW w:w="2008" w:type="pct"/>
            <w:shd w:val="clear" w:color="auto" w:fill="auto"/>
          </w:tcPr>
          <w:p w14:paraId="0F94AE27" w14:textId="2536587C" w:rsidR="00AF0ACF" w:rsidDel="007E546B" w:rsidRDefault="00AF0ACF" w:rsidP="0055125D">
            <w:pPr>
              <w:pStyle w:val="TAL"/>
              <w:rPr>
                <w:del w:id="4429" w:author="C1-241558" w:date="2024-03-05T13:01:00Z"/>
              </w:rPr>
            </w:pPr>
            <w:del w:id="4430" w:author="C1-241558" w:date="2024-03-05T13:01:00Z">
              <w:r w:rsidDel="007E546B">
                <w:delText xml:space="preserve">Target cloud application server </w:delText>
              </w:r>
              <w:r w:rsidRPr="002A5C80" w:rsidDel="007E546B">
                <w:delText xml:space="preserve">information </w:delText>
              </w:r>
              <w:r w:rsidDel="007E546B">
                <w:delText xml:space="preserve">provided by the </w:delText>
              </w:r>
              <w:r w:rsidRPr="002A5C80" w:rsidDel="007E546B">
                <w:delText>AC.</w:delText>
              </w:r>
            </w:del>
          </w:p>
        </w:tc>
        <w:tc>
          <w:tcPr>
            <w:tcW w:w="715" w:type="pct"/>
          </w:tcPr>
          <w:p w14:paraId="55E9D8B8" w14:textId="30ED550E" w:rsidR="00AF0ACF" w:rsidDel="007E546B" w:rsidRDefault="00AF0ACF" w:rsidP="0055125D">
            <w:pPr>
              <w:pStyle w:val="TAL"/>
              <w:rPr>
                <w:del w:id="4431" w:author="C1-241558" w:date="2024-03-05T13:01:00Z"/>
              </w:rPr>
            </w:pPr>
          </w:p>
        </w:tc>
      </w:tr>
    </w:tbl>
    <w:p w14:paraId="3E26CEC0" w14:textId="77777777" w:rsidR="00AF0ACF" w:rsidRPr="00952D7A" w:rsidRDefault="00AF0ACF" w:rsidP="00AF0ACF">
      <w:pPr>
        <w:rPr>
          <w:lang w:eastAsia="zh-CN"/>
        </w:rPr>
      </w:pPr>
    </w:p>
    <w:p w14:paraId="0C86F19C" w14:textId="1516EC4B" w:rsidR="007E546B" w:rsidRDefault="00E55E8C" w:rsidP="007E546B">
      <w:pPr>
        <w:pStyle w:val="Heading5"/>
        <w:rPr>
          <w:ins w:id="4432" w:author="C1-241558" w:date="2024-03-05T13:02:00Z"/>
        </w:rPr>
      </w:pPr>
      <w:bookmarkStart w:id="4433" w:name="_Toc160609407"/>
      <w:bookmarkStart w:id="4434" w:name="_Toc16061128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ins w:id="4435" w:author="C1-241558" w:date="2024-03-05T13:02:00Z">
        <w:r w:rsidR="007E546B">
          <w:t>InstantiatedEASInfo</w:t>
        </w:r>
      </w:ins>
      <w:del w:id="4436" w:author="C1-241558" w:date="2024-03-05T13:02:00Z">
        <w:r w:rsidR="00AF0ACF" w:rsidDel="007E546B">
          <w:delText>EasSelAnnounce</w:delText>
        </w:r>
      </w:del>
      <w:bookmarkEnd w:id="4433"/>
      <w:bookmarkEnd w:id="4434"/>
      <w:ins w:id="4437" w:author="C1-241558" w:date="2024-03-05T13:02:00Z">
        <w:r w:rsidR="007E546B" w:rsidRPr="007E546B">
          <w:t xml:space="preserve"> </w:t>
        </w:r>
      </w:ins>
    </w:p>
    <w:p w14:paraId="2FEF9E87" w14:textId="77777777" w:rsidR="007E546B" w:rsidRDefault="007E546B" w:rsidP="007E546B">
      <w:pPr>
        <w:pStyle w:val="TH"/>
        <w:rPr>
          <w:ins w:id="4438" w:author="C1-241558" w:date="2024-03-05T13:02:00Z"/>
        </w:rPr>
      </w:pPr>
      <w:ins w:id="4439" w:author="C1-241558" w:date="2024-03-05T13:02:00Z">
        <w:r w:rsidRPr="00F31473">
          <w:rPr>
            <w:noProof/>
          </w:rPr>
          <w:t>Table </w:t>
        </w:r>
        <w:r>
          <w:t>6.6.5</w:t>
        </w:r>
        <w:r w:rsidRPr="00F31473">
          <w:t>.2.</w:t>
        </w:r>
        <w:r>
          <w:t>4</w:t>
        </w:r>
        <w:r w:rsidRPr="00F31473">
          <w:t>-</w:t>
        </w:r>
        <w:r>
          <w:t xml:space="preserve">1: </w:t>
        </w:r>
        <w:r>
          <w:rPr>
            <w:noProof/>
          </w:rPr>
          <w:t xml:space="preserve">Definition of type </w:t>
        </w:r>
        <w:r>
          <w:t>InstantiatedEASInfo</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885781">
        <w:trPr>
          <w:jc w:val="center"/>
          <w:ins w:id="4440" w:author="C1-241558" w:date="2024-03-05T13:02:00Z"/>
        </w:trPr>
        <w:tc>
          <w:tcPr>
            <w:tcW w:w="641" w:type="pct"/>
            <w:shd w:val="clear" w:color="auto" w:fill="C0C0C0"/>
          </w:tcPr>
          <w:p w14:paraId="16A16501" w14:textId="77777777" w:rsidR="007E546B" w:rsidRPr="001D60BC" w:rsidRDefault="007E546B" w:rsidP="00885781">
            <w:pPr>
              <w:pStyle w:val="TAH"/>
              <w:rPr>
                <w:ins w:id="4441" w:author="C1-241558" w:date="2024-03-05T13:02:00Z"/>
              </w:rPr>
            </w:pPr>
            <w:ins w:id="4442" w:author="C1-241558" w:date="2024-03-05T13:02:00Z">
              <w:r w:rsidRPr="001D60BC">
                <w:t>Name</w:t>
              </w:r>
            </w:ins>
          </w:p>
        </w:tc>
        <w:tc>
          <w:tcPr>
            <w:tcW w:w="818" w:type="pct"/>
            <w:shd w:val="clear" w:color="auto" w:fill="C0C0C0"/>
          </w:tcPr>
          <w:p w14:paraId="48ACA789" w14:textId="77777777" w:rsidR="007E546B" w:rsidRPr="001D60BC" w:rsidRDefault="007E546B" w:rsidP="00885781">
            <w:pPr>
              <w:pStyle w:val="TAH"/>
              <w:rPr>
                <w:ins w:id="4443" w:author="C1-241558" w:date="2024-03-05T13:02:00Z"/>
              </w:rPr>
            </w:pPr>
            <w:ins w:id="4444" w:author="C1-241558" w:date="2024-03-05T13:02:00Z">
              <w:r w:rsidRPr="001D60BC">
                <w:t>Data type</w:t>
              </w:r>
            </w:ins>
          </w:p>
        </w:tc>
        <w:tc>
          <w:tcPr>
            <w:tcW w:w="223" w:type="pct"/>
            <w:shd w:val="clear" w:color="auto" w:fill="C0C0C0"/>
          </w:tcPr>
          <w:p w14:paraId="22A41A3F" w14:textId="77777777" w:rsidR="007E546B" w:rsidRPr="001D60BC" w:rsidRDefault="007E546B" w:rsidP="00885781">
            <w:pPr>
              <w:pStyle w:val="TAH"/>
              <w:rPr>
                <w:ins w:id="4445" w:author="C1-241558" w:date="2024-03-05T13:02:00Z"/>
              </w:rPr>
            </w:pPr>
            <w:ins w:id="4446" w:author="C1-241558" w:date="2024-03-05T13:02:00Z">
              <w:r w:rsidRPr="001D60BC">
                <w:t>P</w:t>
              </w:r>
            </w:ins>
          </w:p>
        </w:tc>
        <w:tc>
          <w:tcPr>
            <w:tcW w:w="595" w:type="pct"/>
            <w:shd w:val="clear" w:color="auto" w:fill="C0C0C0"/>
          </w:tcPr>
          <w:p w14:paraId="0C8FB6CF" w14:textId="77777777" w:rsidR="007E546B" w:rsidRPr="001D60BC" w:rsidRDefault="007E546B" w:rsidP="00885781">
            <w:pPr>
              <w:pStyle w:val="TAH"/>
              <w:rPr>
                <w:ins w:id="4447" w:author="C1-241558" w:date="2024-03-05T13:02:00Z"/>
              </w:rPr>
            </w:pPr>
            <w:ins w:id="4448" w:author="C1-241558" w:date="2024-03-05T13:02:00Z">
              <w:r w:rsidRPr="001D60BC">
                <w:t>Cardinality</w:t>
              </w:r>
            </w:ins>
          </w:p>
        </w:tc>
        <w:tc>
          <w:tcPr>
            <w:tcW w:w="2010" w:type="pct"/>
            <w:shd w:val="clear" w:color="auto" w:fill="C0C0C0"/>
          </w:tcPr>
          <w:p w14:paraId="0064E777" w14:textId="77777777" w:rsidR="007E546B" w:rsidRPr="001D60BC" w:rsidRDefault="007E546B" w:rsidP="00885781">
            <w:pPr>
              <w:pStyle w:val="TAH"/>
              <w:rPr>
                <w:ins w:id="4449" w:author="C1-241558" w:date="2024-03-05T13:02:00Z"/>
              </w:rPr>
            </w:pPr>
            <w:ins w:id="4450" w:author="C1-241558" w:date="2024-03-05T13:02:00Z">
              <w:r w:rsidRPr="001D60BC">
                <w:t>Description</w:t>
              </w:r>
            </w:ins>
          </w:p>
        </w:tc>
        <w:tc>
          <w:tcPr>
            <w:tcW w:w="713" w:type="pct"/>
            <w:shd w:val="clear" w:color="auto" w:fill="C0C0C0"/>
          </w:tcPr>
          <w:p w14:paraId="3A105F8D" w14:textId="77777777" w:rsidR="007E546B" w:rsidRPr="001D60BC" w:rsidRDefault="007E546B" w:rsidP="00885781">
            <w:pPr>
              <w:pStyle w:val="TAH"/>
              <w:rPr>
                <w:ins w:id="4451" w:author="C1-241558" w:date="2024-03-05T13:02:00Z"/>
              </w:rPr>
            </w:pPr>
            <w:ins w:id="4452" w:author="C1-241558" w:date="2024-03-05T13:02:00Z">
              <w:r w:rsidRPr="001D60BC">
                <w:t>Applicability</w:t>
              </w:r>
            </w:ins>
          </w:p>
        </w:tc>
      </w:tr>
      <w:tr w:rsidR="007E546B" w14:paraId="2EE3E74C" w14:textId="77777777" w:rsidTr="00885781">
        <w:trPr>
          <w:jc w:val="center"/>
          <w:ins w:id="4453" w:author="C1-241558" w:date="2024-03-05T13:02:00Z"/>
        </w:trPr>
        <w:tc>
          <w:tcPr>
            <w:tcW w:w="641" w:type="pct"/>
            <w:shd w:val="clear" w:color="auto" w:fill="auto"/>
          </w:tcPr>
          <w:p w14:paraId="0F39D0CA" w14:textId="77777777" w:rsidR="007E546B" w:rsidRDefault="007E546B" w:rsidP="00885781">
            <w:pPr>
              <w:pStyle w:val="TAL"/>
              <w:rPr>
                <w:ins w:id="4454" w:author="C1-241558" w:date="2024-03-05T13:02:00Z"/>
              </w:rPr>
            </w:pPr>
            <w:ins w:id="4455" w:author="C1-241558" w:date="2024-03-05T13:02:00Z">
              <w:r>
                <w:t>eas</w:t>
              </w:r>
            </w:ins>
          </w:p>
        </w:tc>
        <w:tc>
          <w:tcPr>
            <w:tcW w:w="818" w:type="pct"/>
          </w:tcPr>
          <w:p w14:paraId="380B86C3" w14:textId="77777777" w:rsidR="007E546B" w:rsidRDefault="007E546B" w:rsidP="00885781">
            <w:pPr>
              <w:pStyle w:val="TAL"/>
              <w:rPr>
                <w:ins w:id="4456" w:author="C1-241558" w:date="2024-03-05T13:02:00Z"/>
              </w:rPr>
            </w:pPr>
            <w:ins w:id="4457" w:author="C1-241558" w:date="2024-03-05T13:02:00Z">
              <w:r>
                <w:t>EAS</w:t>
              </w:r>
              <w:r>
                <w:rPr>
                  <w:lang w:eastAsia="ko-KR"/>
                </w:rPr>
                <w:t>Profile</w:t>
              </w:r>
            </w:ins>
          </w:p>
        </w:tc>
        <w:tc>
          <w:tcPr>
            <w:tcW w:w="223" w:type="pct"/>
          </w:tcPr>
          <w:p w14:paraId="2D3DB537" w14:textId="77777777" w:rsidR="007E546B" w:rsidRDefault="007E546B" w:rsidP="00885781">
            <w:pPr>
              <w:pStyle w:val="TAL"/>
              <w:rPr>
                <w:ins w:id="4458" w:author="C1-241558" w:date="2024-03-05T13:02:00Z"/>
              </w:rPr>
            </w:pPr>
            <w:ins w:id="4459" w:author="C1-241558" w:date="2024-03-05T13:02:00Z">
              <w:r>
                <w:t>M</w:t>
              </w:r>
            </w:ins>
          </w:p>
        </w:tc>
        <w:tc>
          <w:tcPr>
            <w:tcW w:w="595" w:type="pct"/>
          </w:tcPr>
          <w:p w14:paraId="335DD8AC" w14:textId="77777777" w:rsidR="007E546B" w:rsidRDefault="007E546B" w:rsidP="00885781">
            <w:pPr>
              <w:pStyle w:val="TAL"/>
              <w:rPr>
                <w:ins w:id="4460" w:author="C1-241558" w:date="2024-03-05T13:02:00Z"/>
              </w:rPr>
            </w:pPr>
            <w:ins w:id="4461" w:author="C1-241558" w:date="2024-03-05T13:02:00Z">
              <w:r>
                <w:t>1</w:t>
              </w:r>
            </w:ins>
          </w:p>
        </w:tc>
        <w:tc>
          <w:tcPr>
            <w:tcW w:w="2010" w:type="pct"/>
            <w:shd w:val="clear" w:color="auto" w:fill="auto"/>
          </w:tcPr>
          <w:p w14:paraId="324E0239" w14:textId="77777777" w:rsidR="007E546B" w:rsidRDefault="007E546B" w:rsidP="00885781">
            <w:pPr>
              <w:pStyle w:val="TAL"/>
              <w:rPr>
                <w:ins w:id="4462" w:author="C1-241558" w:date="2024-03-05T13:02:00Z"/>
              </w:rPr>
            </w:pPr>
            <w:ins w:id="4463" w:author="C1-241558" w:date="2024-03-05T13:02:00Z">
              <w:r>
                <w:t>The profile of the instantiated EAS.</w:t>
              </w:r>
            </w:ins>
          </w:p>
        </w:tc>
        <w:tc>
          <w:tcPr>
            <w:tcW w:w="713" w:type="pct"/>
          </w:tcPr>
          <w:p w14:paraId="75B7FFF9" w14:textId="77777777" w:rsidR="007E546B" w:rsidRPr="00646838" w:rsidRDefault="007E546B" w:rsidP="00885781">
            <w:pPr>
              <w:pStyle w:val="TAL"/>
              <w:rPr>
                <w:ins w:id="4464" w:author="C1-241558" w:date="2024-03-05T13:02:00Z"/>
              </w:rPr>
            </w:pPr>
          </w:p>
        </w:tc>
      </w:tr>
      <w:tr w:rsidR="007E546B" w14:paraId="15F17336" w14:textId="77777777" w:rsidTr="00885781">
        <w:trPr>
          <w:jc w:val="center"/>
          <w:ins w:id="4465" w:author="C1-241558" w:date="2024-03-05T13:02:00Z"/>
        </w:trPr>
        <w:tc>
          <w:tcPr>
            <w:tcW w:w="641" w:type="pct"/>
            <w:shd w:val="clear" w:color="auto" w:fill="auto"/>
          </w:tcPr>
          <w:p w14:paraId="782D218D" w14:textId="77777777" w:rsidR="007E546B" w:rsidRDefault="007E546B" w:rsidP="00885781">
            <w:pPr>
              <w:pStyle w:val="TAL"/>
              <w:rPr>
                <w:ins w:id="4466" w:author="C1-241558" w:date="2024-03-05T13:02:00Z"/>
              </w:rPr>
            </w:pPr>
            <w:ins w:id="4467" w:author="C1-241558" w:date="2024-03-05T13:02:00Z">
              <w:r>
                <w:t>lifeTime</w:t>
              </w:r>
            </w:ins>
          </w:p>
        </w:tc>
        <w:tc>
          <w:tcPr>
            <w:tcW w:w="818" w:type="pct"/>
          </w:tcPr>
          <w:p w14:paraId="766D2158" w14:textId="77777777" w:rsidR="007E546B" w:rsidRDefault="007E546B" w:rsidP="00885781">
            <w:pPr>
              <w:pStyle w:val="TAL"/>
              <w:rPr>
                <w:ins w:id="4468" w:author="C1-241558" w:date="2024-03-05T13:02:00Z"/>
                <w:lang w:eastAsia="ko-KR"/>
              </w:rPr>
            </w:pPr>
            <w:ins w:id="4469" w:author="C1-241558" w:date="2024-03-05T13:02:00Z">
              <w:r>
                <w:t>DateTime</w:t>
              </w:r>
            </w:ins>
          </w:p>
        </w:tc>
        <w:tc>
          <w:tcPr>
            <w:tcW w:w="223" w:type="pct"/>
          </w:tcPr>
          <w:p w14:paraId="53A52860" w14:textId="77777777" w:rsidR="007E546B" w:rsidRPr="00646838" w:rsidRDefault="007E546B" w:rsidP="00885781">
            <w:pPr>
              <w:pStyle w:val="TAL"/>
              <w:rPr>
                <w:ins w:id="4470" w:author="C1-241558" w:date="2024-03-05T13:02:00Z"/>
              </w:rPr>
            </w:pPr>
            <w:ins w:id="4471" w:author="C1-241558" w:date="2024-03-05T13:02:00Z">
              <w:r>
                <w:t>O</w:t>
              </w:r>
            </w:ins>
          </w:p>
        </w:tc>
        <w:tc>
          <w:tcPr>
            <w:tcW w:w="595" w:type="pct"/>
          </w:tcPr>
          <w:p w14:paraId="020ACB03" w14:textId="77777777" w:rsidR="007E546B" w:rsidRPr="00646838" w:rsidRDefault="007E546B" w:rsidP="00885781">
            <w:pPr>
              <w:pStyle w:val="TAL"/>
              <w:rPr>
                <w:ins w:id="4472" w:author="C1-241558" w:date="2024-03-05T13:02:00Z"/>
              </w:rPr>
            </w:pPr>
            <w:ins w:id="4473" w:author="C1-241558" w:date="2024-03-05T13:02:00Z">
              <w:r>
                <w:t>0..1</w:t>
              </w:r>
            </w:ins>
          </w:p>
        </w:tc>
        <w:tc>
          <w:tcPr>
            <w:tcW w:w="2010" w:type="pct"/>
            <w:shd w:val="clear" w:color="auto" w:fill="auto"/>
          </w:tcPr>
          <w:p w14:paraId="731AE749" w14:textId="77777777" w:rsidR="007E546B" w:rsidRDefault="007E546B" w:rsidP="00885781">
            <w:pPr>
              <w:pStyle w:val="TAL"/>
              <w:rPr>
                <w:ins w:id="4474" w:author="C1-241558" w:date="2024-03-05T13:02:00Z"/>
              </w:rPr>
            </w:pPr>
            <w:ins w:id="4475" w:author="C1-241558" w:date="2024-03-05T13:02:00Z">
              <w:r>
                <w:t>Indicates the t</w:t>
              </w:r>
              <w:r w:rsidRPr="00317891">
                <w:t xml:space="preserve">ime duration for which the </w:t>
              </w:r>
              <w:r>
                <w:t>EAS</w:t>
              </w:r>
              <w:r w:rsidRPr="00317891">
                <w:t xml:space="preserve"> information is valid and supposed to be cached in the EEC.</w:t>
              </w:r>
            </w:ins>
          </w:p>
        </w:tc>
        <w:tc>
          <w:tcPr>
            <w:tcW w:w="713" w:type="pct"/>
          </w:tcPr>
          <w:p w14:paraId="6A27DA60" w14:textId="77777777" w:rsidR="007E546B" w:rsidRPr="00646838" w:rsidRDefault="007E546B" w:rsidP="00885781">
            <w:pPr>
              <w:pStyle w:val="TAL"/>
              <w:rPr>
                <w:ins w:id="4476" w:author="C1-241558" w:date="2024-03-05T13:02:00Z"/>
              </w:rPr>
            </w:pPr>
          </w:p>
        </w:tc>
      </w:tr>
      <w:tr w:rsidR="007E546B" w14:paraId="70B61A2C" w14:textId="77777777" w:rsidTr="00885781">
        <w:trPr>
          <w:jc w:val="center"/>
          <w:ins w:id="4477" w:author="C1-241558" w:date="2024-03-05T13:02:00Z"/>
        </w:trPr>
        <w:tc>
          <w:tcPr>
            <w:tcW w:w="641" w:type="pct"/>
            <w:shd w:val="clear" w:color="auto" w:fill="auto"/>
          </w:tcPr>
          <w:p w14:paraId="6ADDAC64" w14:textId="77777777" w:rsidR="007E546B" w:rsidRPr="00646838" w:rsidDel="0075337E" w:rsidRDefault="007E546B" w:rsidP="00885781">
            <w:pPr>
              <w:pStyle w:val="TAL"/>
              <w:rPr>
                <w:ins w:id="4478" w:author="C1-241558" w:date="2024-03-05T13:02:00Z"/>
              </w:rPr>
            </w:pPr>
            <w:ins w:id="4479" w:author="C1-241558" w:date="2024-03-05T13:02:00Z">
              <w:r>
                <w:t>eesEndpoint</w:t>
              </w:r>
            </w:ins>
          </w:p>
        </w:tc>
        <w:tc>
          <w:tcPr>
            <w:tcW w:w="818" w:type="pct"/>
          </w:tcPr>
          <w:p w14:paraId="552B66FF" w14:textId="77777777" w:rsidR="007E546B" w:rsidRPr="00646838" w:rsidDel="0075337E" w:rsidRDefault="007E546B" w:rsidP="00885781">
            <w:pPr>
              <w:pStyle w:val="TAL"/>
              <w:rPr>
                <w:ins w:id="4480" w:author="C1-241558" w:date="2024-03-05T13:02:00Z"/>
              </w:rPr>
            </w:pPr>
            <w:ins w:id="4481" w:author="C1-241558" w:date="2024-03-05T13:02:00Z">
              <w:r>
                <w:t>EndPoint</w:t>
              </w:r>
            </w:ins>
          </w:p>
        </w:tc>
        <w:tc>
          <w:tcPr>
            <w:tcW w:w="223" w:type="pct"/>
          </w:tcPr>
          <w:p w14:paraId="7D1B2969" w14:textId="77777777" w:rsidR="007E546B" w:rsidRPr="00646838" w:rsidRDefault="007E546B" w:rsidP="00885781">
            <w:pPr>
              <w:pStyle w:val="TAL"/>
              <w:rPr>
                <w:ins w:id="4482" w:author="C1-241558" w:date="2024-03-05T13:02:00Z"/>
              </w:rPr>
            </w:pPr>
            <w:ins w:id="4483" w:author="C1-241558" w:date="2024-03-05T13:02:00Z">
              <w:r>
                <w:t>O</w:t>
              </w:r>
            </w:ins>
          </w:p>
        </w:tc>
        <w:tc>
          <w:tcPr>
            <w:tcW w:w="595" w:type="pct"/>
          </w:tcPr>
          <w:p w14:paraId="1610AD1D" w14:textId="77777777" w:rsidR="007E546B" w:rsidRPr="00646838" w:rsidDel="0075337E" w:rsidRDefault="007E546B" w:rsidP="00885781">
            <w:pPr>
              <w:pStyle w:val="TAL"/>
              <w:rPr>
                <w:ins w:id="4484" w:author="C1-241558" w:date="2024-03-05T13:02:00Z"/>
              </w:rPr>
            </w:pPr>
            <w:ins w:id="4485" w:author="C1-241558" w:date="2024-03-05T13:02:00Z">
              <w:r>
                <w:t>0..1</w:t>
              </w:r>
            </w:ins>
          </w:p>
        </w:tc>
        <w:tc>
          <w:tcPr>
            <w:tcW w:w="2010" w:type="pct"/>
            <w:shd w:val="clear" w:color="auto" w:fill="auto"/>
          </w:tcPr>
          <w:p w14:paraId="18CDF0B4" w14:textId="77777777" w:rsidR="007E546B" w:rsidRDefault="007E546B" w:rsidP="00885781">
            <w:pPr>
              <w:pStyle w:val="TAL"/>
              <w:rPr>
                <w:ins w:id="4486" w:author="C1-241558" w:date="2024-03-05T13:02:00Z"/>
              </w:rPr>
            </w:pPr>
            <w:ins w:id="4487" w:author="C1-241558" w:date="2024-03-05T13:02:00Z">
              <w:r w:rsidRPr="00B3457A">
                <w:rPr>
                  <w:lang w:eastAsia="ko-KR"/>
                </w:rPr>
                <w:t>The endpoint address (e.g. URI, IP address) of the EES</w:t>
              </w:r>
              <w:r>
                <w:rPr>
                  <w:lang w:eastAsia="ko-KR"/>
                </w:rPr>
                <w:t xml:space="preserve"> where the instantiated EAS is registered.</w:t>
              </w:r>
            </w:ins>
          </w:p>
        </w:tc>
        <w:tc>
          <w:tcPr>
            <w:tcW w:w="713" w:type="pct"/>
          </w:tcPr>
          <w:p w14:paraId="2F97E197" w14:textId="77777777" w:rsidR="007E546B" w:rsidRPr="00646838" w:rsidRDefault="007E546B" w:rsidP="00885781">
            <w:pPr>
              <w:pStyle w:val="TAL"/>
              <w:rPr>
                <w:ins w:id="4488" w:author="C1-241558" w:date="2024-03-05T13:02:00Z"/>
              </w:rPr>
            </w:pPr>
          </w:p>
        </w:tc>
      </w:tr>
    </w:tbl>
    <w:p w14:paraId="71D66A46" w14:textId="2D137973" w:rsidR="00AF0ACF" w:rsidRPr="00F31473" w:rsidRDefault="00AF0ACF" w:rsidP="007515A0">
      <w:pPr>
        <w:rPr>
          <w:lang w:eastAsia="zh-CN"/>
        </w:rPr>
      </w:pPr>
    </w:p>
    <w:p w14:paraId="49B7E70E" w14:textId="28BA86A3" w:rsidR="00AF0ACF" w:rsidDel="007E546B" w:rsidRDefault="00AF0ACF" w:rsidP="00AF0ACF">
      <w:pPr>
        <w:pStyle w:val="TH"/>
        <w:rPr>
          <w:del w:id="4489" w:author="C1-241558" w:date="2024-03-05T13:03:00Z"/>
        </w:rPr>
      </w:pPr>
      <w:del w:id="4490" w:author="C1-241558" w:date="2024-03-05T13:03:00Z">
        <w:r w:rsidRPr="00F31473" w:rsidDel="007E546B">
          <w:rPr>
            <w:noProof/>
          </w:rPr>
          <w:lastRenderedPageBreak/>
          <w:delText>Table </w:delText>
        </w:r>
        <w:r w:rsidR="00E55E8C" w:rsidDel="007E546B">
          <w:delText>6.6.</w:delText>
        </w:r>
        <w:r w:rsidDel="007E546B">
          <w:delText>5</w:delText>
        </w:r>
        <w:r w:rsidRPr="00F31473" w:rsidDel="007E546B">
          <w:delText>.2.</w:delText>
        </w:r>
        <w:r w:rsidDel="007E546B">
          <w:delText>4</w:delText>
        </w:r>
        <w:r w:rsidRPr="00F31473" w:rsidDel="007E546B">
          <w:delText>-</w:delText>
        </w:r>
        <w:r w:rsidDel="007E546B">
          <w:delText xml:space="preserve">1: </w:delText>
        </w:r>
        <w:r w:rsidDel="007E546B">
          <w:rPr>
            <w:noProof/>
          </w:rPr>
          <w:delText xml:space="preserve">Definition of type </w:delText>
        </w:r>
        <w:r w:rsidDel="007E546B">
          <w:delText>EasSelAnnounce</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rsidDel="007E546B" w14:paraId="3FEA5512" w14:textId="07CDD10B" w:rsidTr="0055125D">
        <w:trPr>
          <w:jc w:val="center"/>
          <w:del w:id="4491" w:author="C1-241558" w:date="2024-03-05T13:03:00Z"/>
        </w:trPr>
        <w:tc>
          <w:tcPr>
            <w:tcW w:w="641" w:type="pct"/>
            <w:shd w:val="clear" w:color="auto" w:fill="C0C0C0"/>
          </w:tcPr>
          <w:p w14:paraId="2F27E605" w14:textId="2893769F" w:rsidR="00AF0ACF" w:rsidRPr="001D60BC" w:rsidDel="007E546B" w:rsidRDefault="00AF0ACF" w:rsidP="0055125D">
            <w:pPr>
              <w:pStyle w:val="TAH"/>
              <w:rPr>
                <w:del w:id="4492" w:author="C1-241558" w:date="2024-03-05T13:03:00Z"/>
              </w:rPr>
            </w:pPr>
            <w:del w:id="4493" w:author="C1-241558" w:date="2024-03-05T13:03:00Z">
              <w:r w:rsidRPr="001D60BC" w:rsidDel="007E546B">
                <w:delText>Name</w:delText>
              </w:r>
            </w:del>
          </w:p>
        </w:tc>
        <w:tc>
          <w:tcPr>
            <w:tcW w:w="818" w:type="pct"/>
            <w:shd w:val="clear" w:color="auto" w:fill="C0C0C0"/>
          </w:tcPr>
          <w:p w14:paraId="28B010CE" w14:textId="2D1BA3D8" w:rsidR="00AF0ACF" w:rsidRPr="001D60BC" w:rsidDel="007E546B" w:rsidRDefault="00AF0ACF" w:rsidP="0055125D">
            <w:pPr>
              <w:pStyle w:val="TAH"/>
              <w:rPr>
                <w:del w:id="4494" w:author="C1-241558" w:date="2024-03-05T13:03:00Z"/>
              </w:rPr>
            </w:pPr>
            <w:del w:id="4495" w:author="C1-241558" w:date="2024-03-05T13:03:00Z">
              <w:r w:rsidRPr="001D60BC" w:rsidDel="007E546B">
                <w:delText>Data type</w:delText>
              </w:r>
            </w:del>
          </w:p>
        </w:tc>
        <w:tc>
          <w:tcPr>
            <w:tcW w:w="223" w:type="pct"/>
            <w:shd w:val="clear" w:color="auto" w:fill="C0C0C0"/>
          </w:tcPr>
          <w:p w14:paraId="05817127" w14:textId="1C1A26D4" w:rsidR="00AF0ACF" w:rsidRPr="001D60BC" w:rsidDel="007E546B" w:rsidRDefault="00AF0ACF" w:rsidP="0055125D">
            <w:pPr>
              <w:pStyle w:val="TAH"/>
              <w:rPr>
                <w:del w:id="4496" w:author="C1-241558" w:date="2024-03-05T13:03:00Z"/>
              </w:rPr>
            </w:pPr>
            <w:del w:id="4497" w:author="C1-241558" w:date="2024-03-05T13:03:00Z">
              <w:r w:rsidRPr="001D60BC" w:rsidDel="007E546B">
                <w:delText>P</w:delText>
              </w:r>
            </w:del>
          </w:p>
        </w:tc>
        <w:tc>
          <w:tcPr>
            <w:tcW w:w="595" w:type="pct"/>
            <w:shd w:val="clear" w:color="auto" w:fill="C0C0C0"/>
          </w:tcPr>
          <w:p w14:paraId="51DE8F21" w14:textId="4D25DC03" w:rsidR="00AF0ACF" w:rsidRPr="001D60BC" w:rsidDel="007E546B" w:rsidRDefault="00AF0ACF" w:rsidP="0055125D">
            <w:pPr>
              <w:pStyle w:val="TAH"/>
              <w:rPr>
                <w:del w:id="4498" w:author="C1-241558" w:date="2024-03-05T13:03:00Z"/>
              </w:rPr>
            </w:pPr>
            <w:del w:id="4499" w:author="C1-241558" w:date="2024-03-05T13:03:00Z">
              <w:r w:rsidRPr="001D60BC" w:rsidDel="007E546B">
                <w:delText>Cardinality</w:delText>
              </w:r>
            </w:del>
          </w:p>
        </w:tc>
        <w:tc>
          <w:tcPr>
            <w:tcW w:w="2010" w:type="pct"/>
            <w:shd w:val="clear" w:color="auto" w:fill="C0C0C0"/>
          </w:tcPr>
          <w:p w14:paraId="6225B409" w14:textId="15303495" w:rsidR="00AF0ACF" w:rsidRPr="001D60BC" w:rsidDel="007E546B" w:rsidRDefault="00AF0ACF" w:rsidP="0055125D">
            <w:pPr>
              <w:pStyle w:val="TAH"/>
              <w:rPr>
                <w:del w:id="4500" w:author="C1-241558" w:date="2024-03-05T13:03:00Z"/>
              </w:rPr>
            </w:pPr>
            <w:del w:id="4501" w:author="C1-241558" w:date="2024-03-05T13:03:00Z">
              <w:r w:rsidRPr="001D60BC" w:rsidDel="007E546B">
                <w:delText>Description</w:delText>
              </w:r>
            </w:del>
          </w:p>
        </w:tc>
        <w:tc>
          <w:tcPr>
            <w:tcW w:w="713" w:type="pct"/>
            <w:shd w:val="clear" w:color="auto" w:fill="C0C0C0"/>
          </w:tcPr>
          <w:p w14:paraId="5B78AF4F" w14:textId="2DDCB9BA" w:rsidR="00AF0ACF" w:rsidRPr="001D60BC" w:rsidDel="007E546B" w:rsidRDefault="00AF0ACF" w:rsidP="0055125D">
            <w:pPr>
              <w:pStyle w:val="TAH"/>
              <w:rPr>
                <w:del w:id="4502" w:author="C1-241558" w:date="2024-03-05T13:03:00Z"/>
              </w:rPr>
            </w:pPr>
            <w:del w:id="4503" w:author="C1-241558" w:date="2024-03-05T13:03:00Z">
              <w:r w:rsidRPr="001D60BC" w:rsidDel="007E546B">
                <w:delText>Applicability</w:delText>
              </w:r>
            </w:del>
          </w:p>
        </w:tc>
      </w:tr>
      <w:tr w:rsidR="00AF0ACF" w:rsidDel="007E546B" w14:paraId="5E535DBB" w14:textId="515951CF" w:rsidTr="0055125D">
        <w:trPr>
          <w:jc w:val="center"/>
          <w:del w:id="4504" w:author="C1-241558" w:date="2024-03-05T13:03:00Z"/>
        </w:trPr>
        <w:tc>
          <w:tcPr>
            <w:tcW w:w="641" w:type="pct"/>
            <w:shd w:val="clear" w:color="auto" w:fill="auto"/>
          </w:tcPr>
          <w:p w14:paraId="1BCE788C" w14:textId="110D1D2E" w:rsidR="00AF0ACF" w:rsidDel="007E546B" w:rsidRDefault="00AF0ACF" w:rsidP="0055125D">
            <w:pPr>
              <w:pStyle w:val="TAL"/>
              <w:rPr>
                <w:del w:id="4505" w:author="C1-241558" w:date="2024-03-05T13:03:00Z"/>
              </w:rPr>
            </w:pPr>
            <w:del w:id="4506" w:author="C1-241558" w:date="2024-03-05T13:03:00Z">
              <w:r w:rsidRPr="00646838" w:rsidDel="007E546B">
                <w:delText>eecId</w:delText>
              </w:r>
            </w:del>
          </w:p>
        </w:tc>
        <w:tc>
          <w:tcPr>
            <w:tcW w:w="818" w:type="pct"/>
          </w:tcPr>
          <w:p w14:paraId="5AF340A4" w14:textId="0DB948A6" w:rsidR="00AF0ACF" w:rsidDel="007E546B" w:rsidRDefault="00AF0ACF" w:rsidP="0055125D">
            <w:pPr>
              <w:pStyle w:val="TAL"/>
              <w:rPr>
                <w:del w:id="4507" w:author="C1-241558" w:date="2024-03-05T13:03:00Z"/>
              </w:rPr>
            </w:pPr>
            <w:del w:id="4508" w:author="C1-241558" w:date="2024-03-05T13:03:00Z">
              <w:r w:rsidRPr="00646838" w:rsidDel="007E546B">
                <w:delText>string</w:delText>
              </w:r>
            </w:del>
          </w:p>
        </w:tc>
        <w:tc>
          <w:tcPr>
            <w:tcW w:w="223" w:type="pct"/>
          </w:tcPr>
          <w:p w14:paraId="4103ACBE" w14:textId="54B7B427" w:rsidR="00AF0ACF" w:rsidDel="007E546B" w:rsidRDefault="00AF0ACF" w:rsidP="0055125D">
            <w:pPr>
              <w:pStyle w:val="TAC"/>
              <w:rPr>
                <w:del w:id="4509" w:author="C1-241558" w:date="2024-03-05T13:03:00Z"/>
              </w:rPr>
            </w:pPr>
            <w:del w:id="4510" w:author="C1-241558" w:date="2024-03-05T13:03:00Z">
              <w:r w:rsidRPr="00646838" w:rsidDel="007E546B">
                <w:delText>M</w:delText>
              </w:r>
            </w:del>
          </w:p>
        </w:tc>
        <w:tc>
          <w:tcPr>
            <w:tcW w:w="595" w:type="pct"/>
          </w:tcPr>
          <w:p w14:paraId="4506D4B5" w14:textId="2B5DAE9E" w:rsidR="00AF0ACF" w:rsidDel="007E546B" w:rsidRDefault="00AF0ACF" w:rsidP="0055125D">
            <w:pPr>
              <w:pStyle w:val="TAL"/>
              <w:rPr>
                <w:del w:id="4511" w:author="C1-241558" w:date="2024-03-05T13:03:00Z"/>
              </w:rPr>
            </w:pPr>
            <w:del w:id="4512" w:author="C1-241558" w:date="2024-03-05T13:03:00Z">
              <w:r w:rsidRPr="00646838" w:rsidDel="007E546B">
                <w:delText>0..1</w:delText>
              </w:r>
            </w:del>
          </w:p>
        </w:tc>
        <w:tc>
          <w:tcPr>
            <w:tcW w:w="2010" w:type="pct"/>
            <w:shd w:val="clear" w:color="auto" w:fill="auto"/>
          </w:tcPr>
          <w:p w14:paraId="321AFBDF" w14:textId="6B2F216B" w:rsidR="00AF0ACF" w:rsidDel="007E546B" w:rsidRDefault="00AF0ACF" w:rsidP="0055125D">
            <w:pPr>
              <w:pStyle w:val="TAL"/>
              <w:rPr>
                <w:del w:id="4513" w:author="C1-241558" w:date="2024-03-05T13:03:00Z"/>
              </w:rPr>
            </w:pPr>
            <w:del w:id="4514" w:author="C1-241558" w:date="2024-03-05T13:03:00Z">
              <w:r w:rsidRPr="00646838" w:rsidDel="007E546B">
                <w:delText>Represents a unique identifier of the EEC.</w:delText>
              </w:r>
            </w:del>
          </w:p>
        </w:tc>
        <w:tc>
          <w:tcPr>
            <w:tcW w:w="713" w:type="pct"/>
          </w:tcPr>
          <w:p w14:paraId="503D64DD" w14:textId="0A21E4F5" w:rsidR="00AF0ACF" w:rsidRPr="00646838" w:rsidDel="007E546B" w:rsidRDefault="00AF0ACF" w:rsidP="0055125D">
            <w:pPr>
              <w:pStyle w:val="TAL"/>
              <w:rPr>
                <w:del w:id="4515" w:author="C1-241558" w:date="2024-03-05T13:03:00Z"/>
              </w:rPr>
            </w:pPr>
          </w:p>
        </w:tc>
      </w:tr>
      <w:tr w:rsidR="00AF0ACF" w:rsidDel="007E546B" w14:paraId="62A708F5" w14:textId="3AE94448" w:rsidTr="0055125D">
        <w:trPr>
          <w:jc w:val="center"/>
          <w:del w:id="4516" w:author="C1-241558" w:date="2024-03-05T13:03:00Z"/>
        </w:trPr>
        <w:tc>
          <w:tcPr>
            <w:tcW w:w="641" w:type="pct"/>
            <w:shd w:val="clear" w:color="auto" w:fill="auto"/>
          </w:tcPr>
          <w:p w14:paraId="3F3FBAE8" w14:textId="3FC3223D" w:rsidR="00AF0ACF" w:rsidDel="007E546B" w:rsidRDefault="00AF0ACF" w:rsidP="0055125D">
            <w:pPr>
              <w:pStyle w:val="TAL"/>
              <w:rPr>
                <w:del w:id="4517" w:author="C1-241558" w:date="2024-03-05T13:03:00Z"/>
              </w:rPr>
            </w:pPr>
            <w:del w:id="4518" w:author="C1-241558" w:date="2024-03-05T13:03:00Z">
              <w:r w:rsidRPr="00646838" w:rsidDel="007E546B">
                <w:rPr>
                  <w:lang w:eastAsia="ko-KR"/>
                </w:rPr>
                <w:delText>acId</w:delText>
              </w:r>
            </w:del>
          </w:p>
        </w:tc>
        <w:tc>
          <w:tcPr>
            <w:tcW w:w="818" w:type="pct"/>
          </w:tcPr>
          <w:p w14:paraId="0AF2264F" w14:textId="354CDB51" w:rsidR="00AF0ACF" w:rsidDel="007E546B" w:rsidRDefault="00AF0ACF" w:rsidP="0055125D">
            <w:pPr>
              <w:pStyle w:val="TAL"/>
              <w:rPr>
                <w:del w:id="4519" w:author="C1-241558" w:date="2024-03-05T13:03:00Z"/>
              </w:rPr>
            </w:pPr>
            <w:del w:id="4520" w:author="C1-241558" w:date="2024-03-05T13:03:00Z">
              <w:r w:rsidRPr="00646838" w:rsidDel="007E546B">
                <w:delText>string</w:delText>
              </w:r>
            </w:del>
          </w:p>
        </w:tc>
        <w:tc>
          <w:tcPr>
            <w:tcW w:w="223" w:type="pct"/>
          </w:tcPr>
          <w:p w14:paraId="06B457E1" w14:textId="251EBA1C" w:rsidR="00AF0ACF" w:rsidDel="007E546B" w:rsidRDefault="00AF0ACF" w:rsidP="0055125D">
            <w:pPr>
              <w:pStyle w:val="TAC"/>
              <w:rPr>
                <w:del w:id="4521" w:author="C1-241558" w:date="2024-03-05T13:03:00Z"/>
              </w:rPr>
            </w:pPr>
            <w:del w:id="4522" w:author="C1-241558" w:date="2024-03-05T13:03:00Z">
              <w:r w:rsidRPr="00646838" w:rsidDel="007E546B">
                <w:delText>M</w:delText>
              </w:r>
            </w:del>
          </w:p>
        </w:tc>
        <w:tc>
          <w:tcPr>
            <w:tcW w:w="595" w:type="pct"/>
          </w:tcPr>
          <w:p w14:paraId="4F9C0889" w14:textId="0F456F9F" w:rsidR="00AF0ACF" w:rsidDel="007E546B" w:rsidRDefault="00AF0ACF" w:rsidP="0055125D">
            <w:pPr>
              <w:pStyle w:val="TAL"/>
              <w:rPr>
                <w:del w:id="4523" w:author="C1-241558" w:date="2024-03-05T13:03:00Z"/>
              </w:rPr>
            </w:pPr>
            <w:del w:id="4524" w:author="C1-241558" w:date="2024-03-05T13:03:00Z">
              <w:r w:rsidRPr="00646838" w:rsidDel="007E546B">
                <w:delText>1</w:delText>
              </w:r>
            </w:del>
          </w:p>
        </w:tc>
        <w:tc>
          <w:tcPr>
            <w:tcW w:w="2010" w:type="pct"/>
            <w:shd w:val="clear" w:color="auto" w:fill="auto"/>
          </w:tcPr>
          <w:p w14:paraId="300059A5" w14:textId="57EEC00F" w:rsidR="00AF0ACF" w:rsidDel="007E546B" w:rsidRDefault="00AF0ACF" w:rsidP="0055125D">
            <w:pPr>
              <w:pStyle w:val="TAL"/>
              <w:rPr>
                <w:del w:id="4525" w:author="C1-241558" w:date="2024-03-05T13:03:00Z"/>
              </w:rPr>
            </w:pPr>
            <w:del w:id="4526" w:author="C1-241558" w:date="2024-03-05T13:03:00Z">
              <w:r w:rsidRPr="00646838" w:rsidDel="007E546B">
                <w:delText>Identity of the AC.</w:delText>
              </w:r>
            </w:del>
          </w:p>
        </w:tc>
        <w:tc>
          <w:tcPr>
            <w:tcW w:w="713" w:type="pct"/>
          </w:tcPr>
          <w:p w14:paraId="187BDBAC" w14:textId="7D4AD563" w:rsidR="00AF0ACF" w:rsidRPr="00646838" w:rsidDel="007E546B" w:rsidRDefault="00AF0ACF" w:rsidP="0055125D">
            <w:pPr>
              <w:pStyle w:val="TAL"/>
              <w:rPr>
                <w:del w:id="4527" w:author="C1-241558" w:date="2024-03-05T13:03:00Z"/>
              </w:rPr>
            </w:pPr>
          </w:p>
        </w:tc>
      </w:tr>
      <w:tr w:rsidR="00AF0ACF" w:rsidDel="007E546B" w14:paraId="5E67D396" w14:textId="32FDFB75" w:rsidTr="0055125D">
        <w:trPr>
          <w:jc w:val="center"/>
          <w:del w:id="4528" w:author="C1-241558" w:date="2024-03-05T13:03:00Z"/>
        </w:trPr>
        <w:tc>
          <w:tcPr>
            <w:tcW w:w="641" w:type="pct"/>
            <w:shd w:val="clear" w:color="auto" w:fill="auto"/>
          </w:tcPr>
          <w:p w14:paraId="3D0F970A" w14:textId="1F587FC9" w:rsidR="00AF0ACF" w:rsidRPr="00646838" w:rsidDel="007E546B" w:rsidRDefault="00AF0ACF" w:rsidP="0055125D">
            <w:pPr>
              <w:pStyle w:val="TAL"/>
              <w:rPr>
                <w:del w:id="4529" w:author="C1-241558" w:date="2024-03-05T13:03:00Z"/>
                <w:lang w:eastAsia="ko-KR"/>
              </w:rPr>
            </w:pPr>
            <w:del w:id="4530" w:author="C1-241558" w:date="2024-03-05T13:03:00Z">
              <w:r w:rsidDel="007E546B">
                <w:delText>selE</w:delText>
              </w:r>
              <w:r w:rsidRPr="00646838" w:rsidDel="007E546B">
                <w:delText>asId</w:delText>
              </w:r>
              <w:r w:rsidDel="007E546B">
                <w:delText>s</w:delText>
              </w:r>
            </w:del>
          </w:p>
        </w:tc>
        <w:tc>
          <w:tcPr>
            <w:tcW w:w="818" w:type="pct"/>
          </w:tcPr>
          <w:p w14:paraId="1A223406" w14:textId="0ABF3C4B" w:rsidR="00AF0ACF" w:rsidRPr="00646838" w:rsidDel="007E546B" w:rsidRDefault="00AF0ACF" w:rsidP="0055125D">
            <w:pPr>
              <w:pStyle w:val="TAL"/>
              <w:rPr>
                <w:del w:id="4531" w:author="C1-241558" w:date="2024-03-05T13:03:00Z"/>
              </w:rPr>
            </w:pPr>
            <w:del w:id="4532" w:author="C1-241558" w:date="2024-03-05T13:03:00Z">
              <w:r w:rsidDel="007E546B">
                <w:delText>array(string)</w:delText>
              </w:r>
            </w:del>
          </w:p>
        </w:tc>
        <w:tc>
          <w:tcPr>
            <w:tcW w:w="223" w:type="pct"/>
          </w:tcPr>
          <w:p w14:paraId="2D329868" w14:textId="61D62EEF" w:rsidR="00AF0ACF" w:rsidRPr="00646838" w:rsidDel="007E546B" w:rsidRDefault="00AF0ACF" w:rsidP="0055125D">
            <w:pPr>
              <w:pStyle w:val="TAC"/>
              <w:rPr>
                <w:del w:id="4533" w:author="C1-241558" w:date="2024-03-05T13:03:00Z"/>
              </w:rPr>
            </w:pPr>
            <w:del w:id="4534" w:author="C1-241558" w:date="2024-03-05T13:03:00Z">
              <w:r w:rsidDel="007E546B">
                <w:delText>O</w:delText>
              </w:r>
            </w:del>
          </w:p>
        </w:tc>
        <w:tc>
          <w:tcPr>
            <w:tcW w:w="595" w:type="pct"/>
          </w:tcPr>
          <w:p w14:paraId="090D998A" w14:textId="78022D7F" w:rsidR="00AF0ACF" w:rsidRPr="00646838" w:rsidDel="007E546B" w:rsidRDefault="00AF0ACF" w:rsidP="0055125D">
            <w:pPr>
              <w:pStyle w:val="TAL"/>
              <w:rPr>
                <w:del w:id="4535" w:author="C1-241558" w:date="2024-03-05T13:03:00Z"/>
              </w:rPr>
            </w:pPr>
            <w:del w:id="4536" w:author="C1-241558" w:date="2024-03-05T13:03:00Z">
              <w:r w:rsidRPr="00646838" w:rsidDel="007E546B">
                <w:delText>1</w:delText>
              </w:r>
            </w:del>
          </w:p>
        </w:tc>
        <w:tc>
          <w:tcPr>
            <w:tcW w:w="2010" w:type="pct"/>
            <w:shd w:val="clear" w:color="auto" w:fill="auto"/>
          </w:tcPr>
          <w:p w14:paraId="69C7E8BF" w14:textId="29E1A0E0" w:rsidR="00AF0ACF" w:rsidRPr="00646838" w:rsidDel="007E546B" w:rsidRDefault="00AF0ACF" w:rsidP="0055125D">
            <w:pPr>
              <w:pStyle w:val="TAL"/>
              <w:rPr>
                <w:del w:id="4537" w:author="C1-241558" w:date="2024-03-05T13:03:00Z"/>
              </w:rPr>
            </w:pPr>
            <w:del w:id="4538" w:author="C1-241558" w:date="2024-03-05T13:03:00Z">
              <w:r w:rsidDel="007E546B">
                <w:delText>The identifier</w:delText>
              </w:r>
              <w:r w:rsidRPr="000A260A" w:rsidDel="007E546B">
                <w:delText>(s)</w:delText>
              </w:r>
              <w:r w:rsidDel="007E546B">
                <w:delText xml:space="preserve"> (e.g., FQDN, URI) of the selected EAS</w:delText>
              </w:r>
              <w:r w:rsidRPr="000A260A" w:rsidDel="007E546B">
                <w:delText xml:space="preserve"> </w:delText>
              </w:r>
              <w:r w:rsidDel="007E546B">
                <w:delText>(</w:delText>
              </w:r>
              <w:r w:rsidRPr="000A260A" w:rsidDel="007E546B">
                <w:delText>or the selected EAS(s) for EAS bundles</w:delText>
              </w:r>
              <w:r w:rsidDel="007E546B">
                <w:delText xml:space="preserve">) </w:delText>
              </w:r>
              <w:r w:rsidRPr="00392BDB" w:rsidDel="007E546B">
                <w:delText>which is either instantiated or instantiable.</w:delText>
              </w:r>
            </w:del>
          </w:p>
        </w:tc>
        <w:tc>
          <w:tcPr>
            <w:tcW w:w="713" w:type="pct"/>
          </w:tcPr>
          <w:p w14:paraId="3538C845" w14:textId="4FE583CC" w:rsidR="00AF0ACF" w:rsidRPr="00646838" w:rsidDel="007E546B" w:rsidRDefault="00AF0ACF" w:rsidP="0055125D">
            <w:pPr>
              <w:pStyle w:val="TAL"/>
              <w:rPr>
                <w:del w:id="4539" w:author="C1-241558" w:date="2024-03-05T13:03:00Z"/>
              </w:rPr>
            </w:pPr>
          </w:p>
        </w:tc>
      </w:tr>
      <w:tr w:rsidR="00AF0ACF" w:rsidDel="007E546B" w14:paraId="6F0E7AC4" w14:textId="3D97E482" w:rsidTr="0055125D">
        <w:trPr>
          <w:jc w:val="center"/>
          <w:del w:id="4540" w:author="C1-241558" w:date="2024-03-05T13:03:00Z"/>
        </w:trPr>
        <w:tc>
          <w:tcPr>
            <w:tcW w:w="641" w:type="pct"/>
            <w:shd w:val="clear" w:color="auto" w:fill="auto"/>
          </w:tcPr>
          <w:p w14:paraId="502CF722" w14:textId="463DE79A" w:rsidR="00AF0ACF" w:rsidRPr="00646838" w:rsidDel="007E546B" w:rsidRDefault="00AF0ACF" w:rsidP="0055125D">
            <w:pPr>
              <w:pStyle w:val="TAL"/>
              <w:rPr>
                <w:del w:id="4541" w:author="C1-241558" w:date="2024-03-05T13:03:00Z"/>
                <w:lang w:eastAsia="ko-KR"/>
              </w:rPr>
            </w:pPr>
            <w:del w:id="4542" w:author="C1-241558" w:date="2024-03-05T13:03:00Z">
              <w:r w:rsidDel="007E546B">
                <w:delText>selEasEndPoints</w:delText>
              </w:r>
            </w:del>
          </w:p>
        </w:tc>
        <w:tc>
          <w:tcPr>
            <w:tcW w:w="818" w:type="pct"/>
          </w:tcPr>
          <w:p w14:paraId="6811C4CA" w14:textId="7DF05B2E" w:rsidR="00AF0ACF" w:rsidRPr="00646838" w:rsidDel="007E546B" w:rsidRDefault="00AF0ACF" w:rsidP="0055125D">
            <w:pPr>
              <w:pStyle w:val="TAL"/>
              <w:rPr>
                <w:del w:id="4543" w:author="C1-241558" w:date="2024-03-05T13:03:00Z"/>
              </w:rPr>
            </w:pPr>
            <w:del w:id="4544" w:author="C1-241558" w:date="2024-03-05T13:03:00Z">
              <w:r w:rsidDel="007E546B">
                <w:delText>array(EndPoint)</w:delText>
              </w:r>
            </w:del>
          </w:p>
        </w:tc>
        <w:tc>
          <w:tcPr>
            <w:tcW w:w="223" w:type="pct"/>
          </w:tcPr>
          <w:p w14:paraId="0CB779BD" w14:textId="212AB2AF" w:rsidR="00AF0ACF" w:rsidRPr="00646838" w:rsidDel="007E546B" w:rsidRDefault="00AF0ACF" w:rsidP="0055125D">
            <w:pPr>
              <w:pStyle w:val="TAC"/>
              <w:rPr>
                <w:del w:id="4545" w:author="C1-241558" w:date="2024-03-05T13:03:00Z"/>
              </w:rPr>
            </w:pPr>
            <w:del w:id="4546" w:author="C1-241558" w:date="2024-03-05T13:03:00Z">
              <w:r w:rsidDel="007E546B">
                <w:delText>O</w:delText>
              </w:r>
            </w:del>
          </w:p>
        </w:tc>
        <w:tc>
          <w:tcPr>
            <w:tcW w:w="595" w:type="pct"/>
          </w:tcPr>
          <w:p w14:paraId="75C600E7" w14:textId="1E05B740" w:rsidR="00AF0ACF" w:rsidRPr="00646838" w:rsidDel="007E546B" w:rsidRDefault="00AF0ACF" w:rsidP="0055125D">
            <w:pPr>
              <w:pStyle w:val="TAL"/>
              <w:rPr>
                <w:del w:id="4547" w:author="C1-241558" w:date="2024-03-05T13:03:00Z"/>
              </w:rPr>
            </w:pPr>
            <w:del w:id="4548" w:author="C1-241558" w:date="2024-03-05T13:03:00Z">
              <w:r w:rsidDel="007E546B">
                <w:delText>0..1</w:delText>
              </w:r>
            </w:del>
          </w:p>
        </w:tc>
        <w:tc>
          <w:tcPr>
            <w:tcW w:w="2010" w:type="pct"/>
            <w:shd w:val="clear" w:color="auto" w:fill="auto"/>
          </w:tcPr>
          <w:p w14:paraId="481D956E" w14:textId="61676D4D" w:rsidR="00AF0ACF" w:rsidRPr="00646838" w:rsidDel="007E546B" w:rsidRDefault="00AF0ACF" w:rsidP="0055125D">
            <w:pPr>
              <w:pStyle w:val="TAL"/>
              <w:rPr>
                <w:del w:id="4549" w:author="C1-241558" w:date="2024-03-05T13:03:00Z"/>
              </w:rPr>
            </w:pPr>
            <w:del w:id="4550" w:author="C1-241558" w:date="2024-03-05T13:03:00Z">
              <w:r w:rsidDel="007E546B">
                <w:delText>The endpoint</w:delText>
              </w:r>
              <w:r w:rsidRPr="000A260A" w:rsidDel="007E546B">
                <w:delText>(s)</w:delText>
              </w:r>
              <w:r w:rsidDel="007E546B">
                <w:delText xml:space="preserve"> of the selected EAS</w:delText>
              </w:r>
              <w:r w:rsidRPr="000A260A" w:rsidDel="007E546B">
                <w:delText xml:space="preserve"> </w:delText>
              </w:r>
              <w:r w:rsidDel="007E546B">
                <w:delText>(</w:delText>
              </w:r>
              <w:r w:rsidRPr="000A260A" w:rsidDel="007E546B">
                <w:delText>or the selected EAS(s) for EAS bundles</w:delText>
              </w:r>
              <w:r w:rsidDel="007E546B">
                <w:delText>) when the selected EAS is instantiated</w:delText>
              </w:r>
            </w:del>
          </w:p>
        </w:tc>
        <w:tc>
          <w:tcPr>
            <w:tcW w:w="713" w:type="pct"/>
          </w:tcPr>
          <w:p w14:paraId="31FA6C03" w14:textId="57D91217" w:rsidR="00AF0ACF" w:rsidRPr="00646838" w:rsidDel="007E546B" w:rsidRDefault="00AF0ACF" w:rsidP="0055125D">
            <w:pPr>
              <w:pStyle w:val="TAL"/>
              <w:rPr>
                <w:del w:id="4551" w:author="C1-241558" w:date="2024-03-05T13:03:00Z"/>
              </w:rPr>
            </w:pPr>
          </w:p>
        </w:tc>
      </w:tr>
      <w:tr w:rsidR="00AF0ACF" w:rsidDel="007E546B" w14:paraId="537CDD42" w14:textId="0969EB17" w:rsidTr="0055125D">
        <w:trPr>
          <w:jc w:val="center"/>
          <w:del w:id="4552" w:author="C1-241558" w:date="2024-03-05T13:03:00Z"/>
        </w:trPr>
        <w:tc>
          <w:tcPr>
            <w:tcW w:w="641" w:type="pct"/>
            <w:shd w:val="clear" w:color="auto" w:fill="auto"/>
          </w:tcPr>
          <w:p w14:paraId="19889C94" w14:textId="5B05A53F" w:rsidR="00AF0ACF" w:rsidDel="007E546B" w:rsidRDefault="00AF0ACF" w:rsidP="0055125D">
            <w:pPr>
              <w:pStyle w:val="TAL"/>
              <w:rPr>
                <w:del w:id="4553" w:author="C1-241558" w:date="2024-03-05T13:03:00Z"/>
              </w:rPr>
            </w:pPr>
            <w:del w:id="4554" w:author="C1-241558" w:date="2024-03-05T13:03:00Z">
              <w:r w:rsidDel="007E546B">
                <w:delText>eess</w:delText>
              </w:r>
            </w:del>
          </w:p>
        </w:tc>
        <w:tc>
          <w:tcPr>
            <w:tcW w:w="818" w:type="pct"/>
          </w:tcPr>
          <w:p w14:paraId="28EB987B" w14:textId="61A27C1C" w:rsidR="00AF0ACF" w:rsidDel="007E546B" w:rsidRDefault="00AF0ACF" w:rsidP="0055125D">
            <w:pPr>
              <w:pStyle w:val="TAL"/>
              <w:rPr>
                <w:del w:id="4555" w:author="C1-241558" w:date="2024-03-05T13:03:00Z"/>
              </w:rPr>
            </w:pPr>
            <w:del w:id="4556" w:author="C1-241558" w:date="2024-03-05T13:03:00Z">
              <w:r w:rsidDel="007E546B">
                <w:delText>array(</w:delText>
              </w:r>
              <w:r w:rsidDel="007E546B">
                <w:rPr>
                  <w:lang w:eastAsia="ko-KR"/>
                </w:rPr>
                <w:delText>EESIn</w:delText>
              </w:r>
              <w:r w:rsidRPr="00317891" w:rsidDel="007E546B">
                <w:rPr>
                  <w:lang w:eastAsia="ko-KR"/>
                </w:rPr>
                <w:delText>fo</w:delText>
              </w:r>
              <w:r w:rsidDel="007E546B">
                <w:rPr>
                  <w:lang w:eastAsia="ko-KR"/>
                </w:rPr>
                <w:delText>)</w:delText>
              </w:r>
            </w:del>
          </w:p>
        </w:tc>
        <w:tc>
          <w:tcPr>
            <w:tcW w:w="223" w:type="pct"/>
          </w:tcPr>
          <w:p w14:paraId="714581CB" w14:textId="1CB57648" w:rsidR="00AF0ACF" w:rsidDel="007E546B" w:rsidRDefault="00AF0ACF" w:rsidP="0055125D">
            <w:pPr>
              <w:pStyle w:val="TAC"/>
              <w:rPr>
                <w:del w:id="4557" w:author="C1-241558" w:date="2024-03-05T13:03:00Z"/>
              </w:rPr>
            </w:pPr>
            <w:del w:id="4558" w:author="C1-241558" w:date="2024-03-05T13:03:00Z">
              <w:r w:rsidDel="007E546B">
                <w:delText>O</w:delText>
              </w:r>
            </w:del>
          </w:p>
        </w:tc>
        <w:tc>
          <w:tcPr>
            <w:tcW w:w="595" w:type="pct"/>
          </w:tcPr>
          <w:p w14:paraId="12914428" w14:textId="7D517652" w:rsidR="00AF0ACF" w:rsidDel="007E546B" w:rsidRDefault="00AF0ACF" w:rsidP="0055125D">
            <w:pPr>
              <w:pStyle w:val="TAL"/>
              <w:rPr>
                <w:del w:id="4559" w:author="C1-241558" w:date="2024-03-05T13:03:00Z"/>
              </w:rPr>
            </w:pPr>
            <w:del w:id="4560" w:author="C1-241558" w:date="2024-03-05T13:03:00Z">
              <w:r w:rsidDel="007E546B">
                <w:delText>0..1</w:delText>
              </w:r>
            </w:del>
          </w:p>
        </w:tc>
        <w:tc>
          <w:tcPr>
            <w:tcW w:w="2010" w:type="pct"/>
            <w:shd w:val="clear" w:color="auto" w:fill="auto"/>
          </w:tcPr>
          <w:p w14:paraId="69F06C4C" w14:textId="137DA0BF" w:rsidR="00AF0ACF" w:rsidDel="007E546B" w:rsidRDefault="00AF0ACF" w:rsidP="0055125D">
            <w:pPr>
              <w:pStyle w:val="TAL"/>
              <w:rPr>
                <w:del w:id="4561" w:author="C1-241558" w:date="2024-03-05T13:03:00Z"/>
              </w:rPr>
            </w:pPr>
            <w:del w:id="4562" w:author="C1-241558" w:date="2024-03-05T13:03:00Z">
              <w:r w:rsidDel="007E546B">
                <w:delText xml:space="preserve">Contains the </w:delText>
              </w:r>
              <w:r w:rsidDel="007E546B">
                <w:rPr>
                  <w:lang w:eastAsia="ko-KR"/>
                </w:rPr>
                <w:delText>l</w:delText>
              </w:r>
              <w:r w:rsidRPr="00317891" w:rsidDel="007E546B">
                <w:rPr>
                  <w:lang w:eastAsia="ko-KR"/>
                </w:rPr>
                <w:delText xml:space="preserve">ist of EESs </w:delText>
              </w:r>
              <w:r w:rsidRPr="00F821F8" w:rsidDel="007E546B">
                <w:delText xml:space="preserve">which support the </w:delText>
              </w:r>
              <w:r w:rsidDel="007E546B">
                <w:delText>application group identifier for common EAS announcement</w:delText>
              </w:r>
            </w:del>
          </w:p>
        </w:tc>
        <w:tc>
          <w:tcPr>
            <w:tcW w:w="713" w:type="pct"/>
          </w:tcPr>
          <w:p w14:paraId="4777A189" w14:textId="558C7B7A" w:rsidR="00AF0ACF" w:rsidDel="007E546B" w:rsidRDefault="00AF0ACF" w:rsidP="0055125D">
            <w:pPr>
              <w:pStyle w:val="TAL"/>
              <w:rPr>
                <w:del w:id="4563" w:author="C1-241558" w:date="2024-03-05T13:03:00Z"/>
              </w:rPr>
            </w:pPr>
          </w:p>
        </w:tc>
      </w:tr>
      <w:tr w:rsidR="00AF0ACF" w:rsidDel="007E546B" w14:paraId="48B39329" w14:textId="5D4606A4" w:rsidTr="0055125D">
        <w:trPr>
          <w:jc w:val="center"/>
          <w:del w:id="4564" w:author="C1-241558" w:date="2024-03-05T13:03:00Z"/>
        </w:trPr>
        <w:tc>
          <w:tcPr>
            <w:tcW w:w="641" w:type="pct"/>
            <w:shd w:val="clear" w:color="auto" w:fill="auto"/>
          </w:tcPr>
          <w:p w14:paraId="78411AAB" w14:textId="3F17293C" w:rsidR="00AF0ACF" w:rsidDel="007E546B" w:rsidRDefault="00AF0ACF" w:rsidP="0055125D">
            <w:pPr>
              <w:pStyle w:val="TAL"/>
              <w:rPr>
                <w:del w:id="4565" w:author="C1-241558" w:date="2024-03-05T13:03:00Z"/>
              </w:rPr>
            </w:pPr>
            <w:del w:id="4566" w:author="C1-241558" w:date="2024-03-05T13:03:00Z">
              <w:r w:rsidDel="007E546B">
                <w:delText>appGrpId</w:delText>
              </w:r>
            </w:del>
          </w:p>
        </w:tc>
        <w:tc>
          <w:tcPr>
            <w:tcW w:w="818" w:type="pct"/>
          </w:tcPr>
          <w:p w14:paraId="74A90F53" w14:textId="69E2A5D7" w:rsidR="00AF0ACF" w:rsidDel="007E546B" w:rsidRDefault="00AF0ACF" w:rsidP="0055125D">
            <w:pPr>
              <w:pStyle w:val="TAL"/>
              <w:rPr>
                <w:del w:id="4567" w:author="C1-241558" w:date="2024-03-05T13:03:00Z"/>
              </w:rPr>
            </w:pPr>
            <w:del w:id="4568" w:author="C1-241558" w:date="2024-03-05T13:03:00Z">
              <w:r w:rsidDel="007E546B">
                <w:delText>string</w:delText>
              </w:r>
            </w:del>
          </w:p>
        </w:tc>
        <w:tc>
          <w:tcPr>
            <w:tcW w:w="223" w:type="pct"/>
          </w:tcPr>
          <w:p w14:paraId="14BDD113" w14:textId="41755A90" w:rsidR="00AF0ACF" w:rsidDel="007E546B" w:rsidRDefault="00AF0ACF" w:rsidP="0055125D">
            <w:pPr>
              <w:pStyle w:val="TAC"/>
              <w:rPr>
                <w:del w:id="4569" w:author="C1-241558" w:date="2024-03-05T13:03:00Z"/>
              </w:rPr>
            </w:pPr>
            <w:del w:id="4570" w:author="C1-241558" w:date="2024-03-05T13:03:00Z">
              <w:r w:rsidDel="007E546B">
                <w:delText>M</w:delText>
              </w:r>
            </w:del>
          </w:p>
        </w:tc>
        <w:tc>
          <w:tcPr>
            <w:tcW w:w="595" w:type="pct"/>
          </w:tcPr>
          <w:p w14:paraId="510A8B5C" w14:textId="412DCD76" w:rsidR="00AF0ACF" w:rsidDel="007E546B" w:rsidRDefault="00AF0ACF" w:rsidP="0055125D">
            <w:pPr>
              <w:pStyle w:val="TAL"/>
              <w:rPr>
                <w:del w:id="4571" w:author="C1-241558" w:date="2024-03-05T13:03:00Z"/>
              </w:rPr>
            </w:pPr>
            <w:del w:id="4572" w:author="C1-241558" w:date="2024-03-05T13:03:00Z">
              <w:r w:rsidDel="007E546B">
                <w:delText>0..1</w:delText>
              </w:r>
            </w:del>
          </w:p>
        </w:tc>
        <w:tc>
          <w:tcPr>
            <w:tcW w:w="2010" w:type="pct"/>
            <w:shd w:val="clear" w:color="auto" w:fill="auto"/>
          </w:tcPr>
          <w:p w14:paraId="1C9130E0" w14:textId="6B1212D0" w:rsidR="00AF0ACF" w:rsidDel="007E546B" w:rsidRDefault="00AF0ACF" w:rsidP="0055125D">
            <w:pPr>
              <w:pStyle w:val="TAL"/>
              <w:rPr>
                <w:del w:id="4573" w:author="C1-241558" w:date="2024-03-05T13:03:00Z"/>
              </w:rPr>
            </w:pPr>
            <w:del w:id="4574" w:author="C1-241558" w:date="2024-03-05T13:03:00Z">
              <w:r w:rsidDel="007E546B">
                <w:delText>The application group identifier, identifying</w:delText>
              </w:r>
              <w:r w:rsidRPr="00CF481B" w:rsidDel="007E546B">
                <w:delText xml:space="preserve"> </w:delText>
              </w:r>
              <w:r w:rsidDel="007E546B">
                <w:delText xml:space="preserve">a </w:delText>
              </w:r>
              <w:r w:rsidRPr="00CF481B" w:rsidDel="007E546B">
                <w:delText xml:space="preserve">group of </w:delText>
              </w:r>
              <w:r w:rsidDel="007E546B">
                <w:delText>UEs using the same application service</w:delText>
              </w:r>
              <w:r w:rsidRPr="00CF481B" w:rsidDel="007E546B">
                <w:delText>.</w:delText>
              </w:r>
            </w:del>
          </w:p>
        </w:tc>
        <w:tc>
          <w:tcPr>
            <w:tcW w:w="713" w:type="pct"/>
          </w:tcPr>
          <w:p w14:paraId="090CBCCC" w14:textId="2F68A9C7" w:rsidR="00AF0ACF" w:rsidDel="007E546B" w:rsidRDefault="00AF0ACF" w:rsidP="0055125D">
            <w:pPr>
              <w:pStyle w:val="TAL"/>
              <w:rPr>
                <w:del w:id="4575" w:author="C1-241558" w:date="2024-03-05T13:03:00Z"/>
              </w:rPr>
            </w:pPr>
          </w:p>
        </w:tc>
      </w:tr>
      <w:tr w:rsidR="00AF0ACF" w:rsidDel="007E546B" w14:paraId="33E19819" w14:textId="2FBE7818" w:rsidTr="0055125D">
        <w:trPr>
          <w:jc w:val="center"/>
          <w:del w:id="4576" w:author="C1-241558" w:date="2024-03-05T13:03:00Z"/>
        </w:trPr>
        <w:tc>
          <w:tcPr>
            <w:tcW w:w="641" w:type="pct"/>
            <w:shd w:val="clear" w:color="auto" w:fill="auto"/>
          </w:tcPr>
          <w:p w14:paraId="2C215673" w14:textId="705A31E0" w:rsidR="00AF0ACF" w:rsidDel="007E546B" w:rsidRDefault="00AF0ACF" w:rsidP="0055125D">
            <w:pPr>
              <w:pStyle w:val="TAL"/>
              <w:rPr>
                <w:del w:id="4577" w:author="C1-241558" w:date="2024-03-05T13:03:00Z"/>
              </w:rPr>
            </w:pPr>
            <w:del w:id="4578" w:author="C1-241558" w:date="2024-03-05T13:03:00Z">
              <w:r w:rsidDel="007E546B">
                <w:delText>dnais</w:delText>
              </w:r>
            </w:del>
          </w:p>
        </w:tc>
        <w:tc>
          <w:tcPr>
            <w:tcW w:w="818" w:type="pct"/>
          </w:tcPr>
          <w:p w14:paraId="15FE495B" w14:textId="64E73EF1" w:rsidR="00AF0ACF" w:rsidDel="007E546B" w:rsidRDefault="00AF0ACF" w:rsidP="0055125D">
            <w:pPr>
              <w:pStyle w:val="TAL"/>
              <w:rPr>
                <w:del w:id="4579" w:author="C1-241558" w:date="2024-03-05T13:03:00Z"/>
              </w:rPr>
            </w:pPr>
            <w:del w:id="4580" w:author="C1-241558" w:date="2024-03-05T13:03:00Z">
              <w:r w:rsidDel="007E546B">
                <w:delText>array(</w:delText>
              </w:r>
              <w:r w:rsidRPr="001D2CEF" w:rsidDel="007E546B">
                <w:delText>Dnai</w:delText>
              </w:r>
              <w:r w:rsidDel="007E546B">
                <w:delText>)</w:delText>
              </w:r>
            </w:del>
          </w:p>
        </w:tc>
        <w:tc>
          <w:tcPr>
            <w:tcW w:w="223" w:type="pct"/>
          </w:tcPr>
          <w:p w14:paraId="5750D7C9" w14:textId="75948F1C" w:rsidR="00AF0ACF" w:rsidDel="007E546B" w:rsidRDefault="00AF0ACF" w:rsidP="0055125D">
            <w:pPr>
              <w:pStyle w:val="TAC"/>
              <w:rPr>
                <w:del w:id="4581" w:author="C1-241558" w:date="2024-03-05T13:03:00Z"/>
              </w:rPr>
            </w:pPr>
            <w:del w:id="4582" w:author="C1-241558" w:date="2024-03-05T13:03:00Z">
              <w:r w:rsidDel="007E546B">
                <w:delText>O</w:delText>
              </w:r>
            </w:del>
          </w:p>
        </w:tc>
        <w:tc>
          <w:tcPr>
            <w:tcW w:w="595" w:type="pct"/>
          </w:tcPr>
          <w:p w14:paraId="53732EE8" w14:textId="2ABEEB13" w:rsidR="00AF0ACF" w:rsidDel="007E546B" w:rsidRDefault="00AF0ACF" w:rsidP="0055125D">
            <w:pPr>
              <w:pStyle w:val="TAL"/>
              <w:rPr>
                <w:del w:id="4583" w:author="C1-241558" w:date="2024-03-05T13:03:00Z"/>
              </w:rPr>
            </w:pPr>
            <w:del w:id="4584" w:author="C1-241558" w:date="2024-03-05T13:03:00Z">
              <w:r w:rsidDel="007E546B">
                <w:delText>0..1</w:delText>
              </w:r>
            </w:del>
          </w:p>
        </w:tc>
        <w:tc>
          <w:tcPr>
            <w:tcW w:w="2010" w:type="pct"/>
            <w:shd w:val="clear" w:color="auto" w:fill="auto"/>
          </w:tcPr>
          <w:p w14:paraId="04DB61E9" w14:textId="770B1586" w:rsidR="00AF0ACF" w:rsidDel="007E546B" w:rsidRDefault="00AF0ACF" w:rsidP="0055125D">
            <w:pPr>
              <w:pStyle w:val="TAL"/>
              <w:rPr>
                <w:del w:id="4585" w:author="C1-241558" w:date="2024-03-05T13:03:00Z"/>
              </w:rPr>
            </w:pPr>
            <w:del w:id="4586" w:author="C1-241558" w:date="2024-03-05T13:03:00Z">
              <w:r w:rsidDel="007E546B">
                <w:delText xml:space="preserve">Represents list of </w:delText>
              </w:r>
              <w:r w:rsidRPr="001D2CEF" w:rsidDel="007E546B">
                <w:delText>Data network access identifier</w:delText>
              </w:r>
              <w:r w:rsidDel="007E546B">
                <w:delText xml:space="preserve"> for each selected EAS identifier</w:delText>
              </w:r>
            </w:del>
          </w:p>
        </w:tc>
        <w:tc>
          <w:tcPr>
            <w:tcW w:w="713" w:type="pct"/>
          </w:tcPr>
          <w:p w14:paraId="6F47E323" w14:textId="7F45B1AF" w:rsidR="00AF0ACF" w:rsidRPr="007A6B26" w:rsidDel="007E546B" w:rsidRDefault="00AF0ACF" w:rsidP="0055125D">
            <w:pPr>
              <w:pStyle w:val="TAL"/>
              <w:rPr>
                <w:del w:id="4587" w:author="C1-241558" w:date="2024-03-05T13:03:00Z"/>
              </w:rPr>
            </w:pPr>
          </w:p>
        </w:tc>
      </w:tr>
      <w:tr w:rsidR="00AF0ACF" w:rsidDel="007E546B" w14:paraId="005A5B61" w14:textId="310D2777" w:rsidTr="0055125D">
        <w:trPr>
          <w:jc w:val="center"/>
          <w:del w:id="4588" w:author="C1-241558" w:date="2024-03-05T13:03:00Z"/>
        </w:trPr>
        <w:tc>
          <w:tcPr>
            <w:tcW w:w="641" w:type="pct"/>
            <w:shd w:val="clear" w:color="auto" w:fill="auto"/>
          </w:tcPr>
          <w:p w14:paraId="7094BD96" w14:textId="7F80176B" w:rsidR="00AF0ACF" w:rsidDel="007E546B" w:rsidRDefault="00AF0ACF" w:rsidP="0055125D">
            <w:pPr>
              <w:pStyle w:val="TAL"/>
              <w:rPr>
                <w:del w:id="4589" w:author="C1-241558" w:date="2024-03-05T13:03:00Z"/>
              </w:rPr>
            </w:pPr>
            <w:del w:id="4590" w:author="C1-241558" w:date="2024-03-05T13:03:00Z">
              <w:r w:rsidDel="007E546B">
                <w:delText>svcArea</w:delText>
              </w:r>
            </w:del>
          </w:p>
        </w:tc>
        <w:tc>
          <w:tcPr>
            <w:tcW w:w="818" w:type="pct"/>
          </w:tcPr>
          <w:p w14:paraId="153A20C6" w14:textId="371F5013" w:rsidR="00AF0ACF" w:rsidDel="007E546B" w:rsidRDefault="00AF0ACF" w:rsidP="0055125D">
            <w:pPr>
              <w:pStyle w:val="TAL"/>
              <w:rPr>
                <w:del w:id="4591" w:author="C1-241558" w:date="2024-03-05T13:03:00Z"/>
              </w:rPr>
            </w:pPr>
            <w:del w:id="4592" w:author="C1-241558" w:date="2024-03-05T13:03:00Z">
              <w:r w:rsidDel="007E546B">
                <w:delText>Array(</w:delText>
              </w:r>
              <w:r w:rsidRPr="00646838" w:rsidDel="007E546B">
                <w:delText>LocationArea5G</w:delText>
              </w:r>
              <w:r w:rsidDel="007E546B">
                <w:delText>)</w:delText>
              </w:r>
            </w:del>
          </w:p>
        </w:tc>
        <w:tc>
          <w:tcPr>
            <w:tcW w:w="223" w:type="pct"/>
          </w:tcPr>
          <w:p w14:paraId="72081A60" w14:textId="58A153B2" w:rsidR="00AF0ACF" w:rsidDel="007E546B" w:rsidRDefault="00AF0ACF" w:rsidP="0055125D">
            <w:pPr>
              <w:pStyle w:val="TAC"/>
              <w:rPr>
                <w:del w:id="4593" w:author="C1-241558" w:date="2024-03-05T13:03:00Z"/>
              </w:rPr>
            </w:pPr>
            <w:del w:id="4594" w:author="C1-241558" w:date="2024-03-05T13:03:00Z">
              <w:r w:rsidDel="007E546B">
                <w:delText>O</w:delText>
              </w:r>
            </w:del>
          </w:p>
        </w:tc>
        <w:tc>
          <w:tcPr>
            <w:tcW w:w="595" w:type="pct"/>
          </w:tcPr>
          <w:p w14:paraId="3BE8DBE5" w14:textId="76E621CA" w:rsidR="00AF0ACF" w:rsidDel="007E546B" w:rsidRDefault="00AF0ACF" w:rsidP="0055125D">
            <w:pPr>
              <w:pStyle w:val="TAL"/>
              <w:rPr>
                <w:del w:id="4595" w:author="C1-241558" w:date="2024-03-05T13:03:00Z"/>
              </w:rPr>
            </w:pPr>
            <w:del w:id="4596" w:author="C1-241558" w:date="2024-03-05T13:03:00Z">
              <w:r w:rsidDel="007E546B">
                <w:delText>0..1</w:delText>
              </w:r>
            </w:del>
          </w:p>
        </w:tc>
        <w:tc>
          <w:tcPr>
            <w:tcW w:w="2010" w:type="pct"/>
            <w:shd w:val="clear" w:color="auto" w:fill="auto"/>
          </w:tcPr>
          <w:p w14:paraId="6F48C651" w14:textId="40293AD4" w:rsidR="00AF0ACF" w:rsidDel="007E546B" w:rsidRDefault="00AF0ACF" w:rsidP="0055125D">
            <w:pPr>
              <w:pStyle w:val="TAL"/>
              <w:rPr>
                <w:del w:id="4597" w:author="C1-241558" w:date="2024-03-05T13:03:00Z"/>
              </w:rPr>
            </w:pPr>
            <w:del w:id="4598" w:author="C1-241558" w:date="2024-03-05T13:03:00Z">
              <w:r w:rsidDel="007E546B">
                <w:delText>Service availability area (geographical and topological) for each selected EAS identifier</w:delText>
              </w:r>
            </w:del>
          </w:p>
        </w:tc>
        <w:tc>
          <w:tcPr>
            <w:tcW w:w="713" w:type="pct"/>
          </w:tcPr>
          <w:p w14:paraId="55ED015E" w14:textId="08C2B7AD" w:rsidR="00AF0ACF" w:rsidRPr="007A6B26" w:rsidDel="007E546B" w:rsidRDefault="00AF0ACF" w:rsidP="0055125D">
            <w:pPr>
              <w:pStyle w:val="TAL"/>
              <w:rPr>
                <w:del w:id="4599" w:author="C1-241558" w:date="2024-03-05T13:03:00Z"/>
              </w:rPr>
            </w:pPr>
          </w:p>
        </w:tc>
      </w:tr>
      <w:tr w:rsidR="00AF0ACF" w:rsidDel="007E546B" w14:paraId="06FDC93F" w14:textId="104EF7E0" w:rsidTr="0055125D">
        <w:trPr>
          <w:jc w:val="center"/>
          <w:del w:id="4600" w:author="C1-241558" w:date="2024-03-05T13:03:00Z"/>
        </w:trPr>
        <w:tc>
          <w:tcPr>
            <w:tcW w:w="641" w:type="pct"/>
            <w:shd w:val="clear" w:color="auto" w:fill="auto"/>
          </w:tcPr>
          <w:p w14:paraId="25703EC1" w14:textId="50C74A54" w:rsidR="00AF0ACF" w:rsidDel="007E546B" w:rsidRDefault="00AF0ACF" w:rsidP="0055125D">
            <w:pPr>
              <w:pStyle w:val="TAL"/>
              <w:rPr>
                <w:del w:id="4601" w:author="C1-241558" w:date="2024-03-05T13:03:00Z"/>
              </w:rPr>
            </w:pPr>
            <w:del w:id="4602" w:author="C1-241558" w:date="2024-03-05T13:03:00Z">
              <w:r w:rsidDel="007E546B">
                <w:delText>assEesEndPoints</w:delText>
              </w:r>
            </w:del>
          </w:p>
        </w:tc>
        <w:tc>
          <w:tcPr>
            <w:tcW w:w="818" w:type="pct"/>
          </w:tcPr>
          <w:p w14:paraId="5E243387" w14:textId="7FAE4C3C" w:rsidR="00AF0ACF" w:rsidDel="007E546B" w:rsidRDefault="00AF0ACF" w:rsidP="0055125D">
            <w:pPr>
              <w:pStyle w:val="TAL"/>
              <w:rPr>
                <w:del w:id="4603" w:author="C1-241558" w:date="2024-03-05T13:03:00Z"/>
              </w:rPr>
            </w:pPr>
            <w:del w:id="4604" w:author="C1-241558" w:date="2024-03-05T13:03:00Z">
              <w:r w:rsidDel="007E546B">
                <w:delText>array(EndPoint)</w:delText>
              </w:r>
            </w:del>
          </w:p>
        </w:tc>
        <w:tc>
          <w:tcPr>
            <w:tcW w:w="223" w:type="pct"/>
          </w:tcPr>
          <w:p w14:paraId="2DD999DC" w14:textId="558EBC5F" w:rsidR="00AF0ACF" w:rsidDel="007E546B" w:rsidRDefault="00AF0ACF" w:rsidP="0055125D">
            <w:pPr>
              <w:pStyle w:val="TAC"/>
              <w:rPr>
                <w:del w:id="4605" w:author="C1-241558" w:date="2024-03-05T13:03:00Z"/>
              </w:rPr>
            </w:pPr>
            <w:del w:id="4606" w:author="C1-241558" w:date="2024-03-05T13:03:00Z">
              <w:r w:rsidDel="007E546B">
                <w:delText>O</w:delText>
              </w:r>
            </w:del>
          </w:p>
        </w:tc>
        <w:tc>
          <w:tcPr>
            <w:tcW w:w="595" w:type="pct"/>
          </w:tcPr>
          <w:p w14:paraId="0FF06245" w14:textId="4DFB66DF" w:rsidR="00AF0ACF" w:rsidDel="007E546B" w:rsidRDefault="00AF0ACF" w:rsidP="0055125D">
            <w:pPr>
              <w:pStyle w:val="TAL"/>
              <w:rPr>
                <w:del w:id="4607" w:author="C1-241558" w:date="2024-03-05T13:03:00Z"/>
              </w:rPr>
            </w:pPr>
            <w:del w:id="4608" w:author="C1-241558" w:date="2024-03-05T13:03:00Z">
              <w:r w:rsidDel="007E546B">
                <w:delText>0..1</w:delText>
              </w:r>
            </w:del>
          </w:p>
        </w:tc>
        <w:tc>
          <w:tcPr>
            <w:tcW w:w="2010" w:type="pct"/>
            <w:shd w:val="clear" w:color="auto" w:fill="auto"/>
          </w:tcPr>
          <w:p w14:paraId="13F6A046" w14:textId="242BCB18" w:rsidR="00AF0ACF" w:rsidDel="007E546B" w:rsidRDefault="00AF0ACF" w:rsidP="0055125D">
            <w:pPr>
              <w:pStyle w:val="TAL"/>
              <w:rPr>
                <w:del w:id="4609" w:author="C1-241558" w:date="2024-03-05T13:03:00Z"/>
              </w:rPr>
            </w:pPr>
            <w:del w:id="4610" w:author="C1-241558" w:date="2024-03-05T13:03:00Z">
              <w:r w:rsidRPr="00F821F8" w:rsidDel="007E546B">
                <w:delText xml:space="preserve">EES information which support the EAS </w:delText>
              </w:r>
              <w:r w:rsidDel="007E546B">
                <w:delText xml:space="preserve">bundle </w:delText>
              </w:r>
              <w:r w:rsidRPr="00F821F8" w:rsidDel="007E546B">
                <w:delText>within the same DNAI</w:delText>
              </w:r>
            </w:del>
          </w:p>
        </w:tc>
        <w:tc>
          <w:tcPr>
            <w:tcW w:w="713" w:type="pct"/>
          </w:tcPr>
          <w:p w14:paraId="776F6189" w14:textId="3F1B2B0A" w:rsidR="00AF0ACF" w:rsidRPr="007A6B26" w:rsidDel="007E546B" w:rsidRDefault="00AF0ACF" w:rsidP="0055125D">
            <w:pPr>
              <w:pStyle w:val="TAL"/>
              <w:rPr>
                <w:del w:id="4611" w:author="C1-241558" w:date="2024-03-05T13:03:00Z"/>
              </w:rPr>
            </w:pPr>
          </w:p>
        </w:tc>
      </w:tr>
      <w:tr w:rsidR="00AF0ACF" w:rsidDel="007E546B" w14:paraId="5087AD99" w14:textId="5F611C79" w:rsidTr="0055125D">
        <w:trPr>
          <w:jc w:val="center"/>
          <w:del w:id="4612" w:author="C1-241558" w:date="2024-03-05T13:03:00Z"/>
        </w:trPr>
        <w:tc>
          <w:tcPr>
            <w:tcW w:w="641" w:type="pct"/>
            <w:shd w:val="clear" w:color="auto" w:fill="auto"/>
          </w:tcPr>
          <w:p w14:paraId="511E2EC2" w14:textId="3E5AA9C1" w:rsidR="00AF0ACF" w:rsidDel="007E546B" w:rsidRDefault="00AF0ACF" w:rsidP="0055125D">
            <w:pPr>
              <w:pStyle w:val="TAL"/>
              <w:rPr>
                <w:del w:id="4613" w:author="C1-241558" w:date="2024-03-05T13:03:00Z"/>
              </w:rPr>
            </w:pPr>
            <w:del w:id="4614" w:author="C1-241558" w:date="2024-03-05T13:03:00Z">
              <w:r w:rsidDel="007E546B">
                <w:delText>casInfo</w:delText>
              </w:r>
            </w:del>
          </w:p>
        </w:tc>
        <w:tc>
          <w:tcPr>
            <w:tcW w:w="818" w:type="pct"/>
          </w:tcPr>
          <w:p w14:paraId="0DF49D26" w14:textId="255F1D88" w:rsidR="00AF0ACF" w:rsidDel="007E546B" w:rsidRDefault="00AF0ACF" w:rsidP="0055125D">
            <w:pPr>
              <w:pStyle w:val="TAL"/>
              <w:rPr>
                <w:del w:id="4615" w:author="C1-241558" w:date="2024-03-05T13:03:00Z"/>
              </w:rPr>
            </w:pPr>
            <w:del w:id="4616" w:author="C1-241558" w:date="2024-03-05T13:03:00Z">
              <w:r w:rsidDel="007E546B">
                <w:delText>EndPoint</w:delText>
              </w:r>
            </w:del>
          </w:p>
        </w:tc>
        <w:tc>
          <w:tcPr>
            <w:tcW w:w="223" w:type="pct"/>
          </w:tcPr>
          <w:p w14:paraId="7C3D7805" w14:textId="17A29AD4" w:rsidR="00AF0ACF" w:rsidDel="007E546B" w:rsidRDefault="00AF0ACF" w:rsidP="0055125D">
            <w:pPr>
              <w:pStyle w:val="TAC"/>
              <w:rPr>
                <w:del w:id="4617" w:author="C1-241558" w:date="2024-03-05T13:03:00Z"/>
              </w:rPr>
            </w:pPr>
            <w:del w:id="4618" w:author="C1-241558" w:date="2024-03-05T13:03:00Z">
              <w:r w:rsidDel="007E546B">
                <w:delText>O</w:delText>
              </w:r>
            </w:del>
          </w:p>
        </w:tc>
        <w:tc>
          <w:tcPr>
            <w:tcW w:w="595" w:type="pct"/>
          </w:tcPr>
          <w:p w14:paraId="5D324104" w14:textId="1784F224" w:rsidR="00AF0ACF" w:rsidDel="007E546B" w:rsidRDefault="00AF0ACF" w:rsidP="0055125D">
            <w:pPr>
              <w:pStyle w:val="TAL"/>
              <w:rPr>
                <w:del w:id="4619" w:author="C1-241558" w:date="2024-03-05T13:03:00Z"/>
              </w:rPr>
            </w:pPr>
            <w:del w:id="4620" w:author="C1-241558" w:date="2024-03-05T13:03:00Z">
              <w:r w:rsidDel="007E546B">
                <w:delText>0..1</w:delText>
              </w:r>
            </w:del>
          </w:p>
        </w:tc>
        <w:tc>
          <w:tcPr>
            <w:tcW w:w="2010" w:type="pct"/>
            <w:shd w:val="clear" w:color="auto" w:fill="auto"/>
          </w:tcPr>
          <w:p w14:paraId="6BF51130" w14:textId="5584B8B7" w:rsidR="00AF0ACF" w:rsidDel="007E546B" w:rsidRDefault="00AF0ACF" w:rsidP="0055125D">
            <w:pPr>
              <w:pStyle w:val="TAL"/>
              <w:rPr>
                <w:del w:id="4621" w:author="C1-241558" w:date="2024-03-05T13:03:00Z"/>
              </w:rPr>
            </w:pPr>
            <w:del w:id="4622" w:author="C1-241558" w:date="2024-03-05T13:03:00Z">
              <w:r w:rsidDel="007E546B">
                <w:delText xml:space="preserve">Target cloud application server </w:delText>
              </w:r>
              <w:r w:rsidRPr="002A5C80" w:rsidDel="007E546B">
                <w:delText xml:space="preserve">information </w:delText>
              </w:r>
              <w:r w:rsidDel="007E546B">
                <w:delText xml:space="preserve">provided by the </w:delText>
              </w:r>
              <w:r w:rsidRPr="002A5C80" w:rsidDel="007E546B">
                <w:delText>AC.</w:delText>
              </w:r>
            </w:del>
          </w:p>
        </w:tc>
        <w:tc>
          <w:tcPr>
            <w:tcW w:w="713" w:type="pct"/>
          </w:tcPr>
          <w:p w14:paraId="33A15D5E" w14:textId="5FAF33BF" w:rsidR="00AF0ACF" w:rsidRPr="007A6B26" w:rsidDel="007E546B" w:rsidRDefault="00AF0ACF" w:rsidP="0055125D">
            <w:pPr>
              <w:pStyle w:val="TAL"/>
              <w:rPr>
                <w:del w:id="4623" w:author="C1-241558" w:date="2024-03-05T13:03:00Z"/>
              </w:rPr>
            </w:pPr>
          </w:p>
        </w:tc>
      </w:tr>
    </w:tbl>
    <w:p w14:paraId="001BA73E" w14:textId="440E2BCF" w:rsidR="00AF0ACF" w:rsidRPr="0034679F" w:rsidDel="007E546B" w:rsidRDefault="00AF0ACF" w:rsidP="00AF0ACF">
      <w:pPr>
        <w:rPr>
          <w:del w:id="4624" w:author="C1-241558" w:date="2024-03-05T13:03:00Z"/>
        </w:rPr>
      </w:pPr>
    </w:p>
    <w:p w14:paraId="3FEBB523" w14:textId="6CEDEEBE" w:rsidR="00AF0ACF" w:rsidRPr="00F31473" w:rsidRDefault="00E55E8C" w:rsidP="00AF0ACF">
      <w:pPr>
        <w:pStyle w:val="Heading5"/>
        <w:rPr>
          <w:lang w:eastAsia="zh-CN"/>
        </w:rPr>
      </w:pPr>
      <w:bookmarkStart w:id="4625" w:name="_Toc160609408"/>
      <w:bookmarkStart w:id="4626" w:name="_Toc16061128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del w:id="4627" w:author="C1-241558" w:date="2024-03-05T13:04:00Z">
        <w:r w:rsidR="00AF0ACF" w:rsidRPr="00F31473" w:rsidDel="001860D9">
          <w:rPr>
            <w:lang w:eastAsia="zh-CN"/>
          </w:rPr>
          <w:delText xml:space="preserve">Type: </w:delText>
        </w:r>
        <w:r w:rsidR="00AF0ACF" w:rsidDel="001860D9">
          <w:delText>AcrSelResp</w:delText>
        </w:r>
      </w:del>
      <w:ins w:id="4628" w:author="C1-241558" w:date="2024-03-05T13:04:00Z">
        <w:r w:rsidR="001860D9">
          <w:rPr>
            <w:lang w:eastAsia="zh-CN"/>
          </w:rPr>
          <w:t>Void</w:t>
        </w:r>
      </w:ins>
      <w:bookmarkEnd w:id="4625"/>
      <w:bookmarkEnd w:id="4626"/>
    </w:p>
    <w:p w14:paraId="5090E1B9" w14:textId="3C835D95" w:rsidR="00AF0ACF" w:rsidDel="001860D9" w:rsidRDefault="00AF0ACF" w:rsidP="00AF0ACF">
      <w:pPr>
        <w:pStyle w:val="TH"/>
        <w:rPr>
          <w:del w:id="4629" w:author="C1-241558" w:date="2024-03-05T13:05:00Z"/>
        </w:rPr>
      </w:pPr>
      <w:del w:id="4630" w:author="C1-241558" w:date="2024-03-05T13:05:00Z">
        <w:r w:rsidRPr="00F31473" w:rsidDel="001860D9">
          <w:rPr>
            <w:noProof/>
          </w:rPr>
          <w:delText>Table </w:delText>
        </w:r>
        <w:r w:rsidR="00E55E8C" w:rsidDel="001860D9">
          <w:delText>6.6.</w:delText>
        </w:r>
        <w:r w:rsidDel="001860D9">
          <w:delText>5</w:delText>
        </w:r>
        <w:r w:rsidRPr="00F31473" w:rsidDel="001860D9">
          <w:delText>.2.</w:delText>
        </w:r>
        <w:r w:rsidDel="001860D9">
          <w:delText>5</w:delText>
        </w:r>
        <w:r w:rsidRPr="00F31473" w:rsidDel="001860D9">
          <w:delText>-</w:delText>
        </w:r>
        <w:r w:rsidDel="001860D9">
          <w:delText xml:space="preserve">1: </w:delText>
        </w:r>
        <w:r w:rsidDel="001860D9">
          <w:rPr>
            <w:noProof/>
          </w:rPr>
          <w:delText xml:space="preserve">Definition of type </w:delText>
        </w:r>
        <w:r w:rsidDel="001860D9">
          <w:delText>AcrSelResp</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rsidDel="001860D9" w14:paraId="73319653" w14:textId="7FAB5469" w:rsidTr="0055125D">
        <w:trPr>
          <w:jc w:val="center"/>
          <w:del w:id="4631" w:author="C1-241558" w:date="2024-03-05T13:05:00Z"/>
        </w:trPr>
        <w:tc>
          <w:tcPr>
            <w:tcW w:w="790" w:type="pct"/>
            <w:shd w:val="clear" w:color="auto" w:fill="C0C0C0"/>
          </w:tcPr>
          <w:p w14:paraId="61304E8C" w14:textId="1026E8C5" w:rsidR="00AF0ACF" w:rsidRPr="001D60BC" w:rsidDel="001860D9" w:rsidRDefault="00AF0ACF" w:rsidP="0055125D">
            <w:pPr>
              <w:pStyle w:val="TAH"/>
              <w:rPr>
                <w:del w:id="4632" w:author="C1-241558" w:date="2024-03-05T13:05:00Z"/>
              </w:rPr>
            </w:pPr>
            <w:del w:id="4633" w:author="C1-241558" w:date="2024-03-05T13:05:00Z">
              <w:r w:rsidRPr="001D60BC" w:rsidDel="001860D9">
                <w:delText>Name</w:delText>
              </w:r>
            </w:del>
          </w:p>
        </w:tc>
        <w:tc>
          <w:tcPr>
            <w:tcW w:w="743" w:type="pct"/>
            <w:shd w:val="clear" w:color="auto" w:fill="C0C0C0"/>
          </w:tcPr>
          <w:p w14:paraId="1542309F" w14:textId="404476EC" w:rsidR="00AF0ACF" w:rsidRPr="001D60BC" w:rsidDel="001860D9" w:rsidRDefault="00AF0ACF" w:rsidP="0055125D">
            <w:pPr>
              <w:pStyle w:val="TAH"/>
              <w:rPr>
                <w:del w:id="4634" w:author="C1-241558" w:date="2024-03-05T13:05:00Z"/>
              </w:rPr>
            </w:pPr>
            <w:del w:id="4635" w:author="C1-241558" w:date="2024-03-05T13:05:00Z">
              <w:r w:rsidRPr="001D60BC" w:rsidDel="001860D9">
                <w:delText>Data type</w:delText>
              </w:r>
            </w:del>
          </w:p>
        </w:tc>
        <w:tc>
          <w:tcPr>
            <w:tcW w:w="223" w:type="pct"/>
            <w:shd w:val="clear" w:color="auto" w:fill="C0C0C0"/>
          </w:tcPr>
          <w:p w14:paraId="274FFC7C" w14:textId="304D6774" w:rsidR="00AF0ACF" w:rsidRPr="001D60BC" w:rsidDel="001860D9" w:rsidRDefault="00AF0ACF" w:rsidP="0055125D">
            <w:pPr>
              <w:pStyle w:val="TAH"/>
              <w:rPr>
                <w:del w:id="4636" w:author="C1-241558" w:date="2024-03-05T13:05:00Z"/>
              </w:rPr>
            </w:pPr>
            <w:del w:id="4637" w:author="C1-241558" w:date="2024-03-05T13:05:00Z">
              <w:r w:rsidRPr="001D60BC" w:rsidDel="001860D9">
                <w:delText>P</w:delText>
              </w:r>
            </w:del>
          </w:p>
        </w:tc>
        <w:tc>
          <w:tcPr>
            <w:tcW w:w="595" w:type="pct"/>
            <w:shd w:val="clear" w:color="auto" w:fill="C0C0C0"/>
          </w:tcPr>
          <w:p w14:paraId="4295E7C8" w14:textId="59FD9CAB" w:rsidR="00AF0ACF" w:rsidRPr="001D60BC" w:rsidDel="001860D9" w:rsidRDefault="00AF0ACF" w:rsidP="0055125D">
            <w:pPr>
              <w:pStyle w:val="TAH"/>
              <w:rPr>
                <w:del w:id="4638" w:author="C1-241558" w:date="2024-03-05T13:05:00Z"/>
              </w:rPr>
            </w:pPr>
            <w:del w:id="4639" w:author="C1-241558" w:date="2024-03-05T13:05:00Z">
              <w:r w:rsidRPr="001D60BC" w:rsidDel="001860D9">
                <w:delText>Cardinality</w:delText>
              </w:r>
            </w:del>
          </w:p>
        </w:tc>
        <w:tc>
          <w:tcPr>
            <w:tcW w:w="1937" w:type="pct"/>
            <w:shd w:val="clear" w:color="auto" w:fill="C0C0C0"/>
          </w:tcPr>
          <w:p w14:paraId="0BE9A91E" w14:textId="78CE849E" w:rsidR="00AF0ACF" w:rsidRPr="001D60BC" w:rsidDel="001860D9" w:rsidRDefault="00AF0ACF" w:rsidP="0055125D">
            <w:pPr>
              <w:pStyle w:val="TAH"/>
              <w:rPr>
                <w:del w:id="4640" w:author="C1-241558" w:date="2024-03-05T13:05:00Z"/>
              </w:rPr>
            </w:pPr>
            <w:del w:id="4641" w:author="C1-241558" w:date="2024-03-05T13:05:00Z">
              <w:r w:rsidRPr="001D60BC" w:rsidDel="001860D9">
                <w:delText>Description</w:delText>
              </w:r>
            </w:del>
          </w:p>
        </w:tc>
        <w:tc>
          <w:tcPr>
            <w:tcW w:w="712" w:type="pct"/>
            <w:shd w:val="clear" w:color="auto" w:fill="C0C0C0"/>
          </w:tcPr>
          <w:p w14:paraId="1E09A5FD" w14:textId="38005435" w:rsidR="00AF0ACF" w:rsidRPr="001D60BC" w:rsidDel="001860D9" w:rsidRDefault="00AF0ACF" w:rsidP="0055125D">
            <w:pPr>
              <w:pStyle w:val="TAH"/>
              <w:rPr>
                <w:del w:id="4642" w:author="C1-241558" w:date="2024-03-05T13:05:00Z"/>
              </w:rPr>
            </w:pPr>
            <w:del w:id="4643" w:author="C1-241558" w:date="2024-03-05T13:05:00Z">
              <w:r w:rsidRPr="001D60BC" w:rsidDel="001860D9">
                <w:delText>Applicability</w:delText>
              </w:r>
            </w:del>
          </w:p>
        </w:tc>
      </w:tr>
      <w:tr w:rsidR="00AF0ACF" w:rsidDel="001860D9" w14:paraId="38EF0260" w14:textId="536B95B2" w:rsidTr="0055125D">
        <w:trPr>
          <w:jc w:val="center"/>
          <w:del w:id="4644" w:author="C1-241558" w:date="2024-03-05T13:05:00Z"/>
        </w:trPr>
        <w:tc>
          <w:tcPr>
            <w:tcW w:w="790" w:type="pct"/>
            <w:shd w:val="clear" w:color="auto" w:fill="auto"/>
          </w:tcPr>
          <w:p w14:paraId="5060EFED" w14:textId="6545A569" w:rsidR="00AF0ACF" w:rsidDel="001860D9" w:rsidRDefault="00AF0ACF" w:rsidP="0055125D">
            <w:pPr>
              <w:pStyle w:val="TAL"/>
              <w:rPr>
                <w:del w:id="4645" w:author="C1-241558" w:date="2024-03-05T13:05:00Z"/>
              </w:rPr>
            </w:pPr>
            <w:del w:id="4646" w:author="C1-241558" w:date="2024-03-05T13:05:00Z">
              <w:r w:rsidDel="001860D9">
                <w:delText>a</w:delText>
              </w:r>
              <w:r w:rsidRPr="006055A0" w:rsidDel="001860D9">
                <w:delText>CRScenarioList</w:delText>
              </w:r>
            </w:del>
          </w:p>
        </w:tc>
        <w:tc>
          <w:tcPr>
            <w:tcW w:w="743" w:type="pct"/>
          </w:tcPr>
          <w:p w14:paraId="31E14804" w14:textId="3D4916AD" w:rsidR="00AF0ACF" w:rsidDel="001860D9" w:rsidRDefault="00AF0ACF" w:rsidP="0055125D">
            <w:pPr>
              <w:pStyle w:val="TAL"/>
              <w:rPr>
                <w:del w:id="4647" w:author="C1-241558" w:date="2024-03-05T13:05:00Z"/>
              </w:rPr>
            </w:pPr>
            <w:del w:id="4648" w:author="C1-241558" w:date="2024-03-05T13:05:00Z">
              <w:r w:rsidRPr="006055A0" w:rsidDel="001860D9">
                <w:delText>array(ACRScenario)</w:delText>
              </w:r>
            </w:del>
          </w:p>
        </w:tc>
        <w:tc>
          <w:tcPr>
            <w:tcW w:w="223" w:type="pct"/>
          </w:tcPr>
          <w:p w14:paraId="2A949107" w14:textId="34C62231" w:rsidR="00AF0ACF" w:rsidDel="001860D9" w:rsidRDefault="00AF0ACF" w:rsidP="0055125D">
            <w:pPr>
              <w:pStyle w:val="TAC"/>
              <w:rPr>
                <w:del w:id="4649" w:author="C1-241558" w:date="2024-03-05T13:05:00Z"/>
              </w:rPr>
            </w:pPr>
            <w:del w:id="4650" w:author="C1-241558" w:date="2024-03-05T13:05:00Z">
              <w:r w:rsidRPr="006055A0" w:rsidDel="001860D9">
                <w:delText>M</w:delText>
              </w:r>
            </w:del>
          </w:p>
        </w:tc>
        <w:tc>
          <w:tcPr>
            <w:tcW w:w="595" w:type="pct"/>
          </w:tcPr>
          <w:p w14:paraId="208C8FA3" w14:textId="0186899F" w:rsidR="00AF0ACF" w:rsidDel="001860D9" w:rsidRDefault="00AF0ACF" w:rsidP="0055125D">
            <w:pPr>
              <w:pStyle w:val="TAL"/>
              <w:rPr>
                <w:del w:id="4651" w:author="C1-241558" w:date="2024-03-05T13:05:00Z"/>
              </w:rPr>
            </w:pPr>
            <w:del w:id="4652" w:author="C1-241558" w:date="2024-03-05T13:05:00Z">
              <w:r w:rsidDel="001860D9">
                <w:delText>1</w:delText>
              </w:r>
              <w:r w:rsidRPr="006055A0" w:rsidDel="001860D9">
                <w:delText>..</w:delText>
              </w:r>
              <w:r w:rsidDel="001860D9">
                <w:delText>N</w:delText>
              </w:r>
            </w:del>
          </w:p>
        </w:tc>
        <w:tc>
          <w:tcPr>
            <w:tcW w:w="1937" w:type="pct"/>
            <w:shd w:val="clear" w:color="auto" w:fill="auto"/>
          </w:tcPr>
          <w:p w14:paraId="4B6F2EBD" w14:textId="226D57D7" w:rsidR="00AF0ACF" w:rsidDel="001860D9" w:rsidRDefault="00AF0ACF" w:rsidP="0055125D">
            <w:pPr>
              <w:pStyle w:val="TAL"/>
              <w:rPr>
                <w:del w:id="4653" w:author="C1-241558" w:date="2024-03-05T13:05:00Z"/>
              </w:rPr>
            </w:pPr>
            <w:del w:id="4654" w:author="C1-241558" w:date="2024-03-05T13:05:00Z">
              <w:r w:rsidRPr="006055A0" w:rsidDel="001860D9">
                <w:delText>The list of ACR scenarios selected by the EES.</w:delText>
              </w:r>
            </w:del>
          </w:p>
        </w:tc>
        <w:tc>
          <w:tcPr>
            <w:tcW w:w="712" w:type="pct"/>
          </w:tcPr>
          <w:p w14:paraId="0360F04A" w14:textId="57CFA14B" w:rsidR="00AF0ACF" w:rsidRPr="00646838" w:rsidDel="001860D9" w:rsidRDefault="00AF0ACF" w:rsidP="0055125D">
            <w:pPr>
              <w:pStyle w:val="TAL"/>
              <w:rPr>
                <w:del w:id="4655" w:author="C1-241558" w:date="2024-03-05T13:05:00Z"/>
              </w:rPr>
            </w:pPr>
          </w:p>
        </w:tc>
      </w:tr>
    </w:tbl>
    <w:p w14:paraId="443AFF42" w14:textId="394ACC38" w:rsidR="00AF0ACF" w:rsidRPr="0034679F" w:rsidRDefault="00AF0ACF" w:rsidP="00AF0ACF"/>
    <w:p w14:paraId="265F4D69" w14:textId="012A196E" w:rsidR="00AF0ACF" w:rsidRPr="00F31473" w:rsidRDefault="00E55E8C" w:rsidP="00AF0ACF">
      <w:pPr>
        <w:pStyle w:val="Heading5"/>
        <w:rPr>
          <w:lang w:eastAsia="zh-CN"/>
        </w:rPr>
      </w:pPr>
      <w:bookmarkStart w:id="4656" w:name="_Toc160609409"/>
      <w:bookmarkStart w:id="4657" w:name="_Toc16061128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del w:id="4658" w:author="C1-241558" w:date="2024-03-05T13:05:00Z">
        <w:r w:rsidR="00AF0ACF" w:rsidRPr="00F31473" w:rsidDel="001860D9">
          <w:rPr>
            <w:lang w:eastAsia="zh-CN"/>
          </w:rPr>
          <w:delText xml:space="preserve">Type: </w:delText>
        </w:r>
        <w:r w:rsidR="00AF0ACF" w:rsidDel="001860D9">
          <w:delText>EasSelResp</w:delText>
        </w:r>
      </w:del>
      <w:ins w:id="4659" w:author="C1-241558" w:date="2024-03-05T13:05:00Z">
        <w:r w:rsidR="001860D9">
          <w:rPr>
            <w:lang w:eastAsia="zh-CN"/>
          </w:rPr>
          <w:t>Void</w:t>
        </w:r>
      </w:ins>
      <w:bookmarkEnd w:id="4656"/>
      <w:bookmarkEnd w:id="4657"/>
    </w:p>
    <w:p w14:paraId="31298518" w14:textId="40008ED0" w:rsidR="00AF0ACF" w:rsidDel="001860D9" w:rsidRDefault="00AF0ACF" w:rsidP="00AF0ACF">
      <w:pPr>
        <w:pStyle w:val="TH"/>
        <w:rPr>
          <w:del w:id="4660" w:author="C1-241558" w:date="2024-03-05T13:05:00Z"/>
        </w:rPr>
      </w:pPr>
      <w:del w:id="4661" w:author="C1-241558" w:date="2024-03-05T13:05:00Z">
        <w:r w:rsidRPr="00F31473" w:rsidDel="001860D9">
          <w:rPr>
            <w:noProof/>
          </w:rPr>
          <w:delText>Table </w:delText>
        </w:r>
        <w:r w:rsidR="00E55E8C" w:rsidDel="001860D9">
          <w:delText>6.6.</w:delText>
        </w:r>
        <w:r w:rsidDel="001860D9">
          <w:delText>5</w:delText>
        </w:r>
        <w:r w:rsidRPr="00F31473" w:rsidDel="001860D9">
          <w:delText>.2.</w:delText>
        </w:r>
        <w:r w:rsidDel="001860D9">
          <w:delText>6</w:delText>
        </w:r>
        <w:r w:rsidRPr="00F31473" w:rsidDel="001860D9">
          <w:delText>-</w:delText>
        </w:r>
        <w:r w:rsidDel="001860D9">
          <w:delText xml:space="preserve">1: </w:delText>
        </w:r>
        <w:r w:rsidDel="001860D9">
          <w:rPr>
            <w:noProof/>
          </w:rPr>
          <w:delText xml:space="preserve">Definition of type </w:delText>
        </w:r>
        <w:r w:rsidDel="001860D9">
          <w:delText>EasSelResp</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rsidDel="001860D9" w14:paraId="5B63823A" w14:textId="2F2EA1DA" w:rsidTr="0055125D">
        <w:trPr>
          <w:jc w:val="center"/>
          <w:del w:id="4662" w:author="C1-241558" w:date="2024-03-05T13:05:00Z"/>
        </w:trPr>
        <w:tc>
          <w:tcPr>
            <w:tcW w:w="641" w:type="pct"/>
            <w:shd w:val="clear" w:color="auto" w:fill="C0C0C0"/>
          </w:tcPr>
          <w:p w14:paraId="20E3BC4B" w14:textId="202E784C" w:rsidR="00AF0ACF" w:rsidRPr="001D60BC" w:rsidDel="001860D9" w:rsidRDefault="00AF0ACF" w:rsidP="0055125D">
            <w:pPr>
              <w:pStyle w:val="TAH"/>
              <w:rPr>
                <w:del w:id="4663" w:author="C1-241558" w:date="2024-03-05T13:05:00Z"/>
              </w:rPr>
            </w:pPr>
            <w:del w:id="4664" w:author="C1-241558" w:date="2024-03-05T13:05:00Z">
              <w:r w:rsidRPr="001D60BC" w:rsidDel="001860D9">
                <w:delText>Name</w:delText>
              </w:r>
            </w:del>
          </w:p>
        </w:tc>
        <w:tc>
          <w:tcPr>
            <w:tcW w:w="818" w:type="pct"/>
            <w:shd w:val="clear" w:color="auto" w:fill="C0C0C0"/>
          </w:tcPr>
          <w:p w14:paraId="5BBB432A" w14:textId="229C21AA" w:rsidR="00AF0ACF" w:rsidRPr="001D60BC" w:rsidDel="001860D9" w:rsidRDefault="00AF0ACF" w:rsidP="0055125D">
            <w:pPr>
              <w:pStyle w:val="TAH"/>
              <w:rPr>
                <w:del w:id="4665" w:author="C1-241558" w:date="2024-03-05T13:05:00Z"/>
              </w:rPr>
            </w:pPr>
            <w:del w:id="4666" w:author="C1-241558" w:date="2024-03-05T13:05:00Z">
              <w:r w:rsidRPr="001D60BC" w:rsidDel="001860D9">
                <w:delText>Data type</w:delText>
              </w:r>
            </w:del>
          </w:p>
        </w:tc>
        <w:tc>
          <w:tcPr>
            <w:tcW w:w="223" w:type="pct"/>
            <w:shd w:val="clear" w:color="auto" w:fill="C0C0C0"/>
          </w:tcPr>
          <w:p w14:paraId="3A0C8BC2" w14:textId="359D2E8D" w:rsidR="00AF0ACF" w:rsidRPr="001D60BC" w:rsidDel="001860D9" w:rsidRDefault="00AF0ACF" w:rsidP="0055125D">
            <w:pPr>
              <w:pStyle w:val="TAH"/>
              <w:rPr>
                <w:del w:id="4667" w:author="C1-241558" w:date="2024-03-05T13:05:00Z"/>
              </w:rPr>
            </w:pPr>
            <w:del w:id="4668" w:author="C1-241558" w:date="2024-03-05T13:05:00Z">
              <w:r w:rsidRPr="001D60BC" w:rsidDel="001860D9">
                <w:delText>P</w:delText>
              </w:r>
            </w:del>
          </w:p>
        </w:tc>
        <w:tc>
          <w:tcPr>
            <w:tcW w:w="595" w:type="pct"/>
            <w:shd w:val="clear" w:color="auto" w:fill="C0C0C0"/>
          </w:tcPr>
          <w:p w14:paraId="0E5A61BA" w14:textId="76F18584" w:rsidR="00AF0ACF" w:rsidRPr="001D60BC" w:rsidDel="001860D9" w:rsidRDefault="00AF0ACF" w:rsidP="0055125D">
            <w:pPr>
              <w:pStyle w:val="TAH"/>
              <w:rPr>
                <w:del w:id="4669" w:author="C1-241558" w:date="2024-03-05T13:05:00Z"/>
              </w:rPr>
            </w:pPr>
            <w:del w:id="4670" w:author="C1-241558" w:date="2024-03-05T13:05:00Z">
              <w:r w:rsidRPr="001D60BC" w:rsidDel="001860D9">
                <w:delText>Cardinality</w:delText>
              </w:r>
            </w:del>
          </w:p>
        </w:tc>
        <w:tc>
          <w:tcPr>
            <w:tcW w:w="2010" w:type="pct"/>
            <w:shd w:val="clear" w:color="auto" w:fill="C0C0C0"/>
          </w:tcPr>
          <w:p w14:paraId="3C63E4A7" w14:textId="409DAF5E" w:rsidR="00AF0ACF" w:rsidRPr="001D60BC" w:rsidDel="001860D9" w:rsidRDefault="00AF0ACF" w:rsidP="0055125D">
            <w:pPr>
              <w:pStyle w:val="TAH"/>
              <w:rPr>
                <w:del w:id="4671" w:author="C1-241558" w:date="2024-03-05T13:05:00Z"/>
              </w:rPr>
            </w:pPr>
            <w:del w:id="4672" w:author="C1-241558" w:date="2024-03-05T13:05:00Z">
              <w:r w:rsidRPr="001D60BC" w:rsidDel="001860D9">
                <w:delText>Description</w:delText>
              </w:r>
            </w:del>
          </w:p>
        </w:tc>
        <w:tc>
          <w:tcPr>
            <w:tcW w:w="713" w:type="pct"/>
            <w:shd w:val="clear" w:color="auto" w:fill="C0C0C0"/>
          </w:tcPr>
          <w:p w14:paraId="5F47AA77" w14:textId="27DEF375" w:rsidR="00AF0ACF" w:rsidRPr="001D60BC" w:rsidDel="001860D9" w:rsidRDefault="00AF0ACF" w:rsidP="0055125D">
            <w:pPr>
              <w:pStyle w:val="TAH"/>
              <w:rPr>
                <w:del w:id="4673" w:author="C1-241558" w:date="2024-03-05T13:05:00Z"/>
              </w:rPr>
            </w:pPr>
            <w:del w:id="4674" w:author="C1-241558" w:date="2024-03-05T13:05:00Z">
              <w:r w:rsidRPr="001D60BC" w:rsidDel="001860D9">
                <w:delText>Applicability</w:delText>
              </w:r>
            </w:del>
          </w:p>
        </w:tc>
      </w:tr>
      <w:tr w:rsidR="00AF0ACF" w:rsidDel="001860D9" w14:paraId="1902B147" w14:textId="2E70193A" w:rsidTr="0055125D">
        <w:trPr>
          <w:jc w:val="center"/>
          <w:del w:id="4675" w:author="C1-241558" w:date="2024-03-05T13:05:00Z"/>
        </w:trPr>
        <w:tc>
          <w:tcPr>
            <w:tcW w:w="641" w:type="pct"/>
            <w:shd w:val="clear" w:color="auto" w:fill="auto"/>
          </w:tcPr>
          <w:p w14:paraId="1387D399" w14:textId="51A41DE7" w:rsidR="00AF0ACF" w:rsidDel="001860D9" w:rsidRDefault="00AF0ACF" w:rsidP="0055125D">
            <w:pPr>
              <w:pStyle w:val="TAL"/>
              <w:rPr>
                <w:del w:id="4676" w:author="C1-241558" w:date="2024-03-05T13:05:00Z"/>
              </w:rPr>
            </w:pPr>
            <w:del w:id="4677" w:author="C1-241558" w:date="2024-03-05T13:05:00Z">
              <w:r w:rsidRPr="0043677C" w:rsidDel="001860D9">
                <w:delText>easInstInfos</w:delText>
              </w:r>
            </w:del>
          </w:p>
        </w:tc>
        <w:tc>
          <w:tcPr>
            <w:tcW w:w="818" w:type="pct"/>
          </w:tcPr>
          <w:p w14:paraId="5CCD56F8" w14:textId="6BBAD6A4" w:rsidR="00AF0ACF" w:rsidDel="001860D9" w:rsidRDefault="00AF0ACF" w:rsidP="0055125D">
            <w:pPr>
              <w:pStyle w:val="TAL"/>
              <w:rPr>
                <w:del w:id="4678" w:author="C1-241558" w:date="2024-03-05T13:05:00Z"/>
              </w:rPr>
            </w:pPr>
            <w:del w:id="4679" w:author="C1-241558" w:date="2024-03-05T13:05:00Z">
              <w:r w:rsidRPr="0043677C" w:rsidDel="001860D9">
                <w:rPr>
                  <w:noProof/>
                  <w:lang w:eastAsia="zh-CN"/>
                </w:rPr>
                <w:delText>array(EASInstantiationInfo)</w:delText>
              </w:r>
            </w:del>
          </w:p>
        </w:tc>
        <w:tc>
          <w:tcPr>
            <w:tcW w:w="223" w:type="pct"/>
          </w:tcPr>
          <w:p w14:paraId="4C8E3F63" w14:textId="3796028B" w:rsidR="00AF0ACF" w:rsidDel="001860D9" w:rsidRDefault="00AF0ACF" w:rsidP="0055125D">
            <w:pPr>
              <w:pStyle w:val="TAC"/>
              <w:rPr>
                <w:del w:id="4680" w:author="C1-241558" w:date="2024-03-05T13:05:00Z"/>
              </w:rPr>
            </w:pPr>
            <w:del w:id="4681" w:author="C1-241558" w:date="2024-03-05T13:05:00Z">
              <w:r w:rsidRPr="0043677C" w:rsidDel="001860D9">
                <w:delText>O</w:delText>
              </w:r>
            </w:del>
          </w:p>
        </w:tc>
        <w:tc>
          <w:tcPr>
            <w:tcW w:w="595" w:type="pct"/>
          </w:tcPr>
          <w:p w14:paraId="082283E6" w14:textId="592374A3" w:rsidR="00AF0ACF" w:rsidDel="001860D9" w:rsidRDefault="00AF0ACF" w:rsidP="0055125D">
            <w:pPr>
              <w:pStyle w:val="TAL"/>
              <w:rPr>
                <w:del w:id="4682" w:author="C1-241558" w:date="2024-03-05T13:05:00Z"/>
              </w:rPr>
            </w:pPr>
            <w:del w:id="4683" w:author="C1-241558" w:date="2024-03-05T13:05:00Z">
              <w:r w:rsidRPr="0043677C" w:rsidDel="001860D9">
                <w:delText>1..N</w:delText>
              </w:r>
            </w:del>
          </w:p>
        </w:tc>
        <w:tc>
          <w:tcPr>
            <w:tcW w:w="2010" w:type="pct"/>
            <w:shd w:val="clear" w:color="auto" w:fill="auto"/>
          </w:tcPr>
          <w:p w14:paraId="2F2AB43F" w14:textId="698D22AD" w:rsidR="00AF0ACF" w:rsidDel="001860D9" w:rsidRDefault="00AF0ACF" w:rsidP="0055125D">
            <w:pPr>
              <w:pStyle w:val="TAL"/>
              <w:rPr>
                <w:del w:id="4684" w:author="C1-241558" w:date="2024-03-05T13:05:00Z"/>
              </w:rPr>
            </w:pPr>
            <w:del w:id="4685" w:author="C1-241558" w:date="2024-03-05T13:05:00Z">
              <w:r w:rsidRPr="0043677C" w:rsidDel="001860D9">
                <w:rPr>
                  <w:lang w:eastAsia="ko-KR"/>
                </w:rPr>
                <w:delText xml:space="preserve">The </w:delText>
              </w:r>
              <w:r w:rsidDel="001860D9">
                <w:rPr>
                  <w:lang w:eastAsia="ko-KR"/>
                </w:rPr>
                <w:delText xml:space="preserve">EAS </w:delText>
              </w:r>
              <w:r w:rsidRPr="0043677C" w:rsidDel="001860D9">
                <w:rPr>
                  <w:lang w:eastAsia="ko-KR"/>
                </w:rPr>
                <w:delText xml:space="preserve">instantiation </w:delText>
              </w:r>
              <w:r w:rsidDel="001860D9">
                <w:rPr>
                  <w:lang w:eastAsia="ko-KR"/>
                </w:rPr>
                <w:delText>information</w:delText>
              </w:r>
            </w:del>
          </w:p>
        </w:tc>
        <w:tc>
          <w:tcPr>
            <w:tcW w:w="713" w:type="pct"/>
          </w:tcPr>
          <w:p w14:paraId="14519661" w14:textId="6678415A" w:rsidR="00AF0ACF" w:rsidRPr="00646838" w:rsidDel="001860D9" w:rsidRDefault="00AF0ACF" w:rsidP="0055125D">
            <w:pPr>
              <w:pStyle w:val="TAL"/>
              <w:rPr>
                <w:del w:id="4686" w:author="C1-241558" w:date="2024-03-05T13:05:00Z"/>
              </w:rPr>
            </w:pPr>
          </w:p>
        </w:tc>
      </w:tr>
    </w:tbl>
    <w:p w14:paraId="1757A073" w14:textId="77777777" w:rsidR="00AF0ACF" w:rsidRPr="0034679F" w:rsidRDefault="00AF0ACF" w:rsidP="00AF0ACF"/>
    <w:p w14:paraId="74C8BAB5" w14:textId="77777777" w:rsidR="00D82675" w:rsidRDefault="00D82675" w:rsidP="00D82675">
      <w:pPr>
        <w:pStyle w:val="Heading5"/>
        <w:rPr>
          <w:ins w:id="4687" w:author="C1-241558" w:date="2024-03-05T13:05:00Z"/>
        </w:rPr>
      </w:pPr>
      <w:bookmarkStart w:id="4688" w:name="_Toc28012837"/>
      <w:bookmarkStart w:id="4689" w:name="_Toc34266319"/>
      <w:bookmarkStart w:id="4690" w:name="_Toc36102490"/>
      <w:bookmarkStart w:id="4691" w:name="_Toc43563534"/>
      <w:bookmarkStart w:id="4692" w:name="_Toc45134077"/>
      <w:bookmarkStart w:id="4693" w:name="_Toc50032009"/>
      <w:bookmarkStart w:id="4694" w:name="_Toc51762929"/>
      <w:bookmarkStart w:id="4695" w:name="_Toc56640997"/>
      <w:bookmarkStart w:id="4696" w:name="_Toc59017965"/>
      <w:bookmarkStart w:id="4697" w:name="_Toc66231833"/>
      <w:bookmarkStart w:id="4698" w:name="_Toc68168994"/>
      <w:bookmarkStart w:id="4699" w:name="_Toc70550661"/>
      <w:bookmarkStart w:id="4700" w:name="_Toc73564475"/>
      <w:bookmarkStart w:id="4701" w:name="_Toc85734457"/>
      <w:bookmarkStart w:id="4702" w:name="_Toc89431756"/>
      <w:bookmarkStart w:id="4703" w:name="_Toc97042568"/>
      <w:bookmarkStart w:id="4704" w:name="_Toc97045712"/>
      <w:bookmarkStart w:id="4705" w:name="_Toc97155457"/>
      <w:bookmarkStart w:id="4706" w:name="_Toc101521597"/>
      <w:bookmarkStart w:id="4707" w:name="_Toc138761871"/>
      <w:bookmarkStart w:id="4708" w:name="_Toc160609410"/>
      <w:bookmarkStart w:id="4709" w:name="_Toc160611287"/>
      <w:ins w:id="4710" w:author="C1-241558" w:date="2024-03-05T13:05:00Z">
        <w:r>
          <w:t>6.6.5.2.7</w:t>
        </w:r>
        <w:r>
          <w:tab/>
          <w:t xml:space="preserve">Enumeration: </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r w:rsidRPr="00E86F84">
          <w:t>EasInfoProvReqType</w:t>
        </w:r>
        <w:bookmarkEnd w:id="4708"/>
        <w:bookmarkEnd w:id="4709"/>
      </w:ins>
    </w:p>
    <w:p w14:paraId="53AFAE0F" w14:textId="77777777" w:rsidR="00D82675" w:rsidRDefault="00D82675" w:rsidP="00D82675">
      <w:pPr>
        <w:pStyle w:val="TH"/>
        <w:overflowPunct w:val="0"/>
        <w:autoSpaceDE w:val="0"/>
        <w:autoSpaceDN w:val="0"/>
        <w:adjustRightInd w:val="0"/>
        <w:textAlignment w:val="baseline"/>
        <w:rPr>
          <w:ins w:id="4711" w:author="C1-241558" w:date="2024-03-05T13:05:00Z"/>
          <w:rFonts w:eastAsia="MS Mincho"/>
        </w:rPr>
      </w:pPr>
      <w:ins w:id="4712" w:author="C1-241558" w:date="2024-03-05T13:05:00Z">
        <w:r>
          <w:rPr>
            <w:rFonts w:eastAsia="MS Mincho"/>
          </w:rPr>
          <w:t>Table </w:t>
        </w:r>
        <w:r w:rsidRPr="00CC1BFF">
          <w:rPr>
            <w:rFonts w:eastAsia="MS Mincho"/>
          </w:rPr>
          <w:t>6.6.5.2.7</w:t>
        </w:r>
        <w:r>
          <w:rPr>
            <w:rFonts w:eastAsia="MS Mincho"/>
          </w:rPr>
          <w:t xml:space="preserve">-1: Enumeration </w:t>
        </w:r>
        <w:r w:rsidRPr="00E86F84">
          <w:t>EasInfoProvReqType</w:t>
        </w:r>
      </w:ins>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14:paraId="27583CBC" w14:textId="77777777" w:rsidTr="00885781">
        <w:trPr>
          <w:ins w:id="4713" w:author="C1-241558" w:date="2024-03-05T13:05:00Z"/>
        </w:trPr>
        <w:tc>
          <w:tcPr>
            <w:tcW w:w="2285" w:type="pct"/>
            <w:shd w:val="clear" w:color="auto" w:fill="C0C0C0"/>
            <w:tcMar>
              <w:top w:w="0" w:type="dxa"/>
              <w:left w:w="108" w:type="dxa"/>
              <w:bottom w:w="0" w:type="dxa"/>
              <w:right w:w="108" w:type="dxa"/>
            </w:tcMar>
            <w:hideMark/>
          </w:tcPr>
          <w:p w14:paraId="15B55C7B" w14:textId="77777777" w:rsidR="00D82675" w:rsidRDefault="00D82675" w:rsidP="00885781">
            <w:pPr>
              <w:pStyle w:val="TAH"/>
              <w:rPr>
                <w:ins w:id="4714" w:author="C1-241558" w:date="2024-03-05T13:05:00Z"/>
              </w:rPr>
            </w:pPr>
            <w:ins w:id="4715" w:author="C1-241558" w:date="2024-03-05T13:05:00Z">
              <w:r>
                <w:t>Enumeration value</w:t>
              </w:r>
            </w:ins>
          </w:p>
        </w:tc>
        <w:tc>
          <w:tcPr>
            <w:tcW w:w="2715" w:type="pct"/>
            <w:shd w:val="clear" w:color="auto" w:fill="C0C0C0"/>
            <w:tcMar>
              <w:top w:w="0" w:type="dxa"/>
              <w:left w:w="108" w:type="dxa"/>
              <w:bottom w:w="0" w:type="dxa"/>
              <w:right w:w="108" w:type="dxa"/>
            </w:tcMar>
            <w:hideMark/>
          </w:tcPr>
          <w:p w14:paraId="69A984CB" w14:textId="77777777" w:rsidR="00D82675" w:rsidRDefault="00D82675" w:rsidP="00885781">
            <w:pPr>
              <w:pStyle w:val="TAH"/>
              <w:rPr>
                <w:ins w:id="4716" w:author="C1-241558" w:date="2024-03-05T13:05:00Z"/>
              </w:rPr>
            </w:pPr>
            <w:ins w:id="4717" w:author="C1-241558" w:date="2024-03-05T13:05:00Z">
              <w:r>
                <w:t>Description</w:t>
              </w:r>
            </w:ins>
          </w:p>
        </w:tc>
      </w:tr>
      <w:tr w:rsidR="00D82675" w14:paraId="110AB420" w14:textId="77777777" w:rsidTr="00885781">
        <w:trPr>
          <w:ins w:id="4718" w:author="C1-241558" w:date="2024-03-05T13:05:00Z"/>
        </w:trPr>
        <w:tc>
          <w:tcPr>
            <w:tcW w:w="2285" w:type="pct"/>
            <w:shd w:val="clear" w:color="auto" w:fill="auto"/>
            <w:tcMar>
              <w:top w:w="0" w:type="dxa"/>
              <w:left w:w="108" w:type="dxa"/>
              <w:bottom w:w="0" w:type="dxa"/>
              <w:right w:w="108" w:type="dxa"/>
            </w:tcMar>
          </w:tcPr>
          <w:p w14:paraId="7F1EBBBB" w14:textId="77777777" w:rsidR="00D82675" w:rsidRDefault="00D82675" w:rsidP="00885781">
            <w:pPr>
              <w:pStyle w:val="TAL"/>
              <w:rPr>
                <w:ins w:id="4719" w:author="C1-241558" w:date="2024-03-05T13:05:00Z"/>
                <w:lang w:eastAsia="zh-CN"/>
              </w:rPr>
            </w:pPr>
            <w:ins w:id="4720" w:author="C1-241558" w:date="2024-03-05T13:05:00Z">
              <w:r>
                <w:t>ACR_SCENARIO_SELECTION_ANNOUNCEMENT</w:t>
              </w:r>
            </w:ins>
          </w:p>
        </w:tc>
        <w:tc>
          <w:tcPr>
            <w:tcW w:w="2715" w:type="pct"/>
            <w:tcMar>
              <w:top w:w="0" w:type="dxa"/>
              <w:left w:w="108" w:type="dxa"/>
              <w:bottom w:w="0" w:type="dxa"/>
              <w:right w:w="108" w:type="dxa"/>
            </w:tcMar>
          </w:tcPr>
          <w:p w14:paraId="5914E10E" w14:textId="77777777" w:rsidR="00D82675" w:rsidRDefault="00D82675" w:rsidP="00885781">
            <w:pPr>
              <w:pStyle w:val="TAL"/>
              <w:rPr>
                <w:ins w:id="4721" w:author="C1-241558" w:date="2024-03-05T13:05:00Z"/>
                <w:lang w:eastAsia="zh-CN"/>
              </w:rPr>
            </w:pPr>
            <w:ins w:id="4722" w:author="C1-241558" w:date="2024-03-05T13:05:00Z">
              <w:r>
                <w:rPr>
                  <w:lang w:eastAsia="zh-CN"/>
                </w:rPr>
                <w:t xml:space="preserve">The </w:t>
              </w:r>
              <w:r w:rsidRPr="00C8305C">
                <w:rPr>
                  <w:lang w:eastAsia="zh-CN"/>
                </w:rPr>
                <w:t xml:space="preserve">EAS information provisioning request types </w:t>
              </w:r>
              <w:r>
                <w:rPr>
                  <w:lang w:eastAsia="zh-CN"/>
                </w:rPr>
                <w:t xml:space="preserve">is </w:t>
              </w:r>
              <w:r w:rsidRPr="00C8305C">
                <w:rPr>
                  <w:lang w:eastAsia="zh-CN"/>
                </w:rPr>
                <w:t>ACR scenario selection announcement</w:t>
              </w:r>
              <w:r>
                <w:rPr>
                  <w:lang w:eastAsia="zh-CN"/>
                </w:rPr>
                <w:t>.</w:t>
              </w:r>
            </w:ins>
          </w:p>
        </w:tc>
      </w:tr>
      <w:tr w:rsidR="00D82675" w14:paraId="59DC5E95" w14:textId="77777777" w:rsidTr="00885781">
        <w:trPr>
          <w:ins w:id="4723" w:author="C1-241558" w:date="2024-03-05T13:05:00Z"/>
        </w:trPr>
        <w:tc>
          <w:tcPr>
            <w:tcW w:w="2285" w:type="pct"/>
            <w:tcMar>
              <w:top w:w="0" w:type="dxa"/>
              <w:left w:w="108" w:type="dxa"/>
              <w:bottom w:w="0" w:type="dxa"/>
              <w:right w:w="108" w:type="dxa"/>
            </w:tcMar>
          </w:tcPr>
          <w:p w14:paraId="62ACE187" w14:textId="77777777" w:rsidR="00D82675" w:rsidRDefault="00D82675" w:rsidP="00885781">
            <w:pPr>
              <w:pStyle w:val="TAL"/>
              <w:rPr>
                <w:ins w:id="4724" w:author="C1-241558" w:date="2024-03-05T13:05:00Z"/>
                <w:lang w:eastAsia="zh-CN"/>
              </w:rPr>
            </w:pPr>
            <w:ins w:id="4725" w:author="C1-241558" w:date="2024-03-05T13:05:00Z">
              <w:r w:rsidRPr="00AB39B6">
                <w:rPr>
                  <w:lang w:eastAsia="zh-CN"/>
                </w:rPr>
                <w:t>ACR</w:t>
              </w:r>
              <w:r>
                <w:rPr>
                  <w:lang w:eastAsia="zh-CN"/>
                </w:rPr>
                <w:t>_</w:t>
              </w:r>
              <w:r w:rsidRPr="00AB39B6">
                <w:rPr>
                  <w:lang w:eastAsia="zh-CN"/>
                </w:rPr>
                <w:t>SCENARIO</w:t>
              </w:r>
              <w:r>
                <w:rPr>
                  <w:lang w:eastAsia="zh-CN"/>
                </w:rPr>
                <w:t>_</w:t>
              </w:r>
              <w:r w:rsidRPr="00AB39B6">
                <w:rPr>
                  <w:lang w:eastAsia="zh-CN"/>
                </w:rPr>
                <w:t>SELECTION</w:t>
              </w:r>
              <w:r>
                <w:rPr>
                  <w:lang w:eastAsia="zh-CN"/>
                </w:rPr>
                <w:t>_</w:t>
              </w:r>
              <w:r w:rsidRPr="00AB39B6">
                <w:rPr>
                  <w:lang w:eastAsia="zh-CN"/>
                </w:rPr>
                <w:t>REQUEST</w:t>
              </w:r>
            </w:ins>
          </w:p>
        </w:tc>
        <w:tc>
          <w:tcPr>
            <w:tcW w:w="2715" w:type="pct"/>
            <w:tcMar>
              <w:top w:w="0" w:type="dxa"/>
              <w:left w:w="108" w:type="dxa"/>
              <w:bottom w:w="0" w:type="dxa"/>
              <w:right w:w="108" w:type="dxa"/>
            </w:tcMar>
          </w:tcPr>
          <w:p w14:paraId="1D54D0D6" w14:textId="77777777" w:rsidR="00D82675" w:rsidRDefault="00D82675" w:rsidP="00885781">
            <w:pPr>
              <w:pStyle w:val="TAL"/>
              <w:rPr>
                <w:ins w:id="4726" w:author="C1-241558" w:date="2024-03-05T13:05:00Z"/>
                <w:lang w:eastAsia="zh-CN"/>
              </w:rPr>
            </w:pPr>
            <w:ins w:id="4727" w:author="C1-241558" w:date="2024-03-05T13:05:00Z">
              <w:r>
                <w:rPr>
                  <w:lang w:eastAsia="zh-CN"/>
                </w:rPr>
                <w:t xml:space="preserve">The </w:t>
              </w:r>
              <w:r w:rsidRPr="00C8305C">
                <w:rPr>
                  <w:lang w:eastAsia="zh-CN"/>
                </w:rPr>
                <w:t xml:space="preserve">EAS information provisioning request types </w:t>
              </w:r>
              <w:r>
                <w:rPr>
                  <w:lang w:eastAsia="zh-CN"/>
                </w:rPr>
                <w:t xml:space="preserve">is </w:t>
              </w:r>
              <w:r>
                <w:t>ACR scenario selection request</w:t>
              </w:r>
              <w:r>
                <w:rPr>
                  <w:lang w:eastAsia="zh-CN"/>
                </w:rPr>
                <w:t>.</w:t>
              </w:r>
            </w:ins>
          </w:p>
        </w:tc>
      </w:tr>
      <w:tr w:rsidR="00D82675" w14:paraId="3379CF31" w14:textId="77777777" w:rsidTr="00885781">
        <w:trPr>
          <w:ins w:id="4728" w:author="C1-241558" w:date="2024-03-05T13:05:00Z"/>
        </w:trPr>
        <w:tc>
          <w:tcPr>
            <w:tcW w:w="2285" w:type="pct"/>
            <w:tcMar>
              <w:top w:w="0" w:type="dxa"/>
              <w:left w:w="108" w:type="dxa"/>
              <w:bottom w:w="0" w:type="dxa"/>
              <w:right w:w="108" w:type="dxa"/>
            </w:tcMar>
          </w:tcPr>
          <w:p w14:paraId="762566D9" w14:textId="77777777" w:rsidR="00D82675" w:rsidRDefault="00D82675" w:rsidP="00885781">
            <w:pPr>
              <w:pStyle w:val="TAL"/>
              <w:rPr>
                <w:ins w:id="4729" w:author="C1-241558" w:date="2024-03-05T13:05:00Z"/>
                <w:lang w:eastAsia="zh-CN"/>
              </w:rPr>
            </w:pPr>
            <w:ins w:id="4730" w:author="C1-241558" w:date="2024-03-05T13:05:00Z">
              <w:r w:rsidRPr="00AB39B6">
                <w:rPr>
                  <w:lang w:eastAsia="zh-CN"/>
                </w:rPr>
                <w:t>EAS</w:t>
              </w:r>
              <w:r>
                <w:rPr>
                  <w:lang w:eastAsia="zh-CN"/>
                </w:rPr>
                <w:t>_</w:t>
              </w:r>
              <w:r w:rsidRPr="00AB39B6">
                <w:rPr>
                  <w:lang w:eastAsia="zh-CN"/>
                </w:rPr>
                <w:t>SELECTION</w:t>
              </w:r>
            </w:ins>
          </w:p>
        </w:tc>
        <w:tc>
          <w:tcPr>
            <w:tcW w:w="2715" w:type="pct"/>
            <w:tcMar>
              <w:top w:w="0" w:type="dxa"/>
              <w:left w:w="108" w:type="dxa"/>
              <w:bottom w:w="0" w:type="dxa"/>
              <w:right w:w="108" w:type="dxa"/>
            </w:tcMar>
          </w:tcPr>
          <w:p w14:paraId="13E7822E" w14:textId="77777777" w:rsidR="00D82675" w:rsidRDefault="00D82675" w:rsidP="00885781">
            <w:pPr>
              <w:pStyle w:val="TAL"/>
              <w:rPr>
                <w:ins w:id="4731" w:author="C1-241558" w:date="2024-03-05T13:05:00Z"/>
                <w:lang w:eastAsia="zh-CN"/>
              </w:rPr>
            </w:pPr>
            <w:ins w:id="4732" w:author="C1-241558" w:date="2024-03-05T13:05:00Z">
              <w:r>
                <w:rPr>
                  <w:lang w:eastAsia="zh-CN"/>
                </w:rPr>
                <w:t xml:space="preserve">The </w:t>
              </w:r>
              <w:r w:rsidRPr="00C8305C">
                <w:rPr>
                  <w:lang w:eastAsia="zh-CN"/>
                </w:rPr>
                <w:t xml:space="preserve">EAS information provisioning request types </w:t>
              </w:r>
              <w:r>
                <w:rPr>
                  <w:lang w:eastAsia="zh-CN"/>
                </w:rPr>
                <w:t xml:space="preserve">is </w:t>
              </w:r>
              <w:r>
                <w:t>EAS selection.</w:t>
              </w:r>
            </w:ins>
          </w:p>
        </w:tc>
      </w:tr>
    </w:tbl>
    <w:p w14:paraId="630E5248" w14:textId="77777777" w:rsidR="00D82675" w:rsidRDefault="00D82675" w:rsidP="00D82675">
      <w:pPr>
        <w:rPr>
          <w:ins w:id="4733" w:author="C1-241558" w:date="2024-03-05T13:05:00Z"/>
          <w:lang w:val="en-US"/>
        </w:rPr>
      </w:pPr>
    </w:p>
    <w:p w14:paraId="17B32356" w14:textId="45C70881" w:rsidR="00AF0ACF" w:rsidRPr="003C73EC" w:rsidRDefault="00E55E8C" w:rsidP="00AF0ACF">
      <w:pPr>
        <w:pStyle w:val="Heading4"/>
        <w:rPr>
          <w:lang w:eastAsia="zh-CN"/>
        </w:rPr>
      </w:pPr>
      <w:bookmarkStart w:id="4734" w:name="_Toc160609411"/>
      <w:bookmarkStart w:id="4735" w:name="_Toc160611288"/>
      <w:r>
        <w:rPr>
          <w:lang w:eastAsia="zh-CN"/>
        </w:rPr>
        <w:lastRenderedPageBreak/>
        <w:t>6.6.</w:t>
      </w:r>
      <w:r w:rsidR="00AF0ACF">
        <w:rPr>
          <w:lang w:eastAsia="zh-CN"/>
        </w:rPr>
        <w:t>5</w:t>
      </w:r>
      <w:r w:rsidR="00AF0ACF" w:rsidRPr="003C73EC">
        <w:rPr>
          <w:lang w:eastAsia="zh-CN"/>
        </w:rPr>
        <w:t>.3</w:t>
      </w:r>
      <w:r w:rsidR="00AF0ACF" w:rsidRPr="003C73EC">
        <w:rPr>
          <w:lang w:eastAsia="zh-CN"/>
        </w:rPr>
        <w:tab/>
        <w:t>Simple data types and enumerations</w:t>
      </w:r>
      <w:bookmarkEnd w:id="4734"/>
      <w:bookmarkEnd w:id="4735"/>
    </w:p>
    <w:p w14:paraId="4E5F5FA0" w14:textId="172F4D3B" w:rsidR="00AF0ACF" w:rsidRPr="003C73EC" w:rsidRDefault="00E55E8C" w:rsidP="00AF0ACF">
      <w:pPr>
        <w:pStyle w:val="Heading5"/>
      </w:pPr>
      <w:bookmarkStart w:id="4736" w:name="_Toc160609412"/>
      <w:bookmarkStart w:id="4737" w:name="_Toc16061128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4736"/>
      <w:bookmarkEnd w:id="4737"/>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4738" w:name="_Toc160609413"/>
      <w:bookmarkStart w:id="4739" w:name="_Toc16061129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4738"/>
      <w:bookmarkEnd w:id="4739"/>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4740" w:name="_Toc160609414"/>
      <w:bookmarkStart w:id="4741" w:name="_Toc160611291"/>
      <w:r>
        <w:t>6.6.</w:t>
      </w:r>
      <w:r w:rsidR="00AF0ACF">
        <w:t>6</w:t>
      </w:r>
      <w:r w:rsidR="00AF0ACF">
        <w:tab/>
        <w:t>Error Handling</w:t>
      </w:r>
      <w:bookmarkEnd w:id="4740"/>
      <w:bookmarkEnd w:id="474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4742" w:name="_Toc160609415"/>
      <w:bookmarkStart w:id="4743" w:name="_Toc160611292"/>
      <w:r>
        <w:t>6.6.</w:t>
      </w:r>
      <w:r w:rsidR="00AF0ACF">
        <w:t>7</w:t>
      </w:r>
      <w:r w:rsidR="00AF0ACF">
        <w:tab/>
        <w:t>Feature negotiation</w:t>
      </w:r>
      <w:bookmarkEnd w:id="4742"/>
      <w:bookmarkEnd w:id="474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4052"/>
    <w:p w14:paraId="3DD078A1" w14:textId="77777777" w:rsidR="00AF0ACF" w:rsidRPr="00773BBB" w:rsidRDefault="00AF0ACF" w:rsidP="009E5347"/>
    <w:p w14:paraId="1E0B1964" w14:textId="77777777" w:rsidR="009E5347" w:rsidRPr="004D3578" w:rsidRDefault="009E5347" w:rsidP="009E5347">
      <w:pPr>
        <w:pStyle w:val="Heading1"/>
      </w:pPr>
      <w:bookmarkStart w:id="4744" w:name="_Toc101529428"/>
      <w:bookmarkStart w:id="4745" w:name="_Toc114864262"/>
      <w:bookmarkStart w:id="4746" w:name="_Toc143871413"/>
      <w:bookmarkStart w:id="4747" w:name="_Toc144134909"/>
      <w:bookmarkStart w:id="4748" w:name="_Toc160609416"/>
      <w:bookmarkStart w:id="4749" w:name="_Toc160611293"/>
      <w:r>
        <w:t>7</w:t>
      </w:r>
      <w:r>
        <w:tab/>
        <w:t>Services offered by Edge Configuration Server</w:t>
      </w:r>
      <w:bookmarkEnd w:id="4744"/>
      <w:bookmarkEnd w:id="4745"/>
      <w:bookmarkEnd w:id="4746"/>
      <w:bookmarkEnd w:id="4747"/>
      <w:bookmarkEnd w:id="4748"/>
      <w:bookmarkEnd w:id="4749"/>
    </w:p>
    <w:p w14:paraId="2AD9CC73" w14:textId="77777777" w:rsidR="009E5347" w:rsidRDefault="009E5347" w:rsidP="009E5347">
      <w:pPr>
        <w:pStyle w:val="Heading2"/>
      </w:pPr>
      <w:bookmarkStart w:id="4750" w:name="_Toc70534719"/>
      <w:bookmarkStart w:id="4751" w:name="_Toc101529429"/>
      <w:bookmarkStart w:id="4752" w:name="_Toc114864263"/>
      <w:bookmarkStart w:id="4753" w:name="_Toc143871414"/>
      <w:bookmarkStart w:id="4754" w:name="_Toc144134910"/>
      <w:bookmarkStart w:id="4755" w:name="_Toc160609417"/>
      <w:bookmarkStart w:id="4756" w:name="_Toc160611294"/>
      <w:r>
        <w:t>7.1</w:t>
      </w:r>
      <w:r>
        <w:tab/>
        <w:t>Introduction</w:t>
      </w:r>
      <w:bookmarkEnd w:id="4750"/>
      <w:bookmarkEnd w:id="4751"/>
      <w:bookmarkEnd w:id="4752"/>
      <w:bookmarkEnd w:id="4753"/>
      <w:bookmarkEnd w:id="4754"/>
      <w:bookmarkEnd w:id="4755"/>
      <w:bookmarkEnd w:id="475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757" w:name="_Toc101529430"/>
      <w:bookmarkStart w:id="4758" w:name="_Toc114864264"/>
      <w:bookmarkStart w:id="4759" w:name="_Toc143871415"/>
      <w:bookmarkStart w:id="4760" w:name="_Toc144134911"/>
      <w:bookmarkStart w:id="4761" w:name="_Toc160609418"/>
      <w:bookmarkStart w:id="4762" w:name="_Toc160611295"/>
      <w:r>
        <w:t>7.2</w:t>
      </w:r>
      <w:r>
        <w:tab/>
      </w:r>
      <w:r w:rsidRPr="00317891">
        <w:t>Eecs_ServiceProvisioning</w:t>
      </w:r>
      <w:r>
        <w:t xml:space="preserve"> Service</w:t>
      </w:r>
      <w:bookmarkEnd w:id="4757"/>
      <w:bookmarkEnd w:id="4758"/>
      <w:bookmarkEnd w:id="4759"/>
      <w:bookmarkEnd w:id="4760"/>
      <w:bookmarkEnd w:id="4761"/>
      <w:bookmarkEnd w:id="4762"/>
    </w:p>
    <w:p w14:paraId="39A3B66A" w14:textId="77777777" w:rsidR="009E5347" w:rsidRDefault="009E5347" w:rsidP="009E5347">
      <w:pPr>
        <w:pStyle w:val="Heading3"/>
      </w:pPr>
      <w:bookmarkStart w:id="4763" w:name="_Toc101529431"/>
      <w:bookmarkStart w:id="4764" w:name="_Toc114864265"/>
      <w:bookmarkStart w:id="4765" w:name="_Toc143871416"/>
      <w:bookmarkStart w:id="4766" w:name="_Toc144134912"/>
      <w:bookmarkStart w:id="4767" w:name="_Toc160609419"/>
      <w:bookmarkStart w:id="4768" w:name="_Toc160611296"/>
      <w:r>
        <w:t>7.2.1</w:t>
      </w:r>
      <w:r>
        <w:tab/>
        <w:t>Service Description</w:t>
      </w:r>
      <w:bookmarkEnd w:id="4763"/>
      <w:bookmarkEnd w:id="4764"/>
      <w:bookmarkEnd w:id="4765"/>
      <w:bookmarkEnd w:id="4766"/>
      <w:bookmarkEnd w:id="4767"/>
      <w:bookmarkEnd w:id="476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769" w:name="_Toc101529432"/>
      <w:bookmarkStart w:id="4770" w:name="_Toc114864266"/>
      <w:bookmarkStart w:id="4771" w:name="_Toc143871417"/>
      <w:bookmarkStart w:id="4772" w:name="_Toc144134913"/>
      <w:bookmarkStart w:id="4773" w:name="_Toc160609420"/>
      <w:bookmarkStart w:id="4774" w:name="_Toc160611297"/>
      <w:r>
        <w:t>7.2.2</w:t>
      </w:r>
      <w:r>
        <w:tab/>
        <w:t>Service Operations</w:t>
      </w:r>
      <w:bookmarkEnd w:id="4769"/>
      <w:bookmarkEnd w:id="4770"/>
      <w:bookmarkEnd w:id="4771"/>
      <w:bookmarkEnd w:id="4772"/>
      <w:bookmarkEnd w:id="4773"/>
      <w:bookmarkEnd w:id="4774"/>
    </w:p>
    <w:p w14:paraId="4057891A" w14:textId="77777777" w:rsidR="009E5347" w:rsidRDefault="009E5347" w:rsidP="009E5347">
      <w:pPr>
        <w:pStyle w:val="Heading4"/>
      </w:pPr>
      <w:bookmarkStart w:id="4775" w:name="_Toc101529433"/>
      <w:bookmarkStart w:id="4776" w:name="_Toc114864267"/>
      <w:bookmarkStart w:id="4777" w:name="_Toc143871418"/>
      <w:bookmarkStart w:id="4778" w:name="_Toc144134914"/>
      <w:bookmarkStart w:id="4779" w:name="_Toc160609421"/>
      <w:bookmarkStart w:id="4780" w:name="_Toc160611298"/>
      <w:r>
        <w:t>7.2.2.1</w:t>
      </w:r>
      <w:r>
        <w:tab/>
        <w:t>Introduction</w:t>
      </w:r>
      <w:bookmarkEnd w:id="4775"/>
      <w:bookmarkEnd w:id="4776"/>
      <w:bookmarkEnd w:id="4777"/>
      <w:bookmarkEnd w:id="4778"/>
      <w:bookmarkEnd w:id="4779"/>
      <w:bookmarkEnd w:id="478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4781" w:name="_Toc101529434"/>
      <w:bookmarkStart w:id="4782" w:name="_Toc114864268"/>
      <w:bookmarkStart w:id="4783" w:name="_Toc143871419"/>
      <w:bookmarkStart w:id="4784" w:name="_Toc144134915"/>
      <w:bookmarkStart w:id="4785" w:name="_Toc160609422"/>
      <w:bookmarkStart w:id="4786" w:name="_Toc160611299"/>
      <w:r>
        <w:t>7.2.2.2</w:t>
      </w:r>
      <w:r>
        <w:tab/>
      </w:r>
      <w:r w:rsidRPr="00317891">
        <w:t>Eecs_ServiceProvisioning_Request</w:t>
      </w:r>
      <w:bookmarkEnd w:id="4781"/>
      <w:bookmarkEnd w:id="4782"/>
      <w:bookmarkEnd w:id="4783"/>
      <w:bookmarkEnd w:id="4784"/>
      <w:bookmarkEnd w:id="4785"/>
      <w:bookmarkEnd w:id="4786"/>
    </w:p>
    <w:p w14:paraId="52B3F928" w14:textId="77777777" w:rsidR="009E5347" w:rsidRDefault="009E5347" w:rsidP="009E5347">
      <w:pPr>
        <w:pStyle w:val="Heading5"/>
      </w:pPr>
      <w:bookmarkStart w:id="4787" w:name="_Toc101529435"/>
      <w:bookmarkStart w:id="4788" w:name="_Toc114864269"/>
      <w:bookmarkStart w:id="4789" w:name="_Toc143871420"/>
      <w:bookmarkStart w:id="4790" w:name="_Toc144134916"/>
      <w:bookmarkStart w:id="4791" w:name="_Toc160609423"/>
      <w:bookmarkStart w:id="4792" w:name="_Toc160611300"/>
      <w:r>
        <w:t>7.2.2.2.1</w:t>
      </w:r>
      <w:r>
        <w:tab/>
        <w:t>General</w:t>
      </w:r>
      <w:bookmarkEnd w:id="4787"/>
      <w:bookmarkEnd w:id="4788"/>
      <w:bookmarkEnd w:id="4789"/>
      <w:bookmarkEnd w:id="4790"/>
      <w:bookmarkEnd w:id="4791"/>
      <w:bookmarkEnd w:id="479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793" w:name="_Toc101529436"/>
      <w:bookmarkStart w:id="4794" w:name="_Toc114864270"/>
      <w:bookmarkStart w:id="4795" w:name="_Toc143871421"/>
      <w:bookmarkStart w:id="4796" w:name="_Toc144134917"/>
      <w:bookmarkStart w:id="4797" w:name="_Toc160609424"/>
      <w:bookmarkStart w:id="4798" w:name="_Toc160611301"/>
      <w:r>
        <w:t>7.2.2.2.2</w:t>
      </w:r>
      <w:r>
        <w:tab/>
        <w:t xml:space="preserve">EEC requesting service provisioning information using </w:t>
      </w:r>
      <w:r w:rsidRPr="00317891">
        <w:t>Eecs_ServiceProvisioning_Request</w:t>
      </w:r>
      <w:r>
        <w:t xml:space="preserve"> operation</w:t>
      </w:r>
      <w:bookmarkEnd w:id="4793"/>
      <w:bookmarkEnd w:id="4794"/>
      <w:bookmarkEnd w:id="4795"/>
      <w:bookmarkEnd w:id="4796"/>
      <w:bookmarkEnd w:id="4797"/>
      <w:bookmarkEnd w:id="479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rPr>
          <w:ins w:id="4799" w:author="C1-240406" w:date="2024-03-05T10:06:00Z"/>
        </w:rPr>
      </w:pPr>
      <w:r>
        <w:lastRenderedPageBreak/>
        <w:t>1)</w:t>
      </w:r>
      <w:r>
        <w:tab/>
        <w:t xml:space="preserve">may </w:t>
      </w:r>
      <w:r w:rsidRPr="00317891">
        <w:t xml:space="preserve">obtain the UE's location </w:t>
      </w:r>
      <w:r>
        <w:t>as specified in clause 5.3 of 3GPP TS 29.122 [3];</w:t>
      </w:r>
      <w:ins w:id="4800" w:author="C1-240406" w:date="2024-03-05T10:06:00Z">
        <w:r w:rsidR="00494AFB" w:rsidRPr="00494AFB">
          <w:t xml:space="preserve"> </w:t>
        </w:r>
      </w:ins>
    </w:p>
    <w:p w14:paraId="6E8657D0" w14:textId="11FE1C5E" w:rsidR="009E5347" w:rsidRDefault="00494AFB" w:rsidP="00494AFB">
      <w:pPr>
        <w:pStyle w:val="B2"/>
      </w:pPr>
      <w:ins w:id="4801" w:author="C1-240406" w:date="2024-03-05T10:06:00Z">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ins>
    </w:p>
    <w:p w14:paraId="32E3BFB9" w14:textId="6904775C" w:rsidR="009E5347" w:rsidRDefault="009E5347" w:rsidP="009E5347">
      <w:pPr>
        <w:pStyle w:val="B2"/>
        <w:rPr>
          <w:lang w:eastAsia="ko-KR"/>
        </w:rPr>
      </w:pPr>
      <w:del w:id="4802" w:author="C1-240406" w:date="2024-03-05T10:06:00Z">
        <w:r w:rsidDel="00494AFB">
          <w:delText>2</w:delText>
        </w:r>
      </w:del>
      <w:ins w:id="4803" w:author="C1-240406" w:date="2024-03-05T10:06:00Z">
        <w:r w:rsidR="00494AFB">
          <w:t>3</w:t>
        </w:r>
      </w:ins>
      <w:r>
        <w:t>)</w:t>
      </w:r>
      <w:r>
        <w:tab/>
      </w:r>
      <w:r>
        <w:rPr>
          <w:lang w:eastAsia="ko-KR"/>
        </w:rPr>
        <w:t>i</w:t>
      </w:r>
      <w:r w:rsidRPr="00317891">
        <w:rPr>
          <w:lang w:eastAsia="ko-KR"/>
        </w:rPr>
        <w:t>f AC profile(s) are provided by the EEC</w:t>
      </w:r>
      <w:ins w:id="4804" w:author="C1-240408" w:date="2024-03-05T10:47:00Z">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FF726B">
          <w:t>ECSServProvReq data type</w:t>
        </w:r>
      </w:ins>
      <w:r w:rsidRPr="00317891">
        <w:rPr>
          <w:lang w:eastAsia="ko-KR"/>
        </w:rPr>
        <w:t>,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ins w:id="4805" w:author="C1-240406" w:date="2024-03-05T10:06:00Z">
        <w:r w:rsidR="001A6397">
          <w:t>ECSServProvReq</w:t>
        </w:r>
      </w:ins>
      <w:del w:id="4806" w:author="C1-240406" w:date="2024-03-05T10:06:00Z">
        <w:r w:rsidR="00EA6994" w:rsidRPr="00C0337D" w:rsidDel="001A6397">
          <w:rPr>
            <w:lang w:eastAsia="ko-KR"/>
          </w:rPr>
          <w:delText>EasDiscoveryReq</w:delText>
        </w:r>
      </w:del>
      <w:r w:rsidR="00EA6994" w:rsidRPr="00C0337D">
        <w:rPr>
          <w:lang w:eastAsia="ko-KR"/>
        </w:rPr>
        <w:t xml:space="preserve">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1E7FA716" w14:textId="58C18D6F" w:rsidR="00BC43F2" w:rsidRDefault="00BC43F2" w:rsidP="009E5347">
      <w:pPr>
        <w:pStyle w:val="B2"/>
        <w:rPr>
          <w:ins w:id="4807" w:author="C1-240408" w:date="2024-03-05T10:50:00Z"/>
          <w:lang w:eastAsia="ko-KR"/>
        </w:rPr>
      </w:pPr>
      <w:ins w:id="4808" w:author="C1-240408" w:date="2024-03-05T10:50:00Z">
        <w:del w:id="4809" w:author="Rapporteur" w:date="2024-03-06T09:37:00Z">
          <w:r w:rsidDel="00F41037">
            <w:rPr>
              <w:lang w:eastAsia="ko-KR"/>
            </w:rPr>
            <w:delText>3</w:delText>
          </w:r>
        </w:del>
      </w:ins>
      <w:ins w:id="4810" w:author="Rapporteur" w:date="2024-03-06T09:37:00Z">
        <w:r w:rsidR="00F41037">
          <w:rPr>
            <w:lang w:eastAsia="ko-KR"/>
          </w:rPr>
          <w:t>4</w:t>
        </w:r>
      </w:ins>
      <w:ins w:id="4811" w:author="C1-240408" w:date="2024-03-05T10:50:00Z">
        <w:r>
          <w:rPr>
            <w:lang w:eastAsia="ko-KR"/>
          </w:rPr>
          <w:t>)</w:t>
        </w:r>
        <w:r>
          <w:rPr>
            <w:lang w:eastAsia="ko-KR"/>
          </w:rPr>
          <w:tab/>
          <w:t xml:space="preserve">if the </w:t>
        </w:r>
        <w:r w:rsidRPr="008329D7">
          <w:t>EdgeApp_2 feature is supported</w:t>
        </w:r>
        <w:r>
          <w:t xml:space="preserve"> and the</w:t>
        </w:r>
        <w:r>
          <w:rPr>
            <w:lang w:eastAsia="ko-KR"/>
          </w:rPr>
          <w:t xml:space="preserve"> EEC provided the "</w:t>
        </w:r>
        <w:r>
          <w:t>appGroupProfile" attribute</w:t>
        </w:r>
        <w:r w:rsidRPr="005B46D0">
          <w:rPr>
            <w:lang w:eastAsia="ko-KR"/>
          </w:rPr>
          <w:t xml:space="preserve">, then </w:t>
        </w:r>
        <w:r w:rsidRPr="001C0F5D">
          <w:rPr>
            <w:lang w:eastAsia="ko-KR"/>
          </w:rPr>
          <w:t>the ECS identifies</w:t>
        </w:r>
        <w:r>
          <w:rPr>
            <w:lang w:eastAsia="ko-KR"/>
          </w:rPr>
          <w:t xml:space="preserve"> the</w:t>
        </w:r>
        <w:r w:rsidRPr="001C0F5D">
          <w:rPr>
            <w:lang w:eastAsia="ko-KR"/>
          </w:rPr>
          <w:t xml:space="preserve"> </w:t>
        </w:r>
        <w:r>
          <w:rPr>
            <w:lang w:eastAsia="ko-KR"/>
          </w:rPr>
          <w:t xml:space="preserve">matching </w:t>
        </w:r>
        <w:r w:rsidRPr="001C0F5D">
          <w:rPr>
            <w:lang w:eastAsia="ko-KR"/>
          </w:rPr>
          <w:t>EES</w:t>
        </w:r>
        <w:r w:rsidRPr="00EB676D">
          <w:rPr>
            <w:lang w:eastAsia="ko-KR"/>
          </w:rPr>
          <w:t>(s)</w:t>
        </w:r>
        <w:r w:rsidRPr="001C0F5D">
          <w:rPr>
            <w:lang w:eastAsia="ko-KR"/>
          </w:rPr>
          <w:t xml:space="preserve"> based on the</w:t>
        </w:r>
        <w:r>
          <w:rPr>
            <w:lang w:eastAsia="ko-KR"/>
          </w:rPr>
          <w:t xml:space="preserve"> application group identity shared in "</w:t>
        </w:r>
        <w:r>
          <w:rPr>
            <w:lang w:eastAsia="zh-CN"/>
          </w:rPr>
          <w:t>appGrpId</w:t>
        </w:r>
        <w:r>
          <w:rPr>
            <w:lang w:eastAsia="ko-KR"/>
          </w:rPr>
          <w:t>" attribute and may also utilize the</w:t>
        </w:r>
        <w:r w:rsidRPr="001C0F5D">
          <w:rPr>
            <w:lang w:eastAsia="ko-KR"/>
          </w:rPr>
          <w:t xml:space="preserve"> </w:t>
        </w:r>
        <w:r>
          <w:rPr>
            <w:lang w:eastAsia="ko-KR"/>
          </w:rPr>
          <w:t>location information in the "</w:t>
        </w:r>
        <w:r>
          <w:t>expectedSvcArea"</w:t>
        </w:r>
        <w:r>
          <w:rPr>
            <w:lang w:eastAsia="ko-KR"/>
          </w:rPr>
          <w:t xml:space="preserve"> attribute if provided</w:t>
        </w:r>
        <w:r w:rsidRPr="001C0F5D">
          <w:rPr>
            <w:lang w:eastAsia="ko-KR"/>
          </w:rPr>
          <w:t>;</w:t>
        </w:r>
      </w:ins>
    </w:p>
    <w:p w14:paraId="03B63443" w14:textId="11651E5E" w:rsidR="009E5347" w:rsidRDefault="009E5347" w:rsidP="009E5347">
      <w:pPr>
        <w:pStyle w:val="B2"/>
        <w:rPr>
          <w:lang w:eastAsia="ko-KR"/>
        </w:rPr>
      </w:pPr>
      <w:del w:id="4812" w:author="C1-240406" w:date="2024-03-05T10:07:00Z">
        <w:r w:rsidDel="009E53FD">
          <w:rPr>
            <w:lang w:eastAsia="ko-KR"/>
          </w:rPr>
          <w:delText>3</w:delText>
        </w:r>
      </w:del>
      <w:ins w:id="4813" w:author="C1-240406" w:date="2024-03-05T10:07:00Z">
        <w:del w:id="4814" w:author="Rapporteur" w:date="2024-03-06T09:37:00Z">
          <w:r w:rsidR="009E53FD" w:rsidDel="00F41037">
            <w:rPr>
              <w:lang w:eastAsia="ko-KR"/>
            </w:rPr>
            <w:delText>4</w:delText>
          </w:r>
        </w:del>
      </w:ins>
      <w:ins w:id="4815" w:author="Rapporteur" w:date="2024-03-06T09:37:00Z">
        <w:r w:rsidR="00F41037">
          <w:rPr>
            <w:lang w:eastAsia="ko-KR"/>
          </w:rPr>
          <w:t>5</w:t>
        </w:r>
      </w:ins>
      <w:r>
        <w:rPr>
          <w:lang w:eastAsia="ko-KR"/>
        </w:rPr>
        <w:t>)</w:t>
      </w:r>
      <w:r>
        <w:rPr>
          <w:lang w:eastAsia="ko-KR"/>
        </w:rPr>
        <w:tab/>
        <w:t>if</w:t>
      </w:r>
      <w:r w:rsidRPr="00317891">
        <w:rPr>
          <w:lang w:eastAsia="ko-KR"/>
        </w:rPr>
        <w:t xml:space="preserve"> </w:t>
      </w:r>
      <w:ins w:id="4816" w:author="C1-240408" w:date="2024-03-05T10:51:00Z">
        <w:r w:rsidR="00FF7EF2">
          <w:rPr>
            <w:lang w:eastAsia="ko-KR"/>
          </w:rPr>
          <w:t>neither application</w:t>
        </w:r>
        <w:r w:rsidR="00FF7EF2" w:rsidRPr="005B46D0">
          <w:rPr>
            <w:lang w:eastAsia="ko-KR"/>
          </w:rPr>
          <w:t xml:space="preserve"> </w:t>
        </w:r>
        <w:r w:rsidR="00FF7EF2">
          <w:rPr>
            <w:lang w:eastAsia="ko-KR"/>
          </w:rPr>
          <w:t xml:space="preserve">group profile nor </w:t>
        </w:r>
      </w:ins>
      <w:r w:rsidRPr="00317891">
        <w:rPr>
          <w:lang w:eastAsia="ko-KR"/>
        </w:rPr>
        <w:t xml:space="preserve">AC profiles(s) are </w:t>
      </w:r>
      <w:del w:id="4817" w:author="C1-240408" w:date="2024-03-05T10:51:00Z">
        <w:r w:rsidRPr="00317891" w:rsidDel="00AD0A8D">
          <w:rPr>
            <w:lang w:eastAsia="ko-KR"/>
          </w:rPr>
          <w:delText xml:space="preserve">not </w:delText>
        </w:r>
      </w:del>
      <w:r w:rsidRPr="00317891">
        <w:rPr>
          <w:lang w:eastAsia="ko-KR"/>
        </w:rPr>
        <w:t>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14DE6CF9" w:rsidR="00957D2C" w:rsidRDefault="005C6482" w:rsidP="00957D2C">
      <w:pPr>
        <w:pStyle w:val="B2"/>
      </w:pPr>
      <w:del w:id="4818" w:author="C1-240406" w:date="2024-03-05T10:07:00Z">
        <w:r w:rsidRPr="008329D7" w:rsidDel="00FE3EB5">
          <w:rPr>
            <w:lang w:eastAsia="ko-KR"/>
          </w:rPr>
          <w:delText>4</w:delText>
        </w:r>
      </w:del>
      <w:ins w:id="4819" w:author="C1-240406" w:date="2024-03-05T10:07:00Z">
        <w:del w:id="4820" w:author="Rapporteur" w:date="2024-03-06T09:37:00Z">
          <w:r w:rsidR="00FE3EB5" w:rsidDel="00F41037">
            <w:rPr>
              <w:lang w:eastAsia="ko-KR"/>
            </w:rPr>
            <w:delText>5</w:delText>
          </w:r>
        </w:del>
      </w:ins>
      <w:ins w:id="4821" w:author="Rapporteur" w:date="2024-03-06T09:37:00Z">
        <w:r w:rsidR="00F41037">
          <w:rPr>
            <w:lang w:eastAsia="ko-KR"/>
          </w:rPr>
          <w:t>6</w:t>
        </w:r>
      </w:ins>
      <w:r w:rsidRPr="008329D7">
        <w:rPr>
          <w:lang w:eastAsia="ko-KR"/>
        </w:rPr>
        <w:t>)</w:t>
      </w:r>
      <w:r w:rsidRPr="008329D7">
        <w:rPr>
          <w:lang w:eastAsia="ko-KR"/>
        </w:rPr>
        <w:tab/>
        <w:t xml:space="preserve">if the </w:t>
      </w:r>
      <w:r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ins w:id="4822" w:author="C1-240406" w:date="2024-03-05T10:07:00Z">
        <w:r w:rsidR="00FE3EB5">
          <w:t>(</w:t>
        </w:r>
      </w:ins>
      <w:r w:rsidR="005C6482" w:rsidRPr="008329D7">
        <w:t>s</w:t>
      </w:r>
      <w:ins w:id="4823" w:author="C1-240406" w:date="2024-03-05T10:07:00Z">
        <w:r w:rsidR="00FE3EB5">
          <w:t>)</w:t>
        </w:r>
      </w:ins>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21FFE7FB" w14:textId="511D7C41" w:rsidR="00BD5190" w:rsidRDefault="004A1283" w:rsidP="00BD5190">
      <w:pPr>
        <w:pStyle w:val="B3"/>
        <w:rPr>
          <w:ins w:id="4824" w:author="C1-240406" w:date="2024-03-05T10:09:00Z"/>
        </w:rPr>
      </w:pPr>
      <w:r>
        <w:t>ii</w:t>
      </w:r>
      <w:r w:rsidR="00A277DF">
        <w:t>i</w:t>
      </w:r>
      <w:r w:rsidRPr="00B464DD">
        <w:t>)</w:t>
      </w:r>
      <w:r w:rsidRPr="00B464DD">
        <w:tab/>
      </w:r>
      <w:ins w:id="4825" w:author="C1-240406" w:date="2024-03-05T10:08:00Z">
        <w:r w:rsidR="00BD5190">
          <w:t xml:space="preserve">in case of no </w:t>
        </w:r>
        <w:r w:rsidR="00BD5190" w:rsidRPr="008329D7">
          <w:t xml:space="preserve">matching </w:t>
        </w:r>
        <w:r w:rsidR="00BD5190">
          <w:t>EES(s), the ECS identifies those partner ECS that satisfies the requirements. If required by the ECSP policies, the ECS may use service provisioning information retrieval procedure to obtain service provisioning information from the partner ECS.</w:t>
        </w:r>
      </w:ins>
    </w:p>
    <w:p w14:paraId="7622DA36" w14:textId="77777777" w:rsidR="00A23810" w:rsidRDefault="00A23810" w:rsidP="00A23810">
      <w:pPr>
        <w:pStyle w:val="EditorsNote"/>
        <w:rPr>
          <w:ins w:id="4826" w:author="C1-240406" w:date="2024-03-05T10:09:00Z"/>
        </w:rPr>
      </w:pPr>
      <w:ins w:id="4827" w:author="C1-240406" w:date="2024-03-05T10:09:00Z">
        <w:r w:rsidRPr="003F2D54">
          <w:t>Editor's note [CR#0086, EDGEAPP_Ph2]:</w:t>
        </w:r>
        <w:r w:rsidRPr="003F2D54">
          <w:tab/>
          <w:t>How ECS identifies the partner ECSs that satisfy the requirements is FFS.</w:t>
        </w:r>
      </w:ins>
    </w:p>
    <w:p w14:paraId="7334B249" w14:textId="1E87259A" w:rsidR="00A23810" w:rsidRDefault="00A23810" w:rsidP="00A23810">
      <w:pPr>
        <w:pStyle w:val="EditorsNote"/>
        <w:rPr>
          <w:ins w:id="4828" w:author="C1-240406" w:date="2024-03-05T10:08:00Z"/>
        </w:rPr>
      </w:pPr>
      <w:ins w:id="4829" w:author="C1-240406" w:date="2024-03-05T10:09:00Z">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ins>
    </w:p>
    <w:p w14:paraId="5ECFE5D0" w14:textId="2E577979" w:rsidR="004A1283" w:rsidRPr="008329D7" w:rsidRDefault="00BD5190" w:rsidP="004A1283">
      <w:pPr>
        <w:pStyle w:val="B3"/>
      </w:pPr>
      <w:ins w:id="4830" w:author="C1-240406" w:date="2024-03-05T10:08:00Z">
        <w:r>
          <w:rPr>
            <w:lang w:eastAsia="ko-KR"/>
          </w:rPr>
          <w:t>iv)</w:t>
        </w:r>
        <w:r w:rsidRPr="00B464DD">
          <w:tab/>
        </w:r>
      </w:ins>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1C99ECB0" w:rsidR="009E5347" w:rsidRDefault="005C6482" w:rsidP="00722C27">
      <w:pPr>
        <w:pStyle w:val="B2"/>
      </w:pPr>
      <w:del w:id="4831" w:author="C1-240406" w:date="2024-03-05T10:10:00Z">
        <w:r w:rsidRPr="008329D7" w:rsidDel="00A23810">
          <w:rPr>
            <w:lang w:eastAsia="ko-KR"/>
          </w:rPr>
          <w:delText>5</w:delText>
        </w:r>
      </w:del>
      <w:ins w:id="4832" w:author="C1-240406" w:date="2024-03-05T10:10:00Z">
        <w:del w:id="4833" w:author="Rapporteur" w:date="2024-03-06T09:38:00Z">
          <w:r w:rsidR="00A23810" w:rsidDel="00B458E4">
            <w:rPr>
              <w:lang w:eastAsia="ko-KR"/>
            </w:rPr>
            <w:delText>6</w:delText>
          </w:r>
        </w:del>
      </w:ins>
      <w:ins w:id="4834" w:author="Rapporteur" w:date="2024-03-06T09:38:00Z">
        <w:r w:rsidR="00B458E4">
          <w:rPr>
            <w:lang w:eastAsia="ko-KR"/>
          </w:rPr>
          <w:t>7</w:t>
        </w:r>
      </w:ins>
      <w:r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77777777" w:rsidR="004B043D" w:rsidRPr="004B043D" w:rsidRDefault="009E5347" w:rsidP="004B043D">
      <w:pPr>
        <w:pStyle w:val="B1"/>
        <w:rPr>
          <w:ins w:id="4835" w:author="C1-240406" w:date="2024-03-05T10:12:00Z"/>
        </w:rPr>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del w:id="4836" w:author="C1-240406" w:date="2024-03-05T10:10:00Z">
        <w:r w:rsidRPr="001D386F" w:rsidDel="004B043D">
          <w:delText xml:space="preserve"> </w:delText>
        </w:r>
      </w:del>
    </w:p>
    <w:p w14:paraId="024C18BE" w14:textId="731FF8C8" w:rsidR="009E5347" w:rsidRDefault="004B043D" w:rsidP="00050B60">
      <w:pPr>
        <w:pStyle w:val="B1"/>
        <w:ind w:firstLine="0"/>
      </w:pPr>
      <w:ins w:id="4837" w:author="C1-240406" w:date="2024-03-05T10:12:00Z">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ins>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838" w:name="_Toc101529437"/>
      <w:bookmarkStart w:id="4839" w:name="_Toc114864271"/>
      <w:bookmarkStart w:id="4840" w:name="_Toc143871422"/>
      <w:bookmarkStart w:id="4841" w:name="_Toc144134918"/>
      <w:bookmarkStart w:id="4842" w:name="_Toc160609425"/>
      <w:bookmarkStart w:id="4843" w:name="_Toc160611302"/>
      <w:r>
        <w:t>7.2.2.3</w:t>
      </w:r>
      <w:r>
        <w:tab/>
      </w:r>
      <w:r w:rsidRPr="00317891">
        <w:t>Eecs_ServiceProvisioning_Subscribe</w:t>
      </w:r>
      <w:bookmarkEnd w:id="4838"/>
      <w:bookmarkEnd w:id="4839"/>
      <w:bookmarkEnd w:id="4840"/>
      <w:bookmarkEnd w:id="4841"/>
      <w:bookmarkEnd w:id="4842"/>
      <w:bookmarkEnd w:id="4843"/>
    </w:p>
    <w:p w14:paraId="07AB50FC" w14:textId="77777777" w:rsidR="009E5347" w:rsidRDefault="009E5347" w:rsidP="009E5347">
      <w:pPr>
        <w:pStyle w:val="Heading5"/>
      </w:pPr>
      <w:bookmarkStart w:id="4844" w:name="_Toc101529438"/>
      <w:bookmarkStart w:id="4845" w:name="_Toc114864272"/>
      <w:bookmarkStart w:id="4846" w:name="_Toc143871423"/>
      <w:bookmarkStart w:id="4847" w:name="_Toc144134919"/>
      <w:bookmarkStart w:id="4848" w:name="_Toc160609426"/>
      <w:bookmarkStart w:id="4849" w:name="_Toc160611303"/>
      <w:r>
        <w:t>7.2.2.3.1</w:t>
      </w:r>
      <w:r>
        <w:tab/>
        <w:t>General</w:t>
      </w:r>
      <w:bookmarkEnd w:id="4844"/>
      <w:bookmarkEnd w:id="4845"/>
      <w:bookmarkEnd w:id="4846"/>
      <w:bookmarkEnd w:id="4847"/>
      <w:bookmarkEnd w:id="4848"/>
      <w:bookmarkEnd w:id="484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850" w:name="_Toc101529439"/>
      <w:bookmarkStart w:id="4851" w:name="_Toc114864273"/>
      <w:bookmarkStart w:id="4852" w:name="_Toc143871424"/>
      <w:bookmarkStart w:id="4853" w:name="_Toc144134920"/>
      <w:bookmarkStart w:id="4854" w:name="_Toc160609427"/>
      <w:bookmarkStart w:id="4855" w:name="_Toc160611304"/>
      <w:r>
        <w:t>7.2.2.3.2</w:t>
      </w:r>
      <w:r>
        <w:tab/>
        <w:t xml:space="preserve">EEC subscribing to service provisioning information from ECS using </w:t>
      </w:r>
      <w:r w:rsidRPr="00317891">
        <w:t>Eecs_ServiceProvisioning_Subscribe</w:t>
      </w:r>
      <w:r>
        <w:t xml:space="preserve"> operation</w:t>
      </w:r>
      <w:bookmarkEnd w:id="4850"/>
      <w:bookmarkEnd w:id="4851"/>
      <w:bookmarkEnd w:id="4852"/>
      <w:bookmarkEnd w:id="4853"/>
      <w:bookmarkEnd w:id="4854"/>
      <w:bookmarkEnd w:id="485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856" w:name="_Toc101529440"/>
      <w:bookmarkStart w:id="4857" w:name="_Toc114864274"/>
      <w:bookmarkStart w:id="4858" w:name="_Toc143871425"/>
      <w:bookmarkStart w:id="4859" w:name="_Toc144134921"/>
      <w:bookmarkStart w:id="4860" w:name="_Toc160609428"/>
      <w:bookmarkStart w:id="4861" w:name="_Toc160611305"/>
      <w:r>
        <w:t>7.2.2.4</w:t>
      </w:r>
      <w:r>
        <w:tab/>
      </w:r>
      <w:r w:rsidRPr="00317891">
        <w:t>Eecs_ServiceProvisioning_Notify</w:t>
      </w:r>
      <w:bookmarkEnd w:id="4856"/>
      <w:bookmarkEnd w:id="4857"/>
      <w:bookmarkEnd w:id="4858"/>
      <w:bookmarkEnd w:id="4859"/>
      <w:bookmarkEnd w:id="4860"/>
      <w:bookmarkEnd w:id="4861"/>
    </w:p>
    <w:p w14:paraId="217733A9" w14:textId="77777777" w:rsidR="009E5347" w:rsidRDefault="009E5347" w:rsidP="009E5347">
      <w:pPr>
        <w:pStyle w:val="Heading5"/>
      </w:pPr>
      <w:bookmarkStart w:id="4862" w:name="_Toc101529441"/>
      <w:bookmarkStart w:id="4863" w:name="_Toc114864275"/>
      <w:bookmarkStart w:id="4864" w:name="_Toc143871426"/>
      <w:bookmarkStart w:id="4865" w:name="_Toc144134922"/>
      <w:bookmarkStart w:id="4866" w:name="_Toc160609429"/>
      <w:bookmarkStart w:id="4867" w:name="_Toc160611306"/>
      <w:r>
        <w:t>7.2.2.4.1</w:t>
      </w:r>
      <w:r>
        <w:tab/>
        <w:t>General</w:t>
      </w:r>
      <w:bookmarkEnd w:id="4862"/>
      <w:bookmarkEnd w:id="4863"/>
      <w:bookmarkEnd w:id="4864"/>
      <w:bookmarkEnd w:id="4865"/>
      <w:bookmarkEnd w:id="4866"/>
      <w:bookmarkEnd w:id="486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868" w:name="_Toc101529442"/>
      <w:bookmarkStart w:id="4869" w:name="_Toc114864276"/>
      <w:bookmarkStart w:id="4870" w:name="_Toc143871427"/>
      <w:bookmarkStart w:id="4871" w:name="_Toc144134923"/>
      <w:bookmarkStart w:id="4872" w:name="_Toc160609430"/>
      <w:bookmarkStart w:id="4873" w:name="_Toc160611307"/>
      <w:r>
        <w:t>7.2.2.4.2</w:t>
      </w:r>
      <w:r>
        <w:tab/>
        <w:t xml:space="preserve">ECS notifying the service provisioning information to EEC using </w:t>
      </w:r>
      <w:r w:rsidRPr="00317891">
        <w:t xml:space="preserve">Eecs_ServiceProvisioning_Notify </w:t>
      </w:r>
      <w:r>
        <w:t>operation</w:t>
      </w:r>
      <w:bookmarkEnd w:id="4868"/>
      <w:bookmarkEnd w:id="4869"/>
      <w:bookmarkEnd w:id="4870"/>
      <w:bookmarkEnd w:id="4871"/>
      <w:bookmarkEnd w:id="4872"/>
      <w:bookmarkEnd w:id="487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5D9F48B5" w:rsidR="005C6482" w:rsidRPr="008329D7" w:rsidRDefault="009E5347" w:rsidP="005C6482">
      <w:pPr>
        <w:rPr>
          <w:lang w:eastAsia="ko-KR"/>
        </w:rPr>
      </w:pPr>
      <w:r>
        <w:t xml:space="preserve">The ECS may </w:t>
      </w:r>
      <w:r w:rsidRPr="00317891">
        <w:t xml:space="preserve">obtain the UE's location </w:t>
      </w:r>
      <w:r>
        <w:t>as specified in clause 5.3 of 3GPP TS 29.122 [3].</w:t>
      </w:r>
      <w:ins w:id="4874" w:author="C1-240406" w:date="2024-03-05T10:13:00Z">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roaming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ins>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pPr>
        <w:rPr>
          <w:ins w:id="4875" w:author="C1-240406" w:date="2024-03-05T10:14:00Z"/>
        </w:rPr>
      </w:pPr>
      <w:r w:rsidRPr="00317891">
        <w:t>The ECS also determines other information that needs to be provisioned, e.g. identification of the EDN, EDN service area, EES endpoints.</w:t>
      </w:r>
    </w:p>
    <w:p w14:paraId="3AA4D7D4" w14:textId="77777777" w:rsidR="00290676" w:rsidRDefault="00290676" w:rsidP="00290676">
      <w:pPr>
        <w:rPr>
          <w:ins w:id="4876" w:author="C1-240406" w:date="2024-03-05T10:14:00Z"/>
        </w:rPr>
      </w:pPr>
      <w:ins w:id="4877" w:author="C1-240406" w:date="2024-03-05T10:14:00Z">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ins>
    </w:p>
    <w:p w14:paraId="60F8C325" w14:textId="77777777" w:rsidR="00290676" w:rsidRDefault="00290676" w:rsidP="00290676">
      <w:pPr>
        <w:pStyle w:val="EditorsNote"/>
        <w:rPr>
          <w:ins w:id="4878" w:author="C1-240406" w:date="2024-03-05T10:14:00Z"/>
        </w:rPr>
      </w:pPr>
      <w:ins w:id="4879" w:author="C1-240406" w:date="2024-03-05T10:14:00Z">
        <w:r w:rsidRPr="00A95C05">
          <w:t>Editor's note [CR#0086, EDGEAPP_Ph2]:</w:t>
        </w:r>
        <w:r w:rsidRPr="00A95C05">
          <w:tab/>
          <w:t>How ECS identifies the partner ECSs that satisfy the requirements is FFS.</w:t>
        </w:r>
      </w:ins>
    </w:p>
    <w:p w14:paraId="4FAD4012" w14:textId="00E93C90" w:rsidR="009E5347" w:rsidRDefault="00290676">
      <w:pPr>
        <w:pStyle w:val="EditorsNote"/>
        <w:pPrChange w:id="4880" w:author="C1-240406" w:date="2024-03-05T10:14:00Z">
          <w:pPr/>
        </w:pPrChange>
      </w:pPr>
      <w:ins w:id="4881" w:author="C1-240406" w:date="2024-03-05T10:14:00Z">
        <w:r w:rsidRPr="00054C83">
          <w:t>Editor's note [CR#00</w:t>
        </w:r>
        <w:r>
          <w:t>86</w:t>
        </w:r>
        <w:r w:rsidRPr="00054C83">
          <w:t>, EDGEAPP_</w:t>
        </w:r>
        <w:r w:rsidRPr="00054C83">
          <w:rPr>
            <w:rFonts w:hint="eastAsia"/>
          </w:rPr>
          <w:t>Ph2</w:t>
        </w:r>
        <w:r w:rsidRPr="00054C83">
          <w:t>]:</w:t>
        </w:r>
        <w:r w:rsidRPr="00054C83">
          <w:tab/>
        </w:r>
        <w:r w:rsidRPr="00A203C4">
          <w:t xml:space="preserve">The </w:t>
        </w:r>
        <w:r>
          <w:t xml:space="preserve">clause for "service provisioning information" retrieval procedure shall be updated when the same is defined in </w:t>
        </w:r>
        <w:r w:rsidRPr="005E6207">
          <w:t>3GPP TS 29.558 [4];</w:t>
        </w:r>
      </w:ins>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ins w:id="4882" w:author="C1-240406" w:date="2024-03-05T10:14:00Z">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ins>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lastRenderedPageBreak/>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4883" w:name="_Toc101529443"/>
      <w:bookmarkStart w:id="4884" w:name="_Toc114864277"/>
      <w:bookmarkStart w:id="4885" w:name="_Toc143871428"/>
      <w:bookmarkStart w:id="4886" w:name="_Toc144134924"/>
      <w:bookmarkStart w:id="4887" w:name="_Toc160609431"/>
      <w:bookmarkStart w:id="4888" w:name="_Toc160611308"/>
      <w:r>
        <w:t>7.2.2.5</w:t>
      </w:r>
      <w:r>
        <w:tab/>
      </w:r>
      <w:r w:rsidRPr="00317891">
        <w:t>Eecs_ServiceProvisioning_UpdateSubscription</w:t>
      </w:r>
      <w:bookmarkEnd w:id="4883"/>
      <w:bookmarkEnd w:id="4884"/>
      <w:bookmarkEnd w:id="4885"/>
      <w:bookmarkEnd w:id="4886"/>
      <w:bookmarkEnd w:id="4887"/>
      <w:bookmarkEnd w:id="4888"/>
    </w:p>
    <w:p w14:paraId="6102DDD3" w14:textId="77777777" w:rsidR="009E5347" w:rsidRDefault="009E5347" w:rsidP="009E5347">
      <w:pPr>
        <w:pStyle w:val="Heading5"/>
      </w:pPr>
      <w:bookmarkStart w:id="4889" w:name="_Toc101529444"/>
      <w:bookmarkStart w:id="4890" w:name="_Toc114864278"/>
      <w:bookmarkStart w:id="4891" w:name="_Toc143871429"/>
      <w:bookmarkStart w:id="4892" w:name="_Toc144134925"/>
      <w:bookmarkStart w:id="4893" w:name="_Toc160609432"/>
      <w:bookmarkStart w:id="4894" w:name="_Toc160611309"/>
      <w:r>
        <w:t>7.2.2.5.1</w:t>
      </w:r>
      <w:r>
        <w:tab/>
        <w:t>General</w:t>
      </w:r>
      <w:bookmarkEnd w:id="4889"/>
      <w:bookmarkEnd w:id="4890"/>
      <w:bookmarkEnd w:id="4891"/>
      <w:bookmarkEnd w:id="4892"/>
      <w:bookmarkEnd w:id="4893"/>
      <w:bookmarkEnd w:id="489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895" w:name="_Toc101529445"/>
      <w:bookmarkStart w:id="4896" w:name="_Toc114864279"/>
      <w:bookmarkStart w:id="4897" w:name="_Toc143871430"/>
      <w:bookmarkStart w:id="4898" w:name="_Toc144134926"/>
      <w:bookmarkStart w:id="4899" w:name="_Toc160609433"/>
      <w:bookmarkStart w:id="4900" w:name="_Toc16061131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895"/>
      <w:bookmarkEnd w:id="4896"/>
      <w:bookmarkEnd w:id="4897"/>
      <w:bookmarkEnd w:id="4898"/>
      <w:bookmarkEnd w:id="4899"/>
      <w:bookmarkEnd w:id="490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901" w:name="_Toc101529446"/>
      <w:bookmarkStart w:id="4902" w:name="_Toc114864280"/>
      <w:bookmarkStart w:id="4903" w:name="_Toc143871431"/>
      <w:bookmarkStart w:id="4904" w:name="_Toc144134927"/>
      <w:bookmarkStart w:id="4905" w:name="_Toc160609434"/>
      <w:bookmarkStart w:id="4906" w:name="_Toc160611311"/>
      <w:r>
        <w:t>7.2.2.6</w:t>
      </w:r>
      <w:r>
        <w:tab/>
      </w:r>
      <w:r w:rsidRPr="00317891">
        <w:rPr>
          <w:lang w:val="en-IN"/>
        </w:rPr>
        <w:t>Eecs_ServiceProvisioning_Unsubscribe</w:t>
      </w:r>
      <w:bookmarkEnd w:id="4901"/>
      <w:bookmarkEnd w:id="4902"/>
      <w:bookmarkEnd w:id="4903"/>
      <w:bookmarkEnd w:id="4904"/>
      <w:bookmarkEnd w:id="4905"/>
      <w:bookmarkEnd w:id="4906"/>
    </w:p>
    <w:p w14:paraId="4B0D3C3A" w14:textId="77777777" w:rsidR="009E5347" w:rsidRDefault="009E5347" w:rsidP="009E5347">
      <w:pPr>
        <w:pStyle w:val="Heading5"/>
      </w:pPr>
      <w:bookmarkStart w:id="4907" w:name="_Toc101529447"/>
      <w:bookmarkStart w:id="4908" w:name="_Toc114864281"/>
      <w:bookmarkStart w:id="4909" w:name="_Toc143871432"/>
      <w:bookmarkStart w:id="4910" w:name="_Toc144134928"/>
      <w:bookmarkStart w:id="4911" w:name="_Toc160609435"/>
      <w:bookmarkStart w:id="4912" w:name="_Toc160611312"/>
      <w:r>
        <w:t>7.2.2.6.1</w:t>
      </w:r>
      <w:r>
        <w:tab/>
        <w:t>General</w:t>
      </w:r>
      <w:bookmarkEnd w:id="4907"/>
      <w:bookmarkEnd w:id="4908"/>
      <w:bookmarkEnd w:id="4909"/>
      <w:bookmarkEnd w:id="4910"/>
      <w:bookmarkEnd w:id="4911"/>
      <w:bookmarkEnd w:id="491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913" w:name="_Toc101529448"/>
      <w:bookmarkStart w:id="4914" w:name="_Toc114864282"/>
      <w:bookmarkStart w:id="4915" w:name="_Toc143871433"/>
      <w:bookmarkStart w:id="4916" w:name="_Toc144134929"/>
      <w:bookmarkStart w:id="4917" w:name="_Toc160609436"/>
      <w:bookmarkStart w:id="4918" w:name="_Toc160611313"/>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913"/>
      <w:bookmarkEnd w:id="4914"/>
      <w:bookmarkEnd w:id="4915"/>
      <w:bookmarkEnd w:id="4916"/>
      <w:bookmarkEnd w:id="4917"/>
      <w:bookmarkEnd w:id="491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919" w:name="_Toc101529449"/>
      <w:bookmarkStart w:id="4920" w:name="_Toc114864283"/>
      <w:bookmarkStart w:id="4921" w:name="_Toc143871434"/>
      <w:bookmarkStart w:id="4922" w:name="_Toc144134930"/>
      <w:bookmarkStart w:id="4923" w:name="_Toc160609437"/>
      <w:bookmarkStart w:id="4924" w:name="_Toc160611314"/>
      <w:r>
        <w:t>8</w:t>
      </w:r>
      <w:r>
        <w:tab/>
        <w:t>Edge Configuration Server API Definitions</w:t>
      </w:r>
      <w:bookmarkEnd w:id="4919"/>
      <w:bookmarkEnd w:id="4920"/>
      <w:bookmarkEnd w:id="4921"/>
      <w:bookmarkEnd w:id="4922"/>
      <w:bookmarkEnd w:id="4923"/>
      <w:bookmarkEnd w:id="4924"/>
    </w:p>
    <w:p w14:paraId="733ED136" w14:textId="77777777" w:rsidR="009E5347" w:rsidRDefault="009E5347" w:rsidP="009E5347">
      <w:pPr>
        <w:pStyle w:val="Heading2"/>
      </w:pPr>
      <w:bookmarkStart w:id="4925" w:name="_Toc101529450"/>
      <w:bookmarkStart w:id="4926" w:name="_Toc114864284"/>
      <w:bookmarkStart w:id="4927" w:name="_Toc143871435"/>
      <w:bookmarkStart w:id="4928" w:name="_Toc144134931"/>
      <w:bookmarkStart w:id="4929" w:name="_Toc160609438"/>
      <w:bookmarkStart w:id="4930" w:name="_Toc160611315"/>
      <w:r>
        <w:t>8.1</w:t>
      </w:r>
      <w:r>
        <w:tab/>
      </w:r>
      <w:r w:rsidRPr="00931880">
        <w:t>Eecs_ServiceProvisioning</w:t>
      </w:r>
      <w:r>
        <w:t xml:space="preserve"> API</w:t>
      </w:r>
      <w:bookmarkEnd w:id="4925"/>
      <w:bookmarkEnd w:id="4926"/>
      <w:bookmarkEnd w:id="4927"/>
      <w:bookmarkEnd w:id="4928"/>
      <w:bookmarkEnd w:id="4929"/>
      <w:bookmarkEnd w:id="4930"/>
    </w:p>
    <w:p w14:paraId="4BECF502" w14:textId="77777777" w:rsidR="009E5347" w:rsidRDefault="009E5347" w:rsidP="009E5347">
      <w:pPr>
        <w:pStyle w:val="Heading3"/>
      </w:pPr>
      <w:bookmarkStart w:id="4931" w:name="_Toc70534729"/>
      <w:bookmarkStart w:id="4932" w:name="_Toc101529451"/>
      <w:bookmarkStart w:id="4933" w:name="_Toc114864285"/>
      <w:bookmarkStart w:id="4934" w:name="_Toc143871436"/>
      <w:bookmarkStart w:id="4935" w:name="_Toc144134932"/>
      <w:bookmarkStart w:id="4936" w:name="_Toc160609439"/>
      <w:bookmarkStart w:id="4937" w:name="_Toc160611316"/>
      <w:r>
        <w:t>8.1.1</w:t>
      </w:r>
      <w:r>
        <w:tab/>
        <w:t>API URI</w:t>
      </w:r>
      <w:bookmarkEnd w:id="4931"/>
      <w:bookmarkEnd w:id="4932"/>
      <w:bookmarkEnd w:id="4933"/>
      <w:bookmarkEnd w:id="4934"/>
      <w:bookmarkEnd w:id="4935"/>
      <w:bookmarkEnd w:id="4936"/>
      <w:bookmarkEnd w:id="493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4938" w:name="_Toc70534730"/>
      <w:bookmarkStart w:id="4939" w:name="_Toc101529452"/>
      <w:bookmarkStart w:id="4940" w:name="_Toc114864286"/>
      <w:bookmarkStart w:id="4941" w:name="_Toc143871437"/>
      <w:bookmarkStart w:id="4942" w:name="_Toc144134933"/>
      <w:bookmarkStart w:id="4943" w:name="_Toc160609440"/>
      <w:bookmarkStart w:id="4944" w:name="_Toc160611317"/>
      <w:r>
        <w:t>8.1.2</w:t>
      </w:r>
      <w:r>
        <w:tab/>
        <w:t>Resources</w:t>
      </w:r>
      <w:bookmarkEnd w:id="4938"/>
      <w:bookmarkEnd w:id="4939"/>
      <w:bookmarkEnd w:id="4940"/>
      <w:bookmarkEnd w:id="4941"/>
      <w:bookmarkEnd w:id="4942"/>
      <w:bookmarkEnd w:id="4943"/>
      <w:bookmarkEnd w:id="4944"/>
    </w:p>
    <w:p w14:paraId="65F2D9DB" w14:textId="77777777" w:rsidR="009E5347" w:rsidRDefault="009E5347" w:rsidP="009E5347">
      <w:pPr>
        <w:pStyle w:val="Heading4"/>
      </w:pPr>
      <w:bookmarkStart w:id="4945" w:name="_Toc70534731"/>
      <w:bookmarkStart w:id="4946" w:name="_Toc101529453"/>
      <w:bookmarkStart w:id="4947" w:name="_Toc114864287"/>
      <w:bookmarkStart w:id="4948" w:name="_Toc143871438"/>
      <w:bookmarkStart w:id="4949" w:name="_Toc144134934"/>
      <w:bookmarkStart w:id="4950" w:name="_Toc160609441"/>
      <w:bookmarkStart w:id="4951" w:name="_Toc160611318"/>
      <w:r>
        <w:t>8.1.2.1</w:t>
      </w:r>
      <w:r>
        <w:tab/>
        <w:t>Overview</w:t>
      </w:r>
      <w:bookmarkEnd w:id="4945"/>
      <w:bookmarkEnd w:id="4946"/>
      <w:bookmarkEnd w:id="4947"/>
      <w:bookmarkEnd w:id="4948"/>
      <w:bookmarkEnd w:id="4949"/>
      <w:bookmarkEnd w:id="4950"/>
      <w:bookmarkEnd w:id="4951"/>
    </w:p>
    <w:p w14:paraId="309C9527" w14:textId="77777777" w:rsidR="009E5347" w:rsidRDefault="009E5347" w:rsidP="009E5347">
      <w:pPr>
        <w:pStyle w:val="TH"/>
        <w:rPr>
          <w:noProof/>
        </w:rPr>
      </w:pPr>
      <w:r>
        <w:rPr>
          <w:noProof/>
        </w:rPr>
        <w:object w:dxaOrig="7480" w:dyaOrig="3840" w14:anchorId="31C43684">
          <v:shape id="_x0000_i1031" type="#_x0000_t75" style="width:375.35pt;height:191.35pt" o:ole="">
            <v:imagedata r:id="rId23" o:title=""/>
          </v:shape>
          <o:OLEObject Type="Embed" ProgID="Visio.Drawing.15" ShapeID="_x0000_i1031" DrawAspect="Content" ObjectID="_1771225170" r:id="rId24"/>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952" w:name="_Toc101529454"/>
      <w:bookmarkStart w:id="4953" w:name="_Toc114864288"/>
      <w:bookmarkStart w:id="4954" w:name="_Toc143871439"/>
      <w:bookmarkStart w:id="4955" w:name="_Toc144134935"/>
      <w:bookmarkStart w:id="4956" w:name="_Toc160609442"/>
      <w:bookmarkStart w:id="4957" w:name="_Toc160611319"/>
      <w:bookmarkStart w:id="495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952"/>
      <w:bookmarkEnd w:id="4953"/>
      <w:bookmarkEnd w:id="4954"/>
      <w:bookmarkEnd w:id="4955"/>
      <w:bookmarkEnd w:id="4956"/>
      <w:bookmarkEnd w:id="4957"/>
    </w:p>
    <w:p w14:paraId="3AA73F31" w14:textId="77777777" w:rsidR="009E5347" w:rsidRDefault="009E5347" w:rsidP="009E5347">
      <w:pPr>
        <w:pStyle w:val="Heading5"/>
        <w:rPr>
          <w:lang w:eastAsia="zh-CN"/>
        </w:rPr>
      </w:pPr>
      <w:bookmarkStart w:id="4959" w:name="_Toc101529455"/>
      <w:bookmarkStart w:id="4960" w:name="_Toc114864289"/>
      <w:bookmarkStart w:id="4961" w:name="_Toc143871440"/>
      <w:bookmarkStart w:id="4962" w:name="_Toc144134936"/>
      <w:bookmarkStart w:id="4963" w:name="_Toc160609443"/>
      <w:bookmarkStart w:id="4964" w:name="_Toc160611320"/>
      <w:r>
        <w:t>8.1.2.3</w:t>
      </w:r>
      <w:r>
        <w:rPr>
          <w:lang w:eastAsia="zh-CN"/>
        </w:rPr>
        <w:t>.1</w:t>
      </w:r>
      <w:r>
        <w:rPr>
          <w:lang w:eastAsia="zh-CN"/>
        </w:rPr>
        <w:tab/>
        <w:t>Description</w:t>
      </w:r>
      <w:bookmarkEnd w:id="4959"/>
      <w:bookmarkEnd w:id="4960"/>
      <w:bookmarkEnd w:id="4961"/>
      <w:bookmarkEnd w:id="4962"/>
      <w:bookmarkEnd w:id="4963"/>
      <w:bookmarkEnd w:id="496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4965" w:name="_Toc101529456"/>
      <w:bookmarkStart w:id="4966" w:name="_Toc114864290"/>
      <w:bookmarkStart w:id="4967" w:name="_Toc143871441"/>
      <w:bookmarkStart w:id="4968" w:name="_Toc144134937"/>
      <w:bookmarkStart w:id="4969" w:name="_Toc160609444"/>
      <w:bookmarkStart w:id="4970" w:name="_Toc160611321"/>
      <w:r>
        <w:t>8.1.2.3</w:t>
      </w:r>
      <w:r>
        <w:rPr>
          <w:lang w:eastAsia="zh-CN"/>
        </w:rPr>
        <w:t>.2</w:t>
      </w:r>
      <w:r>
        <w:rPr>
          <w:lang w:eastAsia="zh-CN"/>
        </w:rPr>
        <w:tab/>
        <w:t>Resource Definition</w:t>
      </w:r>
      <w:bookmarkEnd w:id="4965"/>
      <w:bookmarkEnd w:id="4966"/>
      <w:bookmarkEnd w:id="4967"/>
      <w:bookmarkEnd w:id="4968"/>
      <w:bookmarkEnd w:id="4969"/>
      <w:bookmarkEnd w:id="497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4971" w:name="_Toc101529457"/>
      <w:bookmarkStart w:id="4972" w:name="_Toc114864291"/>
      <w:bookmarkStart w:id="4973" w:name="_Toc143871442"/>
      <w:bookmarkStart w:id="4974" w:name="_Toc144134938"/>
      <w:bookmarkStart w:id="4975" w:name="_Toc160609445"/>
      <w:bookmarkStart w:id="4976" w:name="_Toc160611322"/>
      <w:r>
        <w:t>8.1.2.3</w:t>
      </w:r>
      <w:r>
        <w:rPr>
          <w:lang w:eastAsia="zh-CN"/>
        </w:rPr>
        <w:t>.3</w:t>
      </w:r>
      <w:r>
        <w:rPr>
          <w:lang w:eastAsia="zh-CN"/>
        </w:rPr>
        <w:tab/>
        <w:t>Resource Standard Methods</w:t>
      </w:r>
      <w:bookmarkEnd w:id="4971"/>
      <w:bookmarkEnd w:id="4972"/>
      <w:bookmarkEnd w:id="4973"/>
      <w:bookmarkEnd w:id="4974"/>
      <w:bookmarkEnd w:id="4975"/>
      <w:bookmarkEnd w:id="497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4977" w:name="_Toc101529458"/>
      <w:bookmarkStart w:id="4978" w:name="_Toc114864292"/>
      <w:bookmarkStart w:id="4979" w:name="_Toc143871443"/>
      <w:bookmarkStart w:id="4980" w:name="_Toc144134939"/>
      <w:bookmarkStart w:id="4981" w:name="_Toc160609446"/>
      <w:bookmarkStart w:id="4982" w:name="_Toc160611323"/>
      <w:r>
        <w:t>8.1.2.3</w:t>
      </w:r>
      <w:r>
        <w:rPr>
          <w:lang w:eastAsia="zh-CN"/>
        </w:rPr>
        <w:t>.4</w:t>
      </w:r>
      <w:r>
        <w:rPr>
          <w:lang w:eastAsia="zh-CN"/>
        </w:rPr>
        <w:tab/>
        <w:t>Resource Custom Operations</w:t>
      </w:r>
      <w:bookmarkEnd w:id="4977"/>
      <w:bookmarkEnd w:id="4978"/>
      <w:bookmarkEnd w:id="4979"/>
      <w:bookmarkEnd w:id="4980"/>
      <w:bookmarkEnd w:id="4981"/>
      <w:bookmarkEnd w:id="498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4983" w:name="_Toc70160816"/>
      <w:bookmarkStart w:id="4984" w:name="_Toc101529459"/>
      <w:bookmarkStart w:id="4985" w:name="_Toc114864293"/>
      <w:bookmarkStart w:id="4986" w:name="_Toc143871444"/>
      <w:bookmarkStart w:id="4987" w:name="_Toc144134940"/>
      <w:bookmarkStart w:id="4988" w:name="_Toc160609447"/>
      <w:bookmarkStart w:id="4989" w:name="_Toc160611324"/>
      <w:r>
        <w:t>8.1.2.4</w:t>
      </w:r>
      <w:r>
        <w:tab/>
        <w:t>Resource</w:t>
      </w:r>
      <w:r w:rsidRPr="00831458">
        <w:t xml:space="preserve">: </w:t>
      </w:r>
      <w:r>
        <w:t xml:space="preserve">Individual </w:t>
      </w:r>
      <w:r w:rsidRPr="00420B8B">
        <w:t xml:space="preserve">Service Provisioning </w:t>
      </w:r>
      <w:r>
        <w:t>Subscription</w:t>
      </w:r>
      <w:bookmarkEnd w:id="4983"/>
      <w:bookmarkEnd w:id="4984"/>
      <w:bookmarkEnd w:id="4985"/>
      <w:bookmarkEnd w:id="4986"/>
      <w:bookmarkEnd w:id="4987"/>
      <w:bookmarkEnd w:id="4988"/>
      <w:bookmarkEnd w:id="4989"/>
    </w:p>
    <w:p w14:paraId="74B8AA42" w14:textId="77777777" w:rsidR="009E5347" w:rsidRDefault="009E5347" w:rsidP="009E5347">
      <w:pPr>
        <w:pStyle w:val="Heading5"/>
        <w:rPr>
          <w:lang w:eastAsia="zh-CN"/>
        </w:rPr>
      </w:pPr>
      <w:bookmarkStart w:id="4990" w:name="_Toc70160817"/>
      <w:bookmarkStart w:id="4991" w:name="_Toc101529460"/>
      <w:bookmarkStart w:id="4992" w:name="_Toc114864294"/>
      <w:bookmarkStart w:id="4993" w:name="_Toc143871445"/>
      <w:bookmarkStart w:id="4994" w:name="_Toc144134941"/>
      <w:bookmarkStart w:id="4995" w:name="_Toc160609448"/>
      <w:bookmarkStart w:id="4996" w:name="_Toc160611325"/>
      <w:r>
        <w:t>8.1.2.4</w:t>
      </w:r>
      <w:r>
        <w:rPr>
          <w:lang w:eastAsia="zh-CN"/>
        </w:rPr>
        <w:t>.1</w:t>
      </w:r>
      <w:r>
        <w:rPr>
          <w:lang w:eastAsia="zh-CN"/>
        </w:rPr>
        <w:tab/>
        <w:t>Description</w:t>
      </w:r>
      <w:bookmarkEnd w:id="4990"/>
      <w:bookmarkEnd w:id="4991"/>
      <w:bookmarkEnd w:id="4992"/>
      <w:bookmarkEnd w:id="4993"/>
      <w:bookmarkEnd w:id="4994"/>
      <w:bookmarkEnd w:id="4995"/>
      <w:bookmarkEnd w:id="499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4997" w:name="_Toc70160818"/>
      <w:bookmarkStart w:id="4998" w:name="_Toc101529461"/>
      <w:bookmarkStart w:id="4999" w:name="_Toc114864295"/>
      <w:bookmarkStart w:id="5000" w:name="_Toc143871446"/>
      <w:bookmarkStart w:id="5001" w:name="_Toc144134942"/>
      <w:bookmarkStart w:id="5002" w:name="_Toc160609449"/>
      <w:bookmarkStart w:id="5003" w:name="_Toc160611326"/>
      <w:r>
        <w:rPr>
          <w:lang w:eastAsia="zh-CN"/>
        </w:rPr>
        <w:t>8.1.2.4.2</w:t>
      </w:r>
      <w:r>
        <w:rPr>
          <w:lang w:eastAsia="zh-CN"/>
        </w:rPr>
        <w:tab/>
        <w:t>Resource Definition</w:t>
      </w:r>
      <w:bookmarkEnd w:id="4997"/>
      <w:bookmarkEnd w:id="4998"/>
      <w:bookmarkEnd w:id="4999"/>
      <w:bookmarkEnd w:id="5000"/>
      <w:bookmarkEnd w:id="5001"/>
      <w:bookmarkEnd w:id="5002"/>
      <w:bookmarkEnd w:id="500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004" w:name="_Hlk71188341"/>
      <w:r>
        <w:rPr>
          <w:b/>
          <w:lang w:eastAsia="zh-CN"/>
        </w:rPr>
        <w:t>subscriptions/{subscriptionId}</w:t>
      </w:r>
      <w:bookmarkEnd w:id="500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005" w:name="_Toc70160819"/>
      <w:bookmarkStart w:id="5006" w:name="_Toc101529462"/>
      <w:bookmarkStart w:id="5007" w:name="_Toc114864296"/>
      <w:bookmarkStart w:id="5008" w:name="_Toc143871447"/>
      <w:bookmarkStart w:id="5009" w:name="_Toc144134943"/>
      <w:bookmarkStart w:id="5010" w:name="_Toc160609450"/>
      <w:bookmarkStart w:id="5011" w:name="_Toc160611327"/>
      <w:r>
        <w:rPr>
          <w:lang w:eastAsia="zh-CN"/>
        </w:rPr>
        <w:t>8.1.2.4.3</w:t>
      </w:r>
      <w:r>
        <w:rPr>
          <w:lang w:eastAsia="zh-CN"/>
        </w:rPr>
        <w:tab/>
        <w:t>Resource Standard Methods</w:t>
      </w:r>
      <w:bookmarkEnd w:id="5005"/>
      <w:bookmarkEnd w:id="5006"/>
      <w:bookmarkEnd w:id="5007"/>
      <w:bookmarkEnd w:id="5008"/>
      <w:bookmarkEnd w:id="5009"/>
      <w:bookmarkEnd w:id="5010"/>
      <w:bookmarkEnd w:id="5011"/>
    </w:p>
    <w:p w14:paraId="6B68282B" w14:textId="77777777" w:rsidR="009E5347" w:rsidRDefault="009E5347" w:rsidP="009E5347">
      <w:pPr>
        <w:pStyle w:val="H6"/>
      </w:pPr>
      <w:bookmarkStart w:id="5012" w:name="_Toc70160822"/>
      <w:r>
        <w:rPr>
          <w:lang w:eastAsia="zh-CN"/>
        </w:rPr>
        <w:t>8.1.2.4.3.1</w:t>
      </w:r>
      <w:r>
        <w:rPr>
          <w:lang w:eastAsia="zh-CN"/>
        </w:rPr>
        <w:tab/>
        <w:t>PUT</w:t>
      </w:r>
      <w:bookmarkEnd w:id="501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013" w:name="_Toc70160823"/>
      <w:r>
        <w:rPr>
          <w:lang w:eastAsia="zh-CN"/>
        </w:rPr>
        <w:t>8.1.2.4.3.2</w:t>
      </w:r>
      <w:r>
        <w:rPr>
          <w:lang w:eastAsia="zh-CN"/>
        </w:rPr>
        <w:tab/>
        <w:t>DELETE</w:t>
      </w:r>
      <w:bookmarkEnd w:id="501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014" w:name="_Toc101529463"/>
      <w:bookmarkStart w:id="5015" w:name="_Toc114864297"/>
      <w:bookmarkStart w:id="5016" w:name="_Toc143871448"/>
      <w:bookmarkStart w:id="5017" w:name="_Toc144134944"/>
      <w:bookmarkStart w:id="5018" w:name="_Toc160609451"/>
      <w:bookmarkStart w:id="5019" w:name="_Toc160611328"/>
      <w:r>
        <w:t>8.1.3</w:t>
      </w:r>
      <w:r>
        <w:tab/>
        <w:t>Custom Operations without associated resources</w:t>
      </w:r>
      <w:bookmarkEnd w:id="4958"/>
      <w:bookmarkEnd w:id="5014"/>
      <w:bookmarkEnd w:id="5015"/>
      <w:bookmarkEnd w:id="5016"/>
      <w:bookmarkEnd w:id="5017"/>
      <w:bookmarkEnd w:id="5018"/>
      <w:bookmarkEnd w:id="5019"/>
    </w:p>
    <w:p w14:paraId="735AEA4F" w14:textId="77777777" w:rsidR="009E5347" w:rsidRDefault="009E5347" w:rsidP="009E5347">
      <w:pPr>
        <w:pStyle w:val="Heading4"/>
      </w:pPr>
      <w:bookmarkStart w:id="5020" w:name="_Toc510696623"/>
      <w:bookmarkStart w:id="5021" w:name="_Toc35971414"/>
      <w:bookmarkStart w:id="5022" w:name="_Toc94194876"/>
      <w:bookmarkStart w:id="5023" w:name="_Toc101529464"/>
      <w:bookmarkStart w:id="5024" w:name="_Toc114864298"/>
      <w:bookmarkStart w:id="5025" w:name="_Toc143871449"/>
      <w:bookmarkStart w:id="5026" w:name="_Toc144134945"/>
      <w:bookmarkStart w:id="5027" w:name="_Toc160609452"/>
      <w:bookmarkStart w:id="5028" w:name="_Toc160611329"/>
      <w:r>
        <w:t>8.1.3.1</w:t>
      </w:r>
      <w:r>
        <w:tab/>
        <w:t>Overview</w:t>
      </w:r>
      <w:bookmarkEnd w:id="5020"/>
      <w:bookmarkEnd w:id="5021"/>
      <w:bookmarkEnd w:id="5022"/>
      <w:bookmarkEnd w:id="5023"/>
      <w:bookmarkEnd w:id="5024"/>
      <w:bookmarkEnd w:id="5025"/>
      <w:bookmarkEnd w:id="5026"/>
      <w:bookmarkEnd w:id="5027"/>
      <w:bookmarkEnd w:id="502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65pt;height:140.65pt" o:ole="">
            <v:imagedata r:id="rId25" o:title=""/>
          </v:shape>
          <o:OLEObject Type="Embed" ProgID="Visio.Drawing.15" ShapeID="_x0000_i1032" DrawAspect="Content" ObjectID="_1771225171" r:id="rId26"/>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5029" w:name="_Toc510696624"/>
      <w:bookmarkStart w:id="5030" w:name="_Toc35971415"/>
      <w:bookmarkStart w:id="5031" w:name="_Toc94194877"/>
      <w:bookmarkStart w:id="5032" w:name="_Toc101529465"/>
      <w:bookmarkStart w:id="5033" w:name="_Toc114864299"/>
      <w:bookmarkStart w:id="5034" w:name="_Toc143871450"/>
      <w:bookmarkStart w:id="5035" w:name="_Toc144134946"/>
      <w:bookmarkStart w:id="5036" w:name="_Toc160609453"/>
      <w:bookmarkStart w:id="5037" w:name="_Toc160611330"/>
      <w:r>
        <w:t>8.1.3.2</w:t>
      </w:r>
      <w:r>
        <w:tab/>
        <w:t xml:space="preserve">Operation: </w:t>
      </w:r>
      <w:bookmarkEnd w:id="5029"/>
      <w:bookmarkEnd w:id="5030"/>
      <w:bookmarkEnd w:id="5031"/>
      <w:r>
        <w:t>Request</w:t>
      </w:r>
      <w:bookmarkEnd w:id="5032"/>
      <w:bookmarkEnd w:id="5033"/>
      <w:bookmarkEnd w:id="5034"/>
      <w:bookmarkEnd w:id="5035"/>
      <w:bookmarkEnd w:id="5036"/>
      <w:bookmarkEnd w:id="5037"/>
    </w:p>
    <w:p w14:paraId="38E51838" w14:textId="77777777" w:rsidR="009E5347" w:rsidRDefault="009E5347" w:rsidP="009E5347">
      <w:pPr>
        <w:pStyle w:val="Heading5"/>
      </w:pPr>
      <w:bookmarkStart w:id="5038" w:name="_Toc510696625"/>
      <w:bookmarkStart w:id="5039" w:name="_Toc35971416"/>
      <w:bookmarkStart w:id="5040" w:name="_Toc94194878"/>
      <w:bookmarkStart w:id="5041" w:name="_Toc101529466"/>
      <w:bookmarkStart w:id="5042" w:name="_Toc114864300"/>
      <w:bookmarkStart w:id="5043" w:name="_Toc143871451"/>
      <w:bookmarkStart w:id="5044" w:name="_Toc144134947"/>
      <w:bookmarkStart w:id="5045" w:name="_Toc160609454"/>
      <w:bookmarkStart w:id="5046" w:name="_Toc160611331"/>
      <w:r>
        <w:t>8.1.3.2.1</w:t>
      </w:r>
      <w:r>
        <w:tab/>
        <w:t>Description</w:t>
      </w:r>
      <w:bookmarkEnd w:id="5038"/>
      <w:bookmarkEnd w:id="5039"/>
      <w:bookmarkEnd w:id="5040"/>
      <w:bookmarkEnd w:id="5041"/>
      <w:bookmarkEnd w:id="5042"/>
      <w:bookmarkEnd w:id="5043"/>
      <w:bookmarkEnd w:id="5044"/>
      <w:bookmarkEnd w:id="5045"/>
      <w:bookmarkEnd w:id="5046"/>
    </w:p>
    <w:p w14:paraId="47DEFF79" w14:textId="77777777" w:rsidR="009E5347" w:rsidRDefault="009E5347" w:rsidP="009E5347">
      <w:bookmarkStart w:id="5047" w:name="_Toc510696626"/>
      <w:bookmarkStart w:id="504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5049" w:name="_Toc94194879"/>
      <w:bookmarkStart w:id="5050" w:name="_Toc101529467"/>
      <w:bookmarkStart w:id="5051" w:name="_Toc114864301"/>
      <w:bookmarkStart w:id="5052" w:name="_Toc143871452"/>
      <w:bookmarkStart w:id="5053" w:name="_Toc144134948"/>
      <w:bookmarkStart w:id="5054" w:name="_Toc160609455"/>
      <w:bookmarkStart w:id="5055" w:name="_Toc160611332"/>
      <w:r>
        <w:t>8.1.3.2.2</w:t>
      </w:r>
      <w:r>
        <w:tab/>
        <w:t>Operation Definition</w:t>
      </w:r>
      <w:bookmarkEnd w:id="5047"/>
      <w:bookmarkEnd w:id="5048"/>
      <w:bookmarkEnd w:id="5049"/>
      <w:bookmarkEnd w:id="5050"/>
      <w:bookmarkEnd w:id="5051"/>
      <w:bookmarkEnd w:id="5052"/>
      <w:bookmarkEnd w:id="5053"/>
      <w:bookmarkEnd w:id="5054"/>
      <w:bookmarkEnd w:id="505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5056" w:name="_Toc70534738"/>
      <w:bookmarkStart w:id="5057" w:name="_Toc101529468"/>
      <w:bookmarkStart w:id="5058" w:name="_Toc114864302"/>
      <w:bookmarkStart w:id="5059" w:name="_Toc143871453"/>
      <w:bookmarkStart w:id="5060" w:name="_Toc144134949"/>
      <w:bookmarkStart w:id="5061" w:name="_Toc160609456"/>
      <w:bookmarkStart w:id="5062" w:name="_Toc160611333"/>
      <w:r>
        <w:lastRenderedPageBreak/>
        <w:t>8.1.4</w:t>
      </w:r>
      <w:r>
        <w:tab/>
        <w:t>Notifications</w:t>
      </w:r>
      <w:bookmarkEnd w:id="5056"/>
      <w:bookmarkEnd w:id="5057"/>
      <w:bookmarkEnd w:id="5058"/>
      <w:bookmarkEnd w:id="5059"/>
      <w:bookmarkEnd w:id="5060"/>
      <w:bookmarkEnd w:id="5061"/>
      <w:bookmarkEnd w:id="5062"/>
    </w:p>
    <w:p w14:paraId="3CC5532A" w14:textId="77777777" w:rsidR="009E5347" w:rsidRPr="00AF7276" w:rsidRDefault="009E5347" w:rsidP="009E5347">
      <w:pPr>
        <w:pStyle w:val="Heading4"/>
      </w:pPr>
      <w:bookmarkStart w:id="5063" w:name="_Toc101529469"/>
      <w:bookmarkStart w:id="5064" w:name="_Toc114864303"/>
      <w:bookmarkStart w:id="5065" w:name="_Toc143871454"/>
      <w:bookmarkStart w:id="5066" w:name="_Toc144134950"/>
      <w:bookmarkStart w:id="5067" w:name="_Toc160609457"/>
      <w:bookmarkStart w:id="5068" w:name="_Toc160611334"/>
      <w:r>
        <w:t>8.1.4</w:t>
      </w:r>
      <w:r w:rsidRPr="00AF7276">
        <w:t>.1</w:t>
      </w:r>
      <w:r w:rsidRPr="00AF7276">
        <w:tab/>
        <w:t>General</w:t>
      </w:r>
      <w:bookmarkEnd w:id="5063"/>
      <w:bookmarkEnd w:id="5064"/>
      <w:bookmarkEnd w:id="5065"/>
      <w:bookmarkEnd w:id="5066"/>
      <w:bookmarkEnd w:id="5067"/>
      <w:bookmarkEnd w:id="506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5069" w:name="_Toc101529470"/>
      <w:bookmarkStart w:id="5070" w:name="_Toc114864304"/>
      <w:bookmarkStart w:id="5071" w:name="_Toc143871455"/>
      <w:bookmarkStart w:id="5072" w:name="_Toc144134951"/>
      <w:bookmarkStart w:id="5073" w:name="_Toc160609458"/>
      <w:bookmarkStart w:id="5074" w:name="_Toc160611335"/>
      <w:r>
        <w:rPr>
          <w:lang w:eastAsia="zh-CN"/>
        </w:rPr>
        <w:t>8.1.4.2</w:t>
      </w:r>
      <w:r>
        <w:rPr>
          <w:lang w:eastAsia="zh-CN"/>
        </w:rPr>
        <w:tab/>
      </w:r>
      <w:r w:rsidRPr="00A15F2C">
        <w:t>Service Provisioning Notification</w:t>
      </w:r>
      <w:bookmarkEnd w:id="5069"/>
      <w:bookmarkEnd w:id="5070"/>
      <w:bookmarkEnd w:id="5071"/>
      <w:bookmarkEnd w:id="5072"/>
      <w:bookmarkEnd w:id="5073"/>
      <w:bookmarkEnd w:id="5074"/>
    </w:p>
    <w:p w14:paraId="63716E88" w14:textId="77777777" w:rsidR="009E5347" w:rsidRDefault="009E5347" w:rsidP="009E5347">
      <w:pPr>
        <w:pStyle w:val="Heading5"/>
        <w:rPr>
          <w:lang w:eastAsia="zh-CN"/>
        </w:rPr>
      </w:pPr>
      <w:bookmarkStart w:id="5075" w:name="_Toc101529471"/>
      <w:bookmarkStart w:id="5076" w:name="_Toc114864305"/>
      <w:bookmarkStart w:id="5077" w:name="_Toc143871456"/>
      <w:bookmarkStart w:id="5078" w:name="_Toc144134952"/>
      <w:bookmarkStart w:id="5079" w:name="_Toc160609459"/>
      <w:bookmarkStart w:id="5080" w:name="_Toc160611336"/>
      <w:r>
        <w:rPr>
          <w:lang w:eastAsia="zh-CN"/>
        </w:rPr>
        <w:t>8.1.4.2.1</w:t>
      </w:r>
      <w:r>
        <w:rPr>
          <w:lang w:eastAsia="zh-CN"/>
        </w:rPr>
        <w:tab/>
        <w:t>Description</w:t>
      </w:r>
      <w:bookmarkEnd w:id="5075"/>
      <w:bookmarkEnd w:id="5076"/>
      <w:bookmarkEnd w:id="5077"/>
      <w:bookmarkEnd w:id="5078"/>
      <w:bookmarkEnd w:id="5079"/>
      <w:bookmarkEnd w:id="508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5081" w:name="_Toc101529472"/>
      <w:bookmarkStart w:id="5082" w:name="_Toc114864306"/>
      <w:bookmarkStart w:id="5083" w:name="_Toc143871457"/>
      <w:bookmarkStart w:id="5084" w:name="_Toc144134953"/>
      <w:bookmarkStart w:id="5085" w:name="_Toc160609460"/>
      <w:bookmarkStart w:id="5086" w:name="_Toc160611337"/>
      <w:r>
        <w:rPr>
          <w:lang w:eastAsia="zh-CN"/>
        </w:rPr>
        <w:t>8.1.4.2.2</w:t>
      </w:r>
      <w:r>
        <w:rPr>
          <w:lang w:eastAsia="zh-CN"/>
        </w:rPr>
        <w:tab/>
        <w:t>Notification definition</w:t>
      </w:r>
      <w:bookmarkEnd w:id="5081"/>
      <w:bookmarkEnd w:id="5082"/>
      <w:bookmarkEnd w:id="5083"/>
      <w:bookmarkEnd w:id="5084"/>
      <w:bookmarkEnd w:id="5085"/>
      <w:bookmarkEnd w:id="508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5087" w:name="_Toc70534739"/>
      <w:bookmarkStart w:id="5088" w:name="_Toc101529473"/>
      <w:bookmarkStart w:id="5089" w:name="_Toc114864307"/>
      <w:bookmarkStart w:id="5090" w:name="_Toc143871458"/>
      <w:bookmarkStart w:id="5091" w:name="_Toc144134954"/>
      <w:bookmarkStart w:id="5092" w:name="_Toc160609461"/>
      <w:bookmarkStart w:id="5093" w:name="_Toc160611338"/>
      <w:r>
        <w:t>8.1.5</w:t>
      </w:r>
      <w:r>
        <w:tab/>
        <w:t>Data Model</w:t>
      </w:r>
      <w:bookmarkEnd w:id="5087"/>
      <w:bookmarkEnd w:id="5088"/>
      <w:bookmarkEnd w:id="5089"/>
      <w:bookmarkEnd w:id="5090"/>
      <w:bookmarkEnd w:id="5091"/>
      <w:bookmarkEnd w:id="5092"/>
      <w:bookmarkEnd w:id="5093"/>
    </w:p>
    <w:p w14:paraId="69A329E9" w14:textId="77777777" w:rsidR="009E5347" w:rsidRDefault="009E5347" w:rsidP="009E5347">
      <w:pPr>
        <w:pStyle w:val="Heading4"/>
        <w:rPr>
          <w:lang w:eastAsia="zh-CN"/>
        </w:rPr>
      </w:pPr>
      <w:bookmarkStart w:id="5094" w:name="_Toc70160832"/>
      <w:bookmarkStart w:id="5095" w:name="_Toc101529474"/>
      <w:bookmarkStart w:id="5096" w:name="_Toc114864308"/>
      <w:bookmarkStart w:id="5097" w:name="_Toc143871459"/>
      <w:bookmarkStart w:id="5098" w:name="_Toc144134955"/>
      <w:bookmarkStart w:id="5099" w:name="_Toc160609462"/>
      <w:bookmarkStart w:id="5100" w:name="_Toc160611339"/>
      <w:r>
        <w:rPr>
          <w:lang w:eastAsia="zh-CN"/>
        </w:rPr>
        <w:t>8.1.5.1</w:t>
      </w:r>
      <w:r>
        <w:rPr>
          <w:lang w:eastAsia="zh-CN"/>
        </w:rPr>
        <w:tab/>
        <w:t>General</w:t>
      </w:r>
      <w:bookmarkEnd w:id="5094"/>
      <w:bookmarkEnd w:id="5095"/>
      <w:bookmarkEnd w:id="5096"/>
      <w:bookmarkEnd w:id="5097"/>
      <w:bookmarkEnd w:id="5098"/>
      <w:bookmarkEnd w:id="5099"/>
      <w:bookmarkEnd w:id="510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885781">
        <w:trPr>
          <w:jc w:val="center"/>
          <w:ins w:id="5101" w:author="C1-240408" w:date="2024-03-05T10:52:00Z"/>
        </w:trPr>
        <w:tc>
          <w:tcPr>
            <w:tcW w:w="2795"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885781">
            <w:pPr>
              <w:pStyle w:val="TAL"/>
              <w:rPr>
                <w:ins w:id="5102" w:author="C1-240408" w:date="2024-03-05T10:52:00Z"/>
              </w:rPr>
            </w:pPr>
            <w:ins w:id="5103" w:author="C1-240408" w:date="2024-03-05T10:52:00Z">
              <w:r>
                <w:t>AppGroupProfile</w:t>
              </w:r>
            </w:ins>
          </w:p>
        </w:tc>
        <w:tc>
          <w:tcPr>
            <w:tcW w:w="1687" w:type="dxa"/>
            <w:tcBorders>
              <w:top w:val="single" w:sz="4" w:space="0" w:color="auto"/>
              <w:left w:val="single" w:sz="4" w:space="0" w:color="auto"/>
              <w:bottom w:val="single" w:sz="4" w:space="0" w:color="auto"/>
              <w:right w:val="single" w:sz="4" w:space="0" w:color="auto"/>
            </w:tcBorders>
          </w:tcPr>
          <w:p w14:paraId="2B9C7B72" w14:textId="56EE6B04" w:rsidR="00D702AA" w:rsidRPr="00C53E2E" w:rsidRDefault="00D702AA" w:rsidP="00B6075E">
            <w:pPr>
              <w:pStyle w:val="TAC"/>
              <w:rPr>
                <w:ins w:id="5104" w:author="C1-240408" w:date="2024-03-05T10:52:00Z"/>
              </w:rPr>
            </w:pPr>
            <w:ins w:id="5105" w:author="C1-240408" w:date="2024-03-05T10:52:00Z">
              <w:r>
                <w:t>8.1.5.2.</w:t>
              </w:r>
            </w:ins>
            <w:ins w:id="5106" w:author="Rapporteur" w:date="2024-03-06T09:42:00Z">
              <w:r w:rsidR="00B6075E">
                <w:t>13</w:t>
              </w:r>
            </w:ins>
            <w:ins w:id="5107" w:author="C1-240408" w:date="2024-03-05T10:52:00Z">
              <w:del w:id="5108" w:author="Rapporteur" w:date="2024-03-06T09:42:00Z">
                <w:r w:rsidDel="00B6075E">
                  <w:delText>X</w:delText>
                </w:r>
              </w:del>
            </w:ins>
          </w:p>
        </w:tc>
        <w:tc>
          <w:tcPr>
            <w:tcW w:w="3543"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885781">
            <w:pPr>
              <w:pStyle w:val="TAL"/>
              <w:rPr>
                <w:ins w:id="5109" w:author="C1-240408" w:date="2024-03-05T10:52:00Z"/>
              </w:rPr>
            </w:pPr>
            <w:ins w:id="5110" w:author="C1-240408" w:date="2024-03-05T10:52:00Z">
              <w:r>
                <w:t>Represents the application group profile used for Common EAS.</w:t>
              </w:r>
            </w:ins>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885781">
            <w:pPr>
              <w:pStyle w:val="TAL"/>
              <w:rPr>
                <w:ins w:id="5111" w:author="C1-240408" w:date="2024-03-05T10:52:00Z"/>
              </w:rPr>
            </w:pPr>
            <w:ins w:id="5112" w:author="C1-240408" w:date="2024-03-05T10:52:00Z">
              <w:r>
                <w:t>EdgeApp_2</w:t>
              </w:r>
            </w:ins>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683EB9" w:rsidRPr="00C53E2E" w14:paraId="1A710FB2" w14:textId="77777777" w:rsidTr="00A30BCD">
        <w:trPr>
          <w:jc w:val="center"/>
          <w:ins w:id="5113" w:author="C1-240406" w:date="2024-03-05T10:16:00Z"/>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885781">
            <w:pPr>
              <w:pStyle w:val="TAL"/>
              <w:rPr>
                <w:ins w:id="5114" w:author="C1-240406" w:date="2024-03-05T10:16:00Z"/>
              </w:rPr>
            </w:pPr>
            <w:ins w:id="5115" w:author="C1-240406" w:date="2024-03-05T10:16:00Z">
              <w:r w:rsidRPr="00736654">
                <w:t>ECSRedirectInfo</w:t>
              </w:r>
            </w:ins>
          </w:p>
        </w:tc>
        <w:tc>
          <w:tcPr>
            <w:tcW w:w="1687" w:type="dxa"/>
            <w:tcBorders>
              <w:top w:val="single" w:sz="4" w:space="0" w:color="auto"/>
              <w:left w:val="single" w:sz="4" w:space="0" w:color="auto"/>
              <w:bottom w:val="single" w:sz="4" w:space="0" w:color="auto"/>
              <w:right w:val="single" w:sz="4" w:space="0" w:color="auto"/>
            </w:tcBorders>
          </w:tcPr>
          <w:p w14:paraId="5DB2649E" w14:textId="794F65FE" w:rsidR="00683EB9" w:rsidRPr="00C53E2E" w:rsidRDefault="00683EB9" w:rsidP="00EF7BE6">
            <w:pPr>
              <w:pStyle w:val="TAC"/>
              <w:rPr>
                <w:ins w:id="5116" w:author="C1-240406" w:date="2024-03-05T10:16:00Z"/>
              </w:rPr>
            </w:pPr>
            <w:ins w:id="5117" w:author="C1-240406" w:date="2024-03-05T10:16:00Z">
              <w:r>
                <w:t>8.1.5.2.</w:t>
              </w:r>
            </w:ins>
            <w:ins w:id="5118" w:author="Rapporteur" w:date="2024-03-06T09:40:00Z">
              <w:r w:rsidR="00EF7BE6">
                <w:t>12</w:t>
              </w:r>
            </w:ins>
            <w:ins w:id="5119" w:author="C1-240406" w:date="2024-03-05T10:16:00Z">
              <w:del w:id="5120" w:author="Rapporteur" w:date="2024-03-06T09:40:00Z">
                <w:r w:rsidDel="00EF7BE6">
                  <w:delText>x</w:delText>
                </w:r>
              </w:del>
            </w:ins>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885781">
            <w:pPr>
              <w:pStyle w:val="TAL"/>
              <w:rPr>
                <w:ins w:id="5121" w:author="C1-240406" w:date="2024-03-05T10:16:00Z"/>
              </w:rPr>
            </w:pPr>
            <w:ins w:id="5122" w:author="C1-240406" w:date="2024-03-05T10:16:00Z">
              <w:r>
                <w:t>Represents</w:t>
              </w:r>
              <w:r w:rsidRPr="00125A8C">
                <w:t xml:space="preserve"> the ECS </w:t>
              </w:r>
              <w:r>
                <w:t>Information where</w:t>
              </w:r>
              <w:r w:rsidRPr="00125A8C">
                <w:t xml:space="preserve"> ECS service provisioning request</w:t>
              </w:r>
              <w:r>
                <w:t xml:space="preserve"> to be redirected.</w:t>
              </w:r>
            </w:ins>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885781">
            <w:pPr>
              <w:pStyle w:val="TAL"/>
              <w:rPr>
                <w:ins w:id="5123" w:author="C1-240406" w:date="2024-03-05T10:16:00Z"/>
              </w:rPr>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5124" w:name="_Toc70160833"/>
      <w:bookmarkStart w:id="5125" w:name="_Toc101529475"/>
      <w:bookmarkStart w:id="5126" w:name="_Toc114864309"/>
      <w:bookmarkStart w:id="5127" w:name="_Toc143871460"/>
      <w:bookmarkStart w:id="5128" w:name="_Toc144134956"/>
      <w:bookmarkStart w:id="5129" w:name="_Toc160609463"/>
      <w:bookmarkStart w:id="5130" w:name="_Toc160611340"/>
      <w:r>
        <w:rPr>
          <w:lang w:eastAsia="zh-CN"/>
        </w:rPr>
        <w:t>8.1.5.2</w:t>
      </w:r>
      <w:r>
        <w:rPr>
          <w:lang w:eastAsia="zh-CN"/>
        </w:rPr>
        <w:tab/>
        <w:t>Structured data types</w:t>
      </w:r>
      <w:bookmarkEnd w:id="5124"/>
      <w:bookmarkEnd w:id="5125"/>
      <w:bookmarkEnd w:id="5126"/>
      <w:bookmarkEnd w:id="5127"/>
      <w:bookmarkEnd w:id="5128"/>
      <w:bookmarkEnd w:id="5129"/>
      <w:bookmarkEnd w:id="5130"/>
    </w:p>
    <w:p w14:paraId="02E3AE3C" w14:textId="77777777" w:rsidR="009E5347" w:rsidRDefault="009E5347" w:rsidP="009E5347">
      <w:pPr>
        <w:pStyle w:val="Heading5"/>
        <w:rPr>
          <w:lang w:eastAsia="zh-CN"/>
        </w:rPr>
      </w:pPr>
      <w:bookmarkStart w:id="5131" w:name="_Toc70160834"/>
      <w:bookmarkStart w:id="5132" w:name="_Toc101529476"/>
      <w:bookmarkStart w:id="5133" w:name="_Toc114864310"/>
      <w:bookmarkStart w:id="5134" w:name="_Toc143871461"/>
      <w:bookmarkStart w:id="5135" w:name="_Toc144134957"/>
      <w:bookmarkStart w:id="5136" w:name="_Toc160609464"/>
      <w:bookmarkStart w:id="5137" w:name="_Toc160611341"/>
      <w:r>
        <w:rPr>
          <w:lang w:eastAsia="zh-CN"/>
        </w:rPr>
        <w:t>8.1.5.2.1</w:t>
      </w:r>
      <w:r>
        <w:rPr>
          <w:lang w:eastAsia="zh-CN"/>
        </w:rPr>
        <w:tab/>
        <w:t>Introduction</w:t>
      </w:r>
      <w:bookmarkEnd w:id="5131"/>
      <w:bookmarkEnd w:id="5132"/>
      <w:bookmarkEnd w:id="5133"/>
      <w:bookmarkEnd w:id="5134"/>
      <w:bookmarkEnd w:id="5135"/>
      <w:bookmarkEnd w:id="5136"/>
      <w:bookmarkEnd w:id="5137"/>
    </w:p>
    <w:p w14:paraId="739FD49D" w14:textId="77777777" w:rsidR="009E5347" w:rsidRDefault="009E5347" w:rsidP="009E5347">
      <w:pPr>
        <w:pStyle w:val="Heading5"/>
        <w:rPr>
          <w:lang w:eastAsia="zh-CN"/>
        </w:rPr>
      </w:pPr>
      <w:bookmarkStart w:id="5138" w:name="_Toc101529477"/>
      <w:bookmarkStart w:id="5139" w:name="_Toc114864311"/>
      <w:bookmarkStart w:id="5140" w:name="_Toc143871462"/>
      <w:bookmarkStart w:id="5141" w:name="_Toc144134958"/>
      <w:bookmarkStart w:id="5142" w:name="_Toc160609465"/>
      <w:bookmarkStart w:id="5143" w:name="_Toc160611342"/>
      <w:r>
        <w:rPr>
          <w:lang w:eastAsia="zh-CN"/>
        </w:rPr>
        <w:t>8.1.5.2.2</w:t>
      </w:r>
      <w:r>
        <w:rPr>
          <w:lang w:eastAsia="zh-CN"/>
        </w:rPr>
        <w:tab/>
        <w:t xml:space="preserve">Type: </w:t>
      </w:r>
      <w:r>
        <w:t>ECSServProvReq</w:t>
      </w:r>
      <w:bookmarkEnd w:id="5138"/>
      <w:bookmarkEnd w:id="5139"/>
      <w:bookmarkEnd w:id="5140"/>
      <w:bookmarkEnd w:id="5141"/>
      <w:bookmarkEnd w:id="5142"/>
      <w:bookmarkEnd w:id="514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14:paraId="4A20A241" w14:textId="77777777" w:rsidTr="00885781">
        <w:trPr>
          <w:jc w:val="center"/>
          <w:ins w:id="5144" w:author="C1-240408" w:date="2024-03-05T10:53:00Z"/>
        </w:trPr>
        <w:tc>
          <w:tcPr>
            <w:tcW w:w="1647" w:type="dxa"/>
            <w:tcBorders>
              <w:top w:val="single" w:sz="4" w:space="0" w:color="auto"/>
              <w:left w:val="single" w:sz="4" w:space="0" w:color="auto"/>
              <w:bottom w:val="single" w:sz="4" w:space="0" w:color="auto"/>
              <w:right w:val="single" w:sz="4" w:space="0" w:color="auto"/>
            </w:tcBorders>
          </w:tcPr>
          <w:p w14:paraId="674F8C84" w14:textId="77777777" w:rsidR="000C4840" w:rsidRPr="00646838" w:rsidRDefault="000C4840" w:rsidP="00885781">
            <w:pPr>
              <w:pStyle w:val="TAL"/>
              <w:rPr>
                <w:ins w:id="5145" w:author="C1-240408" w:date="2024-03-05T10:53:00Z"/>
              </w:rPr>
            </w:pPr>
            <w:ins w:id="5146" w:author="C1-240408" w:date="2024-03-05T10:53:00Z">
              <w:r>
                <w:t>appGroupProfile</w:t>
              </w:r>
            </w:ins>
          </w:p>
        </w:tc>
        <w:tc>
          <w:tcPr>
            <w:tcW w:w="1418" w:type="dxa"/>
            <w:tcBorders>
              <w:top w:val="single" w:sz="4" w:space="0" w:color="auto"/>
              <w:left w:val="single" w:sz="4" w:space="0" w:color="auto"/>
              <w:bottom w:val="single" w:sz="4" w:space="0" w:color="auto"/>
              <w:right w:val="single" w:sz="4" w:space="0" w:color="auto"/>
            </w:tcBorders>
          </w:tcPr>
          <w:p w14:paraId="71CE84E8" w14:textId="77777777" w:rsidR="000C4840" w:rsidRPr="00646838" w:rsidRDefault="000C4840" w:rsidP="00885781">
            <w:pPr>
              <w:pStyle w:val="TAL"/>
              <w:rPr>
                <w:ins w:id="5147" w:author="C1-240408" w:date="2024-03-05T10:53:00Z"/>
              </w:rPr>
            </w:pPr>
            <w:ins w:id="5148" w:author="C1-240408" w:date="2024-03-05T10:53:00Z">
              <w:r>
                <w:t>AppGroupProfile</w:t>
              </w:r>
            </w:ins>
          </w:p>
        </w:tc>
        <w:tc>
          <w:tcPr>
            <w:tcW w:w="425" w:type="dxa"/>
            <w:tcBorders>
              <w:top w:val="single" w:sz="4" w:space="0" w:color="auto"/>
              <w:left w:val="single" w:sz="4" w:space="0" w:color="auto"/>
              <w:bottom w:val="single" w:sz="4" w:space="0" w:color="auto"/>
              <w:right w:val="single" w:sz="4" w:space="0" w:color="auto"/>
            </w:tcBorders>
          </w:tcPr>
          <w:p w14:paraId="1ACDBA22" w14:textId="77777777" w:rsidR="000C4840" w:rsidRPr="00646838" w:rsidRDefault="000C4840" w:rsidP="00885781">
            <w:pPr>
              <w:pStyle w:val="TAC"/>
              <w:rPr>
                <w:ins w:id="5149" w:author="C1-240408" w:date="2024-03-05T10:53:00Z"/>
              </w:rPr>
            </w:pPr>
            <w:ins w:id="5150" w:author="C1-240408" w:date="2024-03-05T10:53:00Z">
              <w:r>
                <w:t>O</w:t>
              </w:r>
            </w:ins>
          </w:p>
        </w:tc>
        <w:tc>
          <w:tcPr>
            <w:tcW w:w="1134" w:type="dxa"/>
            <w:tcBorders>
              <w:top w:val="single" w:sz="4" w:space="0" w:color="auto"/>
              <w:left w:val="single" w:sz="4" w:space="0" w:color="auto"/>
              <w:bottom w:val="single" w:sz="4" w:space="0" w:color="auto"/>
              <w:right w:val="single" w:sz="4" w:space="0" w:color="auto"/>
            </w:tcBorders>
          </w:tcPr>
          <w:p w14:paraId="616A7BF2" w14:textId="77777777" w:rsidR="000C4840" w:rsidRPr="00646838" w:rsidRDefault="000C4840" w:rsidP="00885781">
            <w:pPr>
              <w:pStyle w:val="TAL"/>
              <w:rPr>
                <w:ins w:id="5151" w:author="C1-240408" w:date="2024-03-05T10:53:00Z"/>
              </w:rPr>
            </w:pPr>
            <w:ins w:id="5152" w:author="C1-240408" w:date="2024-03-05T10:53:00Z">
              <w:r>
                <w:t>0..1</w:t>
              </w:r>
            </w:ins>
          </w:p>
        </w:tc>
        <w:tc>
          <w:tcPr>
            <w:tcW w:w="3543" w:type="dxa"/>
            <w:tcBorders>
              <w:top w:val="single" w:sz="4" w:space="0" w:color="auto"/>
              <w:left w:val="single" w:sz="4" w:space="0" w:color="auto"/>
              <w:bottom w:val="single" w:sz="4" w:space="0" w:color="auto"/>
              <w:right w:val="single" w:sz="4" w:space="0" w:color="auto"/>
            </w:tcBorders>
          </w:tcPr>
          <w:p w14:paraId="4D21EBB3" w14:textId="77777777" w:rsidR="000C4840" w:rsidRPr="002E07F4" w:rsidRDefault="000C4840" w:rsidP="00885781">
            <w:pPr>
              <w:pStyle w:val="TAL"/>
              <w:rPr>
                <w:ins w:id="5153" w:author="C1-240408" w:date="2024-03-05T10:53:00Z"/>
              </w:rPr>
            </w:pPr>
            <w:ins w:id="5154" w:author="C1-240408" w:date="2024-03-05T10:53:00Z">
              <w:r>
                <w:t xml:space="preserve">Application group profile </w:t>
              </w:r>
              <w:r w:rsidRPr="00A21AF4">
                <w:t>associated with the AC Profile</w:t>
              </w:r>
              <w:r>
                <w:t>.</w:t>
              </w:r>
            </w:ins>
          </w:p>
        </w:tc>
        <w:tc>
          <w:tcPr>
            <w:tcW w:w="1366" w:type="dxa"/>
            <w:tcBorders>
              <w:top w:val="single" w:sz="4" w:space="0" w:color="auto"/>
              <w:left w:val="single" w:sz="4" w:space="0" w:color="auto"/>
              <w:bottom w:val="single" w:sz="4" w:space="0" w:color="auto"/>
              <w:right w:val="single" w:sz="4" w:space="0" w:color="auto"/>
            </w:tcBorders>
          </w:tcPr>
          <w:p w14:paraId="295C0460" w14:textId="77777777" w:rsidR="000C4840" w:rsidRPr="00135763" w:rsidRDefault="000C4840" w:rsidP="00885781">
            <w:pPr>
              <w:pStyle w:val="TAL"/>
              <w:rPr>
                <w:ins w:id="5155" w:author="C1-240408" w:date="2024-03-05T10:53:00Z"/>
              </w:rPr>
            </w:pPr>
            <w:ins w:id="5156" w:author="C1-240408" w:date="2024-03-05T10:53:00Z">
              <w:r w:rsidRPr="00EF6BE0">
                <w:t>EdgeApp</w:t>
              </w:r>
              <w:r w:rsidRPr="00135763">
                <w:t>_2</w:t>
              </w:r>
            </w:ins>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5157" w:name="_Toc101529478"/>
      <w:bookmarkStart w:id="5158" w:name="_Toc114864312"/>
      <w:bookmarkStart w:id="5159" w:name="_Toc143871463"/>
      <w:bookmarkStart w:id="5160" w:name="_Toc144134959"/>
      <w:bookmarkStart w:id="5161" w:name="_Toc160609466"/>
      <w:bookmarkStart w:id="5162" w:name="_Toc160611343"/>
      <w:r>
        <w:rPr>
          <w:lang w:eastAsia="zh-CN"/>
        </w:rPr>
        <w:lastRenderedPageBreak/>
        <w:t>8.1.5.2.3</w:t>
      </w:r>
      <w:r>
        <w:rPr>
          <w:lang w:eastAsia="zh-CN"/>
        </w:rPr>
        <w:tab/>
        <w:t xml:space="preserve">Type: </w:t>
      </w:r>
      <w:r>
        <w:t>ECSServProvResp</w:t>
      </w:r>
      <w:bookmarkEnd w:id="5157"/>
      <w:bookmarkEnd w:id="5158"/>
      <w:bookmarkEnd w:id="5159"/>
      <w:bookmarkEnd w:id="5160"/>
      <w:bookmarkEnd w:id="5161"/>
      <w:bookmarkEnd w:id="516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885781">
        <w:trPr>
          <w:jc w:val="center"/>
          <w:ins w:id="5163" w:author="C1-240406" w:date="2024-03-05T10:17:00Z"/>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885781">
            <w:pPr>
              <w:pStyle w:val="TAL"/>
              <w:rPr>
                <w:ins w:id="5164" w:author="C1-240406" w:date="2024-03-05T10:17:00Z"/>
              </w:rPr>
            </w:pPr>
            <w:ins w:id="5165" w:author="C1-240406" w:date="2024-03-05T10:17:00Z">
              <w:r>
                <w:t>redirectedECS</w:t>
              </w:r>
            </w:ins>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885781">
            <w:pPr>
              <w:pStyle w:val="TAL"/>
              <w:rPr>
                <w:ins w:id="5166" w:author="C1-240406" w:date="2024-03-05T10:17:00Z"/>
              </w:rPr>
            </w:pPr>
            <w:ins w:id="5167" w:author="C1-240406" w:date="2024-03-05T10:17:00Z">
              <w:r>
                <w:t>array(ECSRedirectInfo)</w:t>
              </w:r>
            </w:ins>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885781">
            <w:pPr>
              <w:pStyle w:val="TAC"/>
              <w:rPr>
                <w:ins w:id="5168" w:author="C1-240406" w:date="2024-03-05T10:17:00Z"/>
              </w:rPr>
            </w:pPr>
            <w:ins w:id="5169" w:author="C1-240406" w:date="2024-03-05T10:17:00Z">
              <w:r>
                <w:t>O</w:t>
              </w:r>
            </w:ins>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885781">
            <w:pPr>
              <w:pStyle w:val="TAL"/>
              <w:rPr>
                <w:ins w:id="5170" w:author="C1-240406" w:date="2024-03-05T10:17:00Z"/>
              </w:rPr>
            </w:pPr>
            <w:ins w:id="5171" w:author="C1-240406" w:date="2024-03-05T10:17:00Z">
              <w:r>
                <w:t>1..N</w:t>
              </w:r>
            </w:ins>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885781">
            <w:pPr>
              <w:pStyle w:val="TAL"/>
              <w:rPr>
                <w:ins w:id="5172" w:author="C1-240406" w:date="2024-03-05T10:17:00Z"/>
                <w:lang w:eastAsia="ko-KR"/>
              </w:rPr>
            </w:pPr>
            <w:ins w:id="5173" w:author="C1-240406" w:date="2024-03-05T10:17:00Z">
              <w:r>
                <w:rPr>
                  <w:lang w:eastAsia="ko-KR"/>
                </w:rPr>
                <w:t>Indicates the ECS(s) where the EEC shall redirect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885781">
            <w:pPr>
              <w:pStyle w:val="TAL"/>
              <w:rPr>
                <w:ins w:id="5174" w:author="C1-240406" w:date="2024-03-05T10:17:00Z"/>
                <w:rFonts w:cs="Arial"/>
                <w:szCs w:val="18"/>
              </w:rPr>
            </w:pPr>
            <w:ins w:id="5175" w:author="C1-240406" w:date="2024-03-05T10:17:00Z">
              <w:r w:rsidRPr="003C5675">
                <w:rPr>
                  <w:rFonts w:cs="Arial"/>
                  <w:szCs w:val="18"/>
                </w:rPr>
                <w:t>EdgeApp_2</w:t>
              </w:r>
            </w:ins>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5176" w:name="_Toc70160835"/>
      <w:bookmarkStart w:id="5177" w:name="_Toc101529479"/>
      <w:bookmarkStart w:id="5178" w:name="_Toc114864313"/>
      <w:bookmarkStart w:id="5179" w:name="_Toc143871464"/>
      <w:bookmarkStart w:id="5180" w:name="_Toc144134960"/>
      <w:bookmarkStart w:id="5181" w:name="_Toc160609467"/>
      <w:bookmarkStart w:id="5182" w:name="_Toc160611344"/>
      <w:r>
        <w:rPr>
          <w:lang w:eastAsia="zh-CN"/>
        </w:rPr>
        <w:lastRenderedPageBreak/>
        <w:t>8.1.5.2.4</w:t>
      </w:r>
      <w:r>
        <w:rPr>
          <w:lang w:eastAsia="zh-CN"/>
        </w:rPr>
        <w:tab/>
        <w:t xml:space="preserve">Type: </w:t>
      </w:r>
      <w:bookmarkEnd w:id="5176"/>
      <w:r>
        <w:t>ECSServProvSubscription</w:t>
      </w:r>
      <w:bookmarkEnd w:id="5177"/>
      <w:bookmarkEnd w:id="5178"/>
      <w:bookmarkEnd w:id="5179"/>
      <w:bookmarkEnd w:id="5180"/>
      <w:bookmarkEnd w:id="5181"/>
      <w:bookmarkEnd w:id="518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5183" w:name="_Toc70160836"/>
    </w:p>
    <w:p w14:paraId="3E3394D3" w14:textId="77777777" w:rsidR="009E5347" w:rsidRDefault="009E5347" w:rsidP="009E5347">
      <w:pPr>
        <w:pStyle w:val="Heading5"/>
        <w:rPr>
          <w:lang w:eastAsia="zh-CN"/>
        </w:rPr>
      </w:pPr>
      <w:bookmarkStart w:id="5184" w:name="_Toc101529480"/>
      <w:bookmarkStart w:id="5185" w:name="_Toc114864314"/>
      <w:bookmarkStart w:id="5186" w:name="_Toc143871465"/>
      <w:bookmarkStart w:id="5187" w:name="_Toc144134961"/>
      <w:bookmarkStart w:id="5188" w:name="_Toc160609468"/>
      <w:bookmarkStart w:id="5189" w:name="_Toc160611345"/>
      <w:r>
        <w:rPr>
          <w:lang w:eastAsia="zh-CN"/>
        </w:rPr>
        <w:lastRenderedPageBreak/>
        <w:t>8.1.5.2.5</w:t>
      </w:r>
      <w:r>
        <w:rPr>
          <w:lang w:eastAsia="zh-CN"/>
        </w:rPr>
        <w:tab/>
        <w:t xml:space="preserve">Type: </w:t>
      </w:r>
      <w:bookmarkEnd w:id="5183"/>
      <w:r>
        <w:rPr>
          <w:lang w:eastAsia="zh-CN"/>
        </w:rPr>
        <w:t>C</w:t>
      </w:r>
      <w:r w:rsidRPr="005F7BB2">
        <w:rPr>
          <w:lang w:eastAsia="zh-CN"/>
        </w:rPr>
        <w:t>onnectivityInfo</w:t>
      </w:r>
      <w:bookmarkEnd w:id="5184"/>
      <w:bookmarkEnd w:id="5185"/>
      <w:bookmarkEnd w:id="5186"/>
      <w:bookmarkEnd w:id="5187"/>
      <w:bookmarkEnd w:id="5188"/>
      <w:bookmarkEnd w:id="518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5190" w:name="_Toc70160837"/>
      <w:bookmarkStart w:id="5191" w:name="_Toc101529481"/>
      <w:bookmarkStart w:id="5192" w:name="_Toc114864315"/>
      <w:bookmarkStart w:id="5193" w:name="_Toc143871466"/>
      <w:bookmarkStart w:id="5194" w:name="_Toc144134962"/>
      <w:bookmarkStart w:id="5195" w:name="_Toc160609469"/>
      <w:bookmarkStart w:id="5196" w:name="_Toc160611346"/>
      <w:r>
        <w:rPr>
          <w:lang w:eastAsia="zh-CN"/>
        </w:rPr>
        <w:t>8.1.5.2.6</w:t>
      </w:r>
      <w:r>
        <w:rPr>
          <w:lang w:eastAsia="zh-CN"/>
        </w:rPr>
        <w:tab/>
        <w:t xml:space="preserve">Type: </w:t>
      </w:r>
      <w:bookmarkEnd w:id="5190"/>
      <w:r>
        <w:t>ServProvNotification</w:t>
      </w:r>
      <w:bookmarkEnd w:id="5191"/>
      <w:bookmarkEnd w:id="5192"/>
      <w:bookmarkEnd w:id="5193"/>
      <w:bookmarkEnd w:id="5194"/>
      <w:bookmarkEnd w:id="5195"/>
      <w:bookmarkEnd w:id="519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885781">
        <w:trPr>
          <w:jc w:val="center"/>
          <w:ins w:id="5197" w:author="C1-240406" w:date="2024-03-05T10:17:00Z"/>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885781">
            <w:pPr>
              <w:pStyle w:val="TAL"/>
              <w:rPr>
                <w:ins w:id="5198" w:author="C1-240406" w:date="2024-03-05T10:17:00Z"/>
              </w:rPr>
            </w:pPr>
            <w:ins w:id="5199" w:author="C1-240406" w:date="2024-03-05T10:17:00Z">
              <w:r>
                <w:t>redirectedECS</w:t>
              </w:r>
            </w:ins>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885781">
            <w:pPr>
              <w:pStyle w:val="TAL"/>
              <w:rPr>
                <w:ins w:id="5200" w:author="C1-240406" w:date="2024-03-05T10:17:00Z"/>
              </w:rPr>
            </w:pPr>
            <w:ins w:id="5201" w:author="C1-240406" w:date="2024-03-05T10:17:00Z">
              <w:r>
                <w:t>array(ECSRedirectInfo)</w:t>
              </w:r>
            </w:ins>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885781">
            <w:pPr>
              <w:pStyle w:val="TAC"/>
              <w:rPr>
                <w:ins w:id="5202" w:author="C1-240406" w:date="2024-03-05T10:17:00Z"/>
              </w:rPr>
            </w:pPr>
            <w:ins w:id="5203" w:author="C1-240406" w:date="2024-03-05T10:17:00Z">
              <w:r>
                <w:t>O</w:t>
              </w:r>
            </w:ins>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885781">
            <w:pPr>
              <w:pStyle w:val="TAL"/>
              <w:rPr>
                <w:ins w:id="5204" w:author="C1-240406" w:date="2024-03-05T10:17:00Z"/>
              </w:rPr>
            </w:pPr>
            <w:ins w:id="5205" w:author="C1-240406" w:date="2024-03-05T10:17:00Z">
              <w:r>
                <w:t>1..N</w:t>
              </w:r>
            </w:ins>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885781">
            <w:pPr>
              <w:pStyle w:val="TAL"/>
              <w:rPr>
                <w:ins w:id="5206" w:author="C1-240406" w:date="2024-03-05T10:17:00Z"/>
                <w:lang w:eastAsia="ko-KR"/>
              </w:rPr>
            </w:pPr>
            <w:ins w:id="5207" w:author="C1-240406" w:date="2024-03-05T10:17:00Z">
              <w:r>
                <w:rPr>
                  <w:lang w:eastAsia="ko-KR"/>
                </w:rPr>
                <w:t>Indicates the ECS(s) where the EEC shall redirect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885781">
            <w:pPr>
              <w:pStyle w:val="TAL"/>
              <w:rPr>
                <w:ins w:id="5208" w:author="C1-240406" w:date="2024-03-05T10:17:00Z"/>
                <w:rFonts w:cs="Arial"/>
                <w:szCs w:val="18"/>
              </w:rPr>
            </w:pPr>
            <w:ins w:id="5209" w:author="C1-240406" w:date="2024-03-05T10:17:00Z">
              <w:r w:rsidRPr="003C5675">
                <w:rPr>
                  <w:rFonts w:cs="Arial"/>
                  <w:szCs w:val="18"/>
                </w:rPr>
                <w:t>EdgeApp_2</w:t>
              </w:r>
            </w:ins>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5210" w:name="_Toc101529482"/>
      <w:bookmarkStart w:id="5211" w:name="_Toc114864316"/>
      <w:bookmarkStart w:id="5212" w:name="_Toc143871467"/>
      <w:bookmarkStart w:id="5213" w:name="_Toc144134963"/>
      <w:bookmarkStart w:id="5214" w:name="_Toc160609470"/>
      <w:bookmarkStart w:id="5215" w:name="_Toc160611347"/>
      <w:r>
        <w:rPr>
          <w:lang w:eastAsia="zh-CN"/>
        </w:rPr>
        <w:t>8.1.5.2.7</w:t>
      </w:r>
      <w:r>
        <w:rPr>
          <w:lang w:eastAsia="zh-CN"/>
        </w:rPr>
        <w:tab/>
        <w:t xml:space="preserve">Type: </w:t>
      </w:r>
      <w:r>
        <w:rPr>
          <w:lang w:eastAsia="ko-KR"/>
        </w:rPr>
        <w:t>EDNConfigIn</w:t>
      </w:r>
      <w:r w:rsidRPr="00317891">
        <w:rPr>
          <w:lang w:eastAsia="ko-KR"/>
        </w:rPr>
        <w:t>fo</w:t>
      </w:r>
      <w:bookmarkEnd w:id="5210"/>
      <w:bookmarkEnd w:id="5211"/>
      <w:bookmarkEnd w:id="5212"/>
      <w:bookmarkEnd w:id="5213"/>
      <w:bookmarkEnd w:id="5214"/>
      <w:bookmarkEnd w:id="521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5216" w:name="_Toc101529483"/>
      <w:bookmarkStart w:id="5217" w:name="_Toc114864317"/>
      <w:bookmarkStart w:id="5218" w:name="_Toc143871468"/>
      <w:bookmarkStart w:id="5219" w:name="_Toc144134964"/>
      <w:bookmarkStart w:id="5220" w:name="_Toc160609471"/>
      <w:bookmarkStart w:id="5221" w:name="_Toc160611348"/>
      <w:r>
        <w:rPr>
          <w:lang w:eastAsia="zh-CN"/>
        </w:rPr>
        <w:t>8.1.5.2.8</w:t>
      </w:r>
      <w:r>
        <w:rPr>
          <w:lang w:eastAsia="zh-CN"/>
        </w:rPr>
        <w:tab/>
        <w:t xml:space="preserve">Type: </w:t>
      </w:r>
      <w:r>
        <w:rPr>
          <w:lang w:eastAsia="ko-KR"/>
        </w:rPr>
        <w:t>EDNConIn</w:t>
      </w:r>
      <w:r w:rsidRPr="00317891">
        <w:rPr>
          <w:lang w:eastAsia="ko-KR"/>
        </w:rPr>
        <w:t>fo</w:t>
      </w:r>
      <w:bookmarkEnd w:id="5216"/>
      <w:bookmarkEnd w:id="5217"/>
      <w:bookmarkEnd w:id="5218"/>
      <w:bookmarkEnd w:id="5219"/>
      <w:bookmarkEnd w:id="5220"/>
      <w:bookmarkEnd w:id="522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5222" w:name="_Toc101529484"/>
      <w:bookmarkStart w:id="5223" w:name="_Toc114864318"/>
      <w:bookmarkStart w:id="5224" w:name="_Toc143871469"/>
      <w:bookmarkStart w:id="5225" w:name="_Toc144134965"/>
      <w:bookmarkStart w:id="5226" w:name="_Toc160609472"/>
      <w:bookmarkStart w:id="5227" w:name="_Toc160611349"/>
      <w:r>
        <w:rPr>
          <w:lang w:eastAsia="zh-CN"/>
        </w:rPr>
        <w:lastRenderedPageBreak/>
        <w:t>8.1.5.2.9</w:t>
      </w:r>
      <w:r>
        <w:rPr>
          <w:lang w:eastAsia="zh-CN"/>
        </w:rPr>
        <w:tab/>
        <w:t xml:space="preserve">Type: </w:t>
      </w:r>
      <w:r>
        <w:rPr>
          <w:lang w:eastAsia="ko-KR"/>
        </w:rPr>
        <w:t>EESIn</w:t>
      </w:r>
      <w:r w:rsidRPr="00317891">
        <w:rPr>
          <w:lang w:eastAsia="ko-KR"/>
        </w:rPr>
        <w:t>fo</w:t>
      </w:r>
      <w:bookmarkEnd w:id="5222"/>
      <w:bookmarkEnd w:id="5223"/>
      <w:bookmarkEnd w:id="5224"/>
      <w:bookmarkEnd w:id="5225"/>
      <w:bookmarkEnd w:id="5226"/>
      <w:bookmarkEnd w:id="522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885781">
        <w:trPr>
          <w:jc w:val="center"/>
          <w:ins w:id="5228" w:author="C1-240408" w:date="2024-03-05T10:53:00Z"/>
        </w:trPr>
        <w:tc>
          <w:tcPr>
            <w:tcW w:w="1506"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885781">
            <w:pPr>
              <w:pStyle w:val="TAL"/>
              <w:rPr>
                <w:ins w:id="5229" w:author="C1-240408" w:date="2024-03-05T10:53:00Z"/>
              </w:rPr>
            </w:pPr>
            <w:ins w:id="5230" w:author="C1-240408" w:date="2024-03-05T10:53:00Z">
              <w:r>
                <w:t>appGroupIdList</w:t>
              </w:r>
            </w:ins>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885781">
            <w:pPr>
              <w:pStyle w:val="TAL"/>
              <w:rPr>
                <w:ins w:id="5231" w:author="C1-240408" w:date="2024-03-05T10:53:00Z"/>
              </w:rPr>
            </w:pPr>
            <w:ins w:id="5232" w:author="C1-240408" w:date="2024-03-05T10:53:00Z">
              <w:r>
                <w:t>array(string)</w:t>
              </w:r>
            </w:ins>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885781">
            <w:pPr>
              <w:pStyle w:val="TAC"/>
              <w:rPr>
                <w:ins w:id="5233" w:author="C1-240408" w:date="2024-03-05T10:53:00Z"/>
              </w:rPr>
            </w:pPr>
            <w:ins w:id="5234" w:author="C1-240408" w:date="2024-03-05T10:53:00Z">
              <w:r>
                <w:t>O</w:t>
              </w:r>
            </w:ins>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885781">
            <w:pPr>
              <w:pStyle w:val="TAL"/>
              <w:rPr>
                <w:ins w:id="5235" w:author="C1-240408" w:date="2024-03-05T10:53:00Z"/>
              </w:rPr>
            </w:pPr>
            <w:ins w:id="5236" w:author="C1-240408" w:date="2024-03-05T10:53:00Z">
              <w:r>
                <w:t>1..N</w:t>
              </w:r>
            </w:ins>
          </w:p>
        </w:tc>
        <w:tc>
          <w:tcPr>
            <w:tcW w:w="3401"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885781">
            <w:pPr>
              <w:pStyle w:val="TAL"/>
              <w:rPr>
                <w:ins w:id="5237" w:author="C1-240408" w:date="2024-03-05T10:53:00Z"/>
              </w:rPr>
            </w:pPr>
            <w:ins w:id="5238" w:author="C1-240408" w:date="2024-03-05T10:53:00Z">
              <w:r w:rsidRPr="00147770">
                <w:t>List of Application Group IDs associated with EAS.</w:t>
              </w:r>
            </w:ins>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885781">
            <w:pPr>
              <w:pStyle w:val="TAL"/>
              <w:rPr>
                <w:ins w:id="5239" w:author="C1-240408" w:date="2024-03-05T10:53:00Z"/>
              </w:rPr>
            </w:pPr>
            <w:ins w:id="5240" w:author="C1-240408" w:date="2024-03-05T10:53:00Z">
              <w:r w:rsidRPr="00EF6BE0">
                <w:t>EdgeApp</w:t>
              </w:r>
              <w:r w:rsidRPr="0043677C">
                <w:t>_2</w:t>
              </w:r>
            </w:ins>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ins w:id="5241" w:author="C1-240778" w:date="2024-03-05T11:04:00Z">
              <w:r w:rsidR="00E13636">
                <w:t>s</w:t>
              </w:r>
            </w:ins>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5242" w:name="_Toc101529485"/>
      <w:bookmarkStart w:id="5243" w:name="_Toc114864319"/>
      <w:bookmarkStart w:id="5244" w:name="_Toc143871470"/>
      <w:bookmarkStart w:id="5245" w:name="_Toc144134966"/>
      <w:bookmarkStart w:id="5246" w:name="_Toc160609473"/>
      <w:bookmarkStart w:id="5247" w:name="_Toc160611350"/>
      <w:r>
        <w:rPr>
          <w:lang w:eastAsia="zh-CN"/>
        </w:rPr>
        <w:t>8.1.5.2.10</w:t>
      </w:r>
      <w:r>
        <w:rPr>
          <w:lang w:eastAsia="zh-CN"/>
        </w:rPr>
        <w:tab/>
        <w:t xml:space="preserve">Type: </w:t>
      </w:r>
      <w:r w:rsidRPr="009578D9">
        <w:t>ECSServProvSubscriptionPatch</w:t>
      </w:r>
      <w:bookmarkEnd w:id="5242"/>
      <w:bookmarkEnd w:id="5243"/>
      <w:bookmarkEnd w:id="5244"/>
      <w:bookmarkEnd w:id="5245"/>
      <w:bookmarkEnd w:id="5246"/>
      <w:bookmarkEnd w:id="524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5248" w:name="_Toc160609474"/>
      <w:bookmarkStart w:id="5249" w:name="_Toc160611351"/>
      <w:bookmarkStart w:id="5250" w:name="_Toc70160839"/>
      <w:bookmarkStart w:id="5251" w:name="_Toc101529486"/>
      <w:bookmarkStart w:id="5252" w:name="_Toc114864320"/>
      <w:bookmarkStart w:id="5253" w:name="_Toc143871471"/>
      <w:bookmarkStart w:id="5254"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5248"/>
      <w:bookmarkEnd w:id="5249"/>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ins w:id="5255" w:author="C1-240406" w:date="2024-03-05T10:18:00Z"/>
          <w:lang w:eastAsia="zh-CN"/>
        </w:rPr>
      </w:pPr>
    </w:p>
    <w:p w14:paraId="15285EC8" w14:textId="1B37E083" w:rsidR="001D4501" w:rsidRDefault="001D4501" w:rsidP="001D4501">
      <w:pPr>
        <w:pStyle w:val="Heading5"/>
        <w:rPr>
          <w:ins w:id="5256" w:author="C1-240406" w:date="2024-03-05T10:18:00Z"/>
          <w:lang w:eastAsia="zh-CN"/>
        </w:rPr>
      </w:pPr>
      <w:bookmarkStart w:id="5257" w:name="_Toc160609475"/>
      <w:bookmarkStart w:id="5258" w:name="_Toc160611352"/>
      <w:ins w:id="5259" w:author="C1-240406" w:date="2024-03-05T10:18:00Z">
        <w:r>
          <w:rPr>
            <w:lang w:eastAsia="zh-CN"/>
          </w:rPr>
          <w:t>8.1.5.2.</w:t>
        </w:r>
      </w:ins>
      <w:ins w:id="5260" w:author="Rapporteur" w:date="2024-03-06T09:39:00Z">
        <w:r w:rsidR="008110F6">
          <w:rPr>
            <w:lang w:eastAsia="zh-CN"/>
          </w:rPr>
          <w:t>12</w:t>
        </w:r>
      </w:ins>
      <w:ins w:id="5261" w:author="C1-240406" w:date="2024-03-05T10:18:00Z">
        <w:del w:id="5262" w:author="Rapporteur" w:date="2024-03-06T09:39:00Z">
          <w:r w:rsidDel="008110F6">
            <w:rPr>
              <w:lang w:eastAsia="zh-CN"/>
            </w:rPr>
            <w:delText>x</w:delText>
          </w:r>
        </w:del>
        <w:r>
          <w:rPr>
            <w:lang w:eastAsia="zh-CN"/>
          </w:rPr>
          <w:tab/>
          <w:t xml:space="preserve">Type: </w:t>
        </w:r>
        <w:r>
          <w:t>ECSRedirectInfo</w:t>
        </w:r>
        <w:bookmarkEnd w:id="5257"/>
        <w:bookmarkEnd w:id="5258"/>
      </w:ins>
    </w:p>
    <w:p w14:paraId="48C8D5E1" w14:textId="6BD5AA43" w:rsidR="001D4501" w:rsidRDefault="001D4501" w:rsidP="001D4501">
      <w:pPr>
        <w:pStyle w:val="TH"/>
        <w:rPr>
          <w:ins w:id="5263" w:author="C1-240406" w:date="2024-03-05T10:18:00Z"/>
        </w:rPr>
      </w:pPr>
      <w:ins w:id="5264" w:author="C1-240406" w:date="2024-03-05T10:18:00Z">
        <w:r>
          <w:rPr>
            <w:noProof/>
          </w:rPr>
          <w:t>Table 8.1.5.2.</w:t>
        </w:r>
      </w:ins>
      <w:ins w:id="5265" w:author="Rapporteur" w:date="2024-03-06T09:39:00Z">
        <w:r w:rsidR="008110F6">
          <w:rPr>
            <w:noProof/>
          </w:rPr>
          <w:t>12</w:t>
        </w:r>
      </w:ins>
      <w:ins w:id="5266" w:author="C1-240406" w:date="2024-03-05T10:18:00Z">
        <w:del w:id="5267" w:author="Rapporteur" w:date="2024-03-06T09:39:00Z">
          <w:r w:rsidDel="008110F6">
            <w:rPr>
              <w:noProof/>
            </w:rPr>
            <w:delText>x</w:delText>
          </w:r>
        </w:del>
        <w:r>
          <w:t xml:space="preserve">-1: </w:t>
        </w:r>
        <w:r>
          <w:rPr>
            <w:noProof/>
          </w:rPr>
          <w:t xml:space="preserve">Definition of type </w:t>
        </w:r>
        <w:r>
          <w:t>ECSRedirectInfo</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885781">
        <w:trPr>
          <w:jc w:val="center"/>
          <w:ins w:id="5268" w:author="C1-240406" w:date="2024-03-05T10:18:00Z"/>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885781">
            <w:pPr>
              <w:pStyle w:val="TAH"/>
              <w:rPr>
                <w:ins w:id="5269" w:author="C1-240406" w:date="2024-03-05T10:18:00Z"/>
              </w:rPr>
            </w:pPr>
            <w:ins w:id="5270" w:author="C1-240406" w:date="2024-03-05T10:18:00Z">
              <w:r>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885781">
            <w:pPr>
              <w:pStyle w:val="TAH"/>
              <w:rPr>
                <w:ins w:id="5271" w:author="C1-240406" w:date="2024-03-05T10:18:00Z"/>
              </w:rPr>
            </w:pPr>
            <w:ins w:id="5272" w:author="C1-240406" w:date="2024-03-05T10:1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885781">
            <w:pPr>
              <w:pStyle w:val="TAH"/>
              <w:rPr>
                <w:ins w:id="5273" w:author="C1-240406" w:date="2024-03-05T10:18:00Z"/>
              </w:rPr>
            </w:pPr>
            <w:ins w:id="5274" w:author="C1-240406" w:date="2024-03-05T10:18: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885781">
            <w:pPr>
              <w:pStyle w:val="TAH"/>
              <w:rPr>
                <w:ins w:id="5275" w:author="C1-240406" w:date="2024-03-05T10:18:00Z"/>
              </w:rPr>
            </w:pPr>
            <w:ins w:id="5276" w:author="C1-240406" w:date="2024-03-05T10:18:00Z">
              <w:r w:rsidRPr="00960408">
                <w:t>Cardinality</w:t>
              </w:r>
            </w:ins>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885781">
            <w:pPr>
              <w:pStyle w:val="TAH"/>
              <w:rPr>
                <w:ins w:id="5277" w:author="C1-240406" w:date="2024-03-05T10:18:00Z"/>
              </w:rPr>
            </w:pPr>
            <w:ins w:id="5278" w:author="C1-240406" w:date="2024-03-05T10:18: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885781">
            <w:pPr>
              <w:pStyle w:val="TAH"/>
              <w:rPr>
                <w:ins w:id="5279" w:author="C1-240406" w:date="2024-03-05T10:18:00Z"/>
                <w:rFonts w:cs="Arial"/>
                <w:szCs w:val="18"/>
              </w:rPr>
            </w:pPr>
            <w:ins w:id="5280" w:author="C1-240406" w:date="2024-03-05T10:18:00Z">
              <w:r>
                <w:t>Applicability</w:t>
              </w:r>
            </w:ins>
          </w:p>
        </w:tc>
      </w:tr>
      <w:tr w:rsidR="001D4501" w14:paraId="6DA0B5F2" w14:textId="77777777" w:rsidTr="00885781">
        <w:trPr>
          <w:jc w:val="center"/>
          <w:ins w:id="5281" w:author="C1-240406" w:date="2024-03-05T10:18:00Z"/>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885781">
            <w:pPr>
              <w:pStyle w:val="TAL"/>
              <w:rPr>
                <w:ins w:id="5282" w:author="C1-240406" w:date="2024-03-05T10:18:00Z"/>
              </w:rPr>
            </w:pPr>
            <w:ins w:id="5283" w:author="C1-240406" w:date="2024-03-05T10:18:00Z">
              <w:r>
                <w:t>ecsEndPt</w:t>
              </w:r>
            </w:ins>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885781">
            <w:pPr>
              <w:pStyle w:val="TAL"/>
              <w:rPr>
                <w:ins w:id="5284" w:author="C1-240406" w:date="2024-03-05T10:18:00Z"/>
              </w:rPr>
            </w:pPr>
            <w:ins w:id="5285" w:author="C1-240406" w:date="2024-03-05T10:18:00Z">
              <w:r>
                <w:t>EndPoint</w:t>
              </w:r>
            </w:ins>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885781">
            <w:pPr>
              <w:pStyle w:val="TAC"/>
              <w:rPr>
                <w:ins w:id="5286" w:author="C1-240406" w:date="2024-03-05T10:18:00Z"/>
              </w:rPr>
            </w:pPr>
            <w:ins w:id="5287" w:author="C1-240406" w:date="2024-03-05T10:18:00Z">
              <w:r>
                <w:t>M</w:t>
              </w:r>
            </w:ins>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885781">
            <w:pPr>
              <w:pStyle w:val="TAL"/>
              <w:rPr>
                <w:ins w:id="5288" w:author="C1-240406" w:date="2024-03-05T10:18:00Z"/>
              </w:rPr>
            </w:pPr>
            <w:ins w:id="5289" w:author="C1-240406" w:date="2024-03-05T10:18:00Z">
              <w:r>
                <w:t>1</w:t>
              </w:r>
            </w:ins>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885781">
            <w:pPr>
              <w:pStyle w:val="TAL"/>
              <w:rPr>
                <w:ins w:id="5290" w:author="C1-240406" w:date="2024-03-05T10:18:00Z"/>
              </w:rPr>
            </w:pPr>
            <w:ins w:id="5291" w:author="C1-240406" w:date="2024-03-05T10:18:00Z">
              <w:r w:rsidRPr="00931880">
                <w:t>Endpoint information (e.g. URI, FQDN, IP address)</w:t>
              </w:r>
              <w:r>
                <w:t xml:space="preserve"> of the redirected ECS, to which the EEC shall send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885781">
            <w:pPr>
              <w:pStyle w:val="TAL"/>
              <w:rPr>
                <w:ins w:id="5292" w:author="C1-240406" w:date="2024-03-05T10:18:00Z"/>
                <w:rFonts w:cs="Arial"/>
                <w:szCs w:val="18"/>
              </w:rPr>
            </w:pPr>
          </w:p>
        </w:tc>
      </w:tr>
      <w:tr w:rsidR="001D4501" w14:paraId="18401A67" w14:textId="77777777" w:rsidTr="00885781">
        <w:trPr>
          <w:jc w:val="center"/>
          <w:ins w:id="5293" w:author="C1-240406" w:date="2024-03-05T10:18:00Z"/>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885781">
            <w:pPr>
              <w:pStyle w:val="TAL"/>
              <w:rPr>
                <w:ins w:id="5294" w:author="C1-240406" w:date="2024-03-05T10:18:00Z"/>
              </w:rPr>
            </w:pPr>
            <w:ins w:id="5295" w:author="C1-240406" w:date="2024-03-05T10:18:00Z">
              <w:r>
                <w:t>dnn</w:t>
              </w:r>
            </w:ins>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885781">
            <w:pPr>
              <w:pStyle w:val="TAL"/>
              <w:rPr>
                <w:ins w:id="5296" w:author="C1-240406" w:date="2024-03-05T10:18:00Z"/>
              </w:rPr>
            </w:pPr>
            <w:ins w:id="5297" w:author="C1-240406" w:date="2024-03-05T10:18:00Z">
              <w:r>
                <w:t>Dnn</w:t>
              </w:r>
            </w:ins>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885781">
            <w:pPr>
              <w:pStyle w:val="TAC"/>
              <w:rPr>
                <w:ins w:id="5298" w:author="C1-240406" w:date="2024-03-05T10:18:00Z"/>
              </w:rPr>
            </w:pPr>
            <w:ins w:id="5299" w:author="C1-240406" w:date="2024-03-05T10:18:00Z">
              <w:r>
                <w:t>O</w:t>
              </w:r>
            </w:ins>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885781">
            <w:pPr>
              <w:pStyle w:val="TAL"/>
              <w:rPr>
                <w:ins w:id="5300" w:author="C1-240406" w:date="2024-03-05T10:18:00Z"/>
              </w:rPr>
            </w:pPr>
            <w:ins w:id="5301" w:author="C1-240406" w:date="2024-03-05T10:18:00Z">
              <w:r>
                <w:t>0..1</w:t>
              </w:r>
            </w:ins>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885781">
            <w:pPr>
              <w:pStyle w:val="TAL"/>
              <w:rPr>
                <w:ins w:id="5302" w:author="C1-240406" w:date="2024-03-05T10:18:00Z"/>
              </w:rPr>
            </w:pPr>
            <w:ins w:id="5303" w:author="C1-240406" w:date="2024-03-05T10:18:00Z">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ins>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885781">
            <w:pPr>
              <w:pStyle w:val="TAL"/>
              <w:rPr>
                <w:ins w:id="5304" w:author="C1-240406" w:date="2024-03-05T10:18:00Z"/>
                <w:rFonts w:cs="Arial"/>
                <w:szCs w:val="18"/>
              </w:rPr>
            </w:pPr>
          </w:p>
        </w:tc>
      </w:tr>
      <w:tr w:rsidR="001D4501" w14:paraId="598977A7" w14:textId="77777777" w:rsidTr="00885781">
        <w:trPr>
          <w:jc w:val="center"/>
          <w:ins w:id="5305" w:author="C1-240406" w:date="2024-03-05T10:18:00Z"/>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885781">
            <w:pPr>
              <w:pStyle w:val="TAL"/>
              <w:rPr>
                <w:ins w:id="5306" w:author="C1-240406" w:date="2024-03-05T10:18:00Z"/>
              </w:rPr>
            </w:pPr>
            <w:ins w:id="5307" w:author="C1-240406" w:date="2024-03-05T10:18:00Z">
              <w:r>
                <w:t>snssai</w:t>
              </w:r>
            </w:ins>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885781">
            <w:pPr>
              <w:pStyle w:val="TAL"/>
              <w:rPr>
                <w:ins w:id="5308" w:author="C1-240406" w:date="2024-03-05T10:18:00Z"/>
              </w:rPr>
            </w:pPr>
            <w:ins w:id="5309" w:author="C1-240406" w:date="2024-03-05T10:18:00Z">
              <w:r w:rsidRPr="00F11966">
                <w:t>Snssai</w:t>
              </w:r>
            </w:ins>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885781">
            <w:pPr>
              <w:pStyle w:val="TAC"/>
              <w:rPr>
                <w:ins w:id="5310" w:author="C1-240406" w:date="2024-03-05T10:18:00Z"/>
              </w:rPr>
            </w:pPr>
            <w:ins w:id="5311" w:author="C1-240406" w:date="2024-03-05T10:18:00Z">
              <w:r>
                <w:t>O</w:t>
              </w:r>
            </w:ins>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885781">
            <w:pPr>
              <w:pStyle w:val="TAL"/>
              <w:rPr>
                <w:ins w:id="5312" w:author="C1-240406" w:date="2024-03-05T10:18:00Z"/>
              </w:rPr>
            </w:pPr>
            <w:ins w:id="5313" w:author="C1-240406" w:date="2024-03-05T10:18:00Z">
              <w:r>
                <w:t>0..1</w:t>
              </w:r>
            </w:ins>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885781">
            <w:pPr>
              <w:pStyle w:val="TAL"/>
              <w:rPr>
                <w:ins w:id="5314" w:author="C1-240406" w:date="2024-03-05T10:18:00Z"/>
                <w:lang w:eastAsia="ko-KR"/>
              </w:rPr>
            </w:pPr>
            <w:ins w:id="5315" w:author="C1-240406" w:date="2024-03-05T10:18:00Z">
              <w:r>
                <w:t xml:space="preserve">Represents network slice information, </w:t>
              </w:r>
              <w:r>
                <w:rPr>
                  <w:lang w:eastAsia="zh-CN"/>
                </w:rPr>
                <w:t>required for establishing a PDU session to the redirected ECS.</w:t>
              </w:r>
            </w:ins>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885781">
            <w:pPr>
              <w:pStyle w:val="TAL"/>
              <w:rPr>
                <w:ins w:id="5316" w:author="C1-240406" w:date="2024-03-05T10:18:00Z"/>
                <w:rFonts w:cs="Arial"/>
                <w:szCs w:val="18"/>
              </w:rPr>
            </w:pPr>
          </w:p>
        </w:tc>
      </w:tr>
    </w:tbl>
    <w:p w14:paraId="6A62C8BF" w14:textId="6244BDBF" w:rsidR="001D4501" w:rsidRDefault="001D4501" w:rsidP="00E713AD">
      <w:pPr>
        <w:rPr>
          <w:lang w:eastAsia="zh-CN"/>
        </w:rPr>
      </w:pPr>
    </w:p>
    <w:p w14:paraId="5253158B" w14:textId="5859F534" w:rsidR="00357CB8" w:rsidRDefault="00357CB8" w:rsidP="00357CB8">
      <w:pPr>
        <w:pStyle w:val="Heading5"/>
        <w:rPr>
          <w:ins w:id="5317" w:author="C1-240408" w:date="2024-03-05T10:54:00Z"/>
        </w:rPr>
      </w:pPr>
      <w:bookmarkStart w:id="5318" w:name="_Toc160609476"/>
      <w:bookmarkStart w:id="5319" w:name="_Toc160611353"/>
      <w:ins w:id="5320" w:author="C1-240408" w:date="2024-03-05T10:54:00Z">
        <w:r>
          <w:rPr>
            <w:lang w:eastAsia="zh-CN"/>
          </w:rPr>
          <w:t>8</w:t>
        </w:r>
        <w:r w:rsidRPr="00F35F4A">
          <w:rPr>
            <w:lang w:eastAsia="zh-CN"/>
          </w:rPr>
          <w:t>.</w:t>
        </w:r>
        <w:r>
          <w:rPr>
            <w:lang w:eastAsia="zh-CN"/>
          </w:rPr>
          <w:t>1</w:t>
        </w:r>
        <w:r w:rsidRPr="00F35F4A">
          <w:rPr>
            <w:lang w:eastAsia="zh-CN"/>
          </w:rPr>
          <w:t>.5.2.</w:t>
        </w:r>
      </w:ins>
      <w:ins w:id="5321" w:author="Rapporteur" w:date="2024-03-06T09:41:00Z">
        <w:r w:rsidR="0031678F">
          <w:rPr>
            <w:lang w:eastAsia="zh-CN"/>
          </w:rPr>
          <w:t>13</w:t>
        </w:r>
      </w:ins>
      <w:ins w:id="5322" w:author="C1-240408" w:date="2024-03-05T10:54:00Z">
        <w:del w:id="5323" w:author="Rapporteur" w:date="2024-03-06T09:41:00Z">
          <w:r w:rsidDel="0031678F">
            <w:rPr>
              <w:lang w:eastAsia="zh-CN"/>
            </w:rPr>
            <w:delText>X</w:delText>
          </w:r>
        </w:del>
        <w:r w:rsidRPr="00F35F4A">
          <w:rPr>
            <w:lang w:eastAsia="zh-CN"/>
          </w:rPr>
          <w:tab/>
          <w:t xml:space="preserve">Type: </w:t>
        </w:r>
        <w:r>
          <w:t>AppGroupProfile</w:t>
        </w:r>
        <w:bookmarkEnd w:id="5318"/>
        <w:bookmarkEnd w:id="5319"/>
      </w:ins>
    </w:p>
    <w:p w14:paraId="586E6164" w14:textId="6D1BAA7F" w:rsidR="00357CB8" w:rsidRDefault="00357CB8" w:rsidP="00357CB8">
      <w:pPr>
        <w:pStyle w:val="TH"/>
        <w:rPr>
          <w:ins w:id="5324" w:author="C1-240408" w:date="2024-03-05T10:54:00Z"/>
        </w:rPr>
      </w:pPr>
      <w:ins w:id="5325" w:author="C1-240408" w:date="2024-03-05T10:54:00Z">
        <w:r>
          <w:rPr>
            <w:noProof/>
          </w:rPr>
          <w:t>Table </w:t>
        </w:r>
        <w:r>
          <w:rPr>
            <w:lang w:eastAsia="zh-CN"/>
          </w:rPr>
          <w:t>8</w:t>
        </w:r>
        <w:r w:rsidRPr="00F35F4A">
          <w:rPr>
            <w:lang w:eastAsia="zh-CN"/>
          </w:rPr>
          <w:t>.</w:t>
        </w:r>
        <w:r>
          <w:rPr>
            <w:lang w:eastAsia="zh-CN"/>
          </w:rPr>
          <w:t>1</w:t>
        </w:r>
        <w:r w:rsidRPr="00F35F4A">
          <w:rPr>
            <w:lang w:eastAsia="zh-CN"/>
          </w:rPr>
          <w:t>.5.2.</w:t>
        </w:r>
      </w:ins>
      <w:ins w:id="5326" w:author="Rapporteur" w:date="2024-03-06T09:41:00Z">
        <w:r w:rsidR="0031678F">
          <w:rPr>
            <w:lang w:eastAsia="zh-CN"/>
          </w:rPr>
          <w:t>13</w:t>
        </w:r>
      </w:ins>
      <w:ins w:id="5327" w:author="C1-240408" w:date="2024-03-05T10:54:00Z">
        <w:del w:id="5328" w:author="Rapporteur" w:date="2024-03-06T09:41:00Z">
          <w:r w:rsidDel="0031678F">
            <w:rPr>
              <w:lang w:eastAsia="zh-CN"/>
            </w:rPr>
            <w:delText>X</w:delText>
          </w:r>
        </w:del>
        <w:r>
          <w:t xml:space="preserve">-1: </w:t>
        </w:r>
        <w:r>
          <w:rPr>
            <w:noProof/>
          </w:rPr>
          <w:t xml:space="preserve">Definition of type </w:t>
        </w:r>
        <w:r>
          <w:t>AppGroupProfile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885781">
        <w:trPr>
          <w:jc w:val="center"/>
          <w:ins w:id="5329" w:author="C1-240408" w:date="2024-03-05T10:54:00Z"/>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885781">
            <w:pPr>
              <w:pStyle w:val="TAH"/>
              <w:rPr>
                <w:ins w:id="5330" w:author="C1-240408" w:date="2024-03-05T10:54:00Z"/>
              </w:rPr>
            </w:pPr>
            <w:ins w:id="5331" w:author="C1-240408" w:date="2024-03-05T10:54: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885781">
            <w:pPr>
              <w:pStyle w:val="TAH"/>
              <w:rPr>
                <w:ins w:id="5332" w:author="C1-240408" w:date="2024-03-05T10:54:00Z"/>
              </w:rPr>
            </w:pPr>
            <w:ins w:id="5333" w:author="C1-240408" w:date="2024-03-05T10: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885781">
            <w:pPr>
              <w:pStyle w:val="TAH"/>
              <w:rPr>
                <w:ins w:id="5334" w:author="C1-240408" w:date="2024-03-05T10:54:00Z"/>
              </w:rPr>
            </w:pPr>
            <w:ins w:id="5335" w:author="C1-240408" w:date="2024-03-05T10:5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885781">
            <w:pPr>
              <w:pStyle w:val="TAH"/>
              <w:rPr>
                <w:ins w:id="5336" w:author="C1-240408" w:date="2024-03-05T10:54:00Z"/>
              </w:rPr>
            </w:pPr>
            <w:ins w:id="5337" w:author="C1-240408" w:date="2024-03-05T10:54:00Z">
              <w:r w:rsidRPr="00960408">
                <w:t>Cardinality</w:t>
              </w:r>
            </w:ins>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885781">
            <w:pPr>
              <w:pStyle w:val="TAH"/>
              <w:rPr>
                <w:ins w:id="5338" w:author="C1-240408" w:date="2024-03-05T10:54:00Z"/>
              </w:rPr>
            </w:pPr>
            <w:ins w:id="5339" w:author="C1-240408" w:date="2024-03-05T10:54: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885781">
            <w:pPr>
              <w:pStyle w:val="TAH"/>
              <w:rPr>
                <w:ins w:id="5340" w:author="C1-240408" w:date="2024-03-05T10:54:00Z"/>
                <w:rFonts w:cs="Arial"/>
                <w:szCs w:val="18"/>
              </w:rPr>
            </w:pPr>
            <w:ins w:id="5341" w:author="C1-240408" w:date="2024-03-05T10:54:00Z">
              <w:r>
                <w:t>Applicability</w:t>
              </w:r>
            </w:ins>
          </w:p>
        </w:tc>
      </w:tr>
      <w:tr w:rsidR="00357CB8" w14:paraId="383568F9" w14:textId="77777777" w:rsidTr="00885781">
        <w:trPr>
          <w:jc w:val="center"/>
          <w:ins w:id="5342" w:author="C1-240408" w:date="2024-03-05T10:54:00Z"/>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885781">
            <w:pPr>
              <w:pStyle w:val="TAL"/>
              <w:rPr>
                <w:ins w:id="5343" w:author="C1-240408" w:date="2024-03-05T10:54:00Z"/>
              </w:rPr>
            </w:pPr>
            <w:ins w:id="5344" w:author="C1-240408" w:date="2024-03-05T10:54:00Z">
              <w:r>
                <w:rPr>
                  <w:lang w:eastAsia="zh-CN"/>
                </w:rPr>
                <w:t>appGrpId</w:t>
              </w:r>
            </w:ins>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885781">
            <w:pPr>
              <w:pStyle w:val="TAL"/>
              <w:rPr>
                <w:ins w:id="5345" w:author="C1-240408" w:date="2024-03-05T10:54:00Z"/>
              </w:rPr>
            </w:pPr>
            <w:ins w:id="5346" w:author="C1-240408" w:date="2024-03-05T10:54:00Z">
              <w:r>
                <w:t>string</w:t>
              </w:r>
            </w:ins>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885781">
            <w:pPr>
              <w:pStyle w:val="TAC"/>
              <w:rPr>
                <w:ins w:id="5347" w:author="C1-240408" w:date="2024-03-05T10:54:00Z"/>
              </w:rPr>
            </w:pPr>
            <w:ins w:id="5348" w:author="C1-240408" w:date="2024-03-05T10:54:00Z">
              <w:r>
                <w:t>M</w:t>
              </w:r>
            </w:ins>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885781">
            <w:pPr>
              <w:pStyle w:val="TAL"/>
              <w:rPr>
                <w:ins w:id="5349" w:author="C1-240408" w:date="2024-03-05T10:54:00Z"/>
              </w:rPr>
            </w:pPr>
            <w:ins w:id="5350" w:author="C1-240408" w:date="2024-03-05T10:54:00Z">
              <w:r>
                <w:t>1</w:t>
              </w:r>
            </w:ins>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885781">
            <w:pPr>
              <w:pStyle w:val="TAL"/>
              <w:rPr>
                <w:ins w:id="5351" w:author="C1-240408" w:date="2024-03-05T10:54:00Z"/>
              </w:rPr>
            </w:pPr>
            <w:ins w:id="5352" w:author="C1-240408" w:date="2024-03-05T10:54:00Z">
              <w:r w:rsidRPr="00CD44E6">
                <w:rPr>
                  <w:lang w:eastAsia="ko-KR"/>
                </w:rPr>
                <w:t>Contains the identifier of the application group that uniquely identifies the group of UEs using the same application.</w:t>
              </w:r>
            </w:ins>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885781">
            <w:pPr>
              <w:pStyle w:val="TAL"/>
              <w:rPr>
                <w:ins w:id="5353" w:author="C1-240408" w:date="2024-03-05T10:54:00Z"/>
                <w:rFonts w:cs="Arial"/>
                <w:szCs w:val="18"/>
              </w:rPr>
            </w:pPr>
          </w:p>
        </w:tc>
      </w:tr>
      <w:tr w:rsidR="00357CB8" w:rsidRPr="0060322C" w14:paraId="04C8CB0F" w14:textId="77777777" w:rsidTr="00885781">
        <w:trPr>
          <w:jc w:val="center"/>
          <w:ins w:id="5354" w:author="C1-240408" w:date="2024-03-05T10:54:00Z"/>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885781">
            <w:pPr>
              <w:pStyle w:val="TAL"/>
              <w:rPr>
                <w:ins w:id="5355" w:author="C1-240408" w:date="2024-03-05T10:54:00Z"/>
              </w:rPr>
            </w:pPr>
            <w:ins w:id="5356" w:author="C1-240408" w:date="2024-03-05T10:54:00Z">
              <w:r>
                <w:t>easId</w:t>
              </w:r>
            </w:ins>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885781">
            <w:pPr>
              <w:pStyle w:val="TAL"/>
              <w:rPr>
                <w:ins w:id="5357" w:author="C1-240408" w:date="2024-03-05T10:54:00Z"/>
              </w:rPr>
            </w:pPr>
            <w:ins w:id="5358" w:author="C1-240408" w:date="2024-03-05T10:5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885781">
            <w:pPr>
              <w:pStyle w:val="TAC"/>
              <w:rPr>
                <w:ins w:id="5359" w:author="C1-240408" w:date="2024-03-05T10:54:00Z"/>
              </w:rPr>
            </w:pPr>
            <w:ins w:id="5360" w:author="C1-240408" w:date="2024-03-05T10:54:00Z">
              <w:r>
                <w:t>M</w:t>
              </w:r>
            </w:ins>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885781">
            <w:pPr>
              <w:pStyle w:val="TAL"/>
              <w:rPr>
                <w:ins w:id="5361" w:author="C1-240408" w:date="2024-03-05T10:54:00Z"/>
              </w:rPr>
            </w:pPr>
            <w:ins w:id="5362" w:author="C1-240408" w:date="2024-03-05T10:54:00Z">
              <w:r>
                <w:t>1</w:t>
              </w:r>
            </w:ins>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885781">
            <w:pPr>
              <w:pStyle w:val="TAL"/>
              <w:rPr>
                <w:ins w:id="5363" w:author="C1-240408" w:date="2024-03-05T10:54:00Z"/>
                <w:lang w:eastAsia="ko-KR"/>
              </w:rPr>
            </w:pPr>
            <w:ins w:id="5364" w:author="C1-240408" w:date="2024-03-05T10:54:00Z">
              <w:r w:rsidRPr="00387CBB">
                <w:t xml:space="preserve">Contains the </w:t>
              </w:r>
              <w:r>
                <w:t xml:space="preserve">application </w:t>
              </w:r>
              <w:r w:rsidRPr="00387CBB">
                <w:t>identifier of the EAS</w:t>
              </w:r>
              <w:r>
                <w:t>, e.g. FQDN, URI.</w:t>
              </w:r>
            </w:ins>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885781">
            <w:pPr>
              <w:pStyle w:val="TAL"/>
              <w:rPr>
                <w:ins w:id="5365" w:author="C1-240408" w:date="2024-03-05T10:54:00Z"/>
                <w:rFonts w:cs="Arial"/>
                <w:szCs w:val="18"/>
              </w:rPr>
            </w:pPr>
          </w:p>
        </w:tc>
      </w:tr>
      <w:tr w:rsidR="00357CB8" w:rsidRPr="005E3233" w14:paraId="3E9D196B" w14:textId="77777777" w:rsidTr="00885781">
        <w:trPr>
          <w:jc w:val="center"/>
          <w:ins w:id="5366" w:author="C1-240408" w:date="2024-03-05T10:54:00Z"/>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885781">
            <w:pPr>
              <w:pStyle w:val="TAL"/>
              <w:rPr>
                <w:ins w:id="5367" w:author="C1-240408" w:date="2024-03-05T10:54:00Z"/>
              </w:rPr>
            </w:pPr>
            <w:ins w:id="5368" w:author="C1-240408" w:date="2024-03-05T10:54:00Z">
              <w:r>
                <w:t>expectedSvcArea</w:t>
              </w:r>
            </w:ins>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885781">
            <w:pPr>
              <w:pStyle w:val="TAL"/>
              <w:rPr>
                <w:ins w:id="5369" w:author="C1-240408" w:date="2024-03-05T10:54:00Z"/>
              </w:rPr>
            </w:pPr>
            <w:ins w:id="5370" w:author="C1-240408" w:date="2024-03-05T10:54: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885781">
            <w:pPr>
              <w:pStyle w:val="TAC"/>
              <w:rPr>
                <w:ins w:id="5371" w:author="C1-240408" w:date="2024-03-05T10:54:00Z"/>
              </w:rPr>
            </w:pPr>
            <w:ins w:id="5372" w:author="C1-240408" w:date="2024-03-05T10:54:00Z">
              <w:r>
                <w:t>O</w:t>
              </w:r>
            </w:ins>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885781">
            <w:pPr>
              <w:pStyle w:val="TAL"/>
              <w:rPr>
                <w:ins w:id="5373" w:author="C1-240408" w:date="2024-03-05T10:54:00Z"/>
              </w:rPr>
            </w:pPr>
            <w:ins w:id="5374" w:author="C1-240408" w:date="2024-03-05T10:54:00Z">
              <w:r>
                <w:t>0..1</w:t>
              </w:r>
            </w:ins>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885781">
            <w:pPr>
              <w:pStyle w:val="TAL"/>
              <w:rPr>
                <w:ins w:id="5375" w:author="C1-240408" w:date="2024-03-05T10:54:00Z"/>
                <w:lang w:eastAsia="ko-KR"/>
              </w:rPr>
            </w:pPr>
            <w:ins w:id="5376" w:author="C1-240408" w:date="2024-03-05T10:54:00Z">
              <w:r w:rsidRPr="00040915">
                <w:rPr>
                  <w:lang w:eastAsia="ko-KR"/>
                </w:rPr>
                <w:t>Service availability area (geographical and topological) for each selected EAS identifier</w:t>
              </w:r>
              <w:r>
                <w:rPr>
                  <w:lang w:eastAsia="ko-KR"/>
                </w:rPr>
                <w:t>.</w:t>
              </w:r>
            </w:ins>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885781">
            <w:pPr>
              <w:pStyle w:val="TAL"/>
              <w:rPr>
                <w:ins w:id="5377" w:author="C1-240408" w:date="2024-03-05T10:54:00Z"/>
              </w:rPr>
            </w:pPr>
          </w:p>
        </w:tc>
      </w:tr>
    </w:tbl>
    <w:p w14:paraId="0BB79F01" w14:textId="77777777" w:rsidR="00357CB8" w:rsidRDefault="00357CB8" w:rsidP="00357CB8">
      <w:pPr>
        <w:rPr>
          <w:ins w:id="5378" w:author="C1-240408" w:date="2024-03-05T10:54:00Z"/>
          <w:noProof/>
        </w:rPr>
      </w:pPr>
    </w:p>
    <w:p w14:paraId="31C762BD" w14:textId="7E3411BC" w:rsidR="009E5347" w:rsidRDefault="009E5347" w:rsidP="009E5347">
      <w:pPr>
        <w:pStyle w:val="Heading4"/>
        <w:rPr>
          <w:lang w:eastAsia="zh-CN"/>
        </w:rPr>
      </w:pPr>
      <w:bookmarkStart w:id="5379" w:name="_Toc160609477"/>
      <w:bookmarkStart w:id="5380" w:name="_Toc160611354"/>
      <w:r>
        <w:rPr>
          <w:lang w:eastAsia="zh-CN"/>
        </w:rPr>
        <w:t>8.1.5.3</w:t>
      </w:r>
      <w:r>
        <w:rPr>
          <w:lang w:eastAsia="zh-CN"/>
        </w:rPr>
        <w:tab/>
        <w:t>Simple data types and enumerations</w:t>
      </w:r>
      <w:bookmarkEnd w:id="5250"/>
      <w:bookmarkEnd w:id="5251"/>
      <w:bookmarkEnd w:id="5252"/>
      <w:bookmarkEnd w:id="5253"/>
      <w:bookmarkEnd w:id="5254"/>
      <w:bookmarkEnd w:id="5379"/>
      <w:bookmarkEnd w:id="5380"/>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5381" w:name="_Toc70534740"/>
      <w:bookmarkStart w:id="5382" w:name="_Toc101529487"/>
      <w:bookmarkStart w:id="5383" w:name="_Toc114864321"/>
      <w:bookmarkStart w:id="5384" w:name="_Toc143871472"/>
      <w:bookmarkStart w:id="5385" w:name="_Toc144134968"/>
      <w:bookmarkStart w:id="5386" w:name="_Toc160609478"/>
      <w:bookmarkStart w:id="5387" w:name="_Toc160611355"/>
      <w:r>
        <w:t>8.1.6</w:t>
      </w:r>
      <w:r>
        <w:tab/>
        <w:t>Error Handling</w:t>
      </w:r>
      <w:bookmarkEnd w:id="5381"/>
      <w:bookmarkEnd w:id="5382"/>
      <w:bookmarkEnd w:id="5383"/>
      <w:bookmarkEnd w:id="5384"/>
      <w:bookmarkEnd w:id="5385"/>
      <w:bookmarkEnd w:id="5386"/>
      <w:bookmarkEnd w:id="538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5388" w:name="_Toc70534741"/>
      <w:bookmarkStart w:id="5389" w:name="_Toc101529488"/>
      <w:bookmarkStart w:id="5390" w:name="_Toc114864322"/>
      <w:bookmarkStart w:id="5391" w:name="_Toc143871473"/>
      <w:bookmarkStart w:id="5392" w:name="_Toc144134969"/>
      <w:bookmarkStart w:id="5393" w:name="_Toc160609479"/>
      <w:bookmarkStart w:id="5394" w:name="_Toc160611356"/>
      <w:r>
        <w:t>8.1.7</w:t>
      </w:r>
      <w:r>
        <w:tab/>
        <w:t>Feature negotiation</w:t>
      </w:r>
      <w:bookmarkEnd w:id="5388"/>
      <w:bookmarkEnd w:id="5389"/>
      <w:bookmarkEnd w:id="5390"/>
      <w:bookmarkEnd w:id="5391"/>
      <w:bookmarkEnd w:id="5392"/>
      <w:bookmarkEnd w:id="5393"/>
      <w:bookmarkEnd w:id="5394"/>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rPr>
                <w:ins w:id="5395" w:author="C1-240408" w:date="2024-03-05T10:56:00Z"/>
              </w:rPr>
            </w:pPr>
            <w:r w:rsidRPr="00B92900">
              <w:t>-</w:t>
            </w:r>
            <w:r w:rsidRPr="00B92900">
              <w:tab/>
              <w:t>support of EAS instantiation</w:t>
            </w:r>
            <w:r w:rsidR="005D6FA4">
              <w:t>;</w:t>
            </w:r>
          </w:p>
          <w:p w14:paraId="63812CB6" w14:textId="44983951" w:rsidR="001D4501" w:rsidRDefault="00991F1C" w:rsidP="00991F1C">
            <w:pPr>
              <w:pStyle w:val="TAL"/>
              <w:rPr>
                <w:ins w:id="5396" w:author="C1-240406" w:date="2024-03-05T10:19:00Z"/>
              </w:rPr>
            </w:pPr>
            <w:ins w:id="5397" w:author="C1-240408" w:date="2024-03-05T10:56:00Z">
              <w:r w:rsidRPr="000F5C8C">
                <w:t>-</w:t>
              </w:r>
              <w:r w:rsidRPr="000F5C8C">
                <w:tab/>
                <w:t xml:space="preserve">support </w:t>
              </w:r>
              <w:r>
                <w:t>for common EAS enhancement without ECS-ER;</w:t>
              </w:r>
            </w:ins>
          </w:p>
          <w:p w14:paraId="0BF48F16" w14:textId="6D9D3DAC" w:rsidR="00E65D16" w:rsidRDefault="001D4501" w:rsidP="001D4501">
            <w:pPr>
              <w:pStyle w:val="TAL"/>
            </w:pPr>
            <w:ins w:id="5398" w:author="C1-240406" w:date="2024-03-05T10:19:00Z">
              <w:r w:rsidRPr="00B92900">
                <w:t>-</w:t>
              </w:r>
              <w:r w:rsidRPr="00B92900">
                <w:tab/>
                <w:t xml:space="preserve">support </w:t>
              </w:r>
              <w:r>
                <w:t>for roaming and federation;</w:t>
              </w:r>
            </w:ins>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5399" w:name="clause4"/>
      <w:bookmarkStart w:id="5400" w:name="_Toc61651673"/>
      <w:bookmarkStart w:id="5401" w:name="_Toc65746347"/>
      <w:bookmarkStart w:id="5402" w:name="_Toc101529489"/>
      <w:bookmarkStart w:id="5403" w:name="_Toc114864323"/>
      <w:bookmarkStart w:id="5404" w:name="_Toc143871474"/>
      <w:bookmarkStart w:id="5405" w:name="_Toc144134970"/>
      <w:bookmarkStart w:id="5406" w:name="_Toc160609480"/>
      <w:bookmarkStart w:id="5407" w:name="_Toc160611357"/>
      <w:bookmarkEnd w:id="5399"/>
      <w:r>
        <w:t>9</w:t>
      </w:r>
      <w:r>
        <w:tab/>
        <w:t>Security</w:t>
      </w:r>
      <w:bookmarkEnd w:id="5400"/>
      <w:bookmarkEnd w:id="5401"/>
      <w:bookmarkEnd w:id="5402"/>
      <w:bookmarkEnd w:id="5403"/>
      <w:bookmarkEnd w:id="5404"/>
      <w:bookmarkEnd w:id="5405"/>
      <w:bookmarkEnd w:id="5406"/>
      <w:bookmarkEnd w:id="540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5408" w:name="_Toc34309551"/>
      <w:bookmarkStart w:id="5409" w:name="_Toc43231167"/>
      <w:bookmarkStart w:id="5410" w:name="_Toc43296098"/>
      <w:bookmarkStart w:id="5411" w:name="_Toc43400215"/>
      <w:bookmarkStart w:id="5412" w:name="_Toc43400832"/>
      <w:bookmarkStart w:id="5413" w:name="_Toc45216657"/>
      <w:bookmarkStart w:id="5414" w:name="_Toc51938209"/>
      <w:bookmarkStart w:id="5415" w:name="_Toc51938744"/>
      <w:bookmarkStart w:id="5416" w:name="_Toc88808482"/>
      <w:bookmarkStart w:id="5417" w:name="_Toc138329547"/>
      <w:bookmarkStart w:id="5418" w:name="_Toc160609481"/>
      <w:bookmarkStart w:id="5419" w:name="_Toc160611358"/>
      <w:r>
        <w:t>10</w:t>
      </w:r>
      <w:r w:rsidRPr="004D3578">
        <w:tab/>
      </w:r>
      <w:r>
        <w:t>SEAL services</w:t>
      </w:r>
      <w:bookmarkEnd w:id="5408"/>
      <w:bookmarkEnd w:id="5409"/>
      <w:bookmarkEnd w:id="5410"/>
      <w:bookmarkEnd w:id="5411"/>
      <w:bookmarkEnd w:id="5412"/>
      <w:bookmarkEnd w:id="5413"/>
      <w:bookmarkEnd w:id="5414"/>
      <w:bookmarkEnd w:id="5415"/>
      <w:bookmarkEnd w:id="5416"/>
      <w:bookmarkEnd w:id="5417"/>
      <w:bookmarkEnd w:id="5418"/>
      <w:bookmarkEnd w:id="5419"/>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5420" w:name="_Toc61651674"/>
      <w:bookmarkStart w:id="5421" w:name="_Toc65746348"/>
      <w:bookmarkStart w:id="5422" w:name="_Toc101529490"/>
      <w:bookmarkStart w:id="5423" w:name="_Toc114864324"/>
      <w:bookmarkStart w:id="5424" w:name="_Toc143871475"/>
      <w:bookmarkStart w:id="5425" w:name="_Toc144134971"/>
      <w:bookmarkStart w:id="5426" w:name="_Toc160609482"/>
      <w:bookmarkStart w:id="5427" w:name="_Toc160611359"/>
      <w:r>
        <w:lastRenderedPageBreak/>
        <w:t>Annex A (normative):</w:t>
      </w:r>
      <w:r>
        <w:br/>
        <w:t>Edge Enabler Server OpenAPI specification</w:t>
      </w:r>
      <w:bookmarkEnd w:id="5420"/>
      <w:bookmarkEnd w:id="5421"/>
      <w:bookmarkEnd w:id="5422"/>
      <w:bookmarkEnd w:id="5423"/>
      <w:bookmarkEnd w:id="5424"/>
      <w:bookmarkEnd w:id="5425"/>
      <w:bookmarkEnd w:id="5426"/>
      <w:bookmarkEnd w:id="5427"/>
    </w:p>
    <w:p w14:paraId="76518A6E" w14:textId="4978D790" w:rsidR="009E5347" w:rsidRDefault="009E5347" w:rsidP="00586404">
      <w:pPr>
        <w:pStyle w:val="Heading1"/>
      </w:pPr>
      <w:bookmarkStart w:id="5428" w:name="_Toc61651675"/>
      <w:bookmarkStart w:id="5429" w:name="_Toc65746349"/>
      <w:bookmarkStart w:id="5430" w:name="_Toc101529491"/>
      <w:bookmarkStart w:id="5431" w:name="_Toc114864325"/>
      <w:bookmarkStart w:id="5432" w:name="_Toc143871476"/>
      <w:bookmarkStart w:id="5433" w:name="_Toc144134972"/>
      <w:bookmarkStart w:id="5434" w:name="_Toc160609483"/>
      <w:bookmarkStart w:id="5435" w:name="_Toc160611360"/>
      <w:r>
        <w:t>A.1</w:t>
      </w:r>
      <w:r w:rsidR="00586404">
        <w:tab/>
      </w:r>
      <w:r>
        <w:t>General</w:t>
      </w:r>
      <w:bookmarkEnd w:id="5428"/>
      <w:bookmarkEnd w:id="5429"/>
      <w:bookmarkEnd w:id="5430"/>
      <w:bookmarkEnd w:id="5431"/>
      <w:bookmarkEnd w:id="5432"/>
      <w:bookmarkEnd w:id="5433"/>
      <w:bookmarkEnd w:id="5434"/>
      <w:bookmarkEnd w:id="5435"/>
    </w:p>
    <w:p w14:paraId="6312EEB2" w14:textId="47B42A4F" w:rsidR="009E5347" w:rsidRPr="000D47E6" w:rsidRDefault="009E5347" w:rsidP="00586404">
      <w:pPr>
        <w:pStyle w:val="Heading1"/>
        <w:rPr>
          <w:lang w:val="fr-FR"/>
        </w:rPr>
      </w:pPr>
      <w:bookmarkStart w:id="5436" w:name="_Toc101529492"/>
      <w:bookmarkStart w:id="5437" w:name="_Toc114864326"/>
      <w:bookmarkStart w:id="5438" w:name="_Toc143871477"/>
      <w:bookmarkStart w:id="5439" w:name="_Toc144134973"/>
      <w:bookmarkStart w:id="5440" w:name="_Toc160609484"/>
      <w:bookmarkStart w:id="5441" w:name="_Toc160611361"/>
      <w:r w:rsidRPr="000D47E6">
        <w:rPr>
          <w:lang w:val="fr-FR"/>
        </w:rPr>
        <w:t>A.2</w:t>
      </w:r>
      <w:r w:rsidRPr="000D47E6">
        <w:rPr>
          <w:lang w:val="fr-FR"/>
        </w:rPr>
        <w:tab/>
        <w:t>Eees_EECRegistration</w:t>
      </w:r>
      <w:bookmarkEnd w:id="5436"/>
      <w:bookmarkEnd w:id="5437"/>
      <w:bookmarkEnd w:id="5438"/>
      <w:bookmarkEnd w:id="5439"/>
      <w:r w:rsidR="005D692F">
        <w:rPr>
          <w:lang w:val="fr-FR"/>
        </w:rPr>
        <w:t xml:space="preserve"> API</w:t>
      </w:r>
      <w:bookmarkEnd w:id="5440"/>
      <w:bookmarkEnd w:id="544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16EA1C8"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5442" w:author="Rapporteur" w:date="2024-03-06T09:20:00Z">
        <w:r w:rsidR="00281577" w:rsidDel="00803ED6">
          <w:rPr>
            <w:rFonts w:cs="Courier New"/>
            <w:szCs w:val="16"/>
          </w:rPr>
          <w:delText>4</w:delText>
        </w:r>
      </w:del>
      <w:ins w:id="5443" w:author="Rapporteur" w:date="2024-03-06T09:20:00Z">
        <w:r w:rsidR="00803ED6">
          <w:rPr>
            <w:rFonts w:cs="Courier New"/>
            <w:szCs w:val="16"/>
          </w:rPr>
          <w:t>5</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6E3B0EF" w:rsidR="009E5347" w:rsidRDefault="009E5347" w:rsidP="009E5347">
      <w:pPr>
        <w:pStyle w:val="PL"/>
      </w:pPr>
      <w:r>
        <w:t xml:space="preserve">    3GPP TS 24.558 </w:t>
      </w:r>
      <w:r w:rsidR="00185927">
        <w:t>V18</w:t>
      </w:r>
      <w:r>
        <w:t>.</w:t>
      </w:r>
      <w:del w:id="5444" w:author="Rapporteur" w:date="2024-03-06T09:20:00Z">
        <w:r w:rsidR="00281577" w:rsidDel="00803ED6">
          <w:delText>3</w:delText>
        </w:r>
      </w:del>
      <w:ins w:id="5445" w:author="Rapporteur" w:date="2024-03-06T09:21:00Z">
        <w:r w:rsidR="00803ED6">
          <w:t>4</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ins w:id="5446" w:author="C1-240778" w:date="2024-03-05T11:06:00Z"/>
          <w:rFonts w:eastAsia="DengXian"/>
        </w:rPr>
      </w:pPr>
      <w:ins w:id="5447" w:author="C1-240778" w:date="2024-03-05T11:06:00Z">
        <w:r w:rsidRPr="009C3501">
          <w:rPr>
            <w:rFonts w:eastAsia="DengXian"/>
          </w:rPr>
          <w:t xml:space="preserve">          minItems: 1</w:t>
        </w:r>
      </w:ins>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ins w:id="5448" w:author="C1-240778" w:date="2024-03-05T11:06:00Z">
        <w:r w:rsidR="00E13636">
          <w:t>s</w:t>
        </w:r>
      </w:ins>
      <w:r>
        <w:t>:</w:t>
      </w:r>
    </w:p>
    <w:p w14:paraId="757234F3" w14:textId="77777777" w:rsidR="00E13636" w:rsidRPr="009C3501" w:rsidRDefault="00E13636" w:rsidP="00E13636">
      <w:pPr>
        <w:pStyle w:val="PL"/>
        <w:rPr>
          <w:ins w:id="5449" w:author="C1-240778" w:date="2024-03-05T11:07:00Z"/>
        </w:rPr>
      </w:pPr>
      <w:ins w:id="5450" w:author="C1-240778" w:date="2024-03-05T11:07:00Z">
        <w:r w:rsidRPr="009C3501">
          <w:t xml:space="preserve">          type: array</w:t>
        </w:r>
      </w:ins>
    </w:p>
    <w:p w14:paraId="396643FE" w14:textId="77777777" w:rsidR="00E13636" w:rsidRPr="009C3501" w:rsidRDefault="00E13636" w:rsidP="00E13636">
      <w:pPr>
        <w:pStyle w:val="PL"/>
        <w:rPr>
          <w:ins w:id="5451" w:author="C1-240778" w:date="2024-03-05T11:07:00Z"/>
        </w:rPr>
      </w:pPr>
      <w:ins w:id="5452" w:author="C1-240778" w:date="2024-03-05T11:07:00Z">
        <w:r w:rsidRPr="009C3501">
          <w:t xml:space="preserve">          items:</w:t>
        </w:r>
      </w:ins>
    </w:p>
    <w:p w14:paraId="0893EC9E" w14:textId="7E1067F1" w:rsidR="00BE5D01" w:rsidRDefault="00BE5D01" w:rsidP="00EB5531">
      <w:pPr>
        <w:pStyle w:val="PL"/>
      </w:pPr>
      <w:r>
        <w:t xml:space="preserve">          </w:t>
      </w:r>
      <w:ins w:id="5453" w:author="C1-240778" w:date="2024-03-05T11:07:00Z">
        <w:r w:rsidR="00E13636">
          <w:t xml:space="preserve">  </w:t>
        </w:r>
      </w:ins>
      <w:r w:rsidRPr="00BE5D01">
        <w:t>$ref: 'TS29558_Eees_EASRegistration.yaml#/components/schemas/EASBundleInfo'</w:t>
      </w:r>
    </w:p>
    <w:p w14:paraId="2745AC1E" w14:textId="77777777" w:rsidR="00E13636" w:rsidRPr="009C3501" w:rsidRDefault="00E13636" w:rsidP="00E13636">
      <w:pPr>
        <w:pStyle w:val="PL"/>
        <w:rPr>
          <w:ins w:id="5454" w:author="C1-240778" w:date="2024-03-05T11:07:00Z"/>
        </w:rPr>
      </w:pPr>
      <w:ins w:id="5455" w:author="C1-240778" w:date="2024-03-05T11:07:00Z">
        <w:r w:rsidRPr="009C3501">
          <w:t xml:space="preserve">          minItems: 1</w:t>
        </w:r>
      </w:ins>
    </w:p>
    <w:p w14:paraId="36E8B98A" w14:textId="77777777" w:rsidR="00E13636" w:rsidRDefault="00E13636" w:rsidP="00E13636">
      <w:pPr>
        <w:pStyle w:val="PL"/>
        <w:rPr>
          <w:ins w:id="5456" w:author="C1-240778" w:date="2024-03-05T11:07:00Z"/>
        </w:rPr>
      </w:pPr>
      <w:ins w:id="5457" w:author="C1-240778" w:date="2024-03-05T11:07:00Z">
        <w:r w:rsidRPr="009C3501">
          <w:t xml:space="preserve">          description: </w:t>
        </w:r>
        <w:r>
          <w:t>&gt;</w:t>
        </w:r>
      </w:ins>
    </w:p>
    <w:p w14:paraId="1922B748" w14:textId="77777777" w:rsidR="00E13636" w:rsidRPr="009C3501" w:rsidRDefault="00E13636" w:rsidP="00E13636">
      <w:pPr>
        <w:pStyle w:val="PL"/>
        <w:rPr>
          <w:ins w:id="5458" w:author="C1-240778" w:date="2024-03-05T11:07:00Z"/>
        </w:rPr>
      </w:pPr>
      <w:ins w:id="5459" w:author="C1-240778" w:date="2024-03-05T11:07:00Z">
        <w:r w:rsidRPr="009C3501">
          <w:t xml:space="preserve">          </w:t>
        </w:r>
        <w:r>
          <w:t xml:space="preserve">  </w:t>
        </w:r>
        <w:r w:rsidRPr="009C3501">
          <w:t xml:space="preserve">List of EAS </w:t>
        </w:r>
        <w:r>
          <w:t>bundles to which the EAS (identified via the "easId" attribute) belongs.</w:t>
        </w:r>
      </w:ins>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5460" w:name="_Toc101529493"/>
      <w:bookmarkStart w:id="5461" w:name="_Toc114864327"/>
      <w:bookmarkStart w:id="5462" w:name="_Toc143871478"/>
      <w:bookmarkStart w:id="5463" w:name="_Toc144134974"/>
      <w:bookmarkStart w:id="5464" w:name="_Toc160609485"/>
      <w:bookmarkStart w:id="5465" w:name="_Toc160611362"/>
      <w:r>
        <w:t>A.3</w:t>
      </w:r>
      <w:r>
        <w:tab/>
      </w:r>
      <w:r w:rsidRPr="00931880">
        <w:t>Eees_EASDiscovery</w:t>
      </w:r>
      <w:r>
        <w:t xml:space="preserve"> API</w:t>
      </w:r>
      <w:bookmarkEnd w:id="5460"/>
      <w:bookmarkEnd w:id="5461"/>
      <w:bookmarkEnd w:id="5462"/>
      <w:bookmarkEnd w:id="5463"/>
      <w:bookmarkEnd w:id="5464"/>
      <w:bookmarkEnd w:id="5465"/>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lastRenderedPageBreak/>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6D29EBB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ins w:id="5466" w:author="Rapporteur" w:date="2024-01-29T10:49:00Z">
        <w:r w:rsidR="009966FF">
          <w:rPr>
            <w:rFonts w:cs="Courier New"/>
            <w:szCs w:val="16"/>
          </w:rPr>
          <w:t>5</w:t>
        </w:r>
      </w:ins>
      <w:del w:id="5467" w:author="Rapporteur" w:date="2024-01-29T10:49:00Z">
        <w:r w:rsidR="006133CB" w:rsidDel="009966FF">
          <w:rPr>
            <w:rFonts w:cs="Courier New"/>
            <w:szCs w:val="16"/>
          </w:rPr>
          <w:delText>4</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4868C39" w:rsidR="009E5347" w:rsidRPr="005061DC" w:rsidRDefault="009E5347" w:rsidP="009E5347">
      <w:pPr>
        <w:pStyle w:val="PL"/>
      </w:pPr>
      <w:r>
        <w:t xml:space="preserve">    </w:t>
      </w:r>
      <w:r w:rsidRPr="005061DC">
        <w:t xml:space="preserve">3GPP TS 24.558 </w:t>
      </w:r>
      <w:r w:rsidR="006158DB" w:rsidRPr="005061DC">
        <w:t>V</w:t>
      </w:r>
      <w:r w:rsidR="006158DB">
        <w:t>18</w:t>
      </w:r>
      <w:r>
        <w:t>.</w:t>
      </w:r>
      <w:del w:id="5468" w:author="Rapporteur" w:date="2024-03-06T09:22:00Z">
        <w:r w:rsidR="006133CB" w:rsidDel="008D6E28">
          <w:delText>3</w:delText>
        </w:r>
      </w:del>
      <w:ins w:id="5469" w:author="Rapporteur" w:date="2024-03-06T09:22:00Z">
        <w:r w:rsidR="008D6E28">
          <w:t>4</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lastRenderedPageBreak/>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lastRenderedPageBreak/>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901C73">
        <w:rPr>
          <w:lang w:val="en-IN"/>
          <w:rPrChange w:id="5470" w:author="Rapporteur" w:date="2024-01-29T10:26:00Z">
            <w:rPr>
              <w:color w:val="1F497D"/>
              <w:lang w:val="en-IN"/>
            </w:rPr>
          </w:rPrChange>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901C73">
        <w:rPr>
          <w:rPrChange w:id="5471" w:author="Rapporteur" w:date="2024-01-29T10:26:00Z">
            <w:rPr>
              <w:color w:val="1F497D"/>
            </w:rPr>
          </w:rPrChange>
        </w:rPr>
        <w:t>Date</w:t>
      </w:r>
      <w:r w:rsidRPr="00901C73">
        <w:rPr>
          <w:lang w:val="en-IN"/>
          <w:rPrChange w:id="5472" w:author="Rapporteur" w:date="2024-01-29T10:26:00Z">
            <w:rPr>
              <w:color w:val="1F497D"/>
              <w:lang w:val="en-IN"/>
            </w:rPr>
          </w:rPrChange>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lastRenderedPageBreak/>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lastRenderedPageBreak/>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rPr>
          <w:ins w:id="5473" w:author="C1-240408" w:date="2024-01-29T10:17:00Z"/>
        </w:rPr>
      </w:pPr>
      <w:ins w:id="5474" w:author="C1-240408" w:date="2024-01-29T10:17:00Z">
        <w:r>
          <w:t xml:space="preserve">        appGroupProfile:</w:t>
        </w:r>
      </w:ins>
    </w:p>
    <w:p w14:paraId="6DEC288C" w14:textId="77777777" w:rsidR="00D54596" w:rsidRDefault="00D54596" w:rsidP="00D54596">
      <w:pPr>
        <w:pStyle w:val="PL"/>
        <w:rPr>
          <w:ins w:id="5475" w:author="C1-240408" w:date="2024-01-29T10:17:00Z"/>
        </w:rPr>
      </w:pPr>
      <w:ins w:id="5476" w:author="C1-240408" w:date="2024-01-29T10:17:00Z">
        <w:r>
          <w:t xml:space="preserve">            $ref: 'TS24558_Eecs_ServiceProvisioning.yaml#/components/schemas/AppGroupProfile'</w:t>
        </w:r>
      </w:ins>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lastRenderedPageBreak/>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rPr>
          <w:ins w:id="5477" w:author="C1-240408" w:date="2024-01-29T10:17:00Z"/>
        </w:rPr>
      </w:pPr>
      <w:ins w:id="5478" w:author="C1-240408" w:date="2024-01-29T10:17:00Z">
        <w:r>
          <w:t xml:space="preserve">        eesEndPt:</w:t>
        </w:r>
      </w:ins>
    </w:p>
    <w:p w14:paraId="245B8140" w14:textId="77777777" w:rsidR="00D71FAC" w:rsidRDefault="00D71FAC" w:rsidP="00D71FAC">
      <w:pPr>
        <w:pStyle w:val="PL"/>
        <w:rPr>
          <w:ins w:id="5479" w:author="C1-240408" w:date="2024-01-29T10:17:00Z"/>
        </w:rPr>
      </w:pPr>
      <w:ins w:id="5480" w:author="C1-240408" w:date="2024-01-29T10:17:00Z">
        <w:r>
          <w:t xml:space="preserve">          $ref: 'TS29558_Eees_EASRegistration.yaml#/components/schemas/EndPoint'</w:t>
        </w:r>
      </w:ins>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lastRenderedPageBreak/>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lastRenderedPageBreak/>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5481" w:name="_Toc93961720"/>
      <w:bookmarkStart w:id="5482" w:name="_Toc101529494"/>
      <w:bookmarkStart w:id="5483" w:name="_Toc114864328"/>
      <w:bookmarkStart w:id="5484" w:name="_Toc143871479"/>
      <w:bookmarkStart w:id="5485" w:name="_Toc144134975"/>
      <w:bookmarkStart w:id="5486" w:name="_Toc160609486"/>
      <w:bookmarkStart w:id="5487" w:name="_Toc160611363"/>
      <w:r>
        <w:t>A.4</w:t>
      </w:r>
      <w:r>
        <w:tab/>
      </w:r>
      <w:r w:rsidRPr="00B32063">
        <w:rPr>
          <w:noProof/>
          <w:lang w:val="en-US"/>
        </w:rPr>
        <w:t>Eees_ACREvents</w:t>
      </w:r>
      <w:r>
        <w:t xml:space="preserve"> API</w:t>
      </w:r>
      <w:bookmarkEnd w:id="5481"/>
      <w:bookmarkEnd w:id="5482"/>
      <w:bookmarkEnd w:id="5483"/>
      <w:bookmarkEnd w:id="5484"/>
      <w:bookmarkEnd w:id="5485"/>
      <w:bookmarkEnd w:id="5486"/>
      <w:bookmarkEnd w:id="548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BD14401" w:rsidR="009E5347" w:rsidRDefault="009E5347" w:rsidP="009E5347">
      <w:pPr>
        <w:pStyle w:val="PL"/>
      </w:pPr>
      <w:r>
        <w:t xml:space="preserve">  version: "1.</w:t>
      </w:r>
      <w:r w:rsidR="000804FC">
        <w:t>1.0-alpha.</w:t>
      </w:r>
      <w:ins w:id="5488" w:author="Rapporteur" w:date="2024-01-29T10:50:00Z">
        <w:r w:rsidR="000C0C3C">
          <w:t>3</w:t>
        </w:r>
      </w:ins>
      <w:del w:id="5489" w:author="Rapporteur" w:date="2024-01-29T10:50:00Z">
        <w:r w:rsidR="007F088C" w:rsidDel="000C0C3C">
          <w:delText>2</w:delText>
        </w:r>
      </w:del>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74A83F0" w:rsidR="009E5347" w:rsidRDefault="009E5347" w:rsidP="009E5347">
      <w:pPr>
        <w:pStyle w:val="PL"/>
      </w:pPr>
      <w:r>
        <w:t xml:space="preserve">    3GPP TS 24.558 </w:t>
      </w:r>
      <w:r w:rsidR="00B62C53">
        <w:t>V</w:t>
      </w:r>
      <w:r w:rsidR="000804FC">
        <w:t>18.</w:t>
      </w:r>
      <w:del w:id="5490" w:author="Rapporteur" w:date="2024-03-06T09:23:00Z">
        <w:r w:rsidR="007F088C" w:rsidDel="00A63BFE">
          <w:delText>3</w:delText>
        </w:r>
      </w:del>
      <w:ins w:id="5491" w:author="Rapporteur" w:date="2024-03-06T09:23:00Z">
        <w:r w:rsidR="00A63BFE">
          <w:t>4</w:t>
        </w:r>
      </w:ins>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lastRenderedPageBreak/>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rPr>
          <w:ins w:id="5492" w:author="C1-240407" w:date="2024-01-29T10:14:00Z"/>
        </w:rPr>
      </w:pPr>
      <w:ins w:id="5493" w:author="C1-240407" w:date="2024-01-29T10:14:00Z">
        <w:r>
          <w:t xml:space="preserve">        acr</w:t>
        </w:r>
        <w:r w:rsidRPr="006055A0">
          <w:t>ScenarioLis</w:t>
        </w:r>
        <w:r>
          <w:t>t:</w:t>
        </w:r>
      </w:ins>
    </w:p>
    <w:p w14:paraId="0E560C28" w14:textId="77777777" w:rsidR="00D54596" w:rsidRDefault="00D54596" w:rsidP="00D54596">
      <w:pPr>
        <w:pStyle w:val="PL"/>
        <w:rPr>
          <w:ins w:id="5494" w:author="C1-240407" w:date="2024-01-29T10:14:00Z"/>
        </w:rPr>
      </w:pPr>
      <w:ins w:id="5495" w:author="C1-240407" w:date="2024-01-29T10:14:00Z">
        <w:r>
          <w:t xml:space="preserve">          type: array</w:t>
        </w:r>
      </w:ins>
    </w:p>
    <w:p w14:paraId="161D0E9C" w14:textId="77777777" w:rsidR="00D54596" w:rsidRDefault="00D54596" w:rsidP="00D54596">
      <w:pPr>
        <w:pStyle w:val="PL"/>
        <w:rPr>
          <w:ins w:id="5496" w:author="C1-240407" w:date="2024-01-29T10:14:00Z"/>
        </w:rPr>
      </w:pPr>
      <w:ins w:id="5497" w:author="C1-240407" w:date="2024-01-29T10:14:00Z">
        <w:r>
          <w:t xml:space="preserve">          items:</w:t>
        </w:r>
      </w:ins>
    </w:p>
    <w:p w14:paraId="73C6335C" w14:textId="77777777" w:rsidR="00D54596" w:rsidRDefault="00D54596" w:rsidP="00D54596">
      <w:pPr>
        <w:pStyle w:val="PL"/>
        <w:rPr>
          <w:ins w:id="5498" w:author="C1-240407" w:date="2024-01-29T10:14:00Z"/>
        </w:rPr>
      </w:pPr>
      <w:ins w:id="5499" w:author="C1-240407" w:date="2024-01-29T10:14:00Z">
        <w:r>
          <w:t xml:space="preserve">            $ref: 'TS29558_Eecs_EESRegistration.yaml#/components/schemas/ACRScenario'</w:t>
        </w:r>
      </w:ins>
    </w:p>
    <w:p w14:paraId="7B0747A5" w14:textId="77777777" w:rsidR="006D4360" w:rsidRDefault="006D4360" w:rsidP="006D4360">
      <w:pPr>
        <w:pStyle w:val="PL"/>
        <w:rPr>
          <w:ins w:id="5500" w:author="C1-241555" w:date="2024-03-05T11:22:00Z"/>
        </w:rPr>
      </w:pPr>
      <w:ins w:id="5501" w:author="C1-241555" w:date="2024-03-05T11:22:00Z">
        <w:r>
          <w:t xml:space="preserve">        easBundleInfo:</w:t>
        </w:r>
      </w:ins>
    </w:p>
    <w:p w14:paraId="61548119" w14:textId="77777777" w:rsidR="006D4360" w:rsidRDefault="006D4360" w:rsidP="006D4360">
      <w:pPr>
        <w:pStyle w:val="PL"/>
        <w:rPr>
          <w:ins w:id="5502" w:author="C1-241555" w:date="2024-03-05T11:22:00Z"/>
        </w:rPr>
      </w:pPr>
      <w:ins w:id="5503" w:author="C1-241555" w:date="2024-03-05T11:22:00Z">
        <w:r>
          <w:t xml:space="preserve">          $ref: 'TS29558_Eees_EASRegistration.yaml#/components/schemas/EASBundleInfo'</w:t>
        </w:r>
      </w:ins>
    </w:p>
    <w:p w14:paraId="01E9752D" w14:textId="77777777" w:rsidR="006D4360" w:rsidRDefault="006D4360" w:rsidP="006D4360">
      <w:pPr>
        <w:pStyle w:val="PL"/>
        <w:rPr>
          <w:ins w:id="5504" w:author="C1-241555" w:date="2024-03-05T11:22:00Z"/>
        </w:rPr>
      </w:pPr>
      <w:ins w:id="5505" w:author="C1-241555" w:date="2024-03-05T11:22:00Z">
        <w:r>
          <w:t xml:space="preserve">        tEasEndPointBundleList:</w:t>
        </w:r>
      </w:ins>
    </w:p>
    <w:p w14:paraId="7440F1B2" w14:textId="77777777" w:rsidR="006D4360" w:rsidRDefault="006D4360" w:rsidP="006D4360">
      <w:pPr>
        <w:pStyle w:val="PL"/>
        <w:rPr>
          <w:ins w:id="5506" w:author="C1-241555" w:date="2024-03-05T11:22:00Z"/>
        </w:rPr>
      </w:pPr>
      <w:ins w:id="5507" w:author="C1-241555" w:date="2024-03-05T11:22:00Z">
        <w:r>
          <w:t xml:space="preserve">          type: array</w:t>
        </w:r>
      </w:ins>
    </w:p>
    <w:p w14:paraId="7A853C43" w14:textId="77777777" w:rsidR="006D4360" w:rsidRDefault="006D4360" w:rsidP="006D4360">
      <w:pPr>
        <w:pStyle w:val="PL"/>
        <w:rPr>
          <w:ins w:id="5508" w:author="C1-241555" w:date="2024-03-05T11:22:00Z"/>
        </w:rPr>
      </w:pPr>
      <w:ins w:id="5509" w:author="C1-241555" w:date="2024-03-05T11:22:00Z">
        <w:r>
          <w:lastRenderedPageBreak/>
          <w:t xml:space="preserve">          items:</w:t>
        </w:r>
      </w:ins>
    </w:p>
    <w:p w14:paraId="6465DE2F" w14:textId="77777777" w:rsidR="006D4360" w:rsidRDefault="006D4360" w:rsidP="006D4360">
      <w:pPr>
        <w:pStyle w:val="PL"/>
        <w:rPr>
          <w:ins w:id="5510" w:author="C1-241555" w:date="2024-03-05T11:22:00Z"/>
        </w:rPr>
      </w:pPr>
      <w:ins w:id="5511" w:author="C1-241555" w:date="2024-03-05T11:22:00Z">
        <w:r>
          <w:t xml:space="preserve">            $ref: 'TS29558_Eees_EASRegistration.yaml#/components/schemas/EndPoint'</w:t>
        </w:r>
      </w:ins>
    </w:p>
    <w:p w14:paraId="3309970E" w14:textId="77777777" w:rsidR="006D4360" w:rsidRDefault="006D4360" w:rsidP="006D4360">
      <w:pPr>
        <w:pStyle w:val="PL"/>
        <w:rPr>
          <w:ins w:id="5512" w:author="C1-241555" w:date="2024-03-05T11:22:00Z"/>
        </w:rPr>
      </w:pPr>
      <w:ins w:id="5513" w:author="C1-241555" w:date="2024-03-05T11:22:00Z">
        <w:r>
          <w:t xml:space="preserve">          minItems: 1</w:t>
        </w:r>
      </w:ins>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5514" w:name="_Toc89425702"/>
      <w:bookmarkStart w:id="5515" w:name="_Toc101529495"/>
      <w:bookmarkStart w:id="5516" w:name="_Toc114864329"/>
      <w:bookmarkStart w:id="5517" w:name="_Toc143871480"/>
      <w:bookmarkStart w:id="5518" w:name="_Toc144134976"/>
      <w:bookmarkStart w:id="5519" w:name="_Toc160609487"/>
      <w:bookmarkStart w:id="5520" w:name="_Toc160611364"/>
      <w:r>
        <w:lastRenderedPageBreak/>
        <w:t>A.5</w:t>
      </w:r>
      <w:r>
        <w:tab/>
      </w:r>
      <w:r w:rsidRPr="00C62529">
        <w:t xml:space="preserve">Eees_AppContextRelocation </w:t>
      </w:r>
      <w:r>
        <w:t>API</w:t>
      </w:r>
      <w:bookmarkEnd w:id="5514"/>
      <w:bookmarkEnd w:id="5515"/>
      <w:bookmarkEnd w:id="5516"/>
      <w:bookmarkEnd w:id="5517"/>
      <w:bookmarkEnd w:id="5518"/>
      <w:bookmarkEnd w:id="5519"/>
      <w:bookmarkEnd w:id="5520"/>
    </w:p>
    <w:p w14:paraId="7AF3A8B9" w14:textId="77777777" w:rsidR="009E5347" w:rsidRDefault="009E5347" w:rsidP="009E5347">
      <w:pPr>
        <w:pStyle w:val="PL"/>
      </w:pPr>
      <w:bookmarkStart w:id="5521" w:name="_Hlk514243590"/>
      <w:bookmarkStart w:id="5522" w:name="_Hlk515634373"/>
      <w:bookmarkStart w:id="552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5869BC8"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5524" w:author="Rapporteur" w:date="2024-03-06T09:23:00Z">
        <w:r w:rsidR="003C7758" w:rsidDel="00AE1BAB">
          <w:rPr>
            <w:rFonts w:cs="Courier New"/>
            <w:szCs w:val="16"/>
          </w:rPr>
          <w:delText>3</w:delText>
        </w:r>
      </w:del>
      <w:ins w:id="5525" w:author="Rapporteur" w:date="2024-03-06T09:23:00Z">
        <w:r w:rsidR="00AE1BAB">
          <w:rPr>
            <w:rFonts w:cs="Courier New"/>
            <w:szCs w:val="16"/>
          </w:rPr>
          <w:t>4</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2B01EE7" w:rsidR="009E5347" w:rsidRDefault="009E5347" w:rsidP="009E5347">
      <w:pPr>
        <w:pStyle w:val="PL"/>
      </w:pPr>
      <w:r>
        <w:t xml:space="preserve">    3GPP TS 24.558 </w:t>
      </w:r>
      <w:r w:rsidR="00C50606">
        <w:t>V18</w:t>
      </w:r>
      <w:r>
        <w:t>.</w:t>
      </w:r>
      <w:del w:id="5526" w:author="Rapporteur" w:date="2024-03-06T09:23:00Z">
        <w:r w:rsidR="003C7758" w:rsidDel="00AE1BAB">
          <w:delText>3</w:delText>
        </w:r>
      </w:del>
      <w:ins w:id="5527" w:author="Rapporteur" w:date="2024-03-06T09:24:00Z">
        <w:r w:rsidR="00AE1BAB">
          <w:t>4</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552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5522"/>
    <w:bookmarkEnd w:id="552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28D37F7F" w:rsidR="006F6B87" w:rsidDel="00ED36E5" w:rsidRDefault="006F6B87" w:rsidP="006F6B87">
      <w:pPr>
        <w:pStyle w:val="PL"/>
        <w:rPr>
          <w:del w:id="5528" w:author="C1-241556" w:date="2024-03-05T12:22:00Z"/>
          <w:rFonts w:eastAsia="DengXian"/>
        </w:rPr>
      </w:pPr>
      <w:del w:id="5529" w:author="C1-241556" w:date="2024-03-05T12:22:00Z">
        <w:r w:rsidDel="00ED36E5">
          <w:rPr>
            <w:rFonts w:eastAsia="DengXian"/>
          </w:rPr>
          <w:delText xml:space="preserve">        </w:delText>
        </w:r>
        <w:r w:rsidDel="00ED36E5">
          <w:rPr>
            <w:color w:val="1F497D"/>
            <w:lang w:val="en-IN"/>
          </w:rPr>
          <w:delText>predictExpTime</w:delText>
        </w:r>
        <w:r w:rsidDel="00ED36E5">
          <w:rPr>
            <w:rFonts w:eastAsia="DengXian"/>
          </w:rPr>
          <w:delText>:</w:delText>
        </w:r>
      </w:del>
    </w:p>
    <w:p w14:paraId="416BD985" w14:textId="795A2E5E" w:rsidR="006F6B87" w:rsidRPr="003A6C13" w:rsidDel="00ED36E5" w:rsidRDefault="006F6B87" w:rsidP="006F6B87">
      <w:pPr>
        <w:pStyle w:val="PL"/>
        <w:rPr>
          <w:del w:id="5530" w:author="C1-241556" w:date="2024-03-05T12:22:00Z"/>
        </w:rPr>
      </w:pPr>
      <w:del w:id="5531" w:author="C1-241556" w:date="2024-03-05T12:22:00Z">
        <w:r w:rsidDel="00ED36E5">
          <w:delText xml:space="preserve">          $ref: 'TS29122</w:delText>
        </w:r>
        <w:r w:rsidRPr="008B1C02" w:rsidDel="00ED36E5">
          <w:delText>_CommonData</w:delText>
        </w:r>
        <w:r w:rsidDel="00ED36E5">
          <w:delText>.yaml#/components/schemas/</w:delText>
        </w:r>
        <w:r w:rsidDel="00ED36E5">
          <w:rPr>
            <w:color w:val="1F497D"/>
          </w:rPr>
          <w:delText>Dat</w:delText>
        </w:r>
        <w:r w:rsidR="00BE5D01" w:rsidDel="00ED36E5">
          <w:rPr>
            <w:color w:val="1F497D"/>
          </w:rPr>
          <w:delText>e</w:delText>
        </w:r>
        <w:r w:rsidDel="00ED36E5">
          <w:rPr>
            <w:color w:val="1F497D"/>
            <w:lang w:val="en-IN"/>
          </w:rPr>
          <w:delText>Time</w:delText>
        </w:r>
        <w:r w:rsidDel="00ED36E5">
          <w:delText>'</w:delText>
        </w:r>
      </w:del>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ins w:id="5532" w:author="C1-241556" w:date="2024-03-05T12:22:00Z"/>
          <w:rFonts w:eastAsia="DengXian"/>
        </w:rPr>
      </w:pPr>
      <w:ins w:id="5533" w:author="C1-241556" w:date="2024-03-05T12:22:00Z">
        <w:r>
          <w:rPr>
            <w:rFonts w:eastAsia="DengXian"/>
          </w:rPr>
          <w:t xml:space="preserve">        </w:t>
        </w:r>
        <w:r>
          <w:t>acrParams</w:t>
        </w:r>
        <w:r>
          <w:rPr>
            <w:rFonts w:eastAsia="DengXian"/>
          </w:rPr>
          <w:t>:</w:t>
        </w:r>
      </w:ins>
    </w:p>
    <w:p w14:paraId="3FFBDD97" w14:textId="77777777" w:rsidR="006D412B" w:rsidRDefault="006D412B" w:rsidP="006D412B">
      <w:pPr>
        <w:pStyle w:val="PL"/>
        <w:rPr>
          <w:ins w:id="5534" w:author="C1-241556" w:date="2024-03-05T12:22:00Z"/>
        </w:rPr>
      </w:pPr>
      <w:ins w:id="5535" w:author="C1-241556" w:date="2024-03-05T12:22:00Z">
        <w:r>
          <w:t xml:space="preserve">          $ref: '#/components/schemas/</w:t>
        </w:r>
        <w:r w:rsidRPr="00856C4F">
          <w:t>AcrParameters</w:t>
        </w:r>
        <w:r>
          <w:t>'</w:t>
        </w:r>
      </w:ins>
    </w:p>
    <w:p w14:paraId="3C70BFF3" w14:textId="77777777" w:rsidR="006D412B" w:rsidRDefault="006D412B" w:rsidP="006D412B">
      <w:pPr>
        <w:pStyle w:val="PL"/>
        <w:rPr>
          <w:ins w:id="5536" w:author="C1-241556" w:date="2024-03-05T12:22:00Z"/>
          <w:rFonts w:eastAsia="DengXian"/>
        </w:rPr>
      </w:pPr>
      <w:ins w:id="5537" w:author="C1-241556" w:date="2024-03-05T12:22:00Z">
        <w:r>
          <w:rPr>
            <w:rFonts w:eastAsia="DengXian"/>
          </w:rPr>
          <w:t xml:space="preserve">        </w:t>
        </w:r>
        <w:r>
          <w:t>acrModificationParams</w:t>
        </w:r>
        <w:r>
          <w:rPr>
            <w:rFonts w:eastAsia="DengXian"/>
          </w:rPr>
          <w:t>:</w:t>
        </w:r>
      </w:ins>
    </w:p>
    <w:p w14:paraId="4C809BCD" w14:textId="77777777" w:rsidR="006D412B" w:rsidRDefault="006D412B" w:rsidP="006D412B">
      <w:pPr>
        <w:pStyle w:val="PL"/>
        <w:rPr>
          <w:ins w:id="5538" w:author="C1-241556" w:date="2024-03-05T12:22:00Z"/>
        </w:rPr>
      </w:pPr>
      <w:ins w:id="5539" w:author="C1-241556" w:date="2024-03-05T12:22:00Z">
        <w:r>
          <w:t xml:space="preserve">          $ref: '#/components/schemas/AcrModificationParams'</w:t>
        </w:r>
      </w:ins>
    </w:p>
    <w:p w14:paraId="38CDC774" w14:textId="77777777" w:rsidR="006D4360" w:rsidRDefault="006D4360" w:rsidP="006D4360">
      <w:pPr>
        <w:pStyle w:val="PL"/>
        <w:rPr>
          <w:ins w:id="5540" w:author="C1-241555" w:date="2024-03-05T11:23:00Z"/>
        </w:rPr>
      </w:pPr>
      <w:ins w:id="5541" w:author="C1-241555" w:date="2024-03-05T11:23:00Z">
        <w:r>
          <w:t xml:space="preserve">        easBundleInfo:</w:t>
        </w:r>
      </w:ins>
    </w:p>
    <w:p w14:paraId="4969736C" w14:textId="77777777" w:rsidR="006D4360" w:rsidRDefault="006D4360" w:rsidP="006D4360">
      <w:pPr>
        <w:pStyle w:val="PL"/>
        <w:rPr>
          <w:ins w:id="5542" w:author="C1-241555" w:date="2024-03-05T11:23:00Z"/>
        </w:rPr>
      </w:pPr>
      <w:ins w:id="5543" w:author="C1-241555" w:date="2024-03-05T11:23:00Z">
        <w:r>
          <w:t xml:space="preserve">          $ref: 'TS29558_Eees_EASRegistration.yaml#/components/schemas/EASBundleInfo'</w:t>
        </w:r>
      </w:ins>
    </w:p>
    <w:p w14:paraId="6D7DDE9B" w14:textId="77777777" w:rsidR="006D4360" w:rsidRDefault="006D4360" w:rsidP="006D4360">
      <w:pPr>
        <w:pStyle w:val="PL"/>
        <w:rPr>
          <w:ins w:id="5544" w:author="C1-241555" w:date="2024-03-05T11:23:00Z"/>
        </w:rPr>
      </w:pPr>
      <w:ins w:id="5545" w:author="C1-241555" w:date="2024-03-05T11:23:00Z">
        <w:r>
          <w:t xml:space="preserve">        tEasEndPointBundleList:</w:t>
        </w:r>
      </w:ins>
    </w:p>
    <w:p w14:paraId="10D1E17D" w14:textId="77777777" w:rsidR="006D4360" w:rsidRDefault="006D4360" w:rsidP="006D4360">
      <w:pPr>
        <w:pStyle w:val="PL"/>
        <w:rPr>
          <w:ins w:id="5546" w:author="C1-241555" w:date="2024-03-05T11:23:00Z"/>
        </w:rPr>
      </w:pPr>
      <w:ins w:id="5547" w:author="C1-241555" w:date="2024-03-05T11:23:00Z">
        <w:r>
          <w:t xml:space="preserve">          type: array</w:t>
        </w:r>
      </w:ins>
    </w:p>
    <w:p w14:paraId="5EC43194" w14:textId="77777777" w:rsidR="006D4360" w:rsidRDefault="006D4360" w:rsidP="006D4360">
      <w:pPr>
        <w:pStyle w:val="PL"/>
        <w:rPr>
          <w:ins w:id="5548" w:author="C1-241555" w:date="2024-03-05T11:23:00Z"/>
        </w:rPr>
      </w:pPr>
      <w:ins w:id="5549" w:author="C1-241555" w:date="2024-03-05T11:23:00Z">
        <w:r>
          <w:t xml:space="preserve">          items:</w:t>
        </w:r>
      </w:ins>
    </w:p>
    <w:p w14:paraId="27AEEB4F" w14:textId="77777777" w:rsidR="006D4360" w:rsidRDefault="006D4360" w:rsidP="006D4360">
      <w:pPr>
        <w:pStyle w:val="PL"/>
        <w:rPr>
          <w:ins w:id="5550" w:author="C1-241555" w:date="2024-03-05T11:23:00Z"/>
        </w:rPr>
      </w:pPr>
      <w:ins w:id="5551" w:author="C1-241555" w:date="2024-03-05T11:23:00Z">
        <w:r>
          <w:t xml:space="preserve">            $ref: 'TS29558_Eees_EASRegistration.yaml#/components/schemas/EndPoint'</w:t>
        </w:r>
      </w:ins>
    </w:p>
    <w:p w14:paraId="7C8608CB" w14:textId="77777777" w:rsidR="006D4360" w:rsidRDefault="006D4360" w:rsidP="006D4360">
      <w:pPr>
        <w:pStyle w:val="PL"/>
        <w:rPr>
          <w:ins w:id="5552" w:author="C1-241555" w:date="2024-03-05T11:23:00Z"/>
        </w:rPr>
      </w:pPr>
      <w:ins w:id="5553" w:author="C1-241555" w:date="2024-03-05T11:23:00Z">
        <w:r>
          <w:t xml:space="preserve">          minItems: 1</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lastRenderedPageBreak/>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rPr>
          <w:ins w:id="5554" w:author="C1-241555" w:date="2024-03-05T11:24:00Z"/>
        </w:rPr>
      </w:pPr>
      <w:ins w:id="5555" w:author="C1-241555" w:date="2024-03-05T11:24:00Z">
        <w:r>
          <w:t xml:space="preserve">        easBundleInfo:</w:t>
        </w:r>
      </w:ins>
    </w:p>
    <w:p w14:paraId="062A62F3" w14:textId="77777777" w:rsidR="006D4360" w:rsidRDefault="006D4360" w:rsidP="006D4360">
      <w:pPr>
        <w:pStyle w:val="PL"/>
        <w:rPr>
          <w:ins w:id="5556" w:author="C1-241555" w:date="2024-03-05T11:24:00Z"/>
        </w:rPr>
      </w:pPr>
      <w:ins w:id="5557" w:author="C1-241555" w:date="2024-03-05T11:24:00Z">
        <w:r>
          <w:t xml:space="preserve">          $ref: 'TS29558_Eees_EASRegistration.yaml#/components/schemas/EASBundleInfo'</w:t>
        </w:r>
      </w:ins>
    </w:p>
    <w:p w14:paraId="2322C77D" w14:textId="77777777" w:rsidR="006D4360" w:rsidRDefault="006D4360" w:rsidP="006D4360">
      <w:pPr>
        <w:pStyle w:val="PL"/>
        <w:rPr>
          <w:ins w:id="5558" w:author="C1-241555" w:date="2024-03-05T11:24:00Z"/>
        </w:rPr>
      </w:pPr>
      <w:ins w:id="5559" w:author="C1-241555" w:date="2024-03-05T11:24:00Z">
        <w:r>
          <w:t xml:space="preserve">        tEasEndPointBundleList:</w:t>
        </w:r>
      </w:ins>
    </w:p>
    <w:p w14:paraId="084BDDA1" w14:textId="77777777" w:rsidR="006D4360" w:rsidRDefault="006D4360" w:rsidP="006D4360">
      <w:pPr>
        <w:pStyle w:val="PL"/>
        <w:rPr>
          <w:ins w:id="5560" w:author="C1-241555" w:date="2024-03-05T11:24:00Z"/>
        </w:rPr>
      </w:pPr>
      <w:ins w:id="5561" w:author="C1-241555" w:date="2024-03-05T11:24:00Z">
        <w:r>
          <w:t xml:space="preserve">          type: array</w:t>
        </w:r>
      </w:ins>
    </w:p>
    <w:p w14:paraId="61822D72" w14:textId="77777777" w:rsidR="006D4360" w:rsidRDefault="006D4360" w:rsidP="006D4360">
      <w:pPr>
        <w:pStyle w:val="PL"/>
        <w:rPr>
          <w:ins w:id="5562" w:author="C1-241555" w:date="2024-03-05T11:24:00Z"/>
        </w:rPr>
      </w:pPr>
      <w:ins w:id="5563" w:author="C1-241555" w:date="2024-03-05T11:24:00Z">
        <w:r>
          <w:t xml:space="preserve">          items:</w:t>
        </w:r>
      </w:ins>
    </w:p>
    <w:p w14:paraId="5A1664F3" w14:textId="77777777" w:rsidR="006D4360" w:rsidRDefault="006D4360" w:rsidP="006D4360">
      <w:pPr>
        <w:pStyle w:val="PL"/>
        <w:rPr>
          <w:ins w:id="5564" w:author="C1-241555" w:date="2024-03-05T11:24:00Z"/>
        </w:rPr>
      </w:pPr>
      <w:ins w:id="5565" w:author="C1-241555" w:date="2024-03-05T11:24:00Z">
        <w:r>
          <w:t xml:space="preserve">            $ref: 'TS29558_Eees_EASRegistration.yaml#/components/schemas/EndPoint'</w:t>
        </w:r>
      </w:ins>
    </w:p>
    <w:p w14:paraId="282BA5C1" w14:textId="77777777" w:rsidR="006D4360" w:rsidRDefault="006D4360" w:rsidP="006D4360">
      <w:pPr>
        <w:pStyle w:val="PL"/>
        <w:rPr>
          <w:ins w:id="5566" w:author="C1-241555" w:date="2024-03-05T11:24:00Z"/>
        </w:rPr>
      </w:pPr>
      <w:ins w:id="5567" w:author="C1-241555" w:date="2024-03-05T11:24:00Z">
        <w:r>
          <w:t xml:space="preserve">          minItems: 1</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rPr>
          <w:ins w:id="5568" w:author="C1-241556" w:date="2024-03-05T12:23:00Z"/>
        </w:rPr>
      </w:pPr>
    </w:p>
    <w:p w14:paraId="2486ED8C" w14:textId="77777777" w:rsidR="00E23548" w:rsidRDefault="00E23548" w:rsidP="00E23548">
      <w:pPr>
        <w:pStyle w:val="PL"/>
        <w:rPr>
          <w:ins w:id="5569" w:author="C1-241556" w:date="2024-03-05T12:23:00Z"/>
        </w:rPr>
      </w:pPr>
      <w:ins w:id="5570" w:author="C1-241556" w:date="2024-03-05T12:23:00Z">
        <w:r>
          <w:t xml:space="preserve">    </w:t>
        </w:r>
        <w:r w:rsidRPr="00856C4F">
          <w:t>AcrParameters</w:t>
        </w:r>
        <w:r>
          <w:t>:</w:t>
        </w:r>
      </w:ins>
    </w:p>
    <w:p w14:paraId="6753CA11" w14:textId="77777777" w:rsidR="00E23548" w:rsidRDefault="00E23548" w:rsidP="00E23548">
      <w:pPr>
        <w:pStyle w:val="PL"/>
        <w:rPr>
          <w:ins w:id="5571" w:author="C1-241556" w:date="2024-03-05T12:23:00Z"/>
        </w:rPr>
      </w:pPr>
      <w:ins w:id="5572" w:author="C1-241556" w:date="2024-03-05T12:23:00Z">
        <w:r>
          <w:t xml:space="preserve">      description: &gt;</w:t>
        </w:r>
      </w:ins>
    </w:p>
    <w:p w14:paraId="147BEB32" w14:textId="77777777" w:rsidR="00E23548" w:rsidRDefault="00E23548" w:rsidP="00E23548">
      <w:pPr>
        <w:pStyle w:val="PL"/>
        <w:rPr>
          <w:ins w:id="5573" w:author="C1-241556" w:date="2024-03-05T12:23:00Z"/>
        </w:rPr>
      </w:pPr>
      <w:ins w:id="5574" w:author="C1-241556" w:date="2024-03-05T12:23:00Z">
        <w:r>
          <w:t xml:space="preserve">        Represents ACR parameters specific to ACR request initiated for Service continuity planning.</w:t>
        </w:r>
      </w:ins>
    </w:p>
    <w:p w14:paraId="70FAA671" w14:textId="77777777" w:rsidR="00E23548" w:rsidRDefault="00E23548" w:rsidP="00E23548">
      <w:pPr>
        <w:pStyle w:val="PL"/>
        <w:rPr>
          <w:ins w:id="5575" w:author="C1-241556" w:date="2024-03-05T12:23:00Z"/>
        </w:rPr>
      </w:pPr>
      <w:ins w:id="5576" w:author="C1-241556" w:date="2024-03-05T12:23:00Z">
        <w:r>
          <w:t xml:space="preserve">      type: object</w:t>
        </w:r>
      </w:ins>
    </w:p>
    <w:p w14:paraId="5AD02F9D" w14:textId="77777777" w:rsidR="00E23548" w:rsidRDefault="00E23548" w:rsidP="00E23548">
      <w:pPr>
        <w:pStyle w:val="PL"/>
        <w:rPr>
          <w:ins w:id="5577" w:author="C1-241556" w:date="2024-03-05T12:23:00Z"/>
        </w:rPr>
      </w:pPr>
      <w:ins w:id="5578" w:author="C1-241556" w:date="2024-03-05T12:23:00Z">
        <w:r>
          <w:t xml:space="preserve">      properties:</w:t>
        </w:r>
      </w:ins>
    </w:p>
    <w:p w14:paraId="7FBF8FE5" w14:textId="77777777" w:rsidR="00E23548" w:rsidRDefault="00E23548" w:rsidP="00E23548">
      <w:pPr>
        <w:pStyle w:val="PL"/>
        <w:rPr>
          <w:ins w:id="5579" w:author="C1-241556" w:date="2024-03-05T12:23:00Z"/>
        </w:rPr>
      </w:pPr>
      <w:ins w:id="5580" w:author="C1-241556" w:date="2024-03-05T12:23:00Z">
        <w:r>
          <w:t xml:space="preserve">        predictExpTime:</w:t>
        </w:r>
      </w:ins>
    </w:p>
    <w:p w14:paraId="730039AD" w14:textId="77777777" w:rsidR="00E23548" w:rsidRDefault="00E23548" w:rsidP="00E23548">
      <w:pPr>
        <w:pStyle w:val="PL"/>
        <w:rPr>
          <w:ins w:id="5581" w:author="C1-241556" w:date="2024-03-05T12:23:00Z"/>
        </w:rPr>
      </w:pPr>
      <w:ins w:id="5582" w:author="C1-241556" w:date="2024-03-05T12:23:00Z">
        <w:r>
          <w:t xml:space="preserve">          $ref: 'TS29122_CommonData.yaml#/components/schemas/DateTime'</w:t>
        </w:r>
      </w:ins>
    </w:p>
    <w:p w14:paraId="6AB19ADB" w14:textId="77777777" w:rsidR="00E23548" w:rsidRDefault="00E23548" w:rsidP="00E23548">
      <w:pPr>
        <w:pStyle w:val="PL"/>
        <w:rPr>
          <w:ins w:id="5583" w:author="C1-241556" w:date="2024-03-05T12:23:00Z"/>
        </w:rPr>
      </w:pPr>
    </w:p>
    <w:p w14:paraId="3A8EAAE3" w14:textId="77777777" w:rsidR="00E23548" w:rsidRDefault="00E23548" w:rsidP="00E23548">
      <w:pPr>
        <w:pStyle w:val="PL"/>
        <w:rPr>
          <w:ins w:id="5584" w:author="C1-241556" w:date="2024-03-05T12:23:00Z"/>
        </w:rPr>
      </w:pPr>
      <w:ins w:id="5585" w:author="C1-241556" w:date="2024-03-05T12:23:00Z">
        <w:r>
          <w:t xml:space="preserve">    AcrModificationParams:</w:t>
        </w:r>
      </w:ins>
    </w:p>
    <w:p w14:paraId="0E3E8C74" w14:textId="77777777" w:rsidR="00E23548" w:rsidRDefault="00E23548" w:rsidP="00E23548">
      <w:pPr>
        <w:pStyle w:val="PL"/>
        <w:rPr>
          <w:ins w:id="5586" w:author="C1-241556" w:date="2024-03-05T12:23:00Z"/>
        </w:rPr>
      </w:pPr>
      <w:ins w:id="5587" w:author="C1-241556" w:date="2024-03-05T12:23:00Z">
        <w:r>
          <w:t xml:space="preserve">      description: &gt;</w:t>
        </w:r>
      </w:ins>
    </w:p>
    <w:p w14:paraId="109EE448" w14:textId="77777777" w:rsidR="00E23548" w:rsidRDefault="00E23548" w:rsidP="00E23548">
      <w:pPr>
        <w:pStyle w:val="PL"/>
        <w:rPr>
          <w:ins w:id="5588" w:author="C1-241556" w:date="2024-03-05T12:23:00Z"/>
        </w:rPr>
      </w:pPr>
      <w:ins w:id="5589" w:author="C1-241556" w:date="2024-03-05T12:23:00Z">
        <w:r>
          <w:t xml:space="preserve">        Represents ACR parameters specific to ACR modification request.</w:t>
        </w:r>
      </w:ins>
    </w:p>
    <w:p w14:paraId="3AA86317" w14:textId="77777777" w:rsidR="00E23548" w:rsidRDefault="00E23548" w:rsidP="00E23548">
      <w:pPr>
        <w:pStyle w:val="PL"/>
        <w:rPr>
          <w:ins w:id="5590" w:author="C1-241556" w:date="2024-03-05T12:23:00Z"/>
        </w:rPr>
      </w:pPr>
      <w:ins w:id="5591" w:author="C1-241556" w:date="2024-03-05T12:23:00Z">
        <w:r>
          <w:t xml:space="preserve">      type: object</w:t>
        </w:r>
      </w:ins>
    </w:p>
    <w:p w14:paraId="68EE4763" w14:textId="77777777" w:rsidR="00E23548" w:rsidRDefault="00E23548" w:rsidP="00E23548">
      <w:pPr>
        <w:pStyle w:val="PL"/>
        <w:rPr>
          <w:ins w:id="5592" w:author="C1-241556" w:date="2024-03-05T12:23:00Z"/>
        </w:rPr>
      </w:pPr>
      <w:ins w:id="5593" w:author="C1-241556" w:date="2024-03-05T12:23:00Z">
        <w:r>
          <w:t xml:space="preserve">      properties:</w:t>
        </w:r>
      </w:ins>
    </w:p>
    <w:p w14:paraId="18359F99" w14:textId="77777777" w:rsidR="00E23548" w:rsidRDefault="00E23548" w:rsidP="00E23548">
      <w:pPr>
        <w:pStyle w:val="PL"/>
        <w:rPr>
          <w:ins w:id="5594" w:author="C1-241556" w:date="2024-03-05T12:23:00Z"/>
        </w:rPr>
      </w:pPr>
      <w:ins w:id="5595" w:author="C1-241556" w:date="2024-03-05T12:23:00Z">
        <w:r>
          <w:t xml:space="preserve">        sEasEndpoint:</w:t>
        </w:r>
      </w:ins>
    </w:p>
    <w:p w14:paraId="5C386302" w14:textId="77777777" w:rsidR="00E23548" w:rsidRDefault="00E23548" w:rsidP="00E23548">
      <w:pPr>
        <w:pStyle w:val="PL"/>
        <w:rPr>
          <w:ins w:id="5596" w:author="C1-241556" w:date="2024-03-05T12:23:00Z"/>
        </w:rPr>
      </w:pPr>
      <w:ins w:id="5597" w:author="C1-241556" w:date="2024-03-05T12:23:00Z">
        <w:r>
          <w:t xml:space="preserve">          $ref: 'TS29558_Eees_EASRegistration.yaml#/components/schemas/EndPoint'</w:t>
        </w:r>
      </w:ins>
    </w:p>
    <w:p w14:paraId="7A3B26EE" w14:textId="77777777" w:rsidR="00E23548" w:rsidRDefault="00E23548" w:rsidP="00E23548">
      <w:pPr>
        <w:pStyle w:val="PL"/>
        <w:rPr>
          <w:ins w:id="5598" w:author="C1-241556" w:date="2024-03-05T12:23:00Z"/>
        </w:rPr>
      </w:pPr>
      <w:ins w:id="5599" w:author="C1-241556" w:date="2024-03-05T12:23:00Z">
        <w:r>
          <w:t xml:space="preserve">        tEasEndpoint:</w:t>
        </w:r>
      </w:ins>
    </w:p>
    <w:p w14:paraId="4A51652E" w14:textId="77777777" w:rsidR="00E23548" w:rsidRDefault="00E23548" w:rsidP="00E23548">
      <w:pPr>
        <w:pStyle w:val="PL"/>
        <w:rPr>
          <w:ins w:id="5600" w:author="C1-241556" w:date="2024-03-05T12:23:00Z"/>
        </w:rPr>
      </w:pPr>
      <w:ins w:id="5601" w:author="C1-241556" w:date="2024-03-05T12:23:00Z">
        <w:r>
          <w:t xml:space="preserve">          $ref: 'TS29558_Eees_EASRegistration.yaml#/components/schemas/EndPoint'</w:t>
        </w:r>
      </w:ins>
    </w:p>
    <w:p w14:paraId="2FA38521" w14:textId="77777777" w:rsidR="00E23548" w:rsidRDefault="00E23548" w:rsidP="00E23548">
      <w:pPr>
        <w:pStyle w:val="PL"/>
        <w:rPr>
          <w:ins w:id="5602" w:author="C1-241556" w:date="2024-03-05T12:23:00Z"/>
        </w:rPr>
      </w:pPr>
      <w:ins w:id="5603" w:author="C1-241556" w:date="2024-03-05T12:23:00Z">
        <w:r>
          <w:t xml:space="preserve">        acrParams:</w:t>
        </w:r>
      </w:ins>
    </w:p>
    <w:p w14:paraId="2F3720A6" w14:textId="77777777" w:rsidR="00E23548" w:rsidRDefault="00E23548" w:rsidP="00E23548">
      <w:pPr>
        <w:pStyle w:val="PL"/>
        <w:rPr>
          <w:ins w:id="5604" w:author="C1-241556" w:date="2024-03-05T12:23:00Z"/>
        </w:rPr>
      </w:pPr>
      <w:ins w:id="5605" w:author="C1-241556" w:date="2024-03-05T12:23:00Z">
        <w:r>
          <w:t xml:space="preserve">          $ref: '#/components/schemas/</w:t>
        </w:r>
        <w:r w:rsidRPr="00856C4F">
          <w:t>AcrParameters</w:t>
        </w:r>
        <w:r>
          <w:t>'</w:t>
        </w:r>
      </w:ins>
    </w:p>
    <w:p w14:paraId="67FD5C1E" w14:textId="77777777" w:rsidR="009E5347" w:rsidRDefault="009E5347" w:rsidP="009E5347">
      <w:pPr>
        <w:pStyle w:val="PL"/>
      </w:pPr>
    </w:p>
    <w:p w14:paraId="00AD0EBB" w14:textId="43E6714D" w:rsidR="00973075" w:rsidRDefault="00973075" w:rsidP="00973075">
      <w:pPr>
        <w:pStyle w:val="Heading1"/>
        <w:rPr>
          <w:ins w:id="5606" w:author="C1-241557" w:date="2024-03-05T12:29:00Z"/>
        </w:rPr>
      </w:pPr>
      <w:bookmarkStart w:id="5607" w:name="_Toc160609488"/>
      <w:bookmarkStart w:id="5608" w:name="_Toc160611365"/>
      <w:bookmarkStart w:id="5609" w:name="_Toc101529496"/>
      <w:bookmarkStart w:id="5610" w:name="_Toc114864330"/>
      <w:bookmarkStart w:id="5611" w:name="_Toc143871481"/>
      <w:bookmarkStart w:id="5612" w:name="_Toc144134977"/>
      <w:ins w:id="5613" w:author="C1-241557" w:date="2024-03-05T12:29:00Z">
        <w:r w:rsidRPr="00144C0F">
          <w:t>A.</w:t>
        </w:r>
      </w:ins>
      <w:ins w:id="5614" w:author="Rapporteur" w:date="2024-03-06T09:42:00Z">
        <w:r w:rsidR="008741E7">
          <w:t>6</w:t>
        </w:r>
      </w:ins>
      <w:ins w:id="5615" w:author="C1-241557" w:date="2024-03-05T12:29:00Z">
        <w:del w:id="5616" w:author="Rapporteur" w:date="2024-03-06T09:42:00Z">
          <w:r w:rsidDel="008741E7">
            <w:delText>X</w:delText>
          </w:r>
        </w:del>
        <w:r w:rsidRPr="00144C0F">
          <w:tab/>
          <w:t>Eees_</w:t>
        </w:r>
        <w:r w:rsidRPr="00463830">
          <w:t xml:space="preserve"> </w:t>
        </w:r>
        <w:r w:rsidRPr="00931880">
          <w:t>EAS</w:t>
        </w:r>
        <w:r>
          <w:rPr>
            <w:lang w:eastAsia="zh-CN"/>
          </w:rPr>
          <w:t>InformationProvisioning</w:t>
        </w:r>
        <w:r w:rsidRPr="00144C0F">
          <w:t xml:space="preserve"> API</w:t>
        </w:r>
        <w:bookmarkEnd w:id="5607"/>
        <w:bookmarkEnd w:id="5608"/>
      </w:ins>
    </w:p>
    <w:p w14:paraId="0A1ABBA2" w14:textId="77777777" w:rsidR="00973075" w:rsidRDefault="00973075" w:rsidP="00973075">
      <w:pPr>
        <w:pStyle w:val="PL"/>
        <w:rPr>
          <w:ins w:id="5617" w:author="C1-241557" w:date="2024-03-05T12:29:00Z"/>
        </w:rPr>
      </w:pPr>
      <w:ins w:id="5618" w:author="C1-241557" w:date="2024-03-05T12:29:00Z">
        <w:r>
          <w:t>openapi: 3.0.0</w:t>
        </w:r>
      </w:ins>
    </w:p>
    <w:p w14:paraId="3E9CE2F6" w14:textId="77777777" w:rsidR="00973075" w:rsidRDefault="00973075" w:rsidP="00973075">
      <w:pPr>
        <w:pStyle w:val="PL"/>
        <w:rPr>
          <w:ins w:id="5619" w:author="C1-241557" w:date="2024-03-05T12:29:00Z"/>
        </w:rPr>
      </w:pPr>
    </w:p>
    <w:p w14:paraId="23BBC3AF" w14:textId="77777777" w:rsidR="00973075" w:rsidRDefault="00973075" w:rsidP="00973075">
      <w:pPr>
        <w:pStyle w:val="PL"/>
        <w:rPr>
          <w:ins w:id="5620" w:author="C1-241557" w:date="2024-03-05T12:29:00Z"/>
        </w:rPr>
      </w:pPr>
      <w:ins w:id="5621" w:author="C1-241557" w:date="2024-03-05T12:29:00Z">
        <w:r>
          <w:t>info:</w:t>
        </w:r>
      </w:ins>
    </w:p>
    <w:p w14:paraId="754ED74E" w14:textId="77777777" w:rsidR="00973075" w:rsidRDefault="00973075" w:rsidP="00973075">
      <w:pPr>
        <w:pStyle w:val="PL"/>
        <w:rPr>
          <w:ins w:id="5622" w:author="C1-241557" w:date="2024-03-05T12:29:00Z"/>
        </w:rPr>
      </w:pPr>
      <w:ins w:id="5623" w:author="C1-241557" w:date="2024-03-05T12:29:00Z">
        <w:r>
          <w:t xml:space="preserve">  title: Eees_EASInformationProvisioning</w:t>
        </w:r>
      </w:ins>
    </w:p>
    <w:p w14:paraId="6CA6B728" w14:textId="77777777" w:rsidR="00973075" w:rsidRDefault="00973075" w:rsidP="00973075">
      <w:pPr>
        <w:pStyle w:val="PL"/>
        <w:rPr>
          <w:ins w:id="5624" w:author="C1-241557" w:date="2024-03-05T12:29:00Z"/>
        </w:rPr>
      </w:pPr>
      <w:ins w:id="5625" w:author="C1-241557" w:date="2024-03-05T12:29:00Z">
        <w:r>
          <w:t xml:space="preserve">  version: "1.1.0-alpha.0"</w:t>
        </w:r>
      </w:ins>
    </w:p>
    <w:p w14:paraId="52CD620E" w14:textId="77777777" w:rsidR="00973075" w:rsidRDefault="00973075" w:rsidP="00973075">
      <w:pPr>
        <w:pStyle w:val="PL"/>
        <w:rPr>
          <w:ins w:id="5626" w:author="C1-241557" w:date="2024-03-05T12:29:00Z"/>
        </w:rPr>
      </w:pPr>
      <w:ins w:id="5627" w:author="C1-241557" w:date="2024-03-05T12:29:00Z">
        <w:r>
          <w:t xml:space="preserve">  description: |</w:t>
        </w:r>
      </w:ins>
    </w:p>
    <w:p w14:paraId="2C379BEA" w14:textId="77777777" w:rsidR="00973075" w:rsidRDefault="00973075" w:rsidP="00973075">
      <w:pPr>
        <w:pStyle w:val="PL"/>
        <w:rPr>
          <w:ins w:id="5628" w:author="C1-241557" w:date="2024-03-05T12:29:00Z"/>
        </w:rPr>
      </w:pPr>
      <w:ins w:id="5629" w:author="C1-241557" w:date="2024-03-05T12:29:00Z">
        <w:r>
          <w:t xml:space="preserve">    API for EAS Information Provisioning.  </w:t>
        </w:r>
      </w:ins>
    </w:p>
    <w:p w14:paraId="6C6517E7" w14:textId="77777777" w:rsidR="00973075" w:rsidRDefault="00973075" w:rsidP="00973075">
      <w:pPr>
        <w:pStyle w:val="PL"/>
        <w:rPr>
          <w:ins w:id="5630" w:author="C1-241557" w:date="2024-03-05T12:29:00Z"/>
        </w:rPr>
      </w:pPr>
      <w:ins w:id="5631" w:author="C1-241557" w:date="2024-03-05T12:29:00Z">
        <w:r>
          <w:t xml:space="preserve">    © 2024, 3GPP Organizational Partners (ARIB, ATIS, CCSA, ETSI, TSDSI, TTA, TTC).  </w:t>
        </w:r>
      </w:ins>
    </w:p>
    <w:p w14:paraId="7D52E616" w14:textId="77777777" w:rsidR="00973075" w:rsidRDefault="00973075" w:rsidP="00973075">
      <w:pPr>
        <w:pStyle w:val="PL"/>
        <w:rPr>
          <w:ins w:id="5632" w:author="C1-241557" w:date="2024-03-05T12:29:00Z"/>
        </w:rPr>
      </w:pPr>
      <w:ins w:id="5633" w:author="C1-241557" w:date="2024-03-05T12:29:00Z">
        <w:r>
          <w:t xml:space="preserve">    All rights reserved.</w:t>
        </w:r>
      </w:ins>
    </w:p>
    <w:p w14:paraId="7051CCDB" w14:textId="77777777" w:rsidR="00973075" w:rsidRDefault="00973075" w:rsidP="00973075">
      <w:pPr>
        <w:pStyle w:val="PL"/>
        <w:rPr>
          <w:ins w:id="5634" w:author="C1-241557" w:date="2024-03-05T12:29:00Z"/>
        </w:rPr>
      </w:pPr>
    </w:p>
    <w:p w14:paraId="0D2CD8EF" w14:textId="77777777" w:rsidR="00973075" w:rsidRDefault="00973075" w:rsidP="00973075">
      <w:pPr>
        <w:pStyle w:val="PL"/>
        <w:rPr>
          <w:ins w:id="5635" w:author="C1-241557" w:date="2024-03-05T12:29:00Z"/>
        </w:rPr>
      </w:pPr>
      <w:ins w:id="5636" w:author="C1-241557" w:date="2024-03-05T12:29:00Z">
        <w:r>
          <w:t>externalDocs:</w:t>
        </w:r>
      </w:ins>
    </w:p>
    <w:p w14:paraId="0C8B078B" w14:textId="77777777" w:rsidR="00973075" w:rsidRDefault="00973075" w:rsidP="00973075">
      <w:pPr>
        <w:pStyle w:val="PL"/>
        <w:rPr>
          <w:ins w:id="5637" w:author="C1-241557" w:date="2024-03-05T12:29:00Z"/>
        </w:rPr>
      </w:pPr>
      <w:ins w:id="5638" w:author="C1-241557" w:date="2024-03-05T12:29:00Z">
        <w:r>
          <w:t xml:space="preserve">  description: &gt;</w:t>
        </w:r>
      </w:ins>
    </w:p>
    <w:p w14:paraId="4CAD143F" w14:textId="43A5E27D" w:rsidR="00973075" w:rsidRDefault="00973075" w:rsidP="00973075">
      <w:pPr>
        <w:pStyle w:val="PL"/>
        <w:rPr>
          <w:ins w:id="5639" w:author="C1-241557" w:date="2024-03-05T12:29:00Z"/>
        </w:rPr>
      </w:pPr>
      <w:ins w:id="5640" w:author="C1-241557" w:date="2024-03-05T12:29:00Z">
        <w:r>
          <w:t xml:space="preserve">    3GPP TS 24.558 V18.</w:t>
        </w:r>
        <w:del w:id="5641" w:author="Rapporteur" w:date="2024-03-06T09:24:00Z">
          <w:r w:rsidDel="00743D68">
            <w:delText>3</w:delText>
          </w:r>
        </w:del>
      </w:ins>
      <w:ins w:id="5642" w:author="Rapporteur" w:date="2024-03-06T09:24:00Z">
        <w:r w:rsidR="00743D68">
          <w:t>4</w:t>
        </w:r>
      </w:ins>
      <w:ins w:id="5643" w:author="C1-241557" w:date="2024-03-05T12:29:00Z">
        <w:r>
          <w:t>.0 Enabling Edge Applications; Protocol specification.</w:t>
        </w:r>
      </w:ins>
    </w:p>
    <w:p w14:paraId="26EE89EF" w14:textId="77777777" w:rsidR="00973075" w:rsidRDefault="00973075" w:rsidP="00973075">
      <w:pPr>
        <w:pStyle w:val="PL"/>
        <w:rPr>
          <w:ins w:id="5644" w:author="C1-241557" w:date="2024-03-05T12:29:00Z"/>
        </w:rPr>
      </w:pPr>
      <w:ins w:id="5645" w:author="C1-241557" w:date="2024-03-05T12:29:00Z">
        <w:r>
          <w:t xml:space="preserve">  url: 'https://www.3gpp.org/ftp/Specs/archive/24_series/24.558/'</w:t>
        </w:r>
      </w:ins>
    </w:p>
    <w:p w14:paraId="282E4F85" w14:textId="77777777" w:rsidR="00973075" w:rsidRDefault="00973075" w:rsidP="00973075">
      <w:pPr>
        <w:pStyle w:val="PL"/>
        <w:rPr>
          <w:ins w:id="5646" w:author="C1-241557" w:date="2024-03-05T12:29:00Z"/>
        </w:rPr>
      </w:pPr>
    </w:p>
    <w:p w14:paraId="13AD75EA" w14:textId="77777777" w:rsidR="00973075" w:rsidRDefault="00973075" w:rsidP="00973075">
      <w:pPr>
        <w:pStyle w:val="PL"/>
        <w:rPr>
          <w:ins w:id="5647" w:author="C1-241557" w:date="2024-03-05T12:29:00Z"/>
        </w:rPr>
      </w:pPr>
      <w:ins w:id="5648" w:author="C1-241557" w:date="2024-03-05T12:29:00Z">
        <w:r>
          <w:t>security:</w:t>
        </w:r>
      </w:ins>
    </w:p>
    <w:p w14:paraId="00914843" w14:textId="77777777" w:rsidR="00973075" w:rsidRDefault="00973075" w:rsidP="00973075">
      <w:pPr>
        <w:pStyle w:val="PL"/>
        <w:rPr>
          <w:ins w:id="5649" w:author="C1-241557" w:date="2024-03-05T12:29:00Z"/>
        </w:rPr>
      </w:pPr>
      <w:ins w:id="5650" w:author="C1-241557" w:date="2024-03-05T12:29:00Z">
        <w:r>
          <w:t xml:space="preserve">  - {}</w:t>
        </w:r>
      </w:ins>
    </w:p>
    <w:p w14:paraId="608DD2EF" w14:textId="77777777" w:rsidR="00973075" w:rsidRDefault="00973075" w:rsidP="00973075">
      <w:pPr>
        <w:pStyle w:val="PL"/>
        <w:rPr>
          <w:ins w:id="5651" w:author="C1-241557" w:date="2024-03-05T12:29:00Z"/>
        </w:rPr>
      </w:pPr>
      <w:ins w:id="5652" w:author="C1-241557" w:date="2024-03-05T12:29:00Z">
        <w:r>
          <w:t xml:space="preserve">  - oAuth2ClientCredentials: []</w:t>
        </w:r>
      </w:ins>
    </w:p>
    <w:p w14:paraId="3BE1F531" w14:textId="77777777" w:rsidR="00973075" w:rsidRDefault="00973075" w:rsidP="00973075">
      <w:pPr>
        <w:pStyle w:val="PL"/>
        <w:rPr>
          <w:ins w:id="5653" w:author="C1-241557" w:date="2024-03-05T12:29:00Z"/>
        </w:rPr>
      </w:pPr>
    </w:p>
    <w:p w14:paraId="668819FD" w14:textId="77777777" w:rsidR="00973075" w:rsidRDefault="00973075" w:rsidP="00973075">
      <w:pPr>
        <w:pStyle w:val="PL"/>
        <w:rPr>
          <w:ins w:id="5654" w:author="C1-241557" w:date="2024-03-05T12:29:00Z"/>
        </w:rPr>
      </w:pPr>
      <w:ins w:id="5655" w:author="C1-241557" w:date="2024-03-05T12:29:00Z">
        <w:r>
          <w:t>servers:</w:t>
        </w:r>
      </w:ins>
    </w:p>
    <w:p w14:paraId="0E59D9CD" w14:textId="77777777" w:rsidR="00973075" w:rsidRDefault="00973075" w:rsidP="00973075">
      <w:pPr>
        <w:pStyle w:val="PL"/>
        <w:rPr>
          <w:ins w:id="5656" w:author="C1-241557" w:date="2024-03-05T12:29:00Z"/>
        </w:rPr>
      </w:pPr>
      <w:ins w:id="5657" w:author="C1-241557" w:date="2024-03-05T12:29:00Z">
        <w:r>
          <w:t xml:space="preserve">  - url: '{apiRoot}/eees-easinfoprov/v1'</w:t>
        </w:r>
      </w:ins>
    </w:p>
    <w:p w14:paraId="28054D9D" w14:textId="77777777" w:rsidR="00973075" w:rsidRDefault="00973075" w:rsidP="00973075">
      <w:pPr>
        <w:pStyle w:val="PL"/>
        <w:rPr>
          <w:ins w:id="5658" w:author="C1-241557" w:date="2024-03-05T12:29:00Z"/>
        </w:rPr>
      </w:pPr>
      <w:ins w:id="5659" w:author="C1-241557" w:date="2024-03-05T12:29:00Z">
        <w:r>
          <w:t xml:space="preserve">    variables:</w:t>
        </w:r>
      </w:ins>
    </w:p>
    <w:p w14:paraId="6E7F4617" w14:textId="77777777" w:rsidR="00973075" w:rsidRDefault="00973075" w:rsidP="00973075">
      <w:pPr>
        <w:pStyle w:val="PL"/>
        <w:rPr>
          <w:ins w:id="5660" w:author="C1-241557" w:date="2024-03-05T12:29:00Z"/>
        </w:rPr>
      </w:pPr>
      <w:ins w:id="5661" w:author="C1-241557" w:date="2024-03-05T12:29:00Z">
        <w:r>
          <w:t xml:space="preserve">      apiRoot:</w:t>
        </w:r>
      </w:ins>
    </w:p>
    <w:p w14:paraId="23B0DA31" w14:textId="77777777" w:rsidR="00973075" w:rsidRDefault="00973075" w:rsidP="00973075">
      <w:pPr>
        <w:pStyle w:val="PL"/>
        <w:rPr>
          <w:ins w:id="5662" w:author="C1-241557" w:date="2024-03-05T12:29:00Z"/>
        </w:rPr>
      </w:pPr>
      <w:ins w:id="5663" w:author="C1-241557" w:date="2024-03-05T12:29:00Z">
        <w:r>
          <w:t xml:space="preserve">        default: https://example.com</w:t>
        </w:r>
      </w:ins>
    </w:p>
    <w:p w14:paraId="52AF4AC3" w14:textId="77777777" w:rsidR="00973075" w:rsidRDefault="00973075" w:rsidP="00973075">
      <w:pPr>
        <w:pStyle w:val="PL"/>
        <w:rPr>
          <w:ins w:id="5664" w:author="C1-241557" w:date="2024-03-05T12:29:00Z"/>
        </w:rPr>
      </w:pPr>
      <w:ins w:id="5665" w:author="C1-241557" w:date="2024-03-05T12:29:00Z">
        <w:r>
          <w:t xml:space="preserve">        description: apiRoot as defined in clause 7.5 of 3GPP TS 29.558.</w:t>
        </w:r>
      </w:ins>
    </w:p>
    <w:p w14:paraId="29D40730" w14:textId="77777777" w:rsidR="00973075" w:rsidRDefault="00973075" w:rsidP="00973075">
      <w:pPr>
        <w:pStyle w:val="PL"/>
        <w:rPr>
          <w:ins w:id="5666" w:author="C1-241557" w:date="2024-03-05T12:29:00Z"/>
        </w:rPr>
      </w:pPr>
    </w:p>
    <w:p w14:paraId="462488F0" w14:textId="77777777" w:rsidR="00973075" w:rsidRDefault="00973075" w:rsidP="00973075">
      <w:pPr>
        <w:pStyle w:val="PL"/>
        <w:rPr>
          <w:ins w:id="5667" w:author="C1-241557" w:date="2024-03-05T12:29:00Z"/>
        </w:rPr>
      </w:pPr>
      <w:ins w:id="5668" w:author="C1-241557" w:date="2024-03-05T12:29:00Z">
        <w:r>
          <w:t>paths:</w:t>
        </w:r>
      </w:ins>
    </w:p>
    <w:p w14:paraId="02A64A7D" w14:textId="77777777" w:rsidR="00973075" w:rsidRDefault="00973075" w:rsidP="00973075">
      <w:pPr>
        <w:pStyle w:val="PL"/>
        <w:rPr>
          <w:ins w:id="5669" w:author="C1-241557" w:date="2024-03-05T12:29:00Z"/>
        </w:rPr>
      </w:pPr>
    </w:p>
    <w:p w14:paraId="40845515" w14:textId="77777777" w:rsidR="00973075" w:rsidRDefault="00973075" w:rsidP="00973075">
      <w:pPr>
        <w:pStyle w:val="PL"/>
        <w:rPr>
          <w:ins w:id="5670" w:author="C1-241557" w:date="2024-03-05T12:29:00Z"/>
        </w:rPr>
      </w:pPr>
      <w:ins w:id="5671" w:author="C1-241557" w:date="2024-03-05T12:29:00Z">
        <w:r>
          <w:t xml:space="preserve">  /declare:</w:t>
        </w:r>
      </w:ins>
    </w:p>
    <w:p w14:paraId="2FC0DEE6" w14:textId="77777777" w:rsidR="00973075" w:rsidRDefault="00973075" w:rsidP="00973075">
      <w:pPr>
        <w:pStyle w:val="PL"/>
        <w:rPr>
          <w:ins w:id="5672" w:author="C1-241557" w:date="2024-03-05T12:29:00Z"/>
        </w:rPr>
      </w:pPr>
      <w:ins w:id="5673" w:author="C1-241557" w:date="2024-03-05T12:29:00Z">
        <w:r>
          <w:t xml:space="preserve">    post:</w:t>
        </w:r>
      </w:ins>
    </w:p>
    <w:p w14:paraId="1533E6FD" w14:textId="77777777" w:rsidR="00973075" w:rsidRDefault="00973075" w:rsidP="00973075">
      <w:pPr>
        <w:pStyle w:val="PL"/>
        <w:rPr>
          <w:ins w:id="5674" w:author="C1-241557" w:date="2024-03-05T12:29:00Z"/>
        </w:rPr>
      </w:pPr>
      <w:ins w:id="5675" w:author="C1-241557" w:date="2024-03-05T12:29:00Z">
        <w:r>
          <w:t xml:space="preserve">      operationId: declare</w:t>
        </w:r>
      </w:ins>
    </w:p>
    <w:p w14:paraId="03312BB1" w14:textId="77777777" w:rsidR="00973075" w:rsidRDefault="00973075" w:rsidP="00973075">
      <w:pPr>
        <w:pStyle w:val="PL"/>
        <w:rPr>
          <w:ins w:id="5676" w:author="C1-241557" w:date="2024-03-05T12:29:00Z"/>
        </w:rPr>
      </w:pPr>
      <w:ins w:id="5677" w:author="C1-241557" w:date="2024-03-05T12:29:00Z">
        <w:r>
          <w:t xml:space="preserve">      tags:</w:t>
        </w:r>
      </w:ins>
    </w:p>
    <w:p w14:paraId="1065C61F" w14:textId="77777777" w:rsidR="00973075" w:rsidRDefault="00973075" w:rsidP="00973075">
      <w:pPr>
        <w:pStyle w:val="PL"/>
        <w:rPr>
          <w:ins w:id="5678" w:author="C1-241557" w:date="2024-03-05T12:29:00Z"/>
        </w:rPr>
      </w:pPr>
      <w:ins w:id="5679" w:author="C1-241557" w:date="2024-03-05T12:29:00Z">
        <w:r>
          <w:t xml:space="preserve">        - EAS Information Provision</w:t>
        </w:r>
      </w:ins>
    </w:p>
    <w:p w14:paraId="2B6E5C2C" w14:textId="77777777" w:rsidR="00973075" w:rsidRDefault="00973075" w:rsidP="00973075">
      <w:pPr>
        <w:pStyle w:val="PL"/>
        <w:rPr>
          <w:ins w:id="5680" w:author="C1-241557" w:date="2024-03-05T12:29:00Z"/>
        </w:rPr>
      </w:pPr>
      <w:ins w:id="5681" w:author="C1-241557" w:date="2024-03-05T12:29:00Z">
        <w:r>
          <w:t xml:space="preserve">      description: Declare EAS information provisioning to the EES.</w:t>
        </w:r>
      </w:ins>
    </w:p>
    <w:p w14:paraId="43D2C459" w14:textId="77777777" w:rsidR="00973075" w:rsidRDefault="00973075" w:rsidP="00973075">
      <w:pPr>
        <w:pStyle w:val="PL"/>
        <w:rPr>
          <w:ins w:id="5682" w:author="C1-241557" w:date="2024-03-05T12:29:00Z"/>
        </w:rPr>
      </w:pPr>
      <w:ins w:id="5683" w:author="C1-241557" w:date="2024-03-05T12:29:00Z">
        <w:r>
          <w:t xml:space="preserve">      requestBody:</w:t>
        </w:r>
      </w:ins>
    </w:p>
    <w:p w14:paraId="07C3654C" w14:textId="77777777" w:rsidR="00973075" w:rsidRDefault="00973075" w:rsidP="00973075">
      <w:pPr>
        <w:pStyle w:val="PL"/>
        <w:rPr>
          <w:ins w:id="5684" w:author="C1-241557" w:date="2024-03-05T12:29:00Z"/>
        </w:rPr>
      </w:pPr>
      <w:ins w:id="5685" w:author="C1-241557" w:date="2024-03-05T12:29:00Z">
        <w:r>
          <w:t xml:space="preserve">        required: true</w:t>
        </w:r>
      </w:ins>
    </w:p>
    <w:p w14:paraId="6E11DBB7" w14:textId="77777777" w:rsidR="00973075" w:rsidRDefault="00973075" w:rsidP="00973075">
      <w:pPr>
        <w:pStyle w:val="PL"/>
        <w:rPr>
          <w:ins w:id="5686" w:author="C1-241557" w:date="2024-03-05T12:29:00Z"/>
        </w:rPr>
      </w:pPr>
      <w:ins w:id="5687" w:author="C1-241557" w:date="2024-03-05T12:29:00Z">
        <w:r>
          <w:t xml:space="preserve">        content:</w:t>
        </w:r>
      </w:ins>
    </w:p>
    <w:p w14:paraId="3E26E3C8" w14:textId="77777777" w:rsidR="00973075" w:rsidRDefault="00973075" w:rsidP="00973075">
      <w:pPr>
        <w:pStyle w:val="PL"/>
        <w:rPr>
          <w:ins w:id="5688" w:author="C1-241557" w:date="2024-03-05T12:29:00Z"/>
        </w:rPr>
      </w:pPr>
      <w:ins w:id="5689" w:author="C1-241557" w:date="2024-03-05T12:29:00Z">
        <w:r>
          <w:t xml:space="preserve">          application/json:</w:t>
        </w:r>
      </w:ins>
    </w:p>
    <w:p w14:paraId="74FD4380" w14:textId="77777777" w:rsidR="00973075" w:rsidRDefault="00973075" w:rsidP="00973075">
      <w:pPr>
        <w:pStyle w:val="PL"/>
        <w:rPr>
          <w:ins w:id="5690" w:author="C1-241557" w:date="2024-03-05T12:29:00Z"/>
        </w:rPr>
      </w:pPr>
      <w:ins w:id="5691" w:author="C1-241557" w:date="2024-03-05T12:29:00Z">
        <w:r>
          <w:t xml:space="preserve">            schema:</w:t>
        </w:r>
      </w:ins>
    </w:p>
    <w:p w14:paraId="33136928" w14:textId="77777777" w:rsidR="00973075" w:rsidRDefault="00973075" w:rsidP="00973075">
      <w:pPr>
        <w:pStyle w:val="PL"/>
        <w:rPr>
          <w:ins w:id="5692" w:author="C1-241557" w:date="2024-03-05T12:29:00Z"/>
        </w:rPr>
      </w:pPr>
      <w:ins w:id="5693" w:author="C1-241557" w:date="2024-03-05T12:29:00Z">
        <w:r>
          <w:t xml:space="preserve">              $ref: '#/components/schemas/EASInfoProvReq'</w:t>
        </w:r>
      </w:ins>
    </w:p>
    <w:p w14:paraId="0AB5ED7D" w14:textId="77777777" w:rsidR="00973075" w:rsidRDefault="00973075" w:rsidP="00973075">
      <w:pPr>
        <w:pStyle w:val="PL"/>
        <w:rPr>
          <w:ins w:id="5694" w:author="C1-241557" w:date="2024-03-05T12:29:00Z"/>
        </w:rPr>
      </w:pPr>
      <w:ins w:id="5695" w:author="C1-241557" w:date="2024-03-05T12:29:00Z">
        <w:r>
          <w:t xml:space="preserve">      responses:</w:t>
        </w:r>
      </w:ins>
    </w:p>
    <w:p w14:paraId="0064929B" w14:textId="77777777" w:rsidR="00973075" w:rsidRDefault="00973075" w:rsidP="00973075">
      <w:pPr>
        <w:pStyle w:val="PL"/>
        <w:rPr>
          <w:ins w:id="5696" w:author="C1-241557" w:date="2024-03-05T12:29:00Z"/>
        </w:rPr>
      </w:pPr>
      <w:ins w:id="5697" w:author="C1-241557" w:date="2024-03-05T12:29:00Z">
        <w:r>
          <w:t xml:space="preserve">        '200':</w:t>
        </w:r>
      </w:ins>
    </w:p>
    <w:p w14:paraId="2D58EEA5" w14:textId="77777777" w:rsidR="00973075" w:rsidRDefault="00973075" w:rsidP="00973075">
      <w:pPr>
        <w:pStyle w:val="PL"/>
        <w:rPr>
          <w:ins w:id="5698" w:author="C1-241557" w:date="2024-03-05T12:29:00Z"/>
        </w:rPr>
      </w:pPr>
      <w:ins w:id="5699" w:author="C1-241557" w:date="2024-03-05T12:29:00Z">
        <w:r>
          <w:t xml:space="preserve">          description: Information about the successful EAS information provisioning response.</w:t>
        </w:r>
      </w:ins>
    </w:p>
    <w:p w14:paraId="47C7FB78" w14:textId="77777777" w:rsidR="00973075" w:rsidRDefault="00973075" w:rsidP="00973075">
      <w:pPr>
        <w:pStyle w:val="PL"/>
        <w:rPr>
          <w:ins w:id="5700" w:author="C1-241557" w:date="2024-03-05T12:29:00Z"/>
        </w:rPr>
      </w:pPr>
      <w:ins w:id="5701" w:author="C1-241557" w:date="2024-03-05T12:29:00Z">
        <w:r>
          <w:t xml:space="preserve">          content:</w:t>
        </w:r>
      </w:ins>
    </w:p>
    <w:p w14:paraId="5E07166A" w14:textId="77777777" w:rsidR="00973075" w:rsidRDefault="00973075" w:rsidP="00973075">
      <w:pPr>
        <w:pStyle w:val="PL"/>
        <w:rPr>
          <w:ins w:id="5702" w:author="C1-241557" w:date="2024-03-05T12:29:00Z"/>
        </w:rPr>
      </w:pPr>
      <w:ins w:id="5703" w:author="C1-241557" w:date="2024-03-05T12:29:00Z">
        <w:r>
          <w:t xml:space="preserve">            application/json:</w:t>
        </w:r>
      </w:ins>
    </w:p>
    <w:p w14:paraId="50F3C8F5" w14:textId="77777777" w:rsidR="00973075" w:rsidRDefault="00973075" w:rsidP="00973075">
      <w:pPr>
        <w:pStyle w:val="PL"/>
        <w:rPr>
          <w:ins w:id="5704" w:author="C1-241557" w:date="2024-03-05T12:29:00Z"/>
        </w:rPr>
      </w:pPr>
      <w:ins w:id="5705" w:author="C1-241557" w:date="2024-03-05T12:29:00Z">
        <w:r>
          <w:t xml:space="preserve">              schema:</w:t>
        </w:r>
      </w:ins>
    </w:p>
    <w:p w14:paraId="337140C9" w14:textId="77777777" w:rsidR="00973075" w:rsidRDefault="00973075" w:rsidP="00973075">
      <w:pPr>
        <w:pStyle w:val="PL"/>
        <w:rPr>
          <w:ins w:id="5706" w:author="C1-241557" w:date="2024-03-05T12:29:00Z"/>
        </w:rPr>
      </w:pPr>
      <w:ins w:id="5707" w:author="C1-241557" w:date="2024-03-05T12:29:00Z">
        <w:r>
          <w:t xml:space="preserve">                $ref: '#/components/schemas/EASInfoProvResp'</w:t>
        </w:r>
      </w:ins>
    </w:p>
    <w:p w14:paraId="1ACF3A6F" w14:textId="77777777" w:rsidR="00973075" w:rsidRDefault="00973075" w:rsidP="00973075">
      <w:pPr>
        <w:pStyle w:val="PL"/>
        <w:rPr>
          <w:ins w:id="5708" w:author="C1-241557" w:date="2024-03-05T12:29:00Z"/>
        </w:rPr>
      </w:pPr>
      <w:ins w:id="5709" w:author="C1-241557" w:date="2024-03-05T12:29:00Z">
        <w:r>
          <w:t xml:space="preserve">        '204':</w:t>
        </w:r>
      </w:ins>
    </w:p>
    <w:p w14:paraId="1B017EE1" w14:textId="77777777" w:rsidR="00973075" w:rsidRDefault="00973075" w:rsidP="00973075">
      <w:pPr>
        <w:pStyle w:val="PL"/>
        <w:rPr>
          <w:ins w:id="5710" w:author="C1-241557" w:date="2024-03-05T12:29:00Z"/>
        </w:rPr>
      </w:pPr>
      <w:ins w:id="5711" w:author="C1-241557" w:date="2024-03-05T12:29:00Z">
        <w:r>
          <w:t xml:space="preserve">          description: No Content (EAS information request is processed and successful)</w:t>
        </w:r>
      </w:ins>
    </w:p>
    <w:p w14:paraId="236D4D50" w14:textId="77777777" w:rsidR="00973075" w:rsidRDefault="00973075" w:rsidP="00973075">
      <w:pPr>
        <w:pStyle w:val="PL"/>
        <w:rPr>
          <w:ins w:id="5712" w:author="C1-241557" w:date="2024-03-05T12:29:00Z"/>
        </w:rPr>
      </w:pPr>
      <w:ins w:id="5713" w:author="C1-241557" w:date="2024-03-05T12:29:00Z">
        <w:r>
          <w:t xml:space="preserve">        '307':</w:t>
        </w:r>
      </w:ins>
    </w:p>
    <w:p w14:paraId="333BCC28" w14:textId="77777777" w:rsidR="00973075" w:rsidRDefault="00973075" w:rsidP="00973075">
      <w:pPr>
        <w:pStyle w:val="PL"/>
        <w:rPr>
          <w:ins w:id="5714" w:author="C1-241557" w:date="2024-03-05T12:29:00Z"/>
        </w:rPr>
      </w:pPr>
      <w:ins w:id="5715" w:author="C1-241557" w:date="2024-03-05T12:29:00Z">
        <w:r>
          <w:t xml:space="preserve">          $ref: 'TS29122_CommonData.yaml#/components/responses/307'</w:t>
        </w:r>
      </w:ins>
    </w:p>
    <w:p w14:paraId="1813E90F" w14:textId="77777777" w:rsidR="00973075" w:rsidRDefault="00973075" w:rsidP="00973075">
      <w:pPr>
        <w:pStyle w:val="PL"/>
        <w:rPr>
          <w:ins w:id="5716" w:author="C1-241557" w:date="2024-03-05T12:29:00Z"/>
        </w:rPr>
      </w:pPr>
      <w:ins w:id="5717" w:author="C1-241557" w:date="2024-03-05T12:29:00Z">
        <w:r>
          <w:t xml:space="preserve">        '308':</w:t>
        </w:r>
      </w:ins>
    </w:p>
    <w:p w14:paraId="4EE0A5B6" w14:textId="77777777" w:rsidR="00973075" w:rsidRDefault="00973075" w:rsidP="00973075">
      <w:pPr>
        <w:pStyle w:val="PL"/>
        <w:rPr>
          <w:ins w:id="5718" w:author="C1-241557" w:date="2024-03-05T12:29:00Z"/>
        </w:rPr>
      </w:pPr>
      <w:ins w:id="5719" w:author="C1-241557" w:date="2024-03-05T12:29:00Z">
        <w:r>
          <w:t xml:space="preserve">          $ref: 'TS29122_CommonData.yaml#/components/responses/308'</w:t>
        </w:r>
      </w:ins>
    </w:p>
    <w:p w14:paraId="1B4218FA" w14:textId="77777777" w:rsidR="00973075" w:rsidRDefault="00973075" w:rsidP="00973075">
      <w:pPr>
        <w:pStyle w:val="PL"/>
        <w:rPr>
          <w:ins w:id="5720" w:author="C1-241557" w:date="2024-03-05T12:29:00Z"/>
        </w:rPr>
      </w:pPr>
      <w:ins w:id="5721" w:author="C1-241557" w:date="2024-03-05T12:29:00Z">
        <w:r>
          <w:t xml:space="preserve">        '400':</w:t>
        </w:r>
      </w:ins>
    </w:p>
    <w:p w14:paraId="51C4EAD6" w14:textId="77777777" w:rsidR="00973075" w:rsidRDefault="00973075" w:rsidP="00973075">
      <w:pPr>
        <w:pStyle w:val="PL"/>
        <w:rPr>
          <w:ins w:id="5722" w:author="C1-241557" w:date="2024-03-05T12:29:00Z"/>
        </w:rPr>
      </w:pPr>
      <w:ins w:id="5723" w:author="C1-241557" w:date="2024-03-05T12:29:00Z">
        <w:r>
          <w:t xml:space="preserve">          $ref: 'TS29122_CommonData.yaml#/components/responses/400'</w:t>
        </w:r>
      </w:ins>
    </w:p>
    <w:p w14:paraId="0A72008B" w14:textId="77777777" w:rsidR="00973075" w:rsidRDefault="00973075" w:rsidP="00973075">
      <w:pPr>
        <w:pStyle w:val="PL"/>
        <w:rPr>
          <w:ins w:id="5724" w:author="C1-241557" w:date="2024-03-05T12:29:00Z"/>
        </w:rPr>
      </w:pPr>
      <w:ins w:id="5725" w:author="C1-241557" w:date="2024-03-05T12:29:00Z">
        <w:r>
          <w:t xml:space="preserve">        '401':</w:t>
        </w:r>
      </w:ins>
    </w:p>
    <w:p w14:paraId="528B7E15" w14:textId="77777777" w:rsidR="00973075" w:rsidRDefault="00973075" w:rsidP="00973075">
      <w:pPr>
        <w:pStyle w:val="PL"/>
        <w:rPr>
          <w:ins w:id="5726" w:author="C1-241557" w:date="2024-03-05T12:29:00Z"/>
        </w:rPr>
      </w:pPr>
      <w:ins w:id="5727" w:author="C1-241557" w:date="2024-03-05T12:29:00Z">
        <w:r>
          <w:t xml:space="preserve">          $ref: 'TS29122_CommonData.yaml#/components/responses/401'</w:t>
        </w:r>
      </w:ins>
    </w:p>
    <w:p w14:paraId="4C70BE33" w14:textId="77777777" w:rsidR="00973075" w:rsidRDefault="00973075" w:rsidP="00973075">
      <w:pPr>
        <w:pStyle w:val="PL"/>
        <w:rPr>
          <w:ins w:id="5728" w:author="C1-241557" w:date="2024-03-05T12:29:00Z"/>
        </w:rPr>
      </w:pPr>
      <w:ins w:id="5729" w:author="C1-241557" w:date="2024-03-05T12:29:00Z">
        <w:r>
          <w:t xml:space="preserve">        '403':</w:t>
        </w:r>
      </w:ins>
    </w:p>
    <w:p w14:paraId="1C3D8AD0" w14:textId="77777777" w:rsidR="00973075" w:rsidRDefault="00973075" w:rsidP="00973075">
      <w:pPr>
        <w:pStyle w:val="PL"/>
        <w:rPr>
          <w:ins w:id="5730" w:author="C1-241557" w:date="2024-03-05T12:29:00Z"/>
        </w:rPr>
      </w:pPr>
      <w:ins w:id="5731" w:author="C1-241557" w:date="2024-03-05T12:29:00Z">
        <w:r>
          <w:t xml:space="preserve">          $ref: 'TS29122_CommonData.yaml#/components/responses/403'</w:t>
        </w:r>
      </w:ins>
    </w:p>
    <w:p w14:paraId="000310B4" w14:textId="77777777" w:rsidR="00973075" w:rsidRDefault="00973075" w:rsidP="00973075">
      <w:pPr>
        <w:pStyle w:val="PL"/>
        <w:rPr>
          <w:ins w:id="5732" w:author="C1-241557" w:date="2024-03-05T12:29:00Z"/>
        </w:rPr>
      </w:pPr>
      <w:ins w:id="5733" w:author="C1-241557" w:date="2024-03-05T12:29:00Z">
        <w:r>
          <w:t xml:space="preserve">        '404':</w:t>
        </w:r>
      </w:ins>
    </w:p>
    <w:p w14:paraId="10A47347" w14:textId="77777777" w:rsidR="00973075" w:rsidRDefault="00973075" w:rsidP="00973075">
      <w:pPr>
        <w:pStyle w:val="PL"/>
        <w:rPr>
          <w:ins w:id="5734" w:author="C1-241557" w:date="2024-03-05T12:29:00Z"/>
        </w:rPr>
      </w:pPr>
      <w:ins w:id="5735" w:author="C1-241557" w:date="2024-03-05T12:29:00Z">
        <w:r>
          <w:t xml:space="preserve">          $ref: 'TS29122_CommonData.yaml#/components/responses/404'</w:t>
        </w:r>
      </w:ins>
    </w:p>
    <w:p w14:paraId="0FE732E1" w14:textId="77777777" w:rsidR="00973075" w:rsidRDefault="00973075" w:rsidP="00973075">
      <w:pPr>
        <w:pStyle w:val="PL"/>
        <w:rPr>
          <w:ins w:id="5736" w:author="C1-241557" w:date="2024-03-05T12:29:00Z"/>
        </w:rPr>
      </w:pPr>
      <w:ins w:id="5737" w:author="C1-241557" w:date="2024-03-05T12:29:00Z">
        <w:r>
          <w:t xml:space="preserve">        '411':</w:t>
        </w:r>
      </w:ins>
    </w:p>
    <w:p w14:paraId="33979900" w14:textId="77777777" w:rsidR="00973075" w:rsidRDefault="00973075" w:rsidP="00973075">
      <w:pPr>
        <w:pStyle w:val="PL"/>
        <w:rPr>
          <w:ins w:id="5738" w:author="C1-241557" w:date="2024-03-05T12:29:00Z"/>
        </w:rPr>
      </w:pPr>
      <w:ins w:id="5739" w:author="C1-241557" w:date="2024-03-05T12:29:00Z">
        <w:r>
          <w:t xml:space="preserve">          $ref: 'TS29122_CommonData.yaml#/components/responses/411'</w:t>
        </w:r>
      </w:ins>
    </w:p>
    <w:p w14:paraId="59D55A1F" w14:textId="77777777" w:rsidR="00973075" w:rsidRDefault="00973075" w:rsidP="00973075">
      <w:pPr>
        <w:pStyle w:val="PL"/>
        <w:rPr>
          <w:ins w:id="5740" w:author="C1-241557" w:date="2024-03-05T12:29:00Z"/>
        </w:rPr>
      </w:pPr>
      <w:ins w:id="5741" w:author="C1-241557" w:date="2024-03-05T12:29:00Z">
        <w:r>
          <w:t xml:space="preserve">        '413':</w:t>
        </w:r>
      </w:ins>
    </w:p>
    <w:p w14:paraId="68EF3389" w14:textId="77777777" w:rsidR="00973075" w:rsidRDefault="00973075" w:rsidP="00973075">
      <w:pPr>
        <w:pStyle w:val="PL"/>
        <w:rPr>
          <w:ins w:id="5742" w:author="C1-241557" w:date="2024-03-05T12:29:00Z"/>
        </w:rPr>
      </w:pPr>
      <w:ins w:id="5743" w:author="C1-241557" w:date="2024-03-05T12:29:00Z">
        <w:r>
          <w:t xml:space="preserve">          $ref: 'TS29122_CommonData.yaml#/components/responses/413'</w:t>
        </w:r>
      </w:ins>
    </w:p>
    <w:p w14:paraId="3B98EFE1" w14:textId="77777777" w:rsidR="00973075" w:rsidRDefault="00973075" w:rsidP="00973075">
      <w:pPr>
        <w:pStyle w:val="PL"/>
        <w:rPr>
          <w:ins w:id="5744" w:author="C1-241557" w:date="2024-03-05T12:29:00Z"/>
        </w:rPr>
      </w:pPr>
      <w:ins w:id="5745" w:author="C1-241557" w:date="2024-03-05T12:29:00Z">
        <w:r>
          <w:t xml:space="preserve">        '415':</w:t>
        </w:r>
      </w:ins>
    </w:p>
    <w:p w14:paraId="75374DCC" w14:textId="77777777" w:rsidR="00973075" w:rsidRDefault="00973075" w:rsidP="00973075">
      <w:pPr>
        <w:pStyle w:val="PL"/>
        <w:rPr>
          <w:ins w:id="5746" w:author="C1-241557" w:date="2024-03-05T12:29:00Z"/>
        </w:rPr>
      </w:pPr>
      <w:ins w:id="5747" w:author="C1-241557" w:date="2024-03-05T12:29:00Z">
        <w:r>
          <w:t xml:space="preserve">          $ref: 'TS29122_CommonData.yaml#/components/responses/415'</w:t>
        </w:r>
      </w:ins>
    </w:p>
    <w:p w14:paraId="65B07AC0" w14:textId="77777777" w:rsidR="00973075" w:rsidRDefault="00973075" w:rsidP="00973075">
      <w:pPr>
        <w:pStyle w:val="PL"/>
        <w:rPr>
          <w:ins w:id="5748" w:author="C1-241557" w:date="2024-03-05T12:29:00Z"/>
        </w:rPr>
      </w:pPr>
      <w:ins w:id="5749" w:author="C1-241557" w:date="2024-03-05T12:29:00Z">
        <w:r>
          <w:t xml:space="preserve">        '429':</w:t>
        </w:r>
      </w:ins>
    </w:p>
    <w:p w14:paraId="3E620A77" w14:textId="77777777" w:rsidR="00973075" w:rsidRDefault="00973075" w:rsidP="00973075">
      <w:pPr>
        <w:pStyle w:val="PL"/>
        <w:rPr>
          <w:ins w:id="5750" w:author="C1-241557" w:date="2024-03-05T12:29:00Z"/>
        </w:rPr>
      </w:pPr>
      <w:ins w:id="5751" w:author="C1-241557" w:date="2024-03-05T12:29:00Z">
        <w:r>
          <w:t xml:space="preserve">          $ref: 'TS29122_CommonData.yaml#/components/responses/429'</w:t>
        </w:r>
      </w:ins>
    </w:p>
    <w:p w14:paraId="52385497" w14:textId="77777777" w:rsidR="00973075" w:rsidRDefault="00973075" w:rsidP="00973075">
      <w:pPr>
        <w:pStyle w:val="PL"/>
        <w:rPr>
          <w:ins w:id="5752" w:author="C1-241557" w:date="2024-03-05T12:29:00Z"/>
        </w:rPr>
      </w:pPr>
      <w:ins w:id="5753" w:author="C1-241557" w:date="2024-03-05T12:29:00Z">
        <w:r>
          <w:t xml:space="preserve">        '500':</w:t>
        </w:r>
      </w:ins>
    </w:p>
    <w:p w14:paraId="56120B22" w14:textId="77777777" w:rsidR="00973075" w:rsidRDefault="00973075" w:rsidP="00973075">
      <w:pPr>
        <w:pStyle w:val="PL"/>
        <w:rPr>
          <w:ins w:id="5754" w:author="C1-241557" w:date="2024-03-05T12:29:00Z"/>
        </w:rPr>
      </w:pPr>
      <w:ins w:id="5755" w:author="C1-241557" w:date="2024-03-05T12:29:00Z">
        <w:r>
          <w:t xml:space="preserve">          $ref: 'TS29122_CommonData.yaml#/components/responses/500'</w:t>
        </w:r>
      </w:ins>
    </w:p>
    <w:p w14:paraId="0D41EEDF" w14:textId="77777777" w:rsidR="00973075" w:rsidRDefault="00973075" w:rsidP="00973075">
      <w:pPr>
        <w:pStyle w:val="PL"/>
        <w:rPr>
          <w:ins w:id="5756" w:author="C1-241557" w:date="2024-03-05T12:29:00Z"/>
        </w:rPr>
      </w:pPr>
      <w:ins w:id="5757" w:author="C1-241557" w:date="2024-03-05T12:29:00Z">
        <w:r>
          <w:t xml:space="preserve">        '503':</w:t>
        </w:r>
      </w:ins>
    </w:p>
    <w:p w14:paraId="35759A7C" w14:textId="77777777" w:rsidR="00973075" w:rsidRDefault="00973075" w:rsidP="00973075">
      <w:pPr>
        <w:pStyle w:val="PL"/>
        <w:rPr>
          <w:ins w:id="5758" w:author="C1-241557" w:date="2024-03-05T12:29:00Z"/>
        </w:rPr>
      </w:pPr>
      <w:ins w:id="5759" w:author="C1-241557" w:date="2024-03-05T12:29:00Z">
        <w:r>
          <w:lastRenderedPageBreak/>
          <w:t xml:space="preserve">          $ref: 'TS29122_CommonData.yaml#/components/responses/503'</w:t>
        </w:r>
      </w:ins>
    </w:p>
    <w:p w14:paraId="7BB446BC" w14:textId="77777777" w:rsidR="00973075" w:rsidRDefault="00973075" w:rsidP="00973075">
      <w:pPr>
        <w:pStyle w:val="PL"/>
        <w:rPr>
          <w:ins w:id="5760" w:author="C1-241557" w:date="2024-03-05T12:29:00Z"/>
        </w:rPr>
      </w:pPr>
      <w:ins w:id="5761" w:author="C1-241557" w:date="2024-03-05T12:29:00Z">
        <w:r>
          <w:t xml:space="preserve">        default:</w:t>
        </w:r>
      </w:ins>
    </w:p>
    <w:p w14:paraId="4E0A8345" w14:textId="77777777" w:rsidR="00973075" w:rsidRDefault="00973075" w:rsidP="00973075">
      <w:pPr>
        <w:pStyle w:val="PL"/>
        <w:rPr>
          <w:ins w:id="5762" w:author="C1-241557" w:date="2024-03-05T12:29:00Z"/>
        </w:rPr>
      </w:pPr>
      <w:ins w:id="5763" w:author="C1-241557" w:date="2024-03-05T12:29:00Z">
        <w:r>
          <w:t xml:space="preserve">          $ref: 'TS29122_CommonData.yaml#/components/responses/default'</w:t>
        </w:r>
      </w:ins>
    </w:p>
    <w:p w14:paraId="045ADA57" w14:textId="77777777" w:rsidR="00973075" w:rsidRDefault="00973075" w:rsidP="00973075">
      <w:pPr>
        <w:pStyle w:val="PL"/>
        <w:rPr>
          <w:ins w:id="5764" w:author="C1-241557" w:date="2024-03-05T12:29:00Z"/>
        </w:rPr>
      </w:pPr>
    </w:p>
    <w:p w14:paraId="2C770124" w14:textId="77777777" w:rsidR="00973075" w:rsidRDefault="00973075" w:rsidP="00973075">
      <w:pPr>
        <w:pStyle w:val="PL"/>
        <w:rPr>
          <w:ins w:id="5765" w:author="C1-241557" w:date="2024-03-05T12:29:00Z"/>
        </w:rPr>
      </w:pPr>
    </w:p>
    <w:p w14:paraId="6C738B21" w14:textId="77777777" w:rsidR="00973075" w:rsidRDefault="00973075" w:rsidP="00973075">
      <w:pPr>
        <w:pStyle w:val="PL"/>
        <w:rPr>
          <w:ins w:id="5766" w:author="C1-241557" w:date="2024-03-05T12:29:00Z"/>
        </w:rPr>
      </w:pPr>
      <w:ins w:id="5767" w:author="C1-241557" w:date="2024-03-05T12:29:00Z">
        <w:r>
          <w:t>components:</w:t>
        </w:r>
      </w:ins>
    </w:p>
    <w:p w14:paraId="27AD7504" w14:textId="77777777" w:rsidR="00973075" w:rsidRDefault="00973075" w:rsidP="00973075">
      <w:pPr>
        <w:pStyle w:val="PL"/>
        <w:rPr>
          <w:ins w:id="5768" w:author="C1-241557" w:date="2024-03-05T12:29:00Z"/>
        </w:rPr>
      </w:pPr>
    </w:p>
    <w:p w14:paraId="446ED007" w14:textId="77777777" w:rsidR="00973075" w:rsidRDefault="00973075" w:rsidP="00973075">
      <w:pPr>
        <w:pStyle w:val="PL"/>
        <w:rPr>
          <w:ins w:id="5769" w:author="C1-241557" w:date="2024-03-05T12:29:00Z"/>
        </w:rPr>
      </w:pPr>
      <w:ins w:id="5770" w:author="C1-241557" w:date="2024-03-05T12:29:00Z">
        <w:r>
          <w:t xml:space="preserve">  securitySchemes:</w:t>
        </w:r>
      </w:ins>
    </w:p>
    <w:p w14:paraId="6A2F7182" w14:textId="77777777" w:rsidR="00973075" w:rsidRDefault="00973075" w:rsidP="00973075">
      <w:pPr>
        <w:pStyle w:val="PL"/>
        <w:rPr>
          <w:ins w:id="5771" w:author="C1-241557" w:date="2024-03-05T12:29:00Z"/>
        </w:rPr>
      </w:pPr>
      <w:ins w:id="5772" w:author="C1-241557" w:date="2024-03-05T12:29:00Z">
        <w:r>
          <w:t xml:space="preserve">    oAuth2ClientCredentials:</w:t>
        </w:r>
      </w:ins>
    </w:p>
    <w:p w14:paraId="392287AE" w14:textId="77777777" w:rsidR="00973075" w:rsidRDefault="00973075" w:rsidP="00973075">
      <w:pPr>
        <w:pStyle w:val="PL"/>
        <w:rPr>
          <w:ins w:id="5773" w:author="C1-241557" w:date="2024-03-05T12:29:00Z"/>
        </w:rPr>
      </w:pPr>
      <w:ins w:id="5774" w:author="C1-241557" w:date="2024-03-05T12:29:00Z">
        <w:r>
          <w:t xml:space="preserve">      type: oauth2</w:t>
        </w:r>
      </w:ins>
    </w:p>
    <w:p w14:paraId="7CBBF6EC" w14:textId="77777777" w:rsidR="00973075" w:rsidRDefault="00973075" w:rsidP="00973075">
      <w:pPr>
        <w:pStyle w:val="PL"/>
        <w:rPr>
          <w:ins w:id="5775" w:author="C1-241557" w:date="2024-03-05T12:29:00Z"/>
        </w:rPr>
      </w:pPr>
      <w:ins w:id="5776" w:author="C1-241557" w:date="2024-03-05T12:29:00Z">
        <w:r>
          <w:t xml:space="preserve">      flows:</w:t>
        </w:r>
      </w:ins>
    </w:p>
    <w:p w14:paraId="51FCBE55" w14:textId="77777777" w:rsidR="00973075" w:rsidRDefault="00973075" w:rsidP="00973075">
      <w:pPr>
        <w:pStyle w:val="PL"/>
        <w:rPr>
          <w:ins w:id="5777" w:author="C1-241557" w:date="2024-03-05T12:29:00Z"/>
        </w:rPr>
      </w:pPr>
      <w:ins w:id="5778" w:author="C1-241557" w:date="2024-03-05T12:29:00Z">
        <w:r>
          <w:t xml:space="preserve">        clientCredentials:</w:t>
        </w:r>
      </w:ins>
    </w:p>
    <w:p w14:paraId="681EB3CB" w14:textId="77777777" w:rsidR="00973075" w:rsidRDefault="00973075" w:rsidP="00973075">
      <w:pPr>
        <w:pStyle w:val="PL"/>
        <w:rPr>
          <w:ins w:id="5779" w:author="C1-241557" w:date="2024-03-05T12:29:00Z"/>
        </w:rPr>
      </w:pPr>
      <w:ins w:id="5780" w:author="C1-241557" w:date="2024-03-05T12:29:00Z">
        <w:r>
          <w:t xml:space="preserve">          tokenUrl: '{tokenUrl}'</w:t>
        </w:r>
      </w:ins>
    </w:p>
    <w:p w14:paraId="7CE468AE" w14:textId="77777777" w:rsidR="00973075" w:rsidRDefault="00973075" w:rsidP="00973075">
      <w:pPr>
        <w:pStyle w:val="PL"/>
        <w:rPr>
          <w:ins w:id="5781" w:author="C1-241557" w:date="2024-03-05T12:29:00Z"/>
        </w:rPr>
      </w:pPr>
      <w:ins w:id="5782" w:author="C1-241557" w:date="2024-03-05T12:29:00Z">
        <w:r>
          <w:t xml:space="preserve">          scopes: {}</w:t>
        </w:r>
      </w:ins>
    </w:p>
    <w:p w14:paraId="6190D7AA" w14:textId="77777777" w:rsidR="00973075" w:rsidRDefault="00973075" w:rsidP="00973075">
      <w:pPr>
        <w:pStyle w:val="PL"/>
        <w:rPr>
          <w:ins w:id="5783" w:author="C1-241557" w:date="2024-03-05T12:29:00Z"/>
        </w:rPr>
      </w:pPr>
    </w:p>
    <w:p w14:paraId="0CAE89B9" w14:textId="77777777" w:rsidR="00973075" w:rsidRDefault="00973075" w:rsidP="00973075">
      <w:pPr>
        <w:pStyle w:val="PL"/>
        <w:rPr>
          <w:ins w:id="5784" w:author="C1-241557" w:date="2024-03-05T12:29:00Z"/>
        </w:rPr>
      </w:pPr>
      <w:ins w:id="5785" w:author="C1-241557" w:date="2024-03-05T12:29:00Z">
        <w:r>
          <w:t xml:space="preserve">  schemas:</w:t>
        </w:r>
      </w:ins>
    </w:p>
    <w:p w14:paraId="1EE64671" w14:textId="77777777" w:rsidR="00973075" w:rsidRDefault="00973075" w:rsidP="00973075">
      <w:pPr>
        <w:pStyle w:val="PL"/>
        <w:rPr>
          <w:ins w:id="5786" w:author="C1-241557" w:date="2024-03-05T12:29:00Z"/>
        </w:rPr>
      </w:pPr>
    </w:p>
    <w:p w14:paraId="0329146D" w14:textId="77777777" w:rsidR="00973075" w:rsidRDefault="00973075" w:rsidP="00973075">
      <w:pPr>
        <w:pStyle w:val="PL"/>
        <w:rPr>
          <w:ins w:id="5787" w:author="C1-241557" w:date="2024-03-05T12:29:00Z"/>
        </w:rPr>
      </w:pPr>
      <w:ins w:id="5788" w:author="C1-241557" w:date="2024-03-05T12:29:00Z">
        <w:r>
          <w:t xml:space="preserve">    EASInfoProvReq:</w:t>
        </w:r>
      </w:ins>
    </w:p>
    <w:p w14:paraId="5A0155FD" w14:textId="77777777" w:rsidR="00973075" w:rsidRDefault="00973075" w:rsidP="00973075">
      <w:pPr>
        <w:pStyle w:val="PL"/>
        <w:rPr>
          <w:ins w:id="5789" w:author="C1-241557" w:date="2024-03-05T12:29:00Z"/>
        </w:rPr>
      </w:pPr>
      <w:ins w:id="5790" w:author="C1-241557" w:date="2024-03-05T12:29:00Z">
        <w:r>
          <w:t xml:space="preserve">      description: Describes the parameters shared to perform EAS Information Provision related operations.</w:t>
        </w:r>
      </w:ins>
    </w:p>
    <w:p w14:paraId="004CB431" w14:textId="77777777" w:rsidR="00973075" w:rsidRDefault="00973075" w:rsidP="00973075">
      <w:pPr>
        <w:pStyle w:val="PL"/>
        <w:rPr>
          <w:ins w:id="5791" w:author="C1-241557" w:date="2024-03-05T12:29:00Z"/>
        </w:rPr>
      </w:pPr>
      <w:ins w:id="5792" w:author="C1-241557" w:date="2024-03-05T12:29:00Z">
        <w:r>
          <w:t xml:space="preserve">      type: object</w:t>
        </w:r>
      </w:ins>
    </w:p>
    <w:p w14:paraId="19A967C9" w14:textId="77777777" w:rsidR="00973075" w:rsidRDefault="00973075" w:rsidP="00973075">
      <w:pPr>
        <w:pStyle w:val="PL"/>
        <w:rPr>
          <w:ins w:id="5793" w:author="C1-241557" w:date="2024-03-05T12:29:00Z"/>
        </w:rPr>
      </w:pPr>
      <w:ins w:id="5794" w:author="C1-241557" w:date="2024-03-05T12:29:00Z">
        <w:r>
          <w:t xml:space="preserve">      properties:</w:t>
        </w:r>
      </w:ins>
    </w:p>
    <w:p w14:paraId="12FF5567" w14:textId="77777777" w:rsidR="00973075" w:rsidRDefault="00973075" w:rsidP="00973075">
      <w:pPr>
        <w:pStyle w:val="PL"/>
        <w:rPr>
          <w:ins w:id="5795" w:author="C1-241557" w:date="2024-03-05T12:29:00Z"/>
        </w:rPr>
      </w:pPr>
      <w:ins w:id="5796" w:author="C1-241557" w:date="2024-03-05T12:29:00Z">
        <w:r>
          <w:t xml:space="preserve">        eecId:</w:t>
        </w:r>
      </w:ins>
    </w:p>
    <w:p w14:paraId="687C07EB" w14:textId="77777777" w:rsidR="00973075" w:rsidRDefault="00973075" w:rsidP="00973075">
      <w:pPr>
        <w:pStyle w:val="PL"/>
        <w:rPr>
          <w:ins w:id="5797" w:author="C1-241557" w:date="2024-03-05T12:29:00Z"/>
        </w:rPr>
      </w:pPr>
      <w:ins w:id="5798" w:author="C1-241557" w:date="2024-03-05T12:29:00Z">
        <w:r>
          <w:t xml:space="preserve">          type: string</w:t>
        </w:r>
      </w:ins>
    </w:p>
    <w:p w14:paraId="7948BAE9" w14:textId="77777777" w:rsidR="00973075" w:rsidRDefault="00973075" w:rsidP="00973075">
      <w:pPr>
        <w:pStyle w:val="PL"/>
        <w:rPr>
          <w:ins w:id="5799" w:author="C1-241557" w:date="2024-03-05T12:29:00Z"/>
        </w:rPr>
      </w:pPr>
      <w:ins w:id="5800" w:author="C1-241557" w:date="2024-03-05T12:29:00Z">
        <w:r>
          <w:t xml:space="preserve">          description: Represents a unique identifier of the EEC.</w:t>
        </w:r>
      </w:ins>
    </w:p>
    <w:p w14:paraId="76376850" w14:textId="77777777" w:rsidR="00973075" w:rsidRDefault="00973075" w:rsidP="00973075">
      <w:pPr>
        <w:pStyle w:val="PL"/>
        <w:rPr>
          <w:ins w:id="5801" w:author="C1-241557" w:date="2024-03-05T12:29:00Z"/>
        </w:rPr>
      </w:pPr>
      <w:ins w:id="5802" w:author="C1-241557" w:date="2024-03-05T12:29:00Z">
        <w:r>
          <w:t xml:space="preserve">        acId:</w:t>
        </w:r>
      </w:ins>
    </w:p>
    <w:p w14:paraId="46A9C604" w14:textId="77777777" w:rsidR="00973075" w:rsidRDefault="00973075" w:rsidP="00973075">
      <w:pPr>
        <w:pStyle w:val="PL"/>
        <w:rPr>
          <w:ins w:id="5803" w:author="C1-241557" w:date="2024-03-05T12:29:00Z"/>
        </w:rPr>
      </w:pPr>
      <w:ins w:id="5804" w:author="C1-241557" w:date="2024-03-05T12:29:00Z">
        <w:r>
          <w:t xml:space="preserve">          type: string</w:t>
        </w:r>
      </w:ins>
    </w:p>
    <w:p w14:paraId="7A1E5227" w14:textId="77777777" w:rsidR="00973075" w:rsidRDefault="00973075" w:rsidP="00973075">
      <w:pPr>
        <w:pStyle w:val="PL"/>
        <w:rPr>
          <w:ins w:id="5805" w:author="C1-241557" w:date="2024-03-05T12:29:00Z"/>
        </w:rPr>
      </w:pPr>
      <w:ins w:id="5806" w:author="C1-241557" w:date="2024-03-05T12:29:00Z">
        <w:r>
          <w:t xml:space="preserve">          description: Identity of the AC.</w:t>
        </w:r>
      </w:ins>
    </w:p>
    <w:p w14:paraId="7842A60A" w14:textId="77777777" w:rsidR="00973075" w:rsidRDefault="00973075" w:rsidP="00973075">
      <w:pPr>
        <w:pStyle w:val="PL"/>
        <w:rPr>
          <w:ins w:id="5807" w:author="C1-241557" w:date="2024-03-05T12:29:00Z"/>
        </w:rPr>
      </w:pPr>
      <w:ins w:id="5808" w:author="C1-241557" w:date="2024-03-05T12:29:00Z">
        <w:r>
          <w:t xml:space="preserve">        selEasIds:</w:t>
        </w:r>
      </w:ins>
    </w:p>
    <w:p w14:paraId="2FE8C1D9" w14:textId="77777777" w:rsidR="00973075" w:rsidRDefault="00973075" w:rsidP="00973075">
      <w:pPr>
        <w:pStyle w:val="PL"/>
        <w:rPr>
          <w:ins w:id="5809" w:author="C1-241557" w:date="2024-03-05T12:29:00Z"/>
        </w:rPr>
      </w:pPr>
      <w:ins w:id="5810" w:author="C1-241557" w:date="2024-03-05T12:29:00Z">
        <w:r>
          <w:t xml:space="preserve">          type: array</w:t>
        </w:r>
      </w:ins>
    </w:p>
    <w:p w14:paraId="0F61712F" w14:textId="77777777" w:rsidR="00973075" w:rsidRDefault="00973075" w:rsidP="00973075">
      <w:pPr>
        <w:pStyle w:val="PL"/>
        <w:rPr>
          <w:ins w:id="5811" w:author="C1-241557" w:date="2024-03-05T12:29:00Z"/>
        </w:rPr>
      </w:pPr>
      <w:ins w:id="5812" w:author="C1-241557" w:date="2024-03-05T12:29:00Z">
        <w:r>
          <w:t xml:space="preserve">          items:</w:t>
        </w:r>
      </w:ins>
    </w:p>
    <w:p w14:paraId="283FD943" w14:textId="77777777" w:rsidR="00973075" w:rsidRDefault="00973075" w:rsidP="00973075">
      <w:pPr>
        <w:pStyle w:val="PL"/>
        <w:rPr>
          <w:ins w:id="5813" w:author="C1-241557" w:date="2024-03-05T12:29:00Z"/>
        </w:rPr>
      </w:pPr>
      <w:ins w:id="5814" w:author="C1-241557" w:date="2024-03-05T12:29:00Z">
        <w:r>
          <w:t xml:space="preserve">            type: string</w:t>
        </w:r>
      </w:ins>
    </w:p>
    <w:p w14:paraId="347EBA3B" w14:textId="77777777" w:rsidR="00973075" w:rsidRDefault="00973075" w:rsidP="00973075">
      <w:pPr>
        <w:pStyle w:val="PL"/>
        <w:rPr>
          <w:ins w:id="5815" w:author="C1-241557" w:date="2024-03-05T12:29:00Z"/>
          <w:rFonts w:eastAsia="DengXian"/>
        </w:rPr>
      </w:pPr>
      <w:ins w:id="5816" w:author="C1-241557" w:date="2024-03-05T12:29:00Z">
        <w:r>
          <w:t xml:space="preserve">          </w:t>
        </w:r>
        <w:r>
          <w:rPr>
            <w:rFonts w:eastAsia="DengXian"/>
          </w:rPr>
          <w:t>minItems: 1</w:t>
        </w:r>
      </w:ins>
    </w:p>
    <w:p w14:paraId="7CBB2992" w14:textId="77777777" w:rsidR="00973075" w:rsidRDefault="00973075" w:rsidP="00973075">
      <w:pPr>
        <w:pStyle w:val="PL"/>
        <w:rPr>
          <w:ins w:id="5817" w:author="C1-241557" w:date="2024-03-05T12:29:00Z"/>
        </w:rPr>
      </w:pPr>
      <w:ins w:id="5818" w:author="C1-241557" w:date="2024-03-05T12:29:00Z">
        <w:r>
          <w:t xml:space="preserve">          description: Indicates the identifier(s) of the selected EAS(s) for EAS bundles, which is either instantiated or instantiable..</w:t>
        </w:r>
      </w:ins>
    </w:p>
    <w:p w14:paraId="3336B276" w14:textId="77777777" w:rsidR="00973075" w:rsidRDefault="00973075" w:rsidP="00973075">
      <w:pPr>
        <w:pStyle w:val="PL"/>
        <w:rPr>
          <w:ins w:id="5819" w:author="C1-241557" w:date="2024-03-05T12:29:00Z"/>
        </w:rPr>
      </w:pPr>
      <w:ins w:id="5820" w:author="C1-241557" w:date="2024-03-05T12:29:00Z">
        <w:r>
          <w:t xml:space="preserve">        appGrpId:</w:t>
        </w:r>
      </w:ins>
    </w:p>
    <w:p w14:paraId="54692C69" w14:textId="77777777" w:rsidR="00973075" w:rsidRDefault="00973075" w:rsidP="00973075">
      <w:pPr>
        <w:pStyle w:val="PL"/>
        <w:rPr>
          <w:ins w:id="5821" w:author="C1-241557" w:date="2024-03-05T12:29:00Z"/>
        </w:rPr>
      </w:pPr>
      <w:ins w:id="5822" w:author="C1-241557" w:date="2024-03-05T12:29:00Z">
        <w:r>
          <w:t xml:space="preserve">          type: string</w:t>
        </w:r>
      </w:ins>
    </w:p>
    <w:p w14:paraId="61D9A64A" w14:textId="77777777" w:rsidR="00973075" w:rsidRDefault="00973075" w:rsidP="00973075">
      <w:pPr>
        <w:pStyle w:val="PL"/>
        <w:rPr>
          <w:ins w:id="5823" w:author="C1-241557" w:date="2024-03-05T12:29:00Z"/>
        </w:rPr>
      </w:pPr>
      <w:ins w:id="5824" w:author="C1-241557" w:date="2024-03-05T12:29:00Z">
        <w:r>
          <w:t xml:space="preserve">          description: &gt;</w:t>
        </w:r>
      </w:ins>
    </w:p>
    <w:p w14:paraId="75CD3F2B" w14:textId="77777777" w:rsidR="00973075" w:rsidRDefault="00973075" w:rsidP="00973075">
      <w:pPr>
        <w:pStyle w:val="PL"/>
        <w:rPr>
          <w:ins w:id="5825" w:author="C1-241557" w:date="2024-03-05T12:29:00Z"/>
        </w:rPr>
      </w:pPr>
      <w:ins w:id="5826" w:author="C1-241557" w:date="2024-03-05T12:29:00Z">
        <w:r>
          <w:t xml:space="preserve">            Application group identifier, identifying a group of UEs using the same</w:t>
        </w:r>
      </w:ins>
    </w:p>
    <w:p w14:paraId="5DFD501A" w14:textId="77777777" w:rsidR="00973075" w:rsidRDefault="00973075" w:rsidP="00973075">
      <w:pPr>
        <w:pStyle w:val="PL"/>
        <w:rPr>
          <w:ins w:id="5827" w:author="C1-241557" w:date="2024-03-05T12:29:00Z"/>
        </w:rPr>
      </w:pPr>
      <w:ins w:id="5828" w:author="C1-241557" w:date="2024-03-05T12:29:00Z">
        <w:r>
          <w:t xml:space="preserve">            application service.</w:t>
        </w:r>
      </w:ins>
    </w:p>
    <w:p w14:paraId="59F6DC78" w14:textId="77777777" w:rsidR="00973075" w:rsidRDefault="00973075" w:rsidP="00973075">
      <w:pPr>
        <w:pStyle w:val="PL"/>
        <w:rPr>
          <w:ins w:id="5829" w:author="C1-241557" w:date="2024-03-05T12:29:00Z"/>
        </w:rPr>
      </w:pPr>
      <w:ins w:id="5830" w:author="C1-241557" w:date="2024-03-05T12:29:00Z">
        <w:r>
          <w:t xml:space="preserve">        eesList:</w:t>
        </w:r>
      </w:ins>
    </w:p>
    <w:p w14:paraId="6E74DE6D" w14:textId="77777777" w:rsidR="00973075" w:rsidRDefault="00973075" w:rsidP="00973075">
      <w:pPr>
        <w:pStyle w:val="PL"/>
        <w:rPr>
          <w:ins w:id="5831" w:author="C1-241557" w:date="2024-03-05T12:29:00Z"/>
        </w:rPr>
      </w:pPr>
      <w:ins w:id="5832" w:author="C1-241557" w:date="2024-03-05T12:29:00Z">
        <w:r>
          <w:t xml:space="preserve">          type: array</w:t>
        </w:r>
      </w:ins>
    </w:p>
    <w:p w14:paraId="1485FEF3" w14:textId="77777777" w:rsidR="00973075" w:rsidRDefault="00973075" w:rsidP="00973075">
      <w:pPr>
        <w:pStyle w:val="PL"/>
        <w:rPr>
          <w:ins w:id="5833" w:author="C1-241557" w:date="2024-03-05T12:29:00Z"/>
        </w:rPr>
      </w:pPr>
      <w:ins w:id="5834" w:author="C1-241557" w:date="2024-03-05T12:29:00Z">
        <w:r>
          <w:t xml:space="preserve">          items:</w:t>
        </w:r>
      </w:ins>
    </w:p>
    <w:p w14:paraId="739273C9" w14:textId="77777777" w:rsidR="00973075" w:rsidRDefault="00973075" w:rsidP="00973075">
      <w:pPr>
        <w:pStyle w:val="PL"/>
        <w:rPr>
          <w:ins w:id="5835" w:author="C1-241557" w:date="2024-03-05T12:29:00Z"/>
        </w:rPr>
      </w:pPr>
      <w:ins w:id="5836" w:author="C1-241557" w:date="2024-03-05T12:29:00Z">
        <w:r>
          <w:t xml:space="preserve">            $ref: 'TS24558_Eecs_ServiceProvisioning.yaml#/components/schemas/EESInfo'</w:t>
        </w:r>
      </w:ins>
    </w:p>
    <w:p w14:paraId="5470D91C" w14:textId="77777777" w:rsidR="00973075" w:rsidRDefault="00973075" w:rsidP="00973075">
      <w:pPr>
        <w:pStyle w:val="PL"/>
        <w:rPr>
          <w:ins w:id="5837" w:author="C1-241557" w:date="2024-03-05T12:29:00Z"/>
          <w:rFonts w:eastAsia="DengXian"/>
        </w:rPr>
      </w:pPr>
      <w:ins w:id="5838" w:author="C1-241557" w:date="2024-03-05T12:29:00Z">
        <w:r>
          <w:t xml:space="preserve">          </w:t>
        </w:r>
        <w:r>
          <w:rPr>
            <w:rFonts w:eastAsia="DengXian"/>
          </w:rPr>
          <w:t>minItems: 1</w:t>
        </w:r>
      </w:ins>
    </w:p>
    <w:p w14:paraId="0845E104" w14:textId="77777777" w:rsidR="00973075" w:rsidRDefault="00973075" w:rsidP="00973075">
      <w:pPr>
        <w:pStyle w:val="PL"/>
        <w:rPr>
          <w:ins w:id="5839" w:author="C1-241557" w:date="2024-03-05T12:29:00Z"/>
        </w:rPr>
      </w:pPr>
      <w:ins w:id="5840" w:author="C1-241557" w:date="2024-03-05T12:29:00Z">
        <w:r>
          <w:t xml:space="preserve">          description: Contains the list of EES which supports the application group identifier.</w:t>
        </w:r>
      </w:ins>
    </w:p>
    <w:p w14:paraId="7BD601C2" w14:textId="77777777" w:rsidR="00973075" w:rsidRDefault="00973075" w:rsidP="00973075">
      <w:pPr>
        <w:pStyle w:val="PL"/>
        <w:rPr>
          <w:ins w:id="5841" w:author="C1-241557" w:date="2024-03-05T12:29:00Z"/>
        </w:rPr>
      </w:pPr>
      <w:ins w:id="5842" w:author="C1-241557" w:date="2024-03-05T12:29:00Z">
        <w:r>
          <w:t xml:space="preserve">        reqType:</w:t>
        </w:r>
      </w:ins>
    </w:p>
    <w:p w14:paraId="5C0E6F3A" w14:textId="77777777" w:rsidR="00973075" w:rsidRDefault="00973075" w:rsidP="00973075">
      <w:pPr>
        <w:pStyle w:val="PL"/>
        <w:rPr>
          <w:ins w:id="5843" w:author="C1-241557" w:date="2024-03-05T12:29:00Z"/>
        </w:rPr>
      </w:pPr>
      <w:ins w:id="5844" w:author="C1-241557" w:date="2024-03-05T12:29:00Z">
        <w:r>
          <w:t xml:space="preserve">          $ref: '#/components/schemas/EasInfoProvReqType'</w:t>
        </w:r>
      </w:ins>
    </w:p>
    <w:p w14:paraId="30CDF8BC" w14:textId="77777777" w:rsidR="00973075" w:rsidRDefault="00973075" w:rsidP="00973075">
      <w:pPr>
        <w:pStyle w:val="PL"/>
        <w:rPr>
          <w:ins w:id="5845" w:author="C1-241557" w:date="2024-03-05T12:29:00Z"/>
        </w:rPr>
      </w:pPr>
      <w:ins w:id="5846" w:author="C1-241557" w:date="2024-03-05T12:29:00Z">
        <w:r>
          <w:t xml:space="preserve">        selAcrScenarios:</w:t>
        </w:r>
      </w:ins>
    </w:p>
    <w:p w14:paraId="68CC1704" w14:textId="77777777" w:rsidR="00973075" w:rsidRDefault="00973075" w:rsidP="00973075">
      <w:pPr>
        <w:pStyle w:val="PL"/>
        <w:rPr>
          <w:ins w:id="5847" w:author="C1-241557" w:date="2024-03-05T12:29:00Z"/>
        </w:rPr>
      </w:pPr>
      <w:ins w:id="5848" w:author="C1-241557" w:date="2024-03-05T12:29:00Z">
        <w:r>
          <w:t xml:space="preserve">          type: array</w:t>
        </w:r>
      </w:ins>
    </w:p>
    <w:p w14:paraId="789BE2AB" w14:textId="77777777" w:rsidR="00973075" w:rsidRDefault="00973075" w:rsidP="00973075">
      <w:pPr>
        <w:pStyle w:val="PL"/>
        <w:rPr>
          <w:ins w:id="5849" w:author="C1-241557" w:date="2024-03-05T12:29:00Z"/>
        </w:rPr>
      </w:pPr>
      <w:ins w:id="5850" w:author="C1-241557" w:date="2024-03-05T12:29:00Z">
        <w:r>
          <w:t xml:space="preserve">          items:</w:t>
        </w:r>
      </w:ins>
    </w:p>
    <w:p w14:paraId="0F53C1BF" w14:textId="77777777" w:rsidR="00973075" w:rsidRDefault="00973075" w:rsidP="00973075">
      <w:pPr>
        <w:pStyle w:val="PL"/>
        <w:rPr>
          <w:ins w:id="5851" w:author="C1-241557" w:date="2024-03-05T12:29:00Z"/>
        </w:rPr>
      </w:pPr>
      <w:ins w:id="5852" w:author="C1-241557" w:date="2024-03-05T12:29:00Z">
        <w:r>
          <w:t xml:space="preserve">            $ref: 'TS29558_Eecs_EESRegistration.yaml#/components/schemas/ACRScenario'</w:t>
        </w:r>
      </w:ins>
    </w:p>
    <w:p w14:paraId="1B3C672C" w14:textId="77777777" w:rsidR="00973075" w:rsidRDefault="00973075" w:rsidP="00973075">
      <w:pPr>
        <w:pStyle w:val="PL"/>
        <w:rPr>
          <w:ins w:id="5853" w:author="C1-241557" w:date="2024-03-05T12:29:00Z"/>
          <w:rFonts w:eastAsia="DengXian"/>
        </w:rPr>
      </w:pPr>
      <w:ins w:id="5854" w:author="C1-241557" w:date="2024-03-05T12:29:00Z">
        <w:r>
          <w:t xml:space="preserve">          </w:t>
        </w:r>
        <w:r>
          <w:rPr>
            <w:rFonts w:eastAsia="DengXian"/>
          </w:rPr>
          <w:t>minItems: 1</w:t>
        </w:r>
      </w:ins>
    </w:p>
    <w:p w14:paraId="774ED1F5" w14:textId="77777777" w:rsidR="00973075" w:rsidRDefault="00973075" w:rsidP="00973075">
      <w:pPr>
        <w:pStyle w:val="PL"/>
        <w:rPr>
          <w:ins w:id="5855" w:author="C1-241557" w:date="2024-03-05T12:29:00Z"/>
        </w:rPr>
      </w:pPr>
      <w:ins w:id="5856" w:author="C1-241557" w:date="2024-03-05T12:29:00Z">
        <w:r>
          <w:t xml:space="preserve">          description: &gt;</w:t>
        </w:r>
      </w:ins>
    </w:p>
    <w:p w14:paraId="25D98F14" w14:textId="77777777" w:rsidR="00973075" w:rsidRDefault="00973075" w:rsidP="00973075">
      <w:pPr>
        <w:pStyle w:val="PL"/>
        <w:rPr>
          <w:ins w:id="5857" w:author="C1-241557" w:date="2024-03-05T12:29:00Z"/>
        </w:rPr>
      </w:pPr>
      <w:ins w:id="5858" w:author="C1-241557" w:date="2024-03-05T12:29:00Z">
        <w:r>
          <w:t xml:space="preserve">            Indicates if the list of ACR scenarios are selected by the EEC.</w:t>
        </w:r>
      </w:ins>
    </w:p>
    <w:p w14:paraId="2652BB79" w14:textId="77777777" w:rsidR="00973075" w:rsidRDefault="00973075" w:rsidP="00973075">
      <w:pPr>
        <w:pStyle w:val="PL"/>
        <w:rPr>
          <w:ins w:id="5859" w:author="C1-241557" w:date="2024-03-05T12:29:00Z"/>
        </w:rPr>
      </w:pPr>
      <w:ins w:id="5860" w:author="C1-241557" w:date="2024-03-05T12:29:00Z">
        <w:r>
          <w:t xml:space="preserve">        selEasEndPoints:</w:t>
        </w:r>
      </w:ins>
    </w:p>
    <w:p w14:paraId="4EEED631" w14:textId="77777777" w:rsidR="00973075" w:rsidRDefault="00973075" w:rsidP="00973075">
      <w:pPr>
        <w:pStyle w:val="PL"/>
        <w:rPr>
          <w:ins w:id="5861" w:author="C1-241557" w:date="2024-03-05T12:29:00Z"/>
        </w:rPr>
      </w:pPr>
      <w:ins w:id="5862" w:author="C1-241557" w:date="2024-03-05T12:29:00Z">
        <w:r>
          <w:t xml:space="preserve">          type: array</w:t>
        </w:r>
      </w:ins>
    </w:p>
    <w:p w14:paraId="3B9BE959" w14:textId="77777777" w:rsidR="00973075" w:rsidRDefault="00973075" w:rsidP="00973075">
      <w:pPr>
        <w:pStyle w:val="PL"/>
        <w:rPr>
          <w:ins w:id="5863" w:author="C1-241557" w:date="2024-03-05T12:29:00Z"/>
        </w:rPr>
      </w:pPr>
      <w:ins w:id="5864" w:author="C1-241557" w:date="2024-03-05T12:29:00Z">
        <w:r>
          <w:t xml:space="preserve">          items:</w:t>
        </w:r>
      </w:ins>
    </w:p>
    <w:p w14:paraId="6753C31C" w14:textId="77777777" w:rsidR="00973075" w:rsidRDefault="00973075" w:rsidP="00973075">
      <w:pPr>
        <w:pStyle w:val="PL"/>
        <w:rPr>
          <w:ins w:id="5865" w:author="C1-241557" w:date="2024-03-05T12:29:00Z"/>
        </w:rPr>
      </w:pPr>
      <w:ins w:id="5866" w:author="C1-241557" w:date="2024-03-05T12:29:00Z">
        <w:r>
          <w:t xml:space="preserve">            $ref: 'TS29558_Eees_EASRegistration.yaml#/components/schemas/EndPoint'</w:t>
        </w:r>
      </w:ins>
    </w:p>
    <w:p w14:paraId="137109D4" w14:textId="77777777" w:rsidR="00973075" w:rsidRDefault="00973075" w:rsidP="00973075">
      <w:pPr>
        <w:pStyle w:val="PL"/>
        <w:rPr>
          <w:ins w:id="5867" w:author="C1-241557" w:date="2024-03-05T12:29:00Z"/>
          <w:rFonts w:eastAsia="DengXian"/>
        </w:rPr>
      </w:pPr>
      <w:ins w:id="5868" w:author="C1-241557" w:date="2024-03-05T12:29:00Z">
        <w:r>
          <w:t xml:space="preserve">          </w:t>
        </w:r>
        <w:r>
          <w:rPr>
            <w:rFonts w:eastAsia="DengXian"/>
          </w:rPr>
          <w:t>minItems: 1</w:t>
        </w:r>
      </w:ins>
    </w:p>
    <w:p w14:paraId="7292B8C5" w14:textId="77777777" w:rsidR="00973075" w:rsidRDefault="00973075" w:rsidP="00973075">
      <w:pPr>
        <w:pStyle w:val="PL"/>
        <w:rPr>
          <w:ins w:id="5869" w:author="C1-241557" w:date="2024-03-05T12:29:00Z"/>
        </w:rPr>
      </w:pPr>
      <w:ins w:id="5870" w:author="C1-241557" w:date="2024-03-05T12:29:00Z">
        <w:r>
          <w:t xml:space="preserve">          description: &gt;</w:t>
        </w:r>
      </w:ins>
    </w:p>
    <w:p w14:paraId="01C74499" w14:textId="77777777" w:rsidR="00973075" w:rsidRDefault="00973075" w:rsidP="00973075">
      <w:pPr>
        <w:pStyle w:val="PL"/>
        <w:rPr>
          <w:ins w:id="5871" w:author="C1-241557" w:date="2024-03-05T12:29:00Z"/>
        </w:rPr>
      </w:pPr>
      <w:ins w:id="5872" w:author="C1-241557" w:date="2024-03-05T12:29:00Z">
        <w:r>
          <w:t xml:space="preserve">            Indicates the endpoints of the selected EAS(s) for EAS bundles.</w:t>
        </w:r>
      </w:ins>
    </w:p>
    <w:p w14:paraId="549F4BC4" w14:textId="77777777" w:rsidR="00973075" w:rsidRDefault="00973075" w:rsidP="00973075">
      <w:pPr>
        <w:pStyle w:val="PL"/>
        <w:rPr>
          <w:ins w:id="5873" w:author="C1-241557" w:date="2024-03-05T12:29:00Z"/>
        </w:rPr>
      </w:pPr>
      <w:ins w:id="5874" w:author="C1-241557" w:date="2024-03-05T12:29:00Z">
        <w:r>
          <w:t xml:space="preserve">        dnais:</w:t>
        </w:r>
      </w:ins>
    </w:p>
    <w:p w14:paraId="7E2A8228" w14:textId="77777777" w:rsidR="00973075" w:rsidRDefault="00973075" w:rsidP="00973075">
      <w:pPr>
        <w:pStyle w:val="PL"/>
        <w:rPr>
          <w:ins w:id="5875" w:author="C1-241557" w:date="2024-03-05T12:29:00Z"/>
        </w:rPr>
      </w:pPr>
      <w:ins w:id="5876" w:author="C1-241557" w:date="2024-03-05T12:29:00Z">
        <w:r>
          <w:t xml:space="preserve">          type: array</w:t>
        </w:r>
      </w:ins>
    </w:p>
    <w:p w14:paraId="3FD03536" w14:textId="77777777" w:rsidR="00973075" w:rsidRDefault="00973075" w:rsidP="00973075">
      <w:pPr>
        <w:pStyle w:val="PL"/>
        <w:rPr>
          <w:ins w:id="5877" w:author="C1-241557" w:date="2024-03-05T12:29:00Z"/>
        </w:rPr>
      </w:pPr>
      <w:ins w:id="5878" w:author="C1-241557" w:date="2024-03-05T12:29:00Z">
        <w:r>
          <w:t xml:space="preserve">          items:</w:t>
        </w:r>
      </w:ins>
    </w:p>
    <w:p w14:paraId="31963C0C" w14:textId="77777777" w:rsidR="00973075" w:rsidRDefault="00973075" w:rsidP="00973075">
      <w:pPr>
        <w:pStyle w:val="PL"/>
        <w:rPr>
          <w:ins w:id="5879" w:author="C1-241557" w:date="2024-03-05T12:29:00Z"/>
        </w:rPr>
      </w:pPr>
      <w:ins w:id="5880" w:author="C1-241557" w:date="2024-03-05T12:29:00Z">
        <w:r>
          <w:t xml:space="preserve">            $ref: 'TS29571_CommonData.yaml#/components/schemas/Dnai'</w:t>
        </w:r>
      </w:ins>
    </w:p>
    <w:p w14:paraId="6B8A739F" w14:textId="77777777" w:rsidR="00973075" w:rsidRDefault="00973075" w:rsidP="00973075">
      <w:pPr>
        <w:pStyle w:val="PL"/>
        <w:rPr>
          <w:ins w:id="5881" w:author="C1-241557" w:date="2024-03-05T12:29:00Z"/>
          <w:rFonts w:eastAsia="DengXian"/>
        </w:rPr>
      </w:pPr>
      <w:ins w:id="5882" w:author="C1-241557" w:date="2024-03-05T12:29:00Z">
        <w:r>
          <w:t xml:space="preserve">          </w:t>
        </w:r>
        <w:r>
          <w:rPr>
            <w:rFonts w:eastAsia="DengXian"/>
          </w:rPr>
          <w:t>minItems: 1</w:t>
        </w:r>
      </w:ins>
    </w:p>
    <w:p w14:paraId="39827DBE" w14:textId="77777777" w:rsidR="00973075" w:rsidRDefault="00973075" w:rsidP="00973075">
      <w:pPr>
        <w:pStyle w:val="PL"/>
        <w:rPr>
          <w:ins w:id="5883" w:author="C1-241557" w:date="2024-03-05T12:29:00Z"/>
        </w:rPr>
      </w:pPr>
      <w:ins w:id="5884" w:author="C1-241557" w:date="2024-03-05T12:29:00Z">
        <w:r>
          <w:t xml:space="preserve">          description: Represents list of Data network access identifiers for each selected EAS indetifier.</w:t>
        </w:r>
      </w:ins>
    </w:p>
    <w:p w14:paraId="5E1EB9EA" w14:textId="77777777" w:rsidR="00973075" w:rsidRDefault="00973075" w:rsidP="00973075">
      <w:pPr>
        <w:pStyle w:val="PL"/>
        <w:rPr>
          <w:ins w:id="5885" w:author="C1-241557" w:date="2024-03-05T12:29:00Z"/>
        </w:rPr>
      </w:pPr>
      <w:ins w:id="5886" w:author="C1-241557" w:date="2024-03-05T12:29:00Z">
        <w:r>
          <w:t xml:space="preserve">        svcArea:</w:t>
        </w:r>
      </w:ins>
    </w:p>
    <w:p w14:paraId="5BCF2251" w14:textId="77777777" w:rsidR="00973075" w:rsidRDefault="00973075" w:rsidP="00973075">
      <w:pPr>
        <w:pStyle w:val="PL"/>
        <w:rPr>
          <w:ins w:id="5887" w:author="C1-241557" w:date="2024-03-05T12:29:00Z"/>
        </w:rPr>
      </w:pPr>
      <w:ins w:id="5888" w:author="C1-241557" w:date="2024-03-05T12:29:00Z">
        <w:r>
          <w:t xml:space="preserve">          type: array</w:t>
        </w:r>
      </w:ins>
    </w:p>
    <w:p w14:paraId="3464753D" w14:textId="77777777" w:rsidR="00973075" w:rsidRDefault="00973075" w:rsidP="00973075">
      <w:pPr>
        <w:pStyle w:val="PL"/>
        <w:rPr>
          <w:ins w:id="5889" w:author="C1-241557" w:date="2024-03-05T12:29:00Z"/>
        </w:rPr>
      </w:pPr>
      <w:ins w:id="5890" w:author="C1-241557" w:date="2024-03-05T12:29:00Z">
        <w:r>
          <w:t xml:space="preserve">          items:</w:t>
        </w:r>
      </w:ins>
    </w:p>
    <w:p w14:paraId="0CF269A6" w14:textId="77777777" w:rsidR="00973075" w:rsidRDefault="00973075" w:rsidP="00973075">
      <w:pPr>
        <w:pStyle w:val="PL"/>
        <w:rPr>
          <w:ins w:id="5891" w:author="C1-241557" w:date="2024-03-05T12:29:00Z"/>
        </w:rPr>
      </w:pPr>
      <w:ins w:id="5892" w:author="C1-241557" w:date="2024-03-05T12:29:00Z">
        <w:r>
          <w:t xml:space="preserve">            $ref: 'TS29122_CommonData.yaml#/components/schemas/LocationArea5G'</w:t>
        </w:r>
      </w:ins>
    </w:p>
    <w:p w14:paraId="4ACBB988" w14:textId="77777777" w:rsidR="00973075" w:rsidRDefault="00973075" w:rsidP="00973075">
      <w:pPr>
        <w:pStyle w:val="PL"/>
        <w:rPr>
          <w:ins w:id="5893" w:author="C1-241557" w:date="2024-03-05T12:29:00Z"/>
          <w:rFonts w:eastAsia="DengXian"/>
        </w:rPr>
      </w:pPr>
      <w:ins w:id="5894" w:author="C1-241557" w:date="2024-03-05T12:29:00Z">
        <w:r>
          <w:t xml:space="preserve">          </w:t>
        </w:r>
        <w:r>
          <w:rPr>
            <w:rFonts w:eastAsia="DengXian"/>
          </w:rPr>
          <w:t>minItems: 1</w:t>
        </w:r>
      </w:ins>
    </w:p>
    <w:p w14:paraId="0499610A" w14:textId="77777777" w:rsidR="00973075" w:rsidRDefault="00973075" w:rsidP="00973075">
      <w:pPr>
        <w:pStyle w:val="PL"/>
        <w:rPr>
          <w:ins w:id="5895" w:author="C1-241557" w:date="2024-03-05T12:29:00Z"/>
        </w:rPr>
      </w:pPr>
      <w:ins w:id="5896" w:author="C1-241557" w:date="2024-03-05T12:29:00Z">
        <w:r>
          <w:t xml:space="preserve">          description: Represents list of service are for each selected EAS indetifier.</w:t>
        </w:r>
      </w:ins>
    </w:p>
    <w:p w14:paraId="0B2C6CD1" w14:textId="77777777" w:rsidR="00973075" w:rsidRDefault="00973075" w:rsidP="00973075">
      <w:pPr>
        <w:pStyle w:val="PL"/>
        <w:rPr>
          <w:ins w:id="5897" w:author="C1-241557" w:date="2024-03-05T12:29:00Z"/>
        </w:rPr>
      </w:pPr>
      <w:ins w:id="5898" w:author="C1-241557" w:date="2024-03-05T12:29:00Z">
        <w:r>
          <w:t xml:space="preserve">        assEesEndPoints:</w:t>
        </w:r>
      </w:ins>
    </w:p>
    <w:p w14:paraId="42573989" w14:textId="77777777" w:rsidR="00973075" w:rsidRDefault="00973075" w:rsidP="00973075">
      <w:pPr>
        <w:pStyle w:val="PL"/>
        <w:rPr>
          <w:ins w:id="5899" w:author="C1-241557" w:date="2024-03-05T12:29:00Z"/>
        </w:rPr>
      </w:pPr>
      <w:ins w:id="5900" w:author="C1-241557" w:date="2024-03-05T12:29:00Z">
        <w:r>
          <w:t xml:space="preserve">          type: array</w:t>
        </w:r>
      </w:ins>
    </w:p>
    <w:p w14:paraId="27470BAC" w14:textId="77777777" w:rsidR="00973075" w:rsidRDefault="00973075" w:rsidP="00973075">
      <w:pPr>
        <w:pStyle w:val="PL"/>
        <w:rPr>
          <w:ins w:id="5901" w:author="C1-241557" w:date="2024-03-05T12:29:00Z"/>
        </w:rPr>
      </w:pPr>
      <w:ins w:id="5902" w:author="C1-241557" w:date="2024-03-05T12:29:00Z">
        <w:r>
          <w:t xml:space="preserve">          items:</w:t>
        </w:r>
      </w:ins>
    </w:p>
    <w:p w14:paraId="6B978339" w14:textId="77777777" w:rsidR="00973075" w:rsidRDefault="00973075" w:rsidP="00973075">
      <w:pPr>
        <w:pStyle w:val="PL"/>
        <w:rPr>
          <w:ins w:id="5903" w:author="C1-241557" w:date="2024-03-05T12:29:00Z"/>
        </w:rPr>
      </w:pPr>
      <w:ins w:id="5904" w:author="C1-241557" w:date="2024-03-05T12:29:00Z">
        <w:r>
          <w:lastRenderedPageBreak/>
          <w:t xml:space="preserve">            $ref: 'TS29558_Eees_EASRegistration.yaml#/components/schemas/EndPoint'</w:t>
        </w:r>
      </w:ins>
    </w:p>
    <w:p w14:paraId="2E921553" w14:textId="77777777" w:rsidR="00973075" w:rsidRDefault="00973075" w:rsidP="00973075">
      <w:pPr>
        <w:pStyle w:val="PL"/>
        <w:rPr>
          <w:ins w:id="5905" w:author="C1-241557" w:date="2024-03-05T12:29:00Z"/>
          <w:rFonts w:eastAsia="DengXian"/>
        </w:rPr>
      </w:pPr>
      <w:ins w:id="5906" w:author="C1-241557" w:date="2024-03-05T12:29:00Z">
        <w:r>
          <w:t xml:space="preserve">          </w:t>
        </w:r>
        <w:r>
          <w:rPr>
            <w:rFonts w:eastAsia="DengXian"/>
          </w:rPr>
          <w:t>minItems: 1</w:t>
        </w:r>
      </w:ins>
    </w:p>
    <w:p w14:paraId="3548CF1E" w14:textId="77777777" w:rsidR="00973075" w:rsidRDefault="00973075" w:rsidP="00973075">
      <w:pPr>
        <w:pStyle w:val="PL"/>
        <w:rPr>
          <w:ins w:id="5907" w:author="C1-241557" w:date="2024-03-05T12:29:00Z"/>
        </w:rPr>
      </w:pPr>
      <w:ins w:id="5908" w:author="C1-241557" w:date="2024-03-05T12:29:00Z">
        <w:r>
          <w:t xml:space="preserve">          description: &gt;</w:t>
        </w:r>
      </w:ins>
    </w:p>
    <w:p w14:paraId="453E940E" w14:textId="77777777" w:rsidR="00973075" w:rsidRDefault="00973075" w:rsidP="00973075">
      <w:pPr>
        <w:pStyle w:val="PL"/>
        <w:rPr>
          <w:ins w:id="5909" w:author="C1-241557" w:date="2024-03-05T12:29:00Z"/>
        </w:rPr>
      </w:pPr>
      <w:ins w:id="5910" w:author="C1-241557" w:date="2024-03-05T12:29:00Z">
        <w:r>
          <w:t xml:space="preserve">            Indicates the endpoints of the selected EES(s) of other EES which support the direct bundled EAS within the same EDN and associated with the EASID list for EAS bundles.</w:t>
        </w:r>
      </w:ins>
    </w:p>
    <w:p w14:paraId="0CC2B4FB" w14:textId="77777777" w:rsidR="00973075" w:rsidRDefault="00973075" w:rsidP="00973075">
      <w:pPr>
        <w:pStyle w:val="PL"/>
        <w:rPr>
          <w:ins w:id="5911" w:author="C1-241557" w:date="2024-03-05T12:29:00Z"/>
        </w:rPr>
      </w:pPr>
      <w:ins w:id="5912" w:author="C1-241557" w:date="2024-03-05T12:29:00Z">
        <w:r>
          <w:t xml:space="preserve">        casInfo:</w:t>
        </w:r>
      </w:ins>
    </w:p>
    <w:p w14:paraId="24A5B722" w14:textId="77777777" w:rsidR="00973075" w:rsidRDefault="00973075" w:rsidP="00973075">
      <w:pPr>
        <w:pStyle w:val="PL"/>
        <w:rPr>
          <w:ins w:id="5913" w:author="C1-241557" w:date="2024-03-05T12:29:00Z"/>
        </w:rPr>
      </w:pPr>
      <w:ins w:id="5914" w:author="C1-241557" w:date="2024-03-05T12:29:00Z">
        <w:r>
          <w:t xml:space="preserve">          $ref: 'TS29558_Eees_EASRegistration.yaml#/components/schemas/EndPoint'</w:t>
        </w:r>
      </w:ins>
    </w:p>
    <w:p w14:paraId="046F64CD" w14:textId="77777777" w:rsidR="00973075" w:rsidRDefault="00973075" w:rsidP="00973075">
      <w:pPr>
        <w:pStyle w:val="PL"/>
        <w:rPr>
          <w:ins w:id="5915" w:author="C1-241557" w:date="2024-03-05T12:29:00Z"/>
        </w:rPr>
      </w:pPr>
      <w:ins w:id="5916" w:author="C1-241557" w:date="2024-03-05T12:29:00Z">
        <w:r>
          <w:t xml:space="preserve">        acProf:</w:t>
        </w:r>
      </w:ins>
    </w:p>
    <w:p w14:paraId="407AD0F5" w14:textId="77777777" w:rsidR="00973075" w:rsidRDefault="00973075" w:rsidP="00973075">
      <w:pPr>
        <w:pStyle w:val="PL"/>
        <w:rPr>
          <w:ins w:id="5917" w:author="C1-241557" w:date="2024-03-05T12:29:00Z"/>
        </w:rPr>
      </w:pPr>
      <w:ins w:id="5918" w:author="C1-241557" w:date="2024-03-05T12:29:00Z">
        <w:r>
          <w:t xml:space="preserve">          $ref: 'TS24558_Eees_EECRegistration.yaml#/components/schemas/ACProfile'</w:t>
        </w:r>
      </w:ins>
    </w:p>
    <w:p w14:paraId="42AF2198" w14:textId="77777777" w:rsidR="00973075" w:rsidRDefault="00973075" w:rsidP="00973075">
      <w:pPr>
        <w:pStyle w:val="PL"/>
        <w:rPr>
          <w:ins w:id="5919" w:author="C1-241557" w:date="2024-03-05T12:29:00Z"/>
        </w:rPr>
      </w:pPr>
      <w:ins w:id="5920" w:author="C1-241557" w:date="2024-03-05T12:29:00Z">
        <w:r>
          <w:t xml:space="preserve">        eecSvcContSupp:</w:t>
        </w:r>
      </w:ins>
    </w:p>
    <w:p w14:paraId="53A88ED9" w14:textId="77777777" w:rsidR="00973075" w:rsidRDefault="00973075" w:rsidP="00973075">
      <w:pPr>
        <w:pStyle w:val="PL"/>
        <w:rPr>
          <w:ins w:id="5921" w:author="C1-241557" w:date="2024-03-05T12:29:00Z"/>
        </w:rPr>
      </w:pPr>
      <w:ins w:id="5922" w:author="C1-241557" w:date="2024-03-05T12:29:00Z">
        <w:r>
          <w:t xml:space="preserve">          type: array</w:t>
        </w:r>
      </w:ins>
    </w:p>
    <w:p w14:paraId="047CF161" w14:textId="77777777" w:rsidR="00973075" w:rsidRDefault="00973075" w:rsidP="00973075">
      <w:pPr>
        <w:pStyle w:val="PL"/>
        <w:rPr>
          <w:ins w:id="5923" w:author="C1-241557" w:date="2024-03-05T12:29:00Z"/>
        </w:rPr>
      </w:pPr>
      <w:ins w:id="5924" w:author="C1-241557" w:date="2024-03-05T12:29:00Z">
        <w:r>
          <w:t xml:space="preserve">          items:</w:t>
        </w:r>
      </w:ins>
    </w:p>
    <w:p w14:paraId="4844C1D9" w14:textId="77777777" w:rsidR="00973075" w:rsidRDefault="00973075" w:rsidP="00973075">
      <w:pPr>
        <w:pStyle w:val="PL"/>
        <w:rPr>
          <w:ins w:id="5925" w:author="C1-241557" w:date="2024-03-05T12:29:00Z"/>
        </w:rPr>
      </w:pPr>
      <w:ins w:id="5926" w:author="C1-241557" w:date="2024-03-05T12:29:00Z">
        <w:r>
          <w:t xml:space="preserve">            $ref: 'TS29558_Eecs_EESRegistration.yaml#/components/schemas/ACRScenario'</w:t>
        </w:r>
      </w:ins>
    </w:p>
    <w:p w14:paraId="10CD70BC" w14:textId="77777777" w:rsidR="00973075" w:rsidRDefault="00973075" w:rsidP="00973075">
      <w:pPr>
        <w:pStyle w:val="PL"/>
        <w:rPr>
          <w:ins w:id="5927" w:author="C1-241557" w:date="2024-03-05T12:29:00Z"/>
          <w:rFonts w:eastAsia="DengXian"/>
        </w:rPr>
      </w:pPr>
      <w:ins w:id="5928" w:author="C1-241557" w:date="2024-03-05T12:29:00Z">
        <w:r>
          <w:t xml:space="preserve">          </w:t>
        </w:r>
        <w:r>
          <w:rPr>
            <w:rFonts w:eastAsia="DengXian"/>
          </w:rPr>
          <w:t>minItems: 1</w:t>
        </w:r>
      </w:ins>
    </w:p>
    <w:p w14:paraId="346A9A0A" w14:textId="77777777" w:rsidR="00973075" w:rsidRDefault="00973075" w:rsidP="00973075">
      <w:pPr>
        <w:pStyle w:val="PL"/>
        <w:rPr>
          <w:ins w:id="5929" w:author="C1-241557" w:date="2024-03-05T12:29:00Z"/>
        </w:rPr>
      </w:pPr>
      <w:ins w:id="5930" w:author="C1-241557" w:date="2024-03-05T12:29:00Z">
        <w:r>
          <w:t xml:space="preserve">          description: &gt;</w:t>
        </w:r>
      </w:ins>
    </w:p>
    <w:p w14:paraId="78A43EE1" w14:textId="77777777" w:rsidR="00973075" w:rsidRDefault="00973075" w:rsidP="00973075">
      <w:pPr>
        <w:pStyle w:val="PL"/>
        <w:rPr>
          <w:ins w:id="5931" w:author="C1-241557" w:date="2024-03-05T12:29:00Z"/>
        </w:rPr>
      </w:pPr>
      <w:ins w:id="5932" w:author="C1-241557" w:date="2024-03-05T12:29:00Z">
        <w:r>
          <w:t xml:space="preserve">            Indicates which ACR scenarios are supported by the EEC, if this attribute is not present, then the EEC does not support service continuity. </w:t>
        </w:r>
      </w:ins>
    </w:p>
    <w:p w14:paraId="500D485B" w14:textId="77777777" w:rsidR="00973075" w:rsidRDefault="00973075" w:rsidP="00973075">
      <w:pPr>
        <w:pStyle w:val="PL"/>
        <w:rPr>
          <w:ins w:id="5933" w:author="C1-241557" w:date="2024-03-05T12:29:00Z"/>
        </w:rPr>
      </w:pPr>
      <w:ins w:id="5934" w:author="C1-241557" w:date="2024-03-05T12:29:00Z">
        <w:r>
          <w:t xml:space="preserve">      required:</w:t>
        </w:r>
      </w:ins>
    </w:p>
    <w:p w14:paraId="289DA666" w14:textId="77777777" w:rsidR="00973075" w:rsidRDefault="00973075" w:rsidP="00973075">
      <w:pPr>
        <w:pStyle w:val="PL"/>
        <w:rPr>
          <w:ins w:id="5935" w:author="C1-241557" w:date="2024-03-05T12:29:00Z"/>
        </w:rPr>
      </w:pPr>
      <w:ins w:id="5936" w:author="C1-241557" w:date="2024-03-05T12:29:00Z">
        <w:r>
          <w:t xml:space="preserve">        - eecId</w:t>
        </w:r>
      </w:ins>
    </w:p>
    <w:p w14:paraId="43055AA4" w14:textId="77777777" w:rsidR="00973075" w:rsidRDefault="00973075" w:rsidP="00973075">
      <w:pPr>
        <w:pStyle w:val="PL"/>
        <w:rPr>
          <w:ins w:id="5937" w:author="C1-241557" w:date="2024-03-05T12:29:00Z"/>
        </w:rPr>
      </w:pPr>
      <w:ins w:id="5938" w:author="C1-241557" w:date="2024-03-05T12:29:00Z">
        <w:r>
          <w:t xml:space="preserve">        - acId</w:t>
        </w:r>
      </w:ins>
    </w:p>
    <w:p w14:paraId="3F731946" w14:textId="77777777" w:rsidR="00973075" w:rsidRDefault="00973075" w:rsidP="00973075">
      <w:pPr>
        <w:pStyle w:val="PL"/>
        <w:rPr>
          <w:ins w:id="5939" w:author="C1-241557" w:date="2024-03-05T12:29:00Z"/>
        </w:rPr>
      </w:pPr>
      <w:ins w:id="5940" w:author="C1-241557" w:date="2024-03-05T12:29:00Z">
        <w:r>
          <w:t xml:space="preserve">        - selEasIds</w:t>
        </w:r>
      </w:ins>
    </w:p>
    <w:p w14:paraId="3D9D6826" w14:textId="77777777" w:rsidR="00973075" w:rsidRDefault="00973075" w:rsidP="00973075">
      <w:pPr>
        <w:pStyle w:val="PL"/>
        <w:rPr>
          <w:ins w:id="5941" w:author="C1-241557" w:date="2024-03-05T12:29:00Z"/>
        </w:rPr>
      </w:pPr>
    </w:p>
    <w:p w14:paraId="5AB14BDA" w14:textId="77777777" w:rsidR="00973075" w:rsidRDefault="00973075" w:rsidP="00973075">
      <w:pPr>
        <w:pStyle w:val="PL"/>
        <w:rPr>
          <w:ins w:id="5942" w:author="C1-241557" w:date="2024-03-05T12:29:00Z"/>
        </w:rPr>
      </w:pPr>
      <w:ins w:id="5943" w:author="C1-241557" w:date="2024-03-05T12:29:00Z">
        <w:r>
          <w:t xml:space="preserve">    EASInfoProvResp:</w:t>
        </w:r>
      </w:ins>
    </w:p>
    <w:p w14:paraId="5EB7C010" w14:textId="77777777" w:rsidR="00973075" w:rsidRDefault="00973075" w:rsidP="00973075">
      <w:pPr>
        <w:pStyle w:val="PL"/>
        <w:rPr>
          <w:ins w:id="5944" w:author="C1-241557" w:date="2024-03-05T12:29:00Z"/>
        </w:rPr>
      </w:pPr>
      <w:ins w:id="5945" w:author="C1-241557" w:date="2024-03-05T12:29:00Z">
        <w:r>
          <w:t xml:space="preserve">      description: Information about the EAS information provisioning response.</w:t>
        </w:r>
      </w:ins>
    </w:p>
    <w:p w14:paraId="4A5005CC" w14:textId="77777777" w:rsidR="00973075" w:rsidRDefault="00973075" w:rsidP="00973075">
      <w:pPr>
        <w:pStyle w:val="PL"/>
        <w:rPr>
          <w:ins w:id="5946" w:author="C1-241557" w:date="2024-03-05T12:29:00Z"/>
        </w:rPr>
      </w:pPr>
      <w:ins w:id="5947" w:author="C1-241557" w:date="2024-03-05T12:29:00Z">
        <w:r>
          <w:t xml:space="preserve">      type: object</w:t>
        </w:r>
      </w:ins>
    </w:p>
    <w:p w14:paraId="7AFB30BB" w14:textId="77777777" w:rsidR="00973075" w:rsidRDefault="00973075" w:rsidP="00973075">
      <w:pPr>
        <w:pStyle w:val="PL"/>
        <w:rPr>
          <w:ins w:id="5948" w:author="C1-241557" w:date="2024-03-05T12:29:00Z"/>
        </w:rPr>
      </w:pPr>
      <w:ins w:id="5949" w:author="C1-241557" w:date="2024-03-05T12:29:00Z">
        <w:r>
          <w:t xml:space="preserve">      properties:</w:t>
        </w:r>
      </w:ins>
    </w:p>
    <w:p w14:paraId="11897D08" w14:textId="77777777" w:rsidR="00973075" w:rsidRDefault="00973075" w:rsidP="00973075">
      <w:pPr>
        <w:pStyle w:val="PL"/>
        <w:rPr>
          <w:ins w:id="5950" w:author="C1-241557" w:date="2024-03-05T12:29:00Z"/>
        </w:rPr>
      </w:pPr>
      <w:ins w:id="5951" w:author="C1-241557" w:date="2024-03-05T12:29:00Z">
        <w:r>
          <w:t xml:space="preserve">        selAcrScenarioList:</w:t>
        </w:r>
      </w:ins>
    </w:p>
    <w:p w14:paraId="628E6290" w14:textId="77777777" w:rsidR="00973075" w:rsidRDefault="00973075" w:rsidP="00973075">
      <w:pPr>
        <w:pStyle w:val="PL"/>
        <w:rPr>
          <w:ins w:id="5952" w:author="C1-241557" w:date="2024-03-05T12:29:00Z"/>
        </w:rPr>
      </w:pPr>
      <w:ins w:id="5953" w:author="C1-241557" w:date="2024-03-05T12:29:00Z">
        <w:r>
          <w:t xml:space="preserve">          type: array</w:t>
        </w:r>
      </w:ins>
    </w:p>
    <w:p w14:paraId="0B68132B" w14:textId="77777777" w:rsidR="00973075" w:rsidRDefault="00973075" w:rsidP="00973075">
      <w:pPr>
        <w:pStyle w:val="PL"/>
        <w:rPr>
          <w:ins w:id="5954" w:author="C1-241557" w:date="2024-03-05T12:29:00Z"/>
        </w:rPr>
      </w:pPr>
      <w:ins w:id="5955" w:author="C1-241557" w:date="2024-03-05T12:29:00Z">
        <w:r>
          <w:t xml:space="preserve">          items:</w:t>
        </w:r>
      </w:ins>
    </w:p>
    <w:p w14:paraId="32B41ED4" w14:textId="77777777" w:rsidR="00973075" w:rsidRDefault="00973075" w:rsidP="00973075">
      <w:pPr>
        <w:pStyle w:val="PL"/>
        <w:rPr>
          <w:ins w:id="5956" w:author="C1-241557" w:date="2024-03-05T12:29:00Z"/>
        </w:rPr>
      </w:pPr>
      <w:ins w:id="5957" w:author="C1-241557" w:date="2024-03-05T12:29:00Z">
        <w:r>
          <w:t xml:space="preserve">            $ref: 'TS29558_Eecs_EESRegistration.yaml#/components/schemas/ACRScenario'</w:t>
        </w:r>
      </w:ins>
    </w:p>
    <w:p w14:paraId="430F8C6C" w14:textId="77777777" w:rsidR="00973075" w:rsidRDefault="00973075" w:rsidP="00973075">
      <w:pPr>
        <w:pStyle w:val="PL"/>
        <w:rPr>
          <w:ins w:id="5958" w:author="C1-241557" w:date="2024-03-05T12:29:00Z"/>
          <w:rFonts w:eastAsia="DengXian"/>
        </w:rPr>
      </w:pPr>
      <w:ins w:id="5959" w:author="C1-241557" w:date="2024-03-05T12:29:00Z">
        <w:r>
          <w:t xml:space="preserve">          </w:t>
        </w:r>
        <w:r>
          <w:rPr>
            <w:rFonts w:eastAsia="DengXian"/>
          </w:rPr>
          <w:t>minItems: 1</w:t>
        </w:r>
      </w:ins>
    </w:p>
    <w:p w14:paraId="468AEA2B" w14:textId="77777777" w:rsidR="00973075" w:rsidRDefault="00973075" w:rsidP="00973075">
      <w:pPr>
        <w:pStyle w:val="PL"/>
        <w:rPr>
          <w:ins w:id="5960" w:author="C1-241557" w:date="2024-03-05T12:29:00Z"/>
        </w:rPr>
      </w:pPr>
      <w:ins w:id="5961" w:author="C1-241557" w:date="2024-03-05T12:29:00Z">
        <w:r>
          <w:t xml:space="preserve">          description: &gt;</w:t>
        </w:r>
      </w:ins>
    </w:p>
    <w:p w14:paraId="5A4652C7" w14:textId="77777777" w:rsidR="00973075" w:rsidRDefault="00973075" w:rsidP="00973075">
      <w:pPr>
        <w:pStyle w:val="PL"/>
        <w:rPr>
          <w:ins w:id="5962" w:author="C1-241557" w:date="2024-03-05T12:29:00Z"/>
        </w:rPr>
      </w:pPr>
      <w:ins w:id="5963" w:author="C1-241557" w:date="2024-03-05T12:29:00Z">
        <w:r>
          <w:t xml:space="preserve">            Indicates the list of ACR scenarios are selected by the EES.</w:t>
        </w:r>
      </w:ins>
    </w:p>
    <w:p w14:paraId="56E2905B" w14:textId="77777777" w:rsidR="00973075" w:rsidRDefault="00973075" w:rsidP="00973075">
      <w:pPr>
        <w:pStyle w:val="PL"/>
        <w:rPr>
          <w:ins w:id="5964" w:author="C1-241557" w:date="2024-03-05T12:29:00Z"/>
        </w:rPr>
      </w:pPr>
      <w:ins w:id="5965" w:author="C1-241557" w:date="2024-03-05T12:29:00Z">
        <w:r>
          <w:t xml:space="preserve">        instEasInfo:</w:t>
        </w:r>
      </w:ins>
    </w:p>
    <w:p w14:paraId="4CC8DAC2" w14:textId="77777777" w:rsidR="00973075" w:rsidRDefault="00973075" w:rsidP="00973075">
      <w:pPr>
        <w:pStyle w:val="PL"/>
        <w:rPr>
          <w:ins w:id="5966" w:author="C1-241557" w:date="2024-03-05T12:29:00Z"/>
        </w:rPr>
      </w:pPr>
      <w:ins w:id="5967" w:author="C1-241557" w:date="2024-03-05T12:29:00Z">
        <w:r>
          <w:t xml:space="preserve">            $ref: '#/components/schemas/InstantiatedEASInfo'</w:t>
        </w:r>
      </w:ins>
    </w:p>
    <w:p w14:paraId="507D2D4D" w14:textId="77777777" w:rsidR="00973075" w:rsidRDefault="00973075" w:rsidP="00973075">
      <w:pPr>
        <w:pStyle w:val="PL"/>
        <w:rPr>
          <w:ins w:id="5968" w:author="C1-241557" w:date="2024-03-05T12:29:00Z"/>
        </w:rPr>
      </w:pPr>
      <w:ins w:id="5969" w:author="C1-241557" w:date="2024-03-05T12:29:00Z">
        <w:r>
          <w:t xml:space="preserve">        comEasEndpoint:</w:t>
        </w:r>
      </w:ins>
    </w:p>
    <w:p w14:paraId="6D3FC13B" w14:textId="77777777" w:rsidR="00973075" w:rsidRDefault="00973075" w:rsidP="00973075">
      <w:pPr>
        <w:pStyle w:val="PL"/>
        <w:rPr>
          <w:ins w:id="5970" w:author="C1-241557" w:date="2024-03-05T12:29:00Z"/>
        </w:rPr>
      </w:pPr>
      <w:ins w:id="5971" w:author="C1-241557" w:date="2024-03-05T12:29:00Z">
        <w:r>
          <w:t xml:space="preserve">            $ref: 'TS29558_Eees_EASRegistration.yaml#/components/schemas/EndPoint'</w:t>
        </w:r>
      </w:ins>
    </w:p>
    <w:p w14:paraId="41E4E19B" w14:textId="77777777" w:rsidR="00973075" w:rsidRDefault="00973075" w:rsidP="00973075">
      <w:pPr>
        <w:pStyle w:val="PL"/>
        <w:rPr>
          <w:ins w:id="5972" w:author="C1-241557" w:date="2024-03-05T12:29:00Z"/>
        </w:rPr>
      </w:pPr>
      <w:ins w:id="5973" w:author="C1-241557" w:date="2024-03-05T12:29:00Z">
        <w:r>
          <w:t xml:space="preserve">        comEesEndpoint:</w:t>
        </w:r>
      </w:ins>
    </w:p>
    <w:p w14:paraId="04AFC3D0" w14:textId="77777777" w:rsidR="00973075" w:rsidRDefault="00973075" w:rsidP="00973075">
      <w:pPr>
        <w:pStyle w:val="PL"/>
        <w:rPr>
          <w:ins w:id="5974" w:author="C1-241557" w:date="2024-03-05T12:29:00Z"/>
        </w:rPr>
      </w:pPr>
      <w:ins w:id="5975" w:author="C1-241557" w:date="2024-03-05T12:29:00Z">
        <w:r>
          <w:t xml:space="preserve">            $ref: 'TS29558_Eees_EASRegistration.yaml#/components/schemas/EndPoint'</w:t>
        </w:r>
      </w:ins>
    </w:p>
    <w:p w14:paraId="65F7C77F" w14:textId="77777777" w:rsidR="00973075" w:rsidRDefault="00973075" w:rsidP="00973075">
      <w:pPr>
        <w:pStyle w:val="PL"/>
        <w:rPr>
          <w:ins w:id="5976" w:author="C1-241557" w:date="2024-03-05T12:29:00Z"/>
        </w:rPr>
      </w:pPr>
    </w:p>
    <w:p w14:paraId="6DAD312B" w14:textId="77777777" w:rsidR="00973075" w:rsidRDefault="00973075" w:rsidP="00973075">
      <w:pPr>
        <w:pStyle w:val="PL"/>
        <w:rPr>
          <w:ins w:id="5977" w:author="C1-241557" w:date="2024-03-05T12:29:00Z"/>
        </w:rPr>
      </w:pPr>
      <w:ins w:id="5978" w:author="C1-241557" w:date="2024-03-05T12:29:00Z">
        <w:r>
          <w:t xml:space="preserve">    InstantiatedEASInfo:</w:t>
        </w:r>
      </w:ins>
    </w:p>
    <w:p w14:paraId="28443D40" w14:textId="77777777" w:rsidR="00973075" w:rsidRDefault="00973075" w:rsidP="00973075">
      <w:pPr>
        <w:pStyle w:val="PL"/>
        <w:rPr>
          <w:ins w:id="5979" w:author="C1-241557" w:date="2024-03-05T12:29:00Z"/>
        </w:rPr>
      </w:pPr>
      <w:ins w:id="5980" w:author="C1-241557" w:date="2024-03-05T12:29:00Z">
        <w:r>
          <w:t xml:space="preserve">      description: EAS details.</w:t>
        </w:r>
      </w:ins>
    </w:p>
    <w:p w14:paraId="5CEE9930" w14:textId="77777777" w:rsidR="00973075" w:rsidRDefault="00973075" w:rsidP="00973075">
      <w:pPr>
        <w:pStyle w:val="PL"/>
        <w:rPr>
          <w:ins w:id="5981" w:author="C1-241557" w:date="2024-03-05T12:29:00Z"/>
        </w:rPr>
      </w:pPr>
      <w:ins w:id="5982" w:author="C1-241557" w:date="2024-03-05T12:29:00Z">
        <w:r>
          <w:t xml:space="preserve">      type: object</w:t>
        </w:r>
      </w:ins>
    </w:p>
    <w:p w14:paraId="4877B794" w14:textId="77777777" w:rsidR="00973075" w:rsidRDefault="00973075" w:rsidP="00973075">
      <w:pPr>
        <w:pStyle w:val="PL"/>
        <w:rPr>
          <w:ins w:id="5983" w:author="C1-241557" w:date="2024-03-05T12:29:00Z"/>
        </w:rPr>
      </w:pPr>
      <w:ins w:id="5984" w:author="C1-241557" w:date="2024-03-05T12:29:00Z">
        <w:r>
          <w:t xml:space="preserve">      properties:</w:t>
        </w:r>
      </w:ins>
    </w:p>
    <w:p w14:paraId="33CA8D3F" w14:textId="77777777" w:rsidR="00973075" w:rsidRDefault="00973075" w:rsidP="00973075">
      <w:pPr>
        <w:pStyle w:val="PL"/>
        <w:rPr>
          <w:ins w:id="5985" w:author="C1-241557" w:date="2024-03-05T12:29:00Z"/>
        </w:rPr>
      </w:pPr>
      <w:ins w:id="5986" w:author="C1-241557" w:date="2024-03-05T12:29:00Z">
        <w:r>
          <w:t xml:space="preserve">        eas:</w:t>
        </w:r>
      </w:ins>
    </w:p>
    <w:p w14:paraId="7C99739D" w14:textId="77777777" w:rsidR="00973075" w:rsidRDefault="00973075" w:rsidP="00973075">
      <w:pPr>
        <w:pStyle w:val="PL"/>
        <w:rPr>
          <w:ins w:id="5987" w:author="C1-241557" w:date="2024-03-05T12:29:00Z"/>
        </w:rPr>
      </w:pPr>
      <w:ins w:id="5988" w:author="C1-241557" w:date="2024-03-05T12:29:00Z">
        <w:r>
          <w:t xml:space="preserve">          $ref: 'TS29558_Eees_EASRegistration.yaml#/components/schemas/EASProfile'</w:t>
        </w:r>
      </w:ins>
    </w:p>
    <w:p w14:paraId="25F5440D" w14:textId="77777777" w:rsidR="00973075" w:rsidRDefault="00973075" w:rsidP="00973075">
      <w:pPr>
        <w:pStyle w:val="PL"/>
        <w:rPr>
          <w:ins w:id="5989" w:author="C1-241557" w:date="2024-03-05T12:29:00Z"/>
        </w:rPr>
      </w:pPr>
      <w:ins w:id="5990" w:author="C1-241557" w:date="2024-03-05T12:29:00Z">
        <w:r>
          <w:t xml:space="preserve">        lifeTime:</w:t>
        </w:r>
      </w:ins>
    </w:p>
    <w:p w14:paraId="4D405D7F" w14:textId="77777777" w:rsidR="00973075" w:rsidRDefault="00973075" w:rsidP="00973075">
      <w:pPr>
        <w:pStyle w:val="PL"/>
        <w:rPr>
          <w:ins w:id="5991" w:author="C1-241557" w:date="2024-03-05T12:29:00Z"/>
        </w:rPr>
      </w:pPr>
      <w:ins w:id="5992" w:author="C1-241557" w:date="2024-03-05T12:29:00Z">
        <w:r>
          <w:t xml:space="preserve">          $ref: 'TS29122_CommonData.yaml#/components/schemas/DateTime'</w:t>
        </w:r>
      </w:ins>
    </w:p>
    <w:p w14:paraId="394FA282" w14:textId="77777777" w:rsidR="00973075" w:rsidRDefault="00973075" w:rsidP="00973075">
      <w:pPr>
        <w:pStyle w:val="PL"/>
        <w:rPr>
          <w:ins w:id="5993" w:author="C1-241557" w:date="2024-03-05T12:29:00Z"/>
        </w:rPr>
      </w:pPr>
      <w:ins w:id="5994" w:author="C1-241557" w:date="2024-03-05T12:29:00Z">
        <w:r>
          <w:t xml:space="preserve">        eesEndpoint:</w:t>
        </w:r>
      </w:ins>
    </w:p>
    <w:p w14:paraId="3F1A391B" w14:textId="77777777" w:rsidR="00973075" w:rsidRDefault="00973075" w:rsidP="00973075">
      <w:pPr>
        <w:pStyle w:val="PL"/>
        <w:rPr>
          <w:ins w:id="5995" w:author="C1-241557" w:date="2024-03-05T12:29:00Z"/>
        </w:rPr>
      </w:pPr>
      <w:ins w:id="5996" w:author="C1-241557" w:date="2024-03-05T12:29:00Z">
        <w:r>
          <w:t xml:space="preserve">            $ref: 'TS29558_Eees_EASRegistration.yaml#/components/schemas/EndPoint'</w:t>
        </w:r>
      </w:ins>
    </w:p>
    <w:p w14:paraId="6C0D9F84" w14:textId="77777777" w:rsidR="00973075" w:rsidRDefault="00973075" w:rsidP="00973075">
      <w:pPr>
        <w:pStyle w:val="PL"/>
        <w:rPr>
          <w:ins w:id="5997" w:author="C1-241557" w:date="2024-03-05T12:29:00Z"/>
        </w:rPr>
      </w:pPr>
      <w:ins w:id="5998" w:author="C1-241557" w:date="2024-03-05T12:29:00Z">
        <w:r>
          <w:t xml:space="preserve">      required:</w:t>
        </w:r>
      </w:ins>
    </w:p>
    <w:p w14:paraId="61AD7B92" w14:textId="77777777" w:rsidR="00973075" w:rsidRDefault="00973075" w:rsidP="00973075">
      <w:pPr>
        <w:pStyle w:val="PL"/>
        <w:rPr>
          <w:ins w:id="5999" w:author="C1-241557" w:date="2024-03-05T12:29:00Z"/>
        </w:rPr>
      </w:pPr>
      <w:ins w:id="6000" w:author="C1-241557" w:date="2024-03-05T12:29:00Z">
        <w:r>
          <w:t xml:space="preserve">        - eas</w:t>
        </w:r>
      </w:ins>
    </w:p>
    <w:p w14:paraId="576A6A2D" w14:textId="77777777" w:rsidR="00973075" w:rsidRDefault="00973075" w:rsidP="00973075">
      <w:pPr>
        <w:pStyle w:val="PL"/>
        <w:rPr>
          <w:ins w:id="6001" w:author="C1-241557" w:date="2024-03-05T12:29:00Z"/>
        </w:rPr>
      </w:pPr>
    </w:p>
    <w:p w14:paraId="28782DE5" w14:textId="77777777" w:rsidR="00973075" w:rsidRDefault="00973075" w:rsidP="00973075">
      <w:pPr>
        <w:pStyle w:val="PL"/>
        <w:rPr>
          <w:ins w:id="6002" w:author="C1-241557" w:date="2024-03-05T12:29:00Z"/>
        </w:rPr>
      </w:pPr>
      <w:ins w:id="6003" w:author="C1-241557" w:date="2024-03-05T12:29:00Z">
        <w:r>
          <w:t xml:space="preserve">    EasInfoProvReqType:</w:t>
        </w:r>
      </w:ins>
    </w:p>
    <w:p w14:paraId="25857319" w14:textId="77777777" w:rsidR="00973075" w:rsidRDefault="00973075" w:rsidP="00973075">
      <w:pPr>
        <w:pStyle w:val="PL"/>
        <w:rPr>
          <w:ins w:id="6004" w:author="C1-241557" w:date="2024-03-05T12:29:00Z"/>
        </w:rPr>
      </w:pPr>
      <w:ins w:id="6005" w:author="C1-241557" w:date="2024-03-05T12:29:00Z">
        <w:r>
          <w:t xml:space="preserve">      anyOf:</w:t>
        </w:r>
      </w:ins>
    </w:p>
    <w:p w14:paraId="0B9D55CF" w14:textId="77777777" w:rsidR="00973075" w:rsidRDefault="00973075" w:rsidP="00973075">
      <w:pPr>
        <w:pStyle w:val="PL"/>
        <w:rPr>
          <w:ins w:id="6006" w:author="C1-241557" w:date="2024-03-05T12:29:00Z"/>
        </w:rPr>
      </w:pPr>
      <w:ins w:id="6007" w:author="C1-241557" w:date="2024-03-05T12:29:00Z">
        <w:r>
          <w:t xml:space="preserve">      - type: string</w:t>
        </w:r>
      </w:ins>
    </w:p>
    <w:p w14:paraId="2DF1A3DE" w14:textId="77777777" w:rsidR="00973075" w:rsidRDefault="00973075" w:rsidP="00973075">
      <w:pPr>
        <w:pStyle w:val="PL"/>
        <w:rPr>
          <w:ins w:id="6008" w:author="C1-241557" w:date="2024-03-05T12:29:00Z"/>
        </w:rPr>
      </w:pPr>
      <w:ins w:id="6009" w:author="C1-241557" w:date="2024-03-05T12:29:00Z">
        <w:r>
          <w:t xml:space="preserve">        enum:</w:t>
        </w:r>
      </w:ins>
    </w:p>
    <w:p w14:paraId="2A2841EF" w14:textId="77777777" w:rsidR="00973075" w:rsidRDefault="00973075" w:rsidP="00973075">
      <w:pPr>
        <w:pStyle w:val="PL"/>
        <w:rPr>
          <w:ins w:id="6010" w:author="C1-241557" w:date="2024-03-05T12:29:00Z"/>
        </w:rPr>
      </w:pPr>
      <w:ins w:id="6011" w:author="C1-241557" w:date="2024-03-05T12:29:00Z">
        <w:r>
          <w:t xml:space="preserve">          - ACR_SCENARIO_SELECTION_ANNOUNCEMENT</w:t>
        </w:r>
      </w:ins>
    </w:p>
    <w:p w14:paraId="65762FD6" w14:textId="77777777" w:rsidR="00973075" w:rsidRDefault="00973075" w:rsidP="00973075">
      <w:pPr>
        <w:pStyle w:val="PL"/>
        <w:rPr>
          <w:ins w:id="6012" w:author="C1-241557" w:date="2024-03-05T12:29:00Z"/>
        </w:rPr>
      </w:pPr>
      <w:ins w:id="6013" w:author="C1-241557" w:date="2024-03-05T12:29:00Z">
        <w:r>
          <w:t xml:space="preserve">          - ACR_SCENARIO_SELECTION_REQUEST</w:t>
        </w:r>
      </w:ins>
    </w:p>
    <w:p w14:paraId="0215FF8F" w14:textId="77777777" w:rsidR="00973075" w:rsidRDefault="00973075" w:rsidP="00973075">
      <w:pPr>
        <w:pStyle w:val="PL"/>
        <w:rPr>
          <w:ins w:id="6014" w:author="C1-241557" w:date="2024-03-05T12:29:00Z"/>
        </w:rPr>
      </w:pPr>
      <w:ins w:id="6015" w:author="C1-241557" w:date="2024-03-05T12:29:00Z">
        <w:r>
          <w:t xml:space="preserve">          - EAS_SELECTION</w:t>
        </w:r>
      </w:ins>
    </w:p>
    <w:p w14:paraId="20F9CA1F" w14:textId="77777777" w:rsidR="00973075" w:rsidRDefault="00973075" w:rsidP="00973075">
      <w:pPr>
        <w:pStyle w:val="PL"/>
        <w:rPr>
          <w:ins w:id="6016" w:author="C1-241557" w:date="2024-03-05T12:29:00Z"/>
        </w:rPr>
      </w:pPr>
      <w:ins w:id="6017" w:author="C1-241557" w:date="2024-03-05T12:29:00Z">
        <w:r>
          <w:t xml:space="preserve">      - type: string</w:t>
        </w:r>
      </w:ins>
    </w:p>
    <w:p w14:paraId="29CBD172" w14:textId="77777777" w:rsidR="00973075" w:rsidRDefault="00973075" w:rsidP="00973075">
      <w:pPr>
        <w:pStyle w:val="PL"/>
        <w:rPr>
          <w:ins w:id="6018" w:author="C1-241557" w:date="2024-03-05T12:29:00Z"/>
        </w:rPr>
      </w:pPr>
      <w:ins w:id="6019" w:author="C1-241557" w:date="2024-03-05T12:29:00Z">
        <w:r>
          <w:t xml:space="preserve">        description: &gt;</w:t>
        </w:r>
      </w:ins>
    </w:p>
    <w:p w14:paraId="0B2EC627" w14:textId="77777777" w:rsidR="00973075" w:rsidRDefault="00973075" w:rsidP="00973075">
      <w:pPr>
        <w:pStyle w:val="PL"/>
        <w:rPr>
          <w:ins w:id="6020" w:author="C1-241557" w:date="2024-03-05T12:29:00Z"/>
        </w:rPr>
      </w:pPr>
      <w:ins w:id="6021" w:author="C1-241557" w:date="2024-03-05T12:29:00Z">
        <w:r>
          <w:t xml:space="preserve">          This string provides forward-compatibility with future</w:t>
        </w:r>
      </w:ins>
    </w:p>
    <w:p w14:paraId="1C748170" w14:textId="77777777" w:rsidR="00973075" w:rsidRDefault="00973075" w:rsidP="00973075">
      <w:pPr>
        <w:pStyle w:val="PL"/>
        <w:rPr>
          <w:ins w:id="6022" w:author="C1-241557" w:date="2024-03-05T12:29:00Z"/>
        </w:rPr>
      </w:pPr>
      <w:ins w:id="6023" w:author="C1-241557" w:date="2024-03-05T12:29:00Z">
        <w:r>
          <w:t xml:space="preserve">          extensions to the enumeration and is not used to encode</w:t>
        </w:r>
      </w:ins>
    </w:p>
    <w:p w14:paraId="3C96732A" w14:textId="77777777" w:rsidR="00973075" w:rsidRDefault="00973075" w:rsidP="00973075">
      <w:pPr>
        <w:pStyle w:val="PL"/>
        <w:rPr>
          <w:ins w:id="6024" w:author="C1-241557" w:date="2024-03-05T12:29:00Z"/>
        </w:rPr>
      </w:pPr>
      <w:ins w:id="6025" w:author="C1-241557" w:date="2024-03-05T12:29:00Z">
        <w:r>
          <w:t xml:space="preserve">          content defined in the present version of this API.</w:t>
        </w:r>
      </w:ins>
    </w:p>
    <w:p w14:paraId="72CCE50D" w14:textId="77777777" w:rsidR="00973075" w:rsidRDefault="00973075" w:rsidP="00973075">
      <w:pPr>
        <w:pStyle w:val="PL"/>
        <w:rPr>
          <w:ins w:id="6026" w:author="C1-241557" w:date="2024-03-05T12:29:00Z"/>
        </w:rPr>
      </w:pPr>
      <w:ins w:id="6027" w:author="C1-241557" w:date="2024-03-05T12:29:00Z">
        <w:r>
          <w:t xml:space="preserve">      description: &gt;</w:t>
        </w:r>
      </w:ins>
    </w:p>
    <w:p w14:paraId="397C18E9" w14:textId="77777777" w:rsidR="00973075" w:rsidRDefault="00973075" w:rsidP="00973075">
      <w:pPr>
        <w:pStyle w:val="PL"/>
        <w:rPr>
          <w:ins w:id="6028" w:author="C1-241557" w:date="2024-03-05T12:29:00Z"/>
        </w:rPr>
      </w:pPr>
      <w:ins w:id="6029" w:author="C1-241557" w:date="2024-03-05T12:29:00Z">
        <w:r>
          <w:t xml:space="preserve">        Represents the type of EAS Information Provisioning Request.</w:t>
        </w:r>
      </w:ins>
    </w:p>
    <w:p w14:paraId="68D47FC7" w14:textId="77777777" w:rsidR="00973075" w:rsidRDefault="00973075" w:rsidP="00973075">
      <w:pPr>
        <w:pStyle w:val="PL"/>
        <w:rPr>
          <w:ins w:id="6030" w:author="C1-241557" w:date="2024-03-05T12:29:00Z"/>
        </w:rPr>
      </w:pPr>
      <w:ins w:id="6031" w:author="C1-241557" w:date="2024-03-05T12:29:00Z">
        <w:r>
          <w:t xml:space="preserve">        Possible values are:</w:t>
        </w:r>
      </w:ins>
    </w:p>
    <w:p w14:paraId="3B36ED07" w14:textId="77777777" w:rsidR="00973075" w:rsidRDefault="00973075" w:rsidP="00973075">
      <w:pPr>
        <w:pStyle w:val="PL"/>
        <w:rPr>
          <w:ins w:id="6032" w:author="C1-241557" w:date="2024-03-05T12:29:00Z"/>
        </w:rPr>
      </w:pPr>
      <w:ins w:id="6033" w:author="C1-241557" w:date="2024-03-05T12:29:00Z">
        <w:r>
          <w:t xml:space="preserve">        - ACR_SCENARIO_SELECTION_ANNOUNCEMENT: Indicates EAS information provisioning request type is ACR scenario selection announcement.</w:t>
        </w:r>
      </w:ins>
    </w:p>
    <w:p w14:paraId="4530096C" w14:textId="77777777" w:rsidR="00973075" w:rsidRDefault="00973075" w:rsidP="00973075">
      <w:pPr>
        <w:pStyle w:val="PL"/>
        <w:rPr>
          <w:ins w:id="6034" w:author="C1-241557" w:date="2024-03-05T12:29:00Z"/>
        </w:rPr>
      </w:pPr>
      <w:ins w:id="6035" w:author="C1-241557" w:date="2024-03-05T12:29:00Z">
        <w:r>
          <w:t xml:space="preserve">        - ACR_SCENARIO_SELECTION_REQUEST: Indicates EAS information provisioning request type is ACR scenario selection request.</w:t>
        </w:r>
      </w:ins>
    </w:p>
    <w:p w14:paraId="5EE652F1" w14:textId="77777777" w:rsidR="00973075" w:rsidRDefault="00973075" w:rsidP="00973075">
      <w:pPr>
        <w:pStyle w:val="PL"/>
        <w:rPr>
          <w:ins w:id="6036" w:author="C1-241557" w:date="2024-03-05T12:29:00Z"/>
        </w:rPr>
      </w:pPr>
      <w:ins w:id="6037" w:author="C1-241557" w:date="2024-03-05T12:29:00Z">
        <w:r>
          <w:t xml:space="preserve">        - EAS_SELECTION: Indicates EAS information provisioning request type is EAS selection.</w:t>
        </w:r>
      </w:ins>
    </w:p>
    <w:p w14:paraId="4508D82B" w14:textId="77777777" w:rsidR="00973075" w:rsidRDefault="00973075" w:rsidP="00973075">
      <w:pPr>
        <w:pStyle w:val="PL"/>
        <w:rPr>
          <w:ins w:id="6038" w:author="C1-241557" w:date="2024-03-05T12:29:00Z"/>
        </w:rPr>
      </w:pPr>
    </w:p>
    <w:p w14:paraId="7DC3CB8D" w14:textId="1910657C" w:rsidR="009E5347" w:rsidRDefault="009E5347" w:rsidP="009E5347">
      <w:pPr>
        <w:pStyle w:val="Heading8"/>
      </w:pPr>
      <w:bookmarkStart w:id="6039" w:name="_Toc160609489"/>
      <w:bookmarkStart w:id="6040" w:name="_Toc160611366"/>
      <w:r>
        <w:lastRenderedPageBreak/>
        <w:t xml:space="preserve">Annex </w:t>
      </w:r>
      <w:r w:rsidR="002B16C6">
        <w:t>B</w:t>
      </w:r>
      <w:r>
        <w:t xml:space="preserve"> (normative):</w:t>
      </w:r>
      <w:r>
        <w:br/>
        <w:t>Edge Configuration Server OpenAPI specification</w:t>
      </w:r>
      <w:bookmarkEnd w:id="5609"/>
      <w:bookmarkEnd w:id="5610"/>
      <w:bookmarkEnd w:id="5611"/>
      <w:bookmarkEnd w:id="5612"/>
      <w:bookmarkEnd w:id="6039"/>
      <w:bookmarkEnd w:id="6040"/>
    </w:p>
    <w:p w14:paraId="5B64EC90" w14:textId="2C6D4D74" w:rsidR="009E5347" w:rsidRPr="00B13A94" w:rsidRDefault="002B16C6" w:rsidP="002B16C6">
      <w:pPr>
        <w:pStyle w:val="Heading1"/>
      </w:pPr>
      <w:bookmarkStart w:id="6041" w:name="_Toc101529497"/>
      <w:bookmarkStart w:id="6042" w:name="_Toc114864331"/>
      <w:bookmarkStart w:id="6043" w:name="_Toc143871482"/>
      <w:bookmarkStart w:id="6044" w:name="_Toc144134978"/>
      <w:bookmarkStart w:id="6045" w:name="_Toc160609490"/>
      <w:bookmarkStart w:id="6046" w:name="_Toc160611367"/>
      <w:r>
        <w:t>B</w:t>
      </w:r>
      <w:r w:rsidR="009E5347">
        <w:t>.1</w:t>
      </w:r>
      <w:r w:rsidR="009E5347">
        <w:tab/>
      </w:r>
      <w:r w:rsidR="009E5347" w:rsidRPr="00B13A94">
        <w:t>Eecs_ServiceProvisioning</w:t>
      </w:r>
      <w:bookmarkEnd w:id="6041"/>
      <w:bookmarkEnd w:id="6042"/>
      <w:bookmarkEnd w:id="6043"/>
      <w:bookmarkEnd w:id="6044"/>
      <w:bookmarkEnd w:id="6045"/>
      <w:bookmarkEnd w:id="6046"/>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CD28803"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ins w:id="6047" w:author="Rapporteur" w:date="2024-01-29T10:50:00Z">
        <w:r w:rsidR="00EE11D6">
          <w:rPr>
            <w:rFonts w:cs="Courier New"/>
            <w:szCs w:val="16"/>
          </w:rPr>
          <w:t>5</w:t>
        </w:r>
      </w:ins>
      <w:del w:id="6048" w:author="Rapporteur" w:date="2024-01-29T10:50:00Z">
        <w:r w:rsidR="0023693A" w:rsidDel="00EE11D6">
          <w:rPr>
            <w:rFonts w:cs="Courier New"/>
            <w:szCs w:val="16"/>
          </w:rPr>
          <w:delText>4</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0DB1D66" w:rsidR="009E5347" w:rsidRDefault="009E5347" w:rsidP="009E5347">
      <w:pPr>
        <w:pStyle w:val="PL"/>
      </w:pPr>
      <w:r>
        <w:t xml:space="preserve">  description: 3GPP TS 24.558 </w:t>
      </w:r>
      <w:r w:rsidR="001A1DAE">
        <w:t>V18</w:t>
      </w:r>
      <w:r w:rsidR="008B3D37">
        <w:t>.</w:t>
      </w:r>
      <w:del w:id="6049" w:author="Rapporteur" w:date="2024-03-06T09:24:00Z">
        <w:r w:rsidR="0023693A" w:rsidDel="0094798A">
          <w:delText>3</w:delText>
        </w:r>
      </w:del>
      <w:ins w:id="6050" w:author="Rapporteur" w:date="2024-03-06T09:24:00Z">
        <w:r w:rsidR="0094798A">
          <w:t>4</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77777777" w:rsidR="00BB0ADD" w:rsidRDefault="00BB0ADD" w:rsidP="00BB0ADD">
      <w:pPr>
        <w:pStyle w:val="PL"/>
        <w:rPr>
          <w:ins w:id="6051" w:author="C1-240408" w:date="2024-01-29T10:18:00Z"/>
        </w:rPr>
      </w:pPr>
      <w:ins w:id="6052" w:author="C1-240408" w:date="2024-01-29T10:18:00Z">
        <w:r>
          <w:t xml:space="preserve">        appGroupProfile:</w:t>
        </w:r>
      </w:ins>
    </w:p>
    <w:p w14:paraId="49265EF5" w14:textId="77777777" w:rsidR="00BB0ADD" w:rsidRDefault="00BB0ADD" w:rsidP="00BB0ADD">
      <w:pPr>
        <w:pStyle w:val="PL"/>
        <w:rPr>
          <w:ins w:id="6053" w:author="C1-240408" w:date="2024-01-29T10:18:00Z"/>
        </w:rPr>
      </w:pPr>
      <w:ins w:id="6054" w:author="C1-240408" w:date="2024-01-29T10:18:00Z">
        <w:r>
          <w:t xml:space="preserve">            $ref: '#/components/schemas/AppGroupProfile'</w:t>
        </w:r>
      </w:ins>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rPr>
          <w:ins w:id="6055" w:author="C1-240406" w:date="2024-01-29T10:10:00Z"/>
        </w:rPr>
      </w:pPr>
      <w:ins w:id="6056" w:author="C1-240406" w:date="2024-01-29T10:10:00Z">
        <w:r>
          <w:t xml:space="preserve">        redirectedECS:</w:t>
        </w:r>
      </w:ins>
    </w:p>
    <w:p w14:paraId="61D04D3D" w14:textId="77777777" w:rsidR="00D97D6A" w:rsidRDefault="00D97D6A" w:rsidP="00D97D6A">
      <w:pPr>
        <w:pStyle w:val="PL"/>
        <w:rPr>
          <w:ins w:id="6057" w:author="C1-240406" w:date="2024-01-29T10:10:00Z"/>
        </w:rPr>
      </w:pPr>
      <w:ins w:id="6058" w:author="C1-240406" w:date="2024-01-29T10:10:00Z">
        <w:r>
          <w:t xml:space="preserve">          type: array</w:t>
        </w:r>
      </w:ins>
    </w:p>
    <w:p w14:paraId="0F3002D7" w14:textId="77777777" w:rsidR="00D97D6A" w:rsidRDefault="00D97D6A" w:rsidP="00D97D6A">
      <w:pPr>
        <w:pStyle w:val="PL"/>
        <w:rPr>
          <w:ins w:id="6059" w:author="C1-240406" w:date="2024-01-29T10:10:00Z"/>
        </w:rPr>
      </w:pPr>
      <w:ins w:id="6060" w:author="C1-240406" w:date="2024-01-29T10:10:00Z">
        <w:r>
          <w:t xml:space="preserve">          items:</w:t>
        </w:r>
      </w:ins>
    </w:p>
    <w:p w14:paraId="3FE9B83D" w14:textId="77777777" w:rsidR="00D97D6A" w:rsidRDefault="00D97D6A" w:rsidP="00D97D6A">
      <w:pPr>
        <w:pStyle w:val="PL"/>
        <w:rPr>
          <w:ins w:id="6061" w:author="C1-240406" w:date="2024-01-29T10:10:00Z"/>
        </w:rPr>
      </w:pPr>
      <w:ins w:id="6062" w:author="C1-240406" w:date="2024-01-29T10:10:00Z">
        <w:r>
          <w:t xml:space="preserve">            $ref: '#/components/schemas/ECSRedirectInfo'</w:t>
        </w:r>
      </w:ins>
    </w:p>
    <w:p w14:paraId="044DD69A" w14:textId="77777777" w:rsidR="00D97D6A" w:rsidRDefault="00D97D6A" w:rsidP="00D97D6A">
      <w:pPr>
        <w:pStyle w:val="PL"/>
        <w:rPr>
          <w:ins w:id="6063" w:author="C1-240406" w:date="2024-01-29T10:10:00Z"/>
        </w:rPr>
      </w:pPr>
      <w:ins w:id="6064" w:author="C1-240406" w:date="2024-01-29T10:10:00Z">
        <w:r>
          <w:t xml:space="preserve">          minItems: 1</w:t>
        </w:r>
      </w:ins>
    </w:p>
    <w:p w14:paraId="392E8EA3" w14:textId="77777777" w:rsidR="00D97D6A" w:rsidRDefault="00D97D6A" w:rsidP="00D97D6A">
      <w:pPr>
        <w:pStyle w:val="PL"/>
        <w:rPr>
          <w:ins w:id="6065" w:author="C1-240406" w:date="2024-01-29T10:10:00Z"/>
        </w:rPr>
      </w:pPr>
      <w:ins w:id="6066" w:author="C1-240406" w:date="2024-01-29T10:10:00Z">
        <w:r>
          <w:t xml:space="preserve">          description: List of redirected ECS information.</w:t>
        </w:r>
      </w:ins>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lastRenderedPageBreak/>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rPr>
          <w:ins w:id="6067" w:author="C1-240406" w:date="2024-01-29T10:11:00Z"/>
        </w:rPr>
      </w:pPr>
      <w:ins w:id="6068" w:author="C1-240406" w:date="2024-01-29T10:11:00Z">
        <w:r>
          <w:t xml:space="preserve">        redirectedECS:</w:t>
        </w:r>
      </w:ins>
    </w:p>
    <w:p w14:paraId="09A61A59" w14:textId="77777777" w:rsidR="00F57CCF" w:rsidRDefault="00F57CCF" w:rsidP="00F57CCF">
      <w:pPr>
        <w:pStyle w:val="PL"/>
        <w:rPr>
          <w:ins w:id="6069" w:author="C1-240406" w:date="2024-01-29T10:11:00Z"/>
        </w:rPr>
      </w:pPr>
      <w:ins w:id="6070" w:author="C1-240406" w:date="2024-01-29T10:11:00Z">
        <w:r>
          <w:t xml:space="preserve">          type: array</w:t>
        </w:r>
      </w:ins>
    </w:p>
    <w:p w14:paraId="444D8A32" w14:textId="77777777" w:rsidR="00F57CCF" w:rsidRDefault="00F57CCF" w:rsidP="00F57CCF">
      <w:pPr>
        <w:pStyle w:val="PL"/>
        <w:rPr>
          <w:ins w:id="6071" w:author="C1-240406" w:date="2024-01-29T10:11:00Z"/>
        </w:rPr>
      </w:pPr>
      <w:ins w:id="6072" w:author="C1-240406" w:date="2024-01-29T10:11:00Z">
        <w:r>
          <w:t xml:space="preserve">          items:</w:t>
        </w:r>
      </w:ins>
    </w:p>
    <w:p w14:paraId="6DBB8408" w14:textId="77777777" w:rsidR="00F57CCF" w:rsidRDefault="00F57CCF" w:rsidP="00F57CCF">
      <w:pPr>
        <w:pStyle w:val="PL"/>
        <w:rPr>
          <w:ins w:id="6073" w:author="C1-240406" w:date="2024-01-29T10:11:00Z"/>
        </w:rPr>
      </w:pPr>
      <w:ins w:id="6074" w:author="C1-240406" w:date="2024-01-29T10:11:00Z">
        <w:r>
          <w:t xml:space="preserve">            $ref: '#/components/schemas/ECSRedirectInfo'</w:t>
        </w:r>
      </w:ins>
    </w:p>
    <w:p w14:paraId="4DC51CB1" w14:textId="77777777" w:rsidR="00F57CCF" w:rsidRDefault="00F57CCF" w:rsidP="00F57CCF">
      <w:pPr>
        <w:pStyle w:val="PL"/>
        <w:rPr>
          <w:ins w:id="6075" w:author="C1-240406" w:date="2024-01-29T10:11:00Z"/>
        </w:rPr>
      </w:pPr>
      <w:ins w:id="6076" w:author="C1-240406" w:date="2024-01-29T10:11:00Z">
        <w:r>
          <w:t xml:space="preserve">          minItems: 1</w:t>
        </w:r>
      </w:ins>
    </w:p>
    <w:p w14:paraId="1DEAA0D3" w14:textId="77777777" w:rsidR="00F57CCF" w:rsidRDefault="00F57CCF" w:rsidP="00F57CCF">
      <w:pPr>
        <w:pStyle w:val="PL"/>
        <w:rPr>
          <w:ins w:id="6077" w:author="C1-240406" w:date="2024-01-29T10:11:00Z"/>
        </w:rPr>
      </w:pPr>
      <w:ins w:id="6078" w:author="C1-240406" w:date="2024-01-29T10:11:00Z">
        <w:r>
          <w:t xml:space="preserve">          description: List of redirected ECS information.</w:t>
        </w:r>
      </w:ins>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lastRenderedPageBreak/>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7CEC90D9" w14:textId="77777777" w:rsidR="001D04ED" w:rsidRDefault="001D04ED" w:rsidP="001D04ED">
      <w:pPr>
        <w:pStyle w:val="PL"/>
        <w:rPr>
          <w:ins w:id="6079" w:author="C1-240408" w:date="2024-01-29T10:19:00Z"/>
        </w:rPr>
      </w:pPr>
    </w:p>
    <w:p w14:paraId="1A7DCCF2" w14:textId="77777777" w:rsidR="001D04ED" w:rsidRDefault="001D04ED" w:rsidP="001D04ED">
      <w:pPr>
        <w:pStyle w:val="PL"/>
        <w:rPr>
          <w:ins w:id="6080" w:author="C1-240408" w:date="2024-01-29T10:19:00Z"/>
        </w:rPr>
      </w:pPr>
      <w:ins w:id="6081" w:author="C1-240408" w:date="2024-01-29T10:19:00Z">
        <w:r>
          <w:t xml:space="preserve">    AppGroupProfile:</w:t>
        </w:r>
      </w:ins>
    </w:p>
    <w:p w14:paraId="672C19FB" w14:textId="77777777" w:rsidR="001D04ED" w:rsidRDefault="001D04ED" w:rsidP="001D04ED">
      <w:pPr>
        <w:pStyle w:val="PL"/>
        <w:rPr>
          <w:ins w:id="6082" w:author="C1-240408" w:date="2024-01-29T10:19:00Z"/>
        </w:rPr>
      </w:pPr>
      <w:ins w:id="6083" w:author="C1-240408" w:date="2024-01-29T10:19:00Z">
        <w:r w:rsidRPr="00E546F8">
          <w:t xml:space="preserve">      description: Represents th</w:t>
        </w:r>
        <w:r>
          <w:t>e application group profile for c</w:t>
        </w:r>
        <w:r w:rsidRPr="00E546F8">
          <w:t>ommon EAS.</w:t>
        </w:r>
      </w:ins>
    </w:p>
    <w:p w14:paraId="21EDA99F" w14:textId="77777777" w:rsidR="001D04ED" w:rsidRDefault="001D04ED" w:rsidP="001D04ED">
      <w:pPr>
        <w:pStyle w:val="PL"/>
        <w:rPr>
          <w:ins w:id="6084" w:author="C1-240408" w:date="2024-01-29T10:19:00Z"/>
        </w:rPr>
      </w:pPr>
      <w:ins w:id="6085" w:author="C1-240408" w:date="2024-01-29T10:19:00Z">
        <w:r>
          <w:t xml:space="preserve">      type: object</w:t>
        </w:r>
      </w:ins>
    </w:p>
    <w:p w14:paraId="359100C5" w14:textId="77777777" w:rsidR="001D04ED" w:rsidRDefault="001D04ED" w:rsidP="001D04ED">
      <w:pPr>
        <w:pStyle w:val="PL"/>
        <w:rPr>
          <w:ins w:id="6086" w:author="C1-240408" w:date="2024-01-29T10:19:00Z"/>
        </w:rPr>
      </w:pPr>
      <w:ins w:id="6087" w:author="C1-240408" w:date="2024-01-29T10:19:00Z">
        <w:r>
          <w:t xml:space="preserve">      properties:</w:t>
        </w:r>
      </w:ins>
    </w:p>
    <w:p w14:paraId="16D74E66" w14:textId="77777777" w:rsidR="001D04ED" w:rsidRDefault="001D04ED" w:rsidP="001D04ED">
      <w:pPr>
        <w:pStyle w:val="PL"/>
        <w:rPr>
          <w:ins w:id="6088" w:author="C1-240408" w:date="2024-01-29T10:19:00Z"/>
        </w:rPr>
      </w:pPr>
      <w:ins w:id="6089" w:author="C1-240408" w:date="2024-01-29T10:19:00Z">
        <w:r>
          <w:t xml:space="preserve">        appGrpId:</w:t>
        </w:r>
      </w:ins>
    </w:p>
    <w:p w14:paraId="5CE767CF" w14:textId="77777777" w:rsidR="001D04ED" w:rsidRDefault="001D04ED" w:rsidP="001D04ED">
      <w:pPr>
        <w:pStyle w:val="PL"/>
        <w:rPr>
          <w:ins w:id="6090" w:author="C1-240408" w:date="2024-01-29T10:19:00Z"/>
        </w:rPr>
      </w:pPr>
      <w:ins w:id="6091" w:author="C1-240408" w:date="2024-01-29T10:19:00Z">
        <w:r>
          <w:t xml:space="preserve">          type: string</w:t>
        </w:r>
      </w:ins>
    </w:p>
    <w:p w14:paraId="3486585A" w14:textId="77777777" w:rsidR="001D04ED" w:rsidRDefault="001D04ED" w:rsidP="001D04ED">
      <w:pPr>
        <w:pStyle w:val="PL"/>
        <w:rPr>
          <w:ins w:id="6092" w:author="C1-240408" w:date="2024-01-29T10:19:00Z"/>
        </w:rPr>
      </w:pPr>
      <w:ins w:id="6093" w:author="C1-240408" w:date="2024-01-29T10:19:00Z">
        <w:r>
          <w:t xml:space="preserve">          description: Represents the application group that uniquely identifies</w:t>
        </w:r>
      </w:ins>
    </w:p>
    <w:p w14:paraId="20F83A9B" w14:textId="77777777" w:rsidR="001D04ED" w:rsidRDefault="001D04ED" w:rsidP="001D04ED">
      <w:pPr>
        <w:pStyle w:val="PL"/>
        <w:rPr>
          <w:ins w:id="6094" w:author="C1-240408" w:date="2024-01-29T10:19:00Z"/>
        </w:rPr>
      </w:pPr>
      <w:ins w:id="6095" w:author="C1-240408" w:date="2024-01-29T10:19:00Z">
        <w:r>
          <w:t xml:space="preserve">            the group of UEs using the same application.</w:t>
        </w:r>
      </w:ins>
    </w:p>
    <w:p w14:paraId="6DED11D7" w14:textId="77777777" w:rsidR="001D04ED" w:rsidRDefault="001D04ED" w:rsidP="001D04ED">
      <w:pPr>
        <w:pStyle w:val="PL"/>
        <w:rPr>
          <w:ins w:id="6096" w:author="C1-240408" w:date="2024-01-29T10:19:00Z"/>
        </w:rPr>
      </w:pPr>
      <w:ins w:id="6097" w:author="C1-240408" w:date="2024-01-29T10:19:00Z">
        <w:r>
          <w:t xml:space="preserve">        easId:</w:t>
        </w:r>
      </w:ins>
    </w:p>
    <w:p w14:paraId="3AD25486" w14:textId="77777777" w:rsidR="001D04ED" w:rsidRDefault="001D04ED" w:rsidP="001D04ED">
      <w:pPr>
        <w:pStyle w:val="PL"/>
        <w:rPr>
          <w:ins w:id="6098" w:author="C1-240408" w:date="2024-01-29T10:19:00Z"/>
        </w:rPr>
      </w:pPr>
      <w:ins w:id="6099" w:author="C1-240408" w:date="2024-01-29T10:19:00Z">
        <w:r>
          <w:t xml:space="preserve">          type: string</w:t>
        </w:r>
      </w:ins>
    </w:p>
    <w:p w14:paraId="3201766B" w14:textId="77777777" w:rsidR="001D04ED" w:rsidRDefault="001D04ED" w:rsidP="001D04ED">
      <w:pPr>
        <w:pStyle w:val="PL"/>
        <w:rPr>
          <w:ins w:id="6100" w:author="C1-240408" w:date="2024-01-29T10:19:00Z"/>
        </w:rPr>
      </w:pPr>
      <w:ins w:id="6101" w:author="C1-240408" w:date="2024-01-29T10:19:00Z">
        <w:r>
          <w:t xml:space="preserve">          description: Represents the application identifier of the EAS.</w:t>
        </w:r>
      </w:ins>
    </w:p>
    <w:p w14:paraId="7D28A343" w14:textId="77777777" w:rsidR="001D04ED" w:rsidRDefault="001D04ED" w:rsidP="001D04ED">
      <w:pPr>
        <w:pStyle w:val="PL"/>
        <w:rPr>
          <w:ins w:id="6102" w:author="C1-240408" w:date="2024-01-29T10:19:00Z"/>
        </w:rPr>
      </w:pPr>
      <w:ins w:id="6103" w:author="C1-240408" w:date="2024-01-29T10:19:00Z">
        <w:r>
          <w:t xml:space="preserve">        expectedSvcArea:</w:t>
        </w:r>
      </w:ins>
    </w:p>
    <w:p w14:paraId="1B0C2A9E" w14:textId="77777777" w:rsidR="001D04ED" w:rsidRDefault="001D04ED" w:rsidP="001D04ED">
      <w:pPr>
        <w:pStyle w:val="PL"/>
        <w:rPr>
          <w:ins w:id="6104" w:author="C1-240408" w:date="2024-01-29T10:19:00Z"/>
        </w:rPr>
      </w:pPr>
      <w:ins w:id="6105" w:author="C1-240408" w:date="2024-01-29T10:19:00Z">
        <w:r>
          <w:t xml:space="preserve">          $ref: 'TS29122_CommonData.yaml#/components/schemas/LocationArea5G'</w:t>
        </w:r>
      </w:ins>
    </w:p>
    <w:p w14:paraId="3CCBAAD1" w14:textId="77777777" w:rsidR="001D04ED" w:rsidRDefault="001D04ED" w:rsidP="001D04ED">
      <w:pPr>
        <w:pStyle w:val="PL"/>
        <w:rPr>
          <w:ins w:id="6106" w:author="C1-240408" w:date="2024-01-29T10:19:00Z"/>
        </w:rPr>
      </w:pPr>
      <w:ins w:id="6107" w:author="C1-240408" w:date="2024-01-29T10:19:00Z">
        <w:r>
          <w:t xml:space="preserve">      required:</w:t>
        </w:r>
      </w:ins>
    </w:p>
    <w:p w14:paraId="6C64EF56" w14:textId="77777777" w:rsidR="001D04ED" w:rsidRDefault="001D04ED" w:rsidP="001D04ED">
      <w:pPr>
        <w:pStyle w:val="PL"/>
        <w:rPr>
          <w:ins w:id="6108" w:author="C1-240408" w:date="2024-01-29T10:19:00Z"/>
        </w:rPr>
      </w:pPr>
      <w:ins w:id="6109" w:author="C1-240408" w:date="2024-01-29T10:19:00Z">
        <w:r>
          <w:t xml:space="preserve">        - appGrpId</w:t>
        </w:r>
      </w:ins>
    </w:p>
    <w:p w14:paraId="773EA728" w14:textId="77777777" w:rsidR="001D04ED" w:rsidRDefault="001D04ED" w:rsidP="001D04ED">
      <w:pPr>
        <w:pStyle w:val="PL"/>
        <w:rPr>
          <w:ins w:id="6110" w:author="C1-240408" w:date="2024-01-29T10:19:00Z"/>
        </w:rPr>
      </w:pPr>
      <w:ins w:id="6111" w:author="C1-240408" w:date="2024-01-29T10:19:00Z">
        <w:r>
          <w:t xml:space="preserve">        - easId</w:t>
        </w:r>
      </w:ins>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rPr>
          <w:ins w:id="6112" w:author="C1-240406" w:date="2024-01-29T10:11:00Z"/>
        </w:rPr>
      </w:pPr>
      <w:ins w:id="6113" w:author="C1-240406" w:date="2024-01-29T10:11:00Z">
        <w:r>
          <w:t xml:space="preserve">    ECSRedirectInfo:</w:t>
        </w:r>
      </w:ins>
    </w:p>
    <w:p w14:paraId="66CBA613" w14:textId="77777777" w:rsidR="005B15B3" w:rsidRDefault="005B15B3" w:rsidP="005B15B3">
      <w:pPr>
        <w:pStyle w:val="PL"/>
        <w:rPr>
          <w:ins w:id="6114" w:author="C1-240406" w:date="2024-01-29T10:11:00Z"/>
        </w:rPr>
      </w:pPr>
      <w:ins w:id="6115" w:author="C1-240406" w:date="2024-01-29T10:11:00Z">
        <w:r>
          <w:t xml:space="preserve">      description: &gt;</w:t>
        </w:r>
      </w:ins>
    </w:p>
    <w:p w14:paraId="2DAF1845" w14:textId="77777777" w:rsidR="005B15B3" w:rsidRDefault="005B15B3" w:rsidP="005B15B3">
      <w:pPr>
        <w:pStyle w:val="PL"/>
        <w:rPr>
          <w:ins w:id="6116" w:author="C1-240406" w:date="2024-01-29T10:11:00Z"/>
        </w:rPr>
      </w:pPr>
      <w:ins w:id="6117" w:author="C1-240406" w:date="2024-01-29T10:11:00Z">
        <w:r>
          <w:t xml:space="preserve">        Represents ECS information where the EEC shall redirect the ECS Service</w:t>
        </w:r>
      </w:ins>
    </w:p>
    <w:p w14:paraId="3142E217" w14:textId="77777777" w:rsidR="005B15B3" w:rsidRDefault="005B15B3" w:rsidP="005B15B3">
      <w:pPr>
        <w:pStyle w:val="PL"/>
        <w:rPr>
          <w:ins w:id="6118" w:author="C1-240406" w:date="2024-01-29T10:11:00Z"/>
        </w:rPr>
      </w:pPr>
      <w:ins w:id="6119" w:author="C1-240406" w:date="2024-01-29T10:11:00Z">
        <w:r>
          <w:t xml:space="preserve">        Provisioning request.</w:t>
        </w:r>
      </w:ins>
    </w:p>
    <w:p w14:paraId="6DE849B8" w14:textId="77777777" w:rsidR="005B15B3" w:rsidRDefault="005B15B3" w:rsidP="005B15B3">
      <w:pPr>
        <w:pStyle w:val="PL"/>
        <w:rPr>
          <w:ins w:id="6120" w:author="C1-240406" w:date="2024-01-29T10:11:00Z"/>
        </w:rPr>
      </w:pPr>
      <w:ins w:id="6121" w:author="C1-240406" w:date="2024-01-29T10:11:00Z">
        <w:r>
          <w:t xml:space="preserve">      type: object</w:t>
        </w:r>
      </w:ins>
    </w:p>
    <w:p w14:paraId="03610EFC" w14:textId="77777777" w:rsidR="005B15B3" w:rsidRDefault="005B15B3" w:rsidP="005B15B3">
      <w:pPr>
        <w:pStyle w:val="PL"/>
        <w:rPr>
          <w:ins w:id="6122" w:author="C1-240406" w:date="2024-01-29T10:11:00Z"/>
        </w:rPr>
      </w:pPr>
      <w:ins w:id="6123" w:author="C1-240406" w:date="2024-01-29T10:11:00Z">
        <w:r>
          <w:t xml:space="preserve">      properties:</w:t>
        </w:r>
      </w:ins>
    </w:p>
    <w:p w14:paraId="3D8885D4" w14:textId="77777777" w:rsidR="005B15B3" w:rsidRDefault="005B15B3" w:rsidP="005B15B3">
      <w:pPr>
        <w:pStyle w:val="PL"/>
        <w:rPr>
          <w:ins w:id="6124" w:author="C1-240406" w:date="2024-01-29T10:11:00Z"/>
        </w:rPr>
      </w:pPr>
      <w:ins w:id="6125" w:author="C1-240406" w:date="2024-01-29T10:11:00Z">
        <w:r>
          <w:t xml:space="preserve">        ecsEndPt:</w:t>
        </w:r>
      </w:ins>
    </w:p>
    <w:p w14:paraId="3982FD44" w14:textId="77777777" w:rsidR="005B15B3" w:rsidRDefault="005B15B3" w:rsidP="005B15B3">
      <w:pPr>
        <w:pStyle w:val="PL"/>
        <w:rPr>
          <w:ins w:id="6126" w:author="C1-240406" w:date="2024-01-29T10:11:00Z"/>
        </w:rPr>
      </w:pPr>
      <w:ins w:id="6127" w:author="C1-240406" w:date="2024-01-29T10:11:00Z">
        <w:r>
          <w:t xml:space="preserve">          $ref: 'TS29558_Eees_EASRegistration.yaml#/components/schemas/EndPoint'</w:t>
        </w:r>
      </w:ins>
    </w:p>
    <w:p w14:paraId="713AFF14" w14:textId="77777777" w:rsidR="005B15B3" w:rsidRDefault="005B15B3" w:rsidP="005B15B3">
      <w:pPr>
        <w:pStyle w:val="PL"/>
        <w:rPr>
          <w:ins w:id="6128" w:author="C1-240406" w:date="2024-01-29T10:11:00Z"/>
        </w:rPr>
      </w:pPr>
      <w:ins w:id="6129" w:author="C1-240406" w:date="2024-01-29T10:11:00Z">
        <w:r>
          <w:t xml:space="preserve">        dnn:</w:t>
        </w:r>
      </w:ins>
    </w:p>
    <w:p w14:paraId="7F589940" w14:textId="77777777" w:rsidR="005B15B3" w:rsidRDefault="005B15B3" w:rsidP="005B15B3">
      <w:pPr>
        <w:pStyle w:val="PL"/>
        <w:rPr>
          <w:ins w:id="6130" w:author="C1-240406" w:date="2024-01-29T10:11:00Z"/>
        </w:rPr>
      </w:pPr>
      <w:ins w:id="6131" w:author="C1-240406" w:date="2024-01-29T10:11:00Z">
        <w:r>
          <w:t xml:space="preserve">          $ref: 'TS29571_CommonData.yaml#/components/schemas/Dnn'</w:t>
        </w:r>
      </w:ins>
    </w:p>
    <w:p w14:paraId="04FC172D" w14:textId="77777777" w:rsidR="005B15B3" w:rsidRDefault="005B15B3" w:rsidP="005B15B3">
      <w:pPr>
        <w:pStyle w:val="PL"/>
        <w:rPr>
          <w:ins w:id="6132" w:author="C1-240406" w:date="2024-01-29T10:11:00Z"/>
        </w:rPr>
      </w:pPr>
      <w:ins w:id="6133" w:author="C1-240406" w:date="2024-01-29T10:11:00Z">
        <w:r>
          <w:t xml:space="preserve">        snssai:</w:t>
        </w:r>
      </w:ins>
    </w:p>
    <w:p w14:paraId="5611D49D" w14:textId="77777777" w:rsidR="005B15B3" w:rsidRDefault="005B15B3" w:rsidP="005B15B3">
      <w:pPr>
        <w:pStyle w:val="PL"/>
        <w:rPr>
          <w:ins w:id="6134" w:author="C1-240406" w:date="2024-01-29T10:11:00Z"/>
        </w:rPr>
      </w:pPr>
      <w:ins w:id="6135" w:author="C1-240406" w:date="2024-01-29T10:11:00Z">
        <w:r>
          <w:t xml:space="preserve">          $ref: 'TS29571_CommonData.yaml#/components/schemas/Snssai'</w:t>
        </w:r>
      </w:ins>
    </w:p>
    <w:p w14:paraId="05167EE1" w14:textId="77777777" w:rsidR="005B15B3" w:rsidRDefault="005B15B3" w:rsidP="005B15B3">
      <w:pPr>
        <w:pStyle w:val="PL"/>
        <w:rPr>
          <w:ins w:id="6136" w:author="C1-240406" w:date="2024-01-29T10:11:00Z"/>
        </w:rPr>
      </w:pPr>
      <w:ins w:id="6137" w:author="C1-240406" w:date="2024-01-29T10:11:00Z">
        <w:r>
          <w:t xml:space="preserve">      required:</w:t>
        </w:r>
      </w:ins>
    </w:p>
    <w:p w14:paraId="4B0E2A2C" w14:textId="77777777" w:rsidR="005B15B3" w:rsidRDefault="005B15B3" w:rsidP="005B15B3">
      <w:pPr>
        <w:pStyle w:val="PL"/>
        <w:rPr>
          <w:ins w:id="6138" w:author="C1-240406" w:date="2024-01-29T10:11:00Z"/>
        </w:rPr>
      </w:pPr>
      <w:ins w:id="6139" w:author="C1-240406" w:date="2024-01-29T10:11:00Z">
        <w:r>
          <w:t xml:space="preserve">        - ecsEndPt</w:t>
        </w:r>
      </w:ins>
    </w:p>
    <w:p w14:paraId="7974A8CE" w14:textId="77777777" w:rsidR="005B15B3" w:rsidRDefault="005B15B3" w:rsidP="005B15B3">
      <w:pPr>
        <w:pStyle w:val="PL"/>
        <w:rPr>
          <w:ins w:id="6140" w:author="C1-240406" w:date="2024-01-29T10:11:00Z"/>
        </w:rPr>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lastRenderedPageBreak/>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rPr>
          <w:ins w:id="6141" w:author="C1-240408" w:date="2024-01-29T10:20:00Z"/>
        </w:rPr>
      </w:pPr>
      <w:ins w:id="6142" w:author="C1-240408" w:date="2024-01-29T10:20:00Z">
        <w:r>
          <w:t xml:space="preserve">        appGroupIdList:</w:t>
        </w:r>
      </w:ins>
    </w:p>
    <w:p w14:paraId="64EA9E6D" w14:textId="77777777" w:rsidR="008574F3" w:rsidRDefault="008574F3" w:rsidP="008574F3">
      <w:pPr>
        <w:pStyle w:val="PL"/>
        <w:rPr>
          <w:ins w:id="6143" w:author="C1-240408" w:date="2024-01-29T10:20:00Z"/>
        </w:rPr>
      </w:pPr>
      <w:ins w:id="6144" w:author="C1-240408" w:date="2024-01-29T10:20:00Z">
        <w:r>
          <w:t xml:space="preserve">          type: array</w:t>
        </w:r>
      </w:ins>
    </w:p>
    <w:p w14:paraId="17CC9F41" w14:textId="77777777" w:rsidR="008574F3" w:rsidRDefault="008574F3" w:rsidP="008574F3">
      <w:pPr>
        <w:pStyle w:val="PL"/>
        <w:rPr>
          <w:ins w:id="6145" w:author="C1-240408" w:date="2024-01-29T10:20:00Z"/>
        </w:rPr>
      </w:pPr>
      <w:ins w:id="6146" w:author="C1-240408" w:date="2024-01-29T10:20:00Z">
        <w:r>
          <w:t xml:space="preserve">          items:</w:t>
        </w:r>
      </w:ins>
    </w:p>
    <w:p w14:paraId="20064A6C" w14:textId="77777777" w:rsidR="008574F3" w:rsidRDefault="008574F3" w:rsidP="008574F3">
      <w:pPr>
        <w:pStyle w:val="PL"/>
        <w:rPr>
          <w:ins w:id="6147" w:author="C1-240408" w:date="2024-01-29T10:20:00Z"/>
        </w:rPr>
      </w:pPr>
      <w:ins w:id="6148" w:author="C1-240408" w:date="2024-01-29T10:20:00Z">
        <w:r>
          <w:t xml:space="preserve">            type: string</w:t>
        </w:r>
      </w:ins>
    </w:p>
    <w:p w14:paraId="2C61C17D" w14:textId="77777777" w:rsidR="008574F3" w:rsidRDefault="008574F3" w:rsidP="008574F3">
      <w:pPr>
        <w:pStyle w:val="PL"/>
        <w:rPr>
          <w:ins w:id="6149" w:author="C1-240408" w:date="2024-01-29T10:20:00Z"/>
        </w:rPr>
      </w:pPr>
      <w:ins w:id="6150" w:author="C1-240408" w:date="2024-01-29T10:20:00Z">
        <w:r>
          <w:t xml:space="preserve">          description: List of Application Group IDs associated with EAS.</w:t>
        </w:r>
      </w:ins>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765F45D0" w:rsidR="008503CF" w:rsidRDefault="008503CF" w:rsidP="00F9035E">
      <w:pPr>
        <w:pStyle w:val="PL"/>
      </w:pPr>
      <w:r>
        <w:t xml:space="preserve">        easBundleI</w:t>
      </w:r>
      <w:r w:rsidRPr="00B559FC">
        <w:t>nfo</w:t>
      </w:r>
      <w:ins w:id="6151" w:author="C1-240778" w:date="2024-03-05T11:10:00Z">
        <w:r w:rsidR="00C72E4D">
          <w:t>s</w:t>
        </w:r>
      </w:ins>
      <w:r>
        <w:t>:</w:t>
      </w:r>
    </w:p>
    <w:p w14:paraId="53EC8DCC" w14:textId="77777777" w:rsidR="00C72E4D" w:rsidRPr="009C3501" w:rsidRDefault="00C72E4D" w:rsidP="00C72E4D">
      <w:pPr>
        <w:pStyle w:val="PL"/>
        <w:rPr>
          <w:ins w:id="6152" w:author="C1-240778" w:date="2024-03-05T11:10:00Z"/>
        </w:rPr>
      </w:pPr>
      <w:ins w:id="6153" w:author="C1-240778" w:date="2024-03-05T11:10:00Z">
        <w:r w:rsidRPr="009C3501">
          <w:t xml:space="preserve">          type: array</w:t>
        </w:r>
      </w:ins>
    </w:p>
    <w:p w14:paraId="35089B35" w14:textId="77777777" w:rsidR="00C72E4D" w:rsidRPr="009C3501" w:rsidRDefault="00C72E4D" w:rsidP="00C72E4D">
      <w:pPr>
        <w:pStyle w:val="PL"/>
        <w:rPr>
          <w:ins w:id="6154" w:author="C1-240778" w:date="2024-03-05T11:10:00Z"/>
        </w:rPr>
      </w:pPr>
      <w:ins w:id="6155" w:author="C1-240778" w:date="2024-03-05T11:10:00Z">
        <w:r w:rsidRPr="009C3501">
          <w:t xml:space="preserve">          items:</w:t>
        </w:r>
      </w:ins>
    </w:p>
    <w:p w14:paraId="5539A482" w14:textId="74358C00" w:rsidR="008503CF" w:rsidRDefault="008503CF" w:rsidP="008503CF">
      <w:pPr>
        <w:pStyle w:val="PL"/>
      </w:pPr>
      <w:r>
        <w:t xml:space="preserve">          </w:t>
      </w:r>
      <w:ins w:id="6156" w:author="C1-240778" w:date="2024-03-05T11:10:00Z">
        <w:r w:rsidR="00C72E4D">
          <w:t xml:space="preserve">  </w:t>
        </w:r>
      </w:ins>
      <w:r>
        <w:t>$ref: '</w:t>
      </w:r>
      <w:r w:rsidRPr="00BE5D01">
        <w:t>TS29558_Eees_EASRegistration.yaml</w:t>
      </w:r>
      <w:r>
        <w:t>#/components/schemas/</w:t>
      </w:r>
      <w:r w:rsidR="0071590D" w:rsidRPr="0071590D">
        <w:t>EASBundleInfo</w:t>
      </w:r>
      <w:r>
        <w:t>'</w:t>
      </w:r>
    </w:p>
    <w:p w14:paraId="713BBB57" w14:textId="77777777" w:rsidR="00C72E4D" w:rsidRPr="009C3501" w:rsidRDefault="00C72E4D" w:rsidP="00C72E4D">
      <w:pPr>
        <w:pStyle w:val="PL"/>
        <w:rPr>
          <w:ins w:id="6157" w:author="C1-240778" w:date="2024-03-05T11:10:00Z"/>
        </w:rPr>
      </w:pPr>
      <w:ins w:id="6158" w:author="C1-240778" w:date="2024-03-05T11:10:00Z">
        <w:r w:rsidRPr="009C3501">
          <w:t xml:space="preserve">          minItems: 1</w:t>
        </w:r>
      </w:ins>
    </w:p>
    <w:p w14:paraId="1B8EF97C" w14:textId="77777777" w:rsidR="00C72E4D" w:rsidRPr="009C3501" w:rsidRDefault="00C72E4D" w:rsidP="00C72E4D">
      <w:pPr>
        <w:pStyle w:val="PL"/>
        <w:rPr>
          <w:ins w:id="6159" w:author="C1-240778" w:date="2024-03-05T11:10:00Z"/>
        </w:rPr>
      </w:pPr>
      <w:ins w:id="6160" w:author="C1-240778" w:date="2024-03-05T11:10:00Z">
        <w:r w:rsidRPr="009C3501">
          <w:t xml:space="preserve">          description: </w:t>
        </w:r>
        <w:r>
          <w:t>List of EAS bundles to which the EAS belongs.</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lastRenderedPageBreak/>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6161" w:name="_Toc65746350"/>
      <w:bookmarkStart w:id="6162" w:name="_Toc101529498"/>
      <w:bookmarkStart w:id="6163" w:name="_Toc114864332"/>
      <w:bookmarkStart w:id="6164" w:name="_Toc143871483"/>
      <w:bookmarkStart w:id="6165" w:name="_Toc144134979"/>
      <w:bookmarkStart w:id="6166" w:name="_Toc160609491"/>
      <w:bookmarkStart w:id="6167" w:name="_Toc160611368"/>
      <w:r>
        <w:t xml:space="preserve">Annex </w:t>
      </w:r>
      <w:r w:rsidR="002B16C6">
        <w:t>C</w:t>
      </w:r>
      <w:r w:rsidRPr="004D3578">
        <w:t xml:space="preserve"> (informative):</w:t>
      </w:r>
      <w:r w:rsidRPr="004D3578">
        <w:br/>
      </w:r>
      <w:r>
        <w:t>Protocol options considered for EDGE-4 reference point</w:t>
      </w:r>
      <w:bookmarkEnd w:id="6161"/>
      <w:bookmarkEnd w:id="6162"/>
      <w:bookmarkEnd w:id="6163"/>
      <w:bookmarkEnd w:id="6164"/>
      <w:bookmarkEnd w:id="6165"/>
      <w:bookmarkEnd w:id="6166"/>
      <w:bookmarkEnd w:id="616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6168" w:name="_Toc61651676"/>
      <w:bookmarkStart w:id="6169" w:name="_Toc65746428"/>
      <w:bookmarkStart w:id="6170" w:name="_Toc101529531"/>
      <w:bookmarkStart w:id="6171" w:name="_Toc114864333"/>
      <w:bookmarkStart w:id="6172" w:name="_Toc143871484"/>
      <w:bookmarkStart w:id="6173" w:name="_Toc144134980"/>
      <w:bookmarkStart w:id="6174" w:name="_Toc160609492"/>
      <w:bookmarkStart w:id="6175" w:name="_Toc160611369"/>
      <w:r>
        <w:lastRenderedPageBreak/>
        <w:t xml:space="preserve">Annex </w:t>
      </w:r>
      <w:r w:rsidR="002B16C6">
        <w:t>D</w:t>
      </w:r>
      <w:r w:rsidRPr="004D3578">
        <w:t>(informative):</w:t>
      </w:r>
      <w:r w:rsidRPr="004D3578">
        <w:br/>
        <w:t>Change history</w:t>
      </w:r>
      <w:bookmarkStart w:id="6176" w:name="historyclause"/>
      <w:bookmarkEnd w:id="6168"/>
      <w:bookmarkEnd w:id="6169"/>
      <w:bookmarkEnd w:id="6170"/>
      <w:bookmarkEnd w:id="6171"/>
      <w:bookmarkEnd w:id="6172"/>
      <w:bookmarkEnd w:id="6173"/>
      <w:bookmarkEnd w:id="6174"/>
      <w:bookmarkEnd w:id="6175"/>
      <w:bookmarkEnd w:id="617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19427F" w:rsidP="00555344">
            <w:pPr>
              <w:pStyle w:val="TAC"/>
              <w:rPr>
                <w:rFonts w:cs="Arial"/>
                <w:sz w:val="16"/>
                <w:szCs w:val="16"/>
              </w:rPr>
            </w:pPr>
            <w:hyperlink r:id="rId27"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19427F" w:rsidP="00555344">
            <w:pPr>
              <w:pStyle w:val="TAC"/>
              <w:rPr>
                <w:rFonts w:cs="Arial"/>
                <w:sz w:val="16"/>
                <w:szCs w:val="16"/>
              </w:rPr>
            </w:pPr>
            <w:hyperlink r:id="rId28"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19427F" w:rsidP="00555344">
            <w:pPr>
              <w:pStyle w:val="TAC"/>
              <w:rPr>
                <w:rFonts w:cs="Arial"/>
                <w:sz w:val="16"/>
                <w:szCs w:val="16"/>
              </w:rPr>
            </w:pPr>
            <w:hyperlink r:id="rId29"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19427F" w:rsidP="00555344">
            <w:pPr>
              <w:pStyle w:val="TAC"/>
              <w:rPr>
                <w:rFonts w:cs="Arial"/>
                <w:sz w:val="16"/>
                <w:szCs w:val="16"/>
              </w:rPr>
            </w:pPr>
            <w:hyperlink r:id="rId30"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19427F" w:rsidP="00555344">
            <w:pPr>
              <w:pStyle w:val="TAC"/>
              <w:rPr>
                <w:rFonts w:cs="Arial"/>
                <w:sz w:val="16"/>
                <w:szCs w:val="16"/>
              </w:rPr>
            </w:pPr>
            <w:hyperlink r:id="rId31"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19427F" w:rsidP="00555344">
            <w:pPr>
              <w:pStyle w:val="TAC"/>
              <w:rPr>
                <w:rFonts w:cs="Arial"/>
                <w:sz w:val="16"/>
                <w:szCs w:val="16"/>
              </w:rPr>
            </w:pPr>
            <w:hyperlink r:id="rId32"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19427F" w:rsidP="00555344">
            <w:pPr>
              <w:pStyle w:val="TAC"/>
              <w:rPr>
                <w:rFonts w:cs="Arial"/>
                <w:sz w:val="16"/>
                <w:szCs w:val="16"/>
              </w:rPr>
            </w:pPr>
            <w:hyperlink r:id="rId33"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19427F" w:rsidP="00555344">
            <w:pPr>
              <w:pStyle w:val="TAC"/>
              <w:rPr>
                <w:rFonts w:cs="Arial"/>
                <w:sz w:val="16"/>
                <w:szCs w:val="16"/>
              </w:rPr>
            </w:pPr>
            <w:hyperlink r:id="rId34"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19427F" w:rsidP="00555344">
            <w:pPr>
              <w:pStyle w:val="TAC"/>
              <w:rPr>
                <w:rFonts w:cs="Arial"/>
                <w:sz w:val="16"/>
                <w:szCs w:val="16"/>
              </w:rPr>
            </w:pPr>
            <w:hyperlink r:id="rId35"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19427F" w:rsidP="00555344">
            <w:pPr>
              <w:pStyle w:val="TAC"/>
              <w:rPr>
                <w:rFonts w:cs="Arial"/>
                <w:sz w:val="16"/>
                <w:szCs w:val="16"/>
              </w:rPr>
            </w:pPr>
            <w:hyperlink r:id="rId36"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19427F" w:rsidP="00555344">
            <w:pPr>
              <w:pStyle w:val="TAC"/>
              <w:rPr>
                <w:rFonts w:cs="Arial"/>
                <w:sz w:val="16"/>
                <w:szCs w:val="16"/>
              </w:rPr>
            </w:pPr>
            <w:hyperlink r:id="rId37"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19427F" w:rsidP="00555344">
            <w:pPr>
              <w:pStyle w:val="TAC"/>
              <w:rPr>
                <w:rFonts w:cs="Arial"/>
                <w:sz w:val="16"/>
                <w:szCs w:val="16"/>
              </w:rPr>
            </w:pPr>
            <w:hyperlink r:id="rId38"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19427F" w:rsidP="00555344">
            <w:pPr>
              <w:pStyle w:val="TAC"/>
              <w:rPr>
                <w:rFonts w:cs="Arial"/>
                <w:sz w:val="16"/>
                <w:szCs w:val="16"/>
              </w:rPr>
            </w:pPr>
            <w:hyperlink r:id="rId39"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19427F" w:rsidP="00555344">
            <w:pPr>
              <w:pStyle w:val="TAC"/>
              <w:rPr>
                <w:rFonts w:cs="Arial"/>
                <w:sz w:val="16"/>
                <w:szCs w:val="16"/>
              </w:rPr>
            </w:pPr>
            <w:hyperlink r:id="rId40"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19427F" w:rsidP="00555344">
            <w:pPr>
              <w:pStyle w:val="TAC"/>
              <w:rPr>
                <w:rFonts w:cs="Arial"/>
                <w:sz w:val="16"/>
                <w:szCs w:val="16"/>
              </w:rPr>
            </w:pPr>
            <w:hyperlink r:id="rId41"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19427F" w:rsidP="00555344">
            <w:pPr>
              <w:pStyle w:val="TAC"/>
              <w:rPr>
                <w:rFonts w:cs="Arial"/>
                <w:sz w:val="16"/>
                <w:szCs w:val="16"/>
              </w:rPr>
            </w:pPr>
            <w:hyperlink r:id="rId42"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19427F" w:rsidP="00555344">
            <w:pPr>
              <w:pStyle w:val="TAC"/>
              <w:rPr>
                <w:rFonts w:cs="Arial"/>
                <w:sz w:val="16"/>
                <w:szCs w:val="16"/>
              </w:rPr>
            </w:pPr>
            <w:hyperlink r:id="rId43"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19427F" w:rsidP="00555344">
            <w:pPr>
              <w:pStyle w:val="TAC"/>
              <w:rPr>
                <w:rFonts w:cs="Arial"/>
                <w:sz w:val="16"/>
                <w:szCs w:val="16"/>
              </w:rPr>
            </w:pPr>
            <w:hyperlink r:id="rId44"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19427F" w:rsidP="00555344">
            <w:pPr>
              <w:pStyle w:val="TAC"/>
              <w:rPr>
                <w:rFonts w:cs="Arial"/>
                <w:sz w:val="16"/>
                <w:szCs w:val="16"/>
              </w:rPr>
            </w:pPr>
            <w:hyperlink r:id="rId45"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19427F" w:rsidP="00555344">
            <w:pPr>
              <w:pStyle w:val="TAC"/>
              <w:rPr>
                <w:rFonts w:cs="Arial"/>
                <w:sz w:val="16"/>
                <w:szCs w:val="16"/>
              </w:rPr>
            </w:pPr>
            <w:hyperlink r:id="rId46"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19427F" w:rsidP="00555344">
            <w:pPr>
              <w:pStyle w:val="TAC"/>
              <w:rPr>
                <w:rFonts w:cs="Arial"/>
                <w:sz w:val="16"/>
                <w:szCs w:val="16"/>
              </w:rPr>
            </w:pPr>
            <w:hyperlink r:id="rId47"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19427F" w:rsidP="00555344">
            <w:pPr>
              <w:pStyle w:val="TAC"/>
              <w:rPr>
                <w:rFonts w:cs="Arial"/>
                <w:sz w:val="16"/>
                <w:szCs w:val="16"/>
              </w:rPr>
            </w:pPr>
            <w:hyperlink r:id="rId48"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19427F" w:rsidP="00555344">
            <w:pPr>
              <w:pStyle w:val="TAC"/>
              <w:rPr>
                <w:rFonts w:cs="Arial"/>
                <w:sz w:val="16"/>
                <w:szCs w:val="16"/>
              </w:rPr>
            </w:pPr>
            <w:hyperlink r:id="rId49"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19427F" w:rsidP="00555344">
            <w:pPr>
              <w:pStyle w:val="TAC"/>
              <w:rPr>
                <w:rFonts w:cs="Arial"/>
                <w:sz w:val="16"/>
                <w:szCs w:val="16"/>
              </w:rPr>
            </w:pPr>
            <w:hyperlink r:id="rId50"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19427F" w:rsidP="00555344">
            <w:pPr>
              <w:pStyle w:val="TAC"/>
              <w:rPr>
                <w:rFonts w:cs="Arial"/>
                <w:sz w:val="16"/>
                <w:szCs w:val="16"/>
              </w:rPr>
            </w:pPr>
            <w:hyperlink r:id="rId51"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19427F" w:rsidP="00555344">
            <w:pPr>
              <w:pStyle w:val="TAC"/>
              <w:rPr>
                <w:rFonts w:cs="Arial"/>
                <w:sz w:val="16"/>
                <w:szCs w:val="16"/>
              </w:rPr>
            </w:pPr>
            <w:hyperlink r:id="rId52"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19427F" w:rsidP="00555344">
            <w:pPr>
              <w:pStyle w:val="TAC"/>
              <w:rPr>
                <w:rFonts w:cs="Arial"/>
                <w:sz w:val="16"/>
                <w:szCs w:val="16"/>
              </w:rPr>
            </w:pPr>
            <w:hyperlink r:id="rId53"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19427F" w:rsidP="00555344">
            <w:pPr>
              <w:pStyle w:val="TAC"/>
              <w:rPr>
                <w:rFonts w:cs="Arial"/>
                <w:sz w:val="16"/>
                <w:szCs w:val="16"/>
              </w:rPr>
            </w:pPr>
            <w:hyperlink r:id="rId54"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19427F" w:rsidP="00555344">
            <w:pPr>
              <w:pStyle w:val="TAC"/>
              <w:rPr>
                <w:rFonts w:cs="Arial"/>
                <w:sz w:val="16"/>
                <w:szCs w:val="16"/>
              </w:rPr>
            </w:pPr>
            <w:hyperlink r:id="rId55"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19427F" w:rsidP="00555344">
            <w:pPr>
              <w:pStyle w:val="TAC"/>
              <w:rPr>
                <w:rFonts w:cs="Arial"/>
                <w:sz w:val="16"/>
                <w:szCs w:val="16"/>
              </w:rPr>
            </w:pPr>
            <w:hyperlink r:id="rId56"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19427F" w:rsidP="00555344">
            <w:pPr>
              <w:pStyle w:val="TAC"/>
              <w:rPr>
                <w:rFonts w:cs="Arial"/>
                <w:sz w:val="16"/>
                <w:szCs w:val="16"/>
              </w:rPr>
            </w:pPr>
            <w:hyperlink r:id="rId57"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19427F" w:rsidP="00555344">
            <w:pPr>
              <w:pStyle w:val="TAC"/>
              <w:rPr>
                <w:rFonts w:cs="Arial"/>
                <w:sz w:val="16"/>
                <w:szCs w:val="16"/>
              </w:rPr>
            </w:pPr>
            <w:hyperlink r:id="rId58"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19427F" w:rsidP="00555344">
            <w:pPr>
              <w:pStyle w:val="TAC"/>
              <w:rPr>
                <w:rFonts w:cs="Arial"/>
                <w:sz w:val="16"/>
                <w:szCs w:val="16"/>
              </w:rPr>
            </w:pPr>
            <w:hyperlink r:id="rId59"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19427F" w:rsidP="00555344">
            <w:pPr>
              <w:pStyle w:val="TAC"/>
              <w:rPr>
                <w:rFonts w:cs="Arial"/>
                <w:sz w:val="16"/>
                <w:szCs w:val="16"/>
              </w:rPr>
            </w:pPr>
            <w:hyperlink r:id="rId60"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19427F" w:rsidP="00555344">
            <w:pPr>
              <w:pStyle w:val="TAC"/>
              <w:rPr>
                <w:rFonts w:cs="Arial"/>
                <w:sz w:val="16"/>
                <w:szCs w:val="16"/>
              </w:rPr>
            </w:pPr>
            <w:hyperlink r:id="rId61"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19427F" w:rsidP="00555344">
            <w:pPr>
              <w:pStyle w:val="TAC"/>
              <w:rPr>
                <w:rFonts w:cs="Arial"/>
                <w:sz w:val="16"/>
                <w:szCs w:val="16"/>
              </w:rPr>
            </w:pPr>
            <w:hyperlink r:id="rId62"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19427F" w:rsidP="00555344">
            <w:pPr>
              <w:pStyle w:val="TAC"/>
              <w:rPr>
                <w:rFonts w:cs="Arial"/>
                <w:sz w:val="16"/>
                <w:szCs w:val="16"/>
              </w:rPr>
            </w:pPr>
            <w:hyperlink r:id="rId63"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19427F" w:rsidP="00555344">
            <w:pPr>
              <w:pStyle w:val="TAC"/>
              <w:rPr>
                <w:rFonts w:cs="Arial"/>
                <w:sz w:val="16"/>
                <w:szCs w:val="16"/>
              </w:rPr>
            </w:pPr>
            <w:hyperlink r:id="rId64"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19427F" w:rsidP="00555344">
            <w:pPr>
              <w:pStyle w:val="TAC"/>
              <w:rPr>
                <w:rFonts w:cs="Arial"/>
                <w:sz w:val="16"/>
                <w:szCs w:val="16"/>
              </w:rPr>
            </w:pPr>
            <w:hyperlink r:id="rId65"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19427F" w:rsidP="00555344">
            <w:pPr>
              <w:pStyle w:val="TAC"/>
              <w:rPr>
                <w:rFonts w:cs="Arial"/>
                <w:sz w:val="16"/>
                <w:szCs w:val="16"/>
              </w:rPr>
            </w:pPr>
            <w:hyperlink r:id="rId66"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19427F" w:rsidP="00555344">
            <w:pPr>
              <w:pStyle w:val="TAC"/>
              <w:rPr>
                <w:rFonts w:cs="Arial"/>
                <w:sz w:val="16"/>
                <w:szCs w:val="16"/>
              </w:rPr>
            </w:pPr>
            <w:hyperlink r:id="rId67"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19427F" w:rsidP="00555344">
            <w:pPr>
              <w:pStyle w:val="TAC"/>
              <w:rPr>
                <w:rFonts w:cs="Arial"/>
                <w:sz w:val="16"/>
                <w:szCs w:val="16"/>
              </w:rPr>
            </w:pPr>
            <w:hyperlink r:id="rId68"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19427F" w:rsidP="00555344">
            <w:pPr>
              <w:pStyle w:val="TAC"/>
              <w:rPr>
                <w:rFonts w:cs="Arial"/>
                <w:sz w:val="16"/>
                <w:szCs w:val="16"/>
              </w:rPr>
            </w:pPr>
            <w:hyperlink r:id="rId69"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19427F" w:rsidP="00555344">
            <w:pPr>
              <w:pStyle w:val="TAC"/>
              <w:rPr>
                <w:rFonts w:cs="Arial"/>
                <w:sz w:val="16"/>
                <w:szCs w:val="16"/>
              </w:rPr>
            </w:pPr>
            <w:hyperlink r:id="rId70"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19427F" w:rsidP="00555344">
            <w:pPr>
              <w:pStyle w:val="TAC"/>
              <w:rPr>
                <w:rFonts w:cs="Arial"/>
                <w:sz w:val="16"/>
                <w:szCs w:val="16"/>
              </w:rPr>
            </w:pPr>
            <w:hyperlink r:id="rId71"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19427F" w:rsidP="00555344">
            <w:pPr>
              <w:pStyle w:val="TAC"/>
              <w:rPr>
                <w:rFonts w:cs="Arial"/>
                <w:sz w:val="16"/>
                <w:szCs w:val="16"/>
              </w:rPr>
            </w:pPr>
            <w:hyperlink r:id="rId72"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19427F" w:rsidP="00555344">
            <w:pPr>
              <w:pStyle w:val="TAC"/>
              <w:rPr>
                <w:rFonts w:cs="Arial"/>
                <w:sz w:val="16"/>
                <w:szCs w:val="16"/>
              </w:rPr>
            </w:pPr>
            <w:hyperlink r:id="rId73"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19427F" w:rsidP="00555344">
            <w:pPr>
              <w:pStyle w:val="TAC"/>
              <w:rPr>
                <w:rFonts w:cs="Arial"/>
                <w:sz w:val="16"/>
                <w:szCs w:val="16"/>
              </w:rPr>
            </w:pPr>
            <w:hyperlink r:id="rId74"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19427F" w:rsidP="00555344">
            <w:pPr>
              <w:pStyle w:val="TAC"/>
              <w:rPr>
                <w:rFonts w:cs="Arial"/>
                <w:sz w:val="16"/>
                <w:szCs w:val="16"/>
              </w:rPr>
            </w:pPr>
            <w:hyperlink r:id="rId75"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19427F" w:rsidP="00555344">
            <w:pPr>
              <w:pStyle w:val="TAC"/>
              <w:rPr>
                <w:rFonts w:cs="Arial"/>
                <w:sz w:val="16"/>
                <w:szCs w:val="16"/>
              </w:rPr>
            </w:pPr>
            <w:hyperlink r:id="rId76"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19427F" w:rsidP="00555344">
            <w:pPr>
              <w:pStyle w:val="TAC"/>
              <w:rPr>
                <w:rFonts w:cs="Arial"/>
                <w:sz w:val="16"/>
                <w:szCs w:val="16"/>
              </w:rPr>
            </w:pPr>
            <w:hyperlink r:id="rId77"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19427F" w:rsidP="00555344">
            <w:pPr>
              <w:pStyle w:val="TAC"/>
              <w:rPr>
                <w:rFonts w:cs="Arial"/>
                <w:sz w:val="16"/>
                <w:szCs w:val="16"/>
              </w:rPr>
            </w:pPr>
            <w:hyperlink r:id="rId78"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19427F" w:rsidP="00555344">
            <w:pPr>
              <w:pStyle w:val="TAC"/>
              <w:rPr>
                <w:rFonts w:cs="Arial"/>
                <w:sz w:val="16"/>
                <w:szCs w:val="16"/>
              </w:rPr>
            </w:pPr>
            <w:hyperlink r:id="rId79"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19427F" w:rsidP="00555344">
            <w:pPr>
              <w:pStyle w:val="TAC"/>
              <w:rPr>
                <w:rFonts w:cs="Arial"/>
                <w:sz w:val="16"/>
                <w:szCs w:val="16"/>
              </w:rPr>
            </w:pPr>
            <w:hyperlink r:id="rId80"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19427F" w:rsidP="00555344">
            <w:pPr>
              <w:pStyle w:val="TAC"/>
              <w:rPr>
                <w:rFonts w:cs="Arial"/>
                <w:sz w:val="16"/>
                <w:szCs w:val="16"/>
              </w:rPr>
            </w:pPr>
            <w:hyperlink r:id="rId81"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19427F" w:rsidP="00555344">
            <w:pPr>
              <w:pStyle w:val="TAC"/>
              <w:rPr>
                <w:rFonts w:cs="Arial"/>
                <w:sz w:val="16"/>
                <w:szCs w:val="16"/>
              </w:rPr>
            </w:pPr>
            <w:hyperlink r:id="rId82"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19427F" w:rsidP="00555344">
            <w:pPr>
              <w:pStyle w:val="TAC"/>
              <w:rPr>
                <w:rFonts w:cs="Arial"/>
                <w:sz w:val="16"/>
                <w:szCs w:val="16"/>
              </w:rPr>
            </w:pPr>
            <w:hyperlink r:id="rId83"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19427F" w:rsidP="00555344">
            <w:pPr>
              <w:pStyle w:val="TAC"/>
              <w:rPr>
                <w:rFonts w:cs="Arial"/>
                <w:sz w:val="16"/>
                <w:szCs w:val="16"/>
              </w:rPr>
            </w:pPr>
            <w:hyperlink r:id="rId84"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19427F" w:rsidP="00555344">
            <w:pPr>
              <w:pStyle w:val="TAC"/>
              <w:rPr>
                <w:rFonts w:cs="Arial"/>
                <w:sz w:val="16"/>
                <w:szCs w:val="16"/>
              </w:rPr>
            </w:pPr>
            <w:hyperlink r:id="rId85"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bl>
    <w:p w14:paraId="6AE5F0B0" w14:textId="6FBBBA49" w:rsidR="00080512" w:rsidRDefault="00080512" w:rsidP="009E5347"/>
    <w:sectPr w:rsidR="00080512">
      <w:headerReference w:type="default" r:id="rId86"/>
      <w:footerReference w:type="default" r:id="rId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029DB" w14:textId="77777777" w:rsidR="0019427F" w:rsidRDefault="0019427F">
      <w:r>
        <w:separator/>
      </w:r>
    </w:p>
  </w:endnote>
  <w:endnote w:type="continuationSeparator" w:id="0">
    <w:p w14:paraId="39A687B2" w14:textId="77777777" w:rsidR="0019427F" w:rsidRDefault="0019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altName w:val="Courier New"/>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FD6A7" w14:textId="77777777" w:rsidR="0019427F" w:rsidRDefault="0019427F">
      <w:r>
        <w:separator/>
      </w:r>
    </w:p>
  </w:footnote>
  <w:footnote w:type="continuationSeparator" w:id="0">
    <w:p w14:paraId="43E65AD8" w14:textId="77777777" w:rsidR="0019427F" w:rsidRDefault="0019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A7CE87E"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C18">
      <w:rPr>
        <w:rFonts w:ascii="Arial" w:hAnsi="Arial" w:cs="Arial"/>
        <w:b/>
        <w:noProof/>
        <w:sz w:val="18"/>
        <w:szCs w:val="18"/>
      </w:rPr>
      <w:t>3GPP TS 24.558 V18.43.0 (20243-0312)</w:t>
    </w:r>
    <w:r>
      <w:rPr>
        <w:rFonts w:ascii="Arial" w:hAnsi="Arial" w:cs="Arial"/>
        <w:b/>
        <w:sz w:val="18"/>
        <w:szCs w:val="18"/>
      </w:rPr>
      <w:fldChar w:fldCharType="end"/>
    </w:r>
  </w:p>
  <w:p w14:paraId="7A6BC72E" w14:textId="2CA3EC46"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2C18">
      <w:rPr>
        <w:rFonts w:ascii="Arial" w:hAnsi="Arial" w:cs="Arial"/>
        <w:b/>
        <w:noProof/>
        <w:sz w:val="18"/>
        <w:szCs w:val="18"/>
      </w:rPr>
      <w:t>97</w:t>
    </w:r>
    <w:r>
      <w:rPr>
        <w:rFonts w:ascii="Arial" w:hAnsi="Arial" w:cs="Arial"/>
        <w:b/>
        <w:sz w:val="18"/>
        <w:szCs w:val="18"/>
      </w:rPr>
      <w:fldChar w:fldCharType="end"/>
    </w:r>
  </w:p>
  <w:p w14:paraId="13C538E8" w14:textId="0FF8E968"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C18">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0778">
    <w15:presenceInfo w15:providerId="None" w15:userId="C1-240778"/>
  </w15:person>
  <w15:person w15:author="C1-240408">
    <w15:presenceInfo w15:providerId="None" w15:userId="C1-240408"/>
  </w15:person>
  <w15:person w15:author="C1-240407">
    <w15:presenceInfo w15:providerId="None" w15:userId="C1-240407"/>
  </w15:person>
  <w15:person w15:author="C1-241556">
    <w15:presenceInfo w15:providerId="None" w15:userId="C1-241556"/>
  </w15:person>
  <w15:person w15:author="C1-241559">
    <w15:presenceInfo w15:providerId="None" w15:userId="C1-241559"/>
  </w15:person>
  <w15:person w15:author="C1-241555">
    <w15:presenceInfo w15:providerId="None" w15:userId="C1-241555"/>
  </w15:person>
  <w15:person w15:author="C1-241558">
    <w15:presenceInfo w15:providerId="None" w15:userId="C1-241558"/>
  </w15:person>
  <w15:person w15:author="C1-240406">
    <w15:presenceInfo w15:providerId="None" w15:userId="C1-240406"/>
  </w15:person>
  <w15:person w15:author="C1-241557">
    <w15:presenceInfo w15:providerId="None" w15:userId="C1-241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1FA4"/>
    <w:rsid w:val="0002289F"/>
    <w:rsid w:val="00025D76"/>
    <w:rsid w:val="00025FC7"/>
    <w:rsid w:val="000314B8"/>
    <w:rsid w:val="00032B27"/>
    <w:rsid w:val="00033397"/>
    <w:rsid w:val="00033B3B"/>
    <w:rsid w:val="000352C1"/>
    <w:rsid w:val="000355B3"/>
    <w:rsid w:val="00040095"/>
    <w:rsid w:val="00043167"/>
    <w:rsid w:val="00047D5A"/>
    <w:rsid w:val="00050B60"/>
    <w:rsid w:val="00050C0F"/>
    <w:rsid w:val="00051834"/>
    <w:rsid w:val="00054A22"/>
    <w:rsid w:val="00056FA3"/>
    <w:rsid w:val="00057054"/>
    <w:rsid w:val="00062023"/>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C4840"/>
    <w:rsid w:val="000D0554"/>
    <w:rsid w:val="000D0877"/>
    <w:rsid w:val="000D58AB"/>
    <w:rsid w:val="000D5F4F"/>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FFE"/>
    <w:rsid w:val="00185927"/>
    <w:rsid w:val="001860D9"/>
    <w:rsid w:val="0019427F"/>
    <w:rsid w:val="0019474E"/>
    <w:rsid w:val="00194772"/>
    <w:rsid w:val="00196CB3"/>
    <w:rsid w:val="001A0ECC"/>
    <w:rsid w:val="001A1DAE"/>
    <w:rsid w:val="001A2B4A"/>
    <w:rsid w:val="001A42F7"/>
    <w:rsid w:val="001A4C42"/>
    <w:rsid w:val="001A5108"/>
    <w:rsid w:val="001A6397"/>
    <w:rsid w:val="001A7420"/>
    <w:rsid w:val="001B648E"/>
    <w:rsid w:val="001B6637"/>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20E4C"/>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1ECD"/>
    <w:rsid w:val="002A737B"/>
    <w:rsid w:val="002B16C6"/>
    <w:rsid w:val="002B4EA8"/>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019F4"/>
    <w:rsid w:val="005051A3"/>
    <w:rsid w:val="00511A4D"/>
    <w:rsid w:val="005129B5"/>
    <w:rsid w:val="00515E14"/>
    <w:rsid w:val="0052205C"/>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7B11"/>
    <w:rsid w:val="005A12C2"/>
    <w:rsid w:val="005A161D"/>
    <w:rsid w:val="005A376B"/>
    <w:rsid w:val="005A542D"/>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70799"/>
    <w:rsid w:val="00672025"/>
    <w:rsid w:val="00672386"/>
    <w:rsid w:val="00674E00"/>
    <w:rsid w:val="00674FF6"/>
    <w:rsid w:val="00682A86"/>
    <w:rsid w:val="00683EB9"/>
    <w:rsid w:val="00685C5C"/>
    <w:rsid w:val="00687284"/>
    <w:rsid w:val="006875E2"/>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D412B"/>
    <w:rsid w:val="006D4360"/>
    <w:rsid w:val="006E1492"/>
    <w:rsid w:val="006E32EC"/>
    <w:rsid w:val="006E4E80"/>
    <w:rsid w:val="006E5A9F"/>
    <w:rsid w:val="006E5C86"/>
    <w:rsid w:val="006E7CA1"/>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175EC"/>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600E"/>
    <w:rsid w:val="007B7095"/>
    <w:rsid w:val="007B79DA"/>
    <w:rsid w:val="007C3982"/>
    <w:rsid w:val="007C4A91"/>
    <w:rsid w:val="007D13F6"/>
    <w:rsid w:val="007D25BC"/>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2C18"/>
    <w:rsid w:val="008741E7"/>
    <w:rsid w:val="00874470"/>
    <w:rsid w:val="008768CA"/>
    <w:rsid w:val="00876B89"/>
    <w:rsid w:val="008777C7"/>
    <w:rsid w:val="0088174B"/>
    <w:rsid w:val="00886BD6"/>
    <w:rsid w:val="00893656"/>
    <w:rsid w:val="008946C7"/>
    <w:rsid w:val="00895D9B"/>
    <w:rsid w:val="008965CB"/>
    <w:rsid w:val="00897283"/>
    <w:rsid w:val="008A3ACC"/>
    <w:rsid w:val="008A648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3724"/>
    <w:rsid w:val="00A551C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8F6"/>
    <w:rsid w:val="00AB3C1B"/>
    <w:rsid w:val="00AB4A5D"/>
    <w:rsid w:val="00AB5496"/>
    <w:rsid w:val="00AB594A"/>
    <w:rsid w:val="00AC0031"/>
    <w:rsid w:val="00AC0ACE"/>
    <w:rsid w:val="00AC1ECC"/>
    <w:rsid w:val="00AC4E0B"/>
    <w:rsid w:val="00AC6BC6"/>
    <w:rsid w:val="00AD0A8D"/>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12F9"/>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C80"/>
    <w:rsid w:val="00BD5190"/>
    <w:rsid w:val="00BD6AE5"/>
    <w:rsid w:val="00BD7D31"/>
    <w:rsid w:val="00BE1B3C"/>
    <w:rsid w:val="00BE3255"/>
    <w:rsid w:val="00BE3562"/>
    <w:rsid w:val="00BE5D01"/>
    <w:rsid w:val="00BF128E"/>
    <w:rsid w:val="00BF3683"/>
    <w:rsid w:val="00BF377A"/>
    <w:rsid w:val="00BF6389"/>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B4841"/>
    <w:rsid w:val="00CB6236"/>
    <w:rsid w:val="00CC219D"/>
    <w:rsid w:val="00CC55CF"/>
    <w:rsid w:val="00CC6793"/>
    <w:rsid w:val="00CC7C99"/>
    <w:rsid w:val="00CD18AA"/>
    <w:rsid w:val="00CD21BD"/>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1369"/>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3636"/>
    <w:rsid w:val="00E16509"/>
    <w:rsid w:val="00E16E92"/>
    <w:rsid w:val="00E1737B"/>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36E5"/>
    <w:rsid w:val="00ED62F7"/>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62BA"/>
    <w:rsid w:val="00F273B5"/>
    <w:rsid w:val="00F317C9"/>
    <w:rsid w:val="00F325C8"/>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8.emf"/><Relationship Id="rId42" Type="http://schemas.openxmlformats.org/officeDocument/2006/relationships/hyperlink" Target="https://www.3gpp.org/ftp/tsg_ct/WG1_mm-cc-sm_ex-CN1/TSGC1_133e-bis/Docs/C1-220729.zip" TargetMode="External"/><Relationship Id="rId47" Type="http://schemas.openxmlformats.org/officeDocument/2006/relationships/hyperlink" Target="https://www.3gpp.org/ftp/tsg_ct/WG1_mm-cc-sm_ex-CN1/TSGC1_133e-bis/Docs/C1-220736.zip" TargetMode="External"/><Relationship Id="rId63" Type="http://schemas.openxmlformats.org/officeDocument/2006/relationships/hyperlink" Target="https://www.3gpp.org/ftp/tsg_ct/WG1_mm-cc-sm_ex-CN1/TSGC1_135e/Docs/C1-223166.zip" TargetMode="External"/><Relationship Id="rId68" Type="http://schemas.openxmlformats.org/officeDocument/2006/relationships/hyperlink" Target="https://www.3gpp.org/ftp/tsg_ct/WG1_mm-cc-sm_ex-CN1/TSGC1_135e/Docs/C1-223216.zip" TargetMode="External"/><Relationship Id="rId84" Type="http://schemas.openxmlformats.org/officeDocument/2006/relationships/hyperlink" Target="https://www.3gpp.org/ftp/tsg_ct/WG1_mm-cc-sm_ex-CN1/TSGC1_136e/Docs/C1-224190.zip" TargetMode="External"/><Relationship Id="rId89" Type="http://schemas.microsoft.com/office/2011/relationships/people" Target="peop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4506.zip" TargetMode="External"/><Relationship Id="rId37" Type="http://schemas.openxmlformats.org/officeDocument/2006/relationships/hyperlink" Target="https://www.3gpp.org/ftp/tsg_ct/WG1_mm-cc-sm_ex-CN1/TSGC1_133e/Docs/C1-217109zip" TargetMode="External"/><Relationship Id="rId53" Type="http://schemas.openxmlformats.org/officeDocument/2006/relationships/hyperlink" Target="https://www.3gpp.org/ftp/tsg_ct/WG1_mm-cc-sm_ex-CN1/TSGC1_134e/Docs/C1-221830.zip" TargetMode="External"/><Relationship Id="rId58" Type="http://schemas.openxmlformats.org/officeDocument/2006/relationships/hyperlink" Target="https://www.3gpp.org/ftp/tsg_ct/WG1_mm-cc-sm_ex-CN1/TSGC1_135e/Docs/C1-222827.zip" TargetMode="External"/><Relationship Id="rId74" Type="http://schemas.openxmlformats.org/officeDocument/2006/relationships/hyperlink" Target="https://www.3gpp.org/ftp/tsg_ct/WG1_mm-cc-sm_ex-CN1/TSGC1_136e/Docs/C1-223794.zip" TargetMode="External"/><Relationship Id="rId79" Type="http://schemas.openxmlformats.org/officeDocument/2006/relationships/hyperlink" Target="https://www.3gpp.org/ftp/tsg_ct/WG1_mm-cc-sm_ex-CN1/TSGC1_136e/Docs/C1-224076.zip" TargetMode="External"/><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0.zip" TargetMode="External"/><Relationship Id="rId30" Type="http://schemas.openxmlformats.org/officeDocument/2006/relationships/hyperlink" Target="https://www.3gpp.org/ftp/tsg_ct/WG1_mm-cc-sm_ex-CN1/TSGC1_131e/Docs/C1-214504.zip" TargetMode="External"/><Relationship Id="rId35" Type="http://schemas.openxmlformats.org/officeDocument/2006/relationships/hyperlink" Target="https://www.3gpp.org/ftp/tsg_ct/WG1_mm-cc-sm_ex-CN1/TSGC1_131e/Docs/C1-215176.zip" TargetMode="External"/><Relationship Id="rId43" Type="http://schemas.openxmlformats.org/officeDocument/2006/relationships/hyperlink" Target="https://www.3gpp.org/ftp/tsg_ct/WG1_mm-cc-sm_ex-CN1/TSGC1_133e-bis/Docs/C1-220730.zip" TargetMode="External"/><Relationship Id="rId48" Type="http://schemas.openxmlformats.org/officeDocument/2006/relationships/hyperlink" Target="https://www.3gpp.org/ftp/tsg_ct/WG1_mm-cc-sm_ex-CN1/TSGC1_133e-bis/Docs/C1-220838.zip" TargetMode="External"/><Relationship Id="rId56" Type="http://schemas.openxmlformats.org/officeDocument/2006/relationships/hyperlink" Target="https://www.3gpp.org/ftp/tsg_ct/WG1_mm-cc-sm_ex-CN1/TSGC1_134e/Docs/C1-222099.zip" TargetMode="External"/><Relationship Id="rId64" Type="http://schemas.openxmlformats.org/officeDocument/2006/relationships/hyperlink" Target="https://www.3gpp.org/ftp/tsg_ct/WG1_mm-cc-sm_ex-CN1/TSGC1_135e/Docs/C1-223171.zip" TargetMode="External"/><Relationship Id="rId69" Type="http://schemas.openxmlformats.org/officeDocument/2006/relationships/hyperlink" Target="https://www.3gpp.org/ftp/tsg_ct/WG1_mm-cc-sm_ex-CN1/TSGC1_136e/Docs/C1-223567.zip" TargetMode="External"/><Relationship Id="rId77" Type="http://schemas.openxmlformats.org/officeDocument/2006/relationships/hyperlink" Target="https://www.3gpp.org/ftp/tsg_ct/WG1_mm-cc-sm_ex-CN1/TSGC1_136e/Docs/C1-223982.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622.zip" TargetMode="External"/><Relationship Id="rId72" Type="http://schemas.openxmlformats.org/officeDocument/2006/relationships/hyperlink" Target="https://www.3gpp.org/ftp/tsg_ct/WG1_mm-cc-sm_ex-CN1/TSGC1_136e/Docs/C1-223727.zip" TargetMode="External"/><Relationship Id="rId80" Type="http://schemas.openxmlformats.org/officeDocument/2006/relationships/hyperlink" Target="https://www.3gpp.org/ftp/tsg_ct/WG1_mm-cc-sm_ex-CN1/TSGC1_136e/Docs/C1-224141.zip" TargetMode="External"/><Relationship Id="rId85" Type="http://schemas.openxmlformats.org/officeDocument/2006/relationships/hyperlink" Target="https://www.3gpp.org/ftp/tsg_ct/WG1_mm-cc-sm_ex-CN1/TSGC1_136e/Docs/C1-224191.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www.3gpp.org/ftp/tsg_ct/WG1_mm-cc-sm_ex-CN1/TSGC1_131e/Docs/C1-214593.zip" TargetMode="External"/><Relationship Id="rId38" Type="http://schemas.openxmlformats.org/officeDocument/2006/relationships/hyperlink" Target="https://www.3gpp.org/ftp/tsg_ct/WG1_mm-cc-sm_ex-CN1/TSGC1_133e/Docs/C1-21C1-217151.zip" TargetMode="External"/><Relationship Id="rId46" Type="http://schemas.openxmlformats.org/officeDocument/2006/relationships/hyperlink" Target="https://www.3gpp.org/ftp/tsg_ct/WG1_mm-cc-sm_ex-CN1/TSGC1_133e-bis/Docs/C1-220735.zip" TargetMode="External"/><Relationship Id="rId59" Type="http://schemas.openxmlformats.org/officeDocument/2006/relationships/hyperlink" Target="https://www.3gpp.org/ftp/tsg_ct/WG1_mm-cc-sm_ex-CN1/TSGC1_135e/Docs/C1-222831.zip" TargetMode="External"/><Relationship Id="rId67" Type="http://schemas.openxmlformats.org/officeDocument/2006/relationships/hyperlink" Target="https://www.3gpp.org/ftp/tsg_ct/WG1_mm-cc-sm_ex-CN1/TSGC1_135e/Docs/C1-223210.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27.zip" TargetMode="External"/><Relationship Id="rId54" Type="http://schemas.openxmlformats.org/officeDocument/2006/relationships/hyperlink" Target="https://www.3gpp.org/ftp/tsg_ct/WG1_mm-cc-sm_ex-CN1/TSGC1_134e/Docs/C1-222047.zip" TargetMode="External"/><Relationship Id="rId62" Type="http://schemas.openxmlformats.org/officeDocument/2006/relationships/hyperlink" Target="https://www.3gpp.org/ftp/tsg_ct/WG1_mm-cc-sm_ex-CN1/TSGC1_135e/Docs/C1-223026.zip" TargetMode="External"/><Relationship Id="rId70" Type="http://schemas.openxmlformats.org/officeDocument/2006/relationships/hyperlink" Target="https://www.3gpp.org/ftp/tsg_ct/WG1_mm-cc-sm_ex-CN1/TSGC1_136e/Docs/C1-223715.zip" TargetMode="External"/><Relationship Id="rId75" Type="http://schemas.openxmlformats.org/officeDocument/2006/relationships/hyperlink" Target="https://www.3gpp.org/ftp/tsg_ct/WG1_mm-cc-sm_ex-CN1/TSGC1_136e/Docs/C1-223899.zip" TargetMode="External"/><Relationship Id="rId83" Type="http://schemas.openxmlformats.org/officeDocument/2006/relationships/hyperlink" Target="https://www.3gpp.org/ftp/tsg_ct/WG1_mm-cc-sm_ex-CN1/TSGC1_136e/Docs/C1-224189.zip" TargetMode="External"/><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2.zip" TargetMode="External"/><Relationship Id="rId36" Type="http://schemas.openxmlformats.org/officeDocument/2006/relationships/hyperlink" Target="https://www.3gpp.org/ftp/tsg_ct/WG1_mm-cc-sm_ex-CN1/TSGC1_132e/Docs/C1-216089.zip" TargetMode="External"/><Relationship Id="rId49" Type="http://schemas.openxmlformats.org/officeDocument/2006/relationships/hyperlink" Target="https://www.3gpp.org/ftp/tsg_ct/WG1_mm-cc-sm_ex-CN1/TSGC1_134e/Docs/C1-221598.zip" TargetMode="External"/><Relationship Id="rId57" Type="http://schemas.openxmlformats.org/officeDocument/2006/relationships/hyperlink" Target="https://www.3gpp.org/ftp/tsg_ct/WG1_mm-cc-sm_ex-CN1/TSGC1_135e/Docs/C1-22282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05.zip" TargetMode="External"/><Relationship Id="rId44" Type="http://schemas.openxmlformats.org/officeDocument/2006/relationships/hyperlink" Target="https://www.3gpp.org/ftp/tsg_ct/WG1_mm-cc-sm_ex-CN1/TSGC1_133e-bis/Docs/C1-220732.zip" TargetMode="External"/><Relationship Id="rId52" Type="http://schemas.openxmlformats.org/officeDocument/2006/relationships/hyperlink" Target="https://www.3gpp.org/ftp/tsg_ct/WG1_mm-cc-sm_ex-CN1/TSGC1_134e/Docs/C1-221812.zip" TargetMode="External"/><Relationship Id="rId60" Type="http://schemas.openxmlformats.org/officeDocument/2006/relationships/hyperlink" Target="https://www.3gpp.org/ftp/tsg_ct/WG1_mm-cc-sm_ex-CN1/TSGC1_135e/Docs/C1-222836.zip" TargetMode="External"/><Relationship Id="rId65" Type="http://schemas.openxmlformats.org/officeDocument/2006/relationships/hyperlink" Target="https://www.3gpp.org/ftp/tsg_ct/WG1_mm-cc-sm_ex-CN1/TSGC1_135e/Docs/C1-223187.zip" TargetMode="External"/><Relationship Id="rId73" Type="http://schemas.openxmlformats.org/officeDocument/2006/relationships/hyperlink" Target="https://www.3gpp.org/ftp/tsg_ct/WG1_mm-cc-sm_ex-CN1/TSGC1_136e/Docs/C1-223792.zip" TargetMode="External"/><Relationship Id="rId78" Type="http://schemas.openxmlformats.org/officeDocument/2006/relationships/hyperlink" Target="https://www.3gpp.org/ftp/tsg_ct/WG1_mm-cc-sm_ex-CN1/TSGC1_136e/Docs/C1-223983.zip" TargetMode="External"/><Relationship Id="rId81" Type="http://schemas.openxmlformats.org/officeDocument/2006/relationships/hyperlink" Target="https://www.3gpp.org/ftp/tsg_ct/WG1_mm-cc-sm_ex-CN1/TSGC1_136e/Docs/C1-224174.zip" TargetMode="External"/><Relationship Id="rId86"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Docs/C1-217366.zip" TargetMode="External"/><Relationship Id="rId34" Type="http://schemas.openxmlformats.org/officeDocument/2006/relationships/hyperlink" Target="https://www.3gpp.org/ftp/tsg_ct/WG1_mm-cc-sm_ex-CN1/TSGC1_131e/Docs/C1-215059.zip" TargetMode="External"/><Relationship Id="rId50" Type="http://schemas.openxmlformats.org/officeDocument/2006/relationships/hyperlink" Target="https://www.3gpp.org/ftp/tsg_ct/WG1_mm-cc-sm_ex-CN1/TSGC1_134e/Docs/C1-221619.zip" TargetMode="External"/><Relationship Id="rId55" Type="http://schemas.openxmlformats.org/officeDocument/2006/relationships/hyperlink" Target="https://www.3gpp.org/ftp/tsg_ct/WG1_mm-cc-sm_ex-CN1/TSGC1_134e/Docs/C1-222094.zip" TargetMode="External"/><Relationship Id="rId76" Type="http://schemas.openxmlformats.org/officeDocument/2006/relationships/hyperlink" Target="https://www.3gpp.org/ftp/tsg_ct/WG1_mm-cc-sm_ex-CN1/TSGC1_136e/Docs/C1-22398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3.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5.zip" TargetMode="External"/><Relationship Id="rId45" Type="http://schemas.openxmlformats.org/officeDocument/2006/relationships/hyperlink" Target="https://www.3gpp.org/ftp/tsg_ct/WG1_mm-cc-sm_ex-CN1/TSGC1_133e-bis/Docs/C1-220733.zip" TargetMode="External"/><Relationship Id="rId66" Type="http://schemas.openxmlformats.org/officeDocument/2006/relationships/hyperlink" Target="https://www.3gpp.org/ftp/tsg_ct/WG1_mm-cc-sm_ex-CN1/TSGC1_135e/Docs/C1-223191.zip" TargetMode="External"/><Relationship Id="rId87" Type="http://schemas.openxmlformats.org/officeDocument/2006/relationships/footer" Target="footer1.xml"/><Relationship Id="rId61" Type="http://schemas.openxmlformats.org/officeDocument/2006/relationships/hyperlink" Target="https://www.3gpp.org/ftp/tsg_ct/WG1_mm-cc-sm_ex-CN1/TSGC1_135e/Docs/C1-222862.zip" TargetMode="External"/><Relationship Id="rId82" Type="http://schemas.openxmlformats.org/officeDocument/2006/relationships/hyperlink" Target="https://www.3gpp.org/ftp/tsg_ct/WG1_mm-cc-sm_ex-CN1/TSGC1_136e/Docs/C1-224187.zip" TargetMode="External"/><Relationship Id="rId19"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14BEE-77A0-4657-9341-64B0680B0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162</Pages>
  <Words>57675</Words>
  <Characters>328753</Characters>
  <Application>Microsoft Office Word</Application>
  <DocSecurity>0</DocSecurity>
  <Lines>2739</Lines>
  <Paragraphs>771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419</cp:revision>
  <cp:lastPrinted>2019-02-25T14:05:00Z</cp:lastPrinted>
  <dcterms:created xsi:type="dcterms:W3CDTF">2023-08-29T14:42:00Z</dcterms:created>
  <dcterms:modified xsi:type="dcterms:W3CDTF">2024-03-06T04:25:00Z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