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7B57ECD"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ins w:id="4" w:author="Rapporteur" w:date="2024-03-06T09:22:00Z">
              <w:r w:rsidR="00BF6CBE">
                <w:t>2</w:t>
              </w:r>
            </w:ins>
            <w:del w:id="5" w:author="Rapporteur" w:date="2024-03-06T09:22:00Z">
              <w:r w:rsidR="00294260" w:rsidDel="00BF6CBE">
                <w:delText>1</w:delText>
              </w:r>
            </w:del>
            <w:r w:rsidRPr="004626B6">
              <w:t>.</w:t>
            </w:r>
            <w:r w:rsidR="00294260">
              <w:t>0</w:t>
            </w:r>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w:t>
            </w:r>
            <w:ins w:id="7" w:author="Rapporteur" w:date="2024-03-06T09:22:00Z">
              <w:r w:rsidR="00BF6CBE">
                <w:rPr>
                  <w:sz w:val="32"/>
                </w:rPr>
                <w:t>4</w:t>
              </w:r>
            </w:ins>
            <w:del w:id="8" w:author="Rapporteur" w:date="2024-03-06T09:22:00Z">
              <w:r w:rsidR="004626B6" w:rsidRPr="004626B6" w:rsidDel="00BF6CBE">
                <w:rPr>
                  <w:sz w:val="32"/>
                </w:rPr>
                <w:delText>3</w:delText>
              </w:r>
            </w:del>
            <w:r w:rsidRPr="004626B6">
              <w:rPr>
                <w:sz w:val="32"/>
              </w:rPr>
              <w:t>-</w:t>
            </w:r>
            <w:bookmarkEnd w:id="6"/>
            <w:ins w:id="9" w:author="Rapporteur" w:date="2024-03-06T09:22:00Z">
              <w:r w:rsidR="00BF6CBE">
                <w:rPr>
                  <w:sz w:val="32"/>
                </w:rPr>
                <w:t>03</w:t>
              </w:r>
            </w:ins>
            <w:del w:id="10" w:author="Rapporteur" w:date="2024-03-06T09:22:00Z">
              <w:r w:rsidR="005E389F" w:rsidDel="00BF6CBE">
                <w:rPr>
                  <w:sz w:val="32"/>
                </w:rPr>
                <w:delText>1</w:delText>
              </w:r>
              <w:r w:rsidR="00AA1CFB" w:rsidDel="00BF6CBE">
                <w:rPr>
                  <w:sz w:val="32"/>
                </w:rPr>
                <w:delText>1</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1" w:name="spectype2"/>
            <w:r w:rsidRPr="004626B6">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2"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12"/>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3" w:name="specRelease"/>
            <w:r w:rsidRPr="004626B6">
              <w:rPr>
                <w:rStyle w:val="ZGSM"/>
              </w:rPr>
              <w:t>1</w:t>
            </w:r>
            <w:r w:rsidR="00D82E6F" w:rsidRPr="004626B6">
              <w:rPr>
                <w:rStyle w:val="ZGSM"/>
              </w:rPr>
              <w:t>8</w:t>
            </w:r>
            <w:bookmarkEnd w:id="13"/>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BF6CB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3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BF6CBE" w:rsidP="00D82E6F">
            <w:pPr>
              <w:jc w:val="right"/>
            </w:pPr>
            <w:r>
              <w:pict w14:anchorId="6B8977E6">
                <v:shape id="_x0000_i1026" type="#_x0000_t75" style="width:126.35pt;height:75.1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8" w:name="copyrightDate"/>
            <w:r w:rsidRPr="004626B6">
              <w:rPr>
                <w:noProof/>
                <w:sz w:val="18"/>
              </w:rPr>
              <w:t>2</w:t>
            </w:r>
            <w:r w:rsidR="008E2D68" w:rsidRPr="004626B6">
              <w:rPr>
                <w:noProof/>
                <w:sz w:val="18"/>
              </w:rPr>
              <w:t>02</w:t>
            </w:r>
            <w:bookmarkEnd w:id="18"/>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21" w:name="foreword"/>
      <w:bookmarkStart w:id="22" w:name="_Toc151110294"/>
      <w:bookmarkEnd w:id="21"/>
      <w:r w:rsidRPr="004D3578">
        <w:t>Foreword</w:t>
      </w:r>
      <w:bookmarkEnd w:id="22"/>
    </w:p>
    <w:p w14:paraId="2511FBFA" w14:textId="3CF6F4DD" w:rsidR="00080512" w:rsidRPr="004626B6" w:rsidRDefault="00080512">
      <w:r w:rsidRPr="004D3578">
        <w:t xml:space="preserve">This Technical </w:t>
      </w:r>
      <w:bookmarkStart w:id="23" w:name="spectype3"/>
      <w:r w:rsidRPr="004626B6">
        <w:t>Specification</w:t>
      </w:r>
      <w:bookmarkEnd w:id="2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4" w:name="introduction"/>
      <w:bookmarkEnd w:id="24"/>
    </w:p>
    <w:p w14:paraId="548A512E" w14:textId="77777777" w:rsidR="00080512" w:rsidRPr="004D3578" w:rsidRDefault="00080512">
      <w:pPr>
        <w:pStyle w:val="Heading1"/>
      </w:pPr>
      <w:r w:rsidRPr="004D3578">
        <w:br w:type="page"/>
      </w:r>
      <w:bookmarkStart w:id="25" w:name="scope"/>
      <w:bookmarkStart w:id="26" w:name="_Toc151110295"/>
      <w:bookmarkEnd w:id="25"/>
      <w:r w:rsidRPr="004D3578">
        <w:lastRenderedPageBreak/>
        <w:t>1</w:t>
      </w:r>
      <w:r w:rsidRPr="004D3578">
        <w:tab/>
        <w:t>Scope</w:t>
      </w:r>
      <w:bookmarkEnd w:id="26"/>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7" w:name="references"/>
      <w:bookmarkStart w:id="28" w:name="_Toc151110296"/>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9" w:name="definitions"/>
      <w:bookmarkStart w:id="30" w:name="_Toc151110297"/>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51110298"/>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32" w:name="_Toc151110299"/>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33" w:name="clause4"/>
      <w:bookmarkStart w:id="34" w:name="_Toc151110300"/>
      <w:bookmarkEnd w:id="33"/>
      <w:r w:rsidRPr="004D3578">
        <w:t>4</w:t>
      </w:r>
      <w:r w:rsidRPr="004D3578">
        <w:tab/>
      </w:r>
      <w:r w:rsidR="00A25C2A">
        <w:t>D</w:t>
      </w:r>
      <w:r w:rsidR="004626B6">
        <w:t>escription</w:t>
      </w:r>
      <w:r w:rsidR="00A25C2A">
        <w:t xml:space="preserve"> of UE policy for A2X</w:t>
      </w:r>
      <w:bookmarkEnd w:id="34"/>
    </w:p>
    <w:p w14:paraId="32174BD3" w14:textId="7FFBF8ED" w:rsidR="00080512" w:rsidRDefault="00A25C2A">
      <w:pPr>
        <w:pStyle w:val="Heading2"/>
      </w:pPr>
      <w:bookmarkStart w:id="35" w:name="_Toc151110301"/>
      <w:r>
        <w:t>4</w:t>
      </w:r>
      <w:r w:rsidR="00080512" w:rsidRPr="004D3578">
        <w:t>.</w:t>
      </w:r>
      <w:r w:rsidR="00A35866">
        <w:t>1</w:t>
      </w:r>
      <w:r w:rsidR="00080512" w:rsidRPr="004D3578">
        <w:tab/>
      </w:r>
      <w:r>
        <w:t>Overview</w:t>
      </w:r>
      <w:bookmarkEnd w:id="35"/>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 xml:space="preserve">UE policies for A2X communication over </w:t>
      </w:r>
      <w:proofErr w:type="spellStart"/>
      <w:r>
        <w:t>Uu</w:t>
      </w:r>
      <w:proofErr w:type="spellEnd"/>
      <w:r>
        <w:t xml:space="preserve">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6" w:name="_Toc151110302"/>
      <w:r>
        <w:t>4.2</w:t>
      </w:r>
      <w:r>
        <w:tab/>
        <w:t>UE policies for A2X communication over PC5</w:t>
      </w:r>
      <w:bookmarkEnd w:id="36"/>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7" w:name="_Toc151110303"/>
      <w:r>
        <w:t>4</w:t>
      </w:r>
      <w:r w:rsidR="00A35866">
        <w:t>.</w:t>
      </w:r>
      <w:r w:rsidR="00137BAA">
        <w:t>3</w:t>
      </w:r>
      <w:r w:rsidR="00A35866">
        <w:tab/>
      </w:r>
      <w:r>
        <w:t>UE policies for broadcast remote ID</w:t>
      </w:r>
      <w:r w:rsidR="00D2092C">
        <w:t xml:space="preserve"> (BRID)</w:t>
      </w:r>
      <w:r>
        <w:t xml:space="preserve"> over PC5</w:t>
      </w:r>
      <w:bookmarkEnd w:id="37"/>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8"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8"/>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9"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9"/>
    </w:p>
    <w:p w14:paraId="5131621A" w14:textId="77777777" w:rsidR="00676D4B" w:rsidRPr="00676D4B" w:rsidRDefault="00676D4B" w:rsidP="00676D4B">
      <w:pPr>
        <w:rPr>
          <w:rFonts w:eastAsia="DengXian"/>
        </w:rPr>
      </w:pPr>
      <w:bookmarkStart w:id="40" w:name="_Toc4488092"/>
      <w:bookmarkStart w:id="41"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42" w:name="_Toc151110306"/>
      <w:r w:rsidRPr="005E389F">
        <w:rPr>
          <w:rFonts w:eastAsia="DengXian"/>
        </w:rPr>
        <w:lastRenderedPageBreak/>
        <w:t>4.</w:t>
      </w:r>
      <w:r>
        <w:rPr>
          <w:rFonts w:eastAsia="DengXian"/>
        </w:rPr>
        <w:t>6</w:t>
      </w:r>
      <w:r w:rsidRPr="005E389F">
        <w:rPr>
          <w:rFonts w:eastAsia="DengXian"/>
        </w:rPr>
        <w:tab/>
        <w:t xml:space="preserve">UE policies for A2X communication over </w:t>
      </w:r>
      <w:proofErr w:type="spellStart"/>
      <w:r w:rsidRPr="005E389F">
        <w:rPr>
          <w:rFonts w:eastAsia="DengXian"/>
        </w:rPr>
        <w:t>Uu</w:t>
      </w:r>
      <w:bookmarkEnd w:id="42"/>
      <w:proofErr w:type="spellEnd"/>
    </w:p>
    <w:p w14:paraId="3D7E5418" w14:textId="77777777" w:rsidR="005E389F" w:rsidRPr="005E389F" w:rsidRDefault="005E389F" w:rsidP="005E389F">
      <w:pPr>
        <w:rPr>
          <w:rFonts w:eastAsia="DengXian"/>
        </w:rPr>
      </w:pPr>
      <w:r w:rsidRPr="005E389F">
        <w:rPr>
          <w:rFonts w:eastAsia="DengXian"/>
        </w:rPr>
        <w:t xml:space="preserve">The UE policies for A2X communication over </w:t>
      </w:r>
      <w:proofErr w:type="spellStart"/>
      <w:r w:rsidRPr="005E389F">
        <w:rPr>
          <w:rFonts w:eastAsia="DengXian"/>
        </w:rPr>
        <w:t>Uu</w:t>
      </w:r>
      <w:proofErr w:type="spellEnd"/>
      <w:r w:rsidRPr="005E389F">
        <w:rPr>
          <w:rFonts w:eastAsia="DengXian"/>
        </w:rPr>
        <w:t xml:space="preserve">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 xml:space="preserve">The generic description of the UE policies for V2X communication over </w:t>
      </w:r>
      <w:proofErr w:type="spellStart"/>
      <w:r w:rsidRPr="005E389F">
        <w:rPr>
          <w:rFonts w:eastAsia="DengXian"/>
        </w:rPr>
        <w:t>Uu</w:t>
      </w:r>
      <w:proofErr w:type="spellEnd"/>
      <w:r w:rsidRPr="005E389F">
        <w:rPr>
          <w:rFonts w:eastAsia="DengXian"/>
        </w:rPr>
        <w:t xml:space="preserve"> are specified in 3GPP TS 23.256 [2].</w:t>
      </w:r>
      <w:bookmarkEnd w:id="40"/>
      <w:bookmarkEnd w:id="41"/>
    </w:p>
    <w:p w14:paraId="12C4199E" w14:textId="2A595786" w:rsidR="00080512" w:rsidRDefault="00A25C2A" w:rsidP="005E389F">
      <w:pPr>
        <w:pStyle w:val="Heading1"/>
      </w:pPr>
      <w:bookmarkStart w:id="43" w:name="_Toc151110307"/>
      <w:r>
        <w:t>5</w:t>
      </w:r>
      <w:r w:rsidR="00A35866" w:rsidRPr="00A35866">
        <w:tab/>
      </w:r>
      <w:r>
        <w:t>Encoding of UE policies for A2X</w:t>
      </w:r>
      <w:bookmarkEnd w:id="43"/>
    </w:p>
    <w:p w14:paraId="639140D3" w14:textId="43C635D3" w:rsidR="004E12FA" w:rsidRDefault="00A25C2A" w:rsidP="004E12FA">
      <w:pPr>
        <w:pStyle w:val="Heading2"/>
      </w:pPr>
      <w:bookmarkStart w:id="44" w:name="_Toc151110308"/>
      <w:r>
        <w:t>5</w:t>
      </w:r>
      <w:r w:rsidR="004E12FA">
        <w:t>.1</w:t>
      </w:r>
      <w:r w:rsidR="004E12FA">
        <w:tab/>
      </w:r>
      <w:r>
        <w:t>Overview</w:t>
      </w:r>
      <w:bookmarkEnd w:id="44"/>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45" w:name="_Toc151110309"/>
      <w:r w:rsidRPr="00A25C2A">
        <w:t>5.2</w:t>
      </w:r>
      <w:r w:rsidRPr="00A25C2A">
        <w:tab/>
      </w:r>
      <w:r w:rsidR="00316783">
        <w:t>Encoding of A2X policy (A2XP) UE policy part</w:t>
      </w:r>
      <w:bookmarkEnd w:id="45"/>
    </w:p>
    <w:p w14:paraId="3FCE2817" w14:textId="77777777" w:rsidR="000C2D08" w:rsidRPr="000C2D08" w:rsidRDefault="000C2D08" w:rsidP="008A7807">
      <w:pPr>
        <w:pStyle w:val="Heading3"/>
        <w:rPr>
          <w:rFonts w:eastAsia="DengXian"/>
        </w:rPr>
      </w:pPr>
      <w:bookmarkStart w:id="46" w:name="_Toc23343277"/>
      <w:bookmarkStart w:id="47" w:name="_Toc26193830"/>
      <w:bookmarkStart w:id="48" w:name="_Toc34382711"/>
      <w:bookmarkStart w:id="49" w:name="_Toc34387365"/>
      <w:bookmarkStart w:id="50" w:name="_Toc45282415"/>
      <w:bookmarkStart w:id="51" w:name="_Toc51867020"/>
      <w:bookmarkStart w:id="52" w:name="_Toc123627395"/>
      <w:bookmarkStart w:id="53"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6"/>
      <w:bookmarkEnd w:id="47"/>
      <w:bookmarkEnd w:id="48"/>
      <w:bookmarkEnd w:id="49"/>
      <w:bookmarkEnd w:id="50"/>
      <w:bookmarkEnd w:id="51"/>
      <w:bookmarkEnd w:id="52"/>
      <w:bookmarkEnd w:id="53"/>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54"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54"/>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55"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55"/>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proofErr w:type="spellStart"/>
            <w:r>
              <w:rPr>
                <w:rFonts w:ascii="Arial" w:eastAsia="DengXian" w:hAnsi="Arial"/>
                <w:sz w:val="18"/>
                <w:lang w:eastAsia="zh-CN"/>
              </w:rPr>
              <w:t>Uu</w:t>
            </w:r>
            <w:proofErr w:type="spellEnd"/>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6" w:name="_Toc151110311"/>
      <w:r>
        <w:t>5.3</w:t>
      </w:r>
      <w:r>
        <w:tab/>
      </w:r>
      <w:r w:rsidR="00A25C2A" w:rsidRPr="00A25C2A">
        <w:t xml:space="preserve">Encoding of </w:t>
      </w:r>
      <w:r w:rsidR="00A25C2A">
        <w:t>UE polic</w:t>
      </w:r>
      <w:r w:rsidR="00137BAA">
        <w:t>ies for A2X communication over PC5</w:t>
      </w:r>
      <w:bookmarkEnd w:id="56"/>
    </w:p>
    <w:p w14:paraId="604649EA" w14:textId="77777777" w:rsidR="00B0641B" w:rsidRPr="00B0641B" w:rsidRDefault="00B0641B" w:rsidP="008A7807">
      <w:pPr>
        <w:pStyle w:val="Heading3"/>
        <w:rPr>
          <w:rFonts w:eastAsia="DengXian"/>
        </w:rPr>
      </w:pPr>
      <w:bookmarkStart w:id="57"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7"/>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8"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8"/>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9"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9"/>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60" w:name="MCCQCTEMPBM_00000112"/>
          </w:p>
        </w:tc>
      </w:tr>
      <w:bookmarkEnd w:id="60"/>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61" w:name="MCCQCTEMPBM_00000113"/>
          </w:p>
        </w:tc>
      </w:tr>
      <w:bookmarkEnd w:id="61"/>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62" w:name="MCCQCTEMPBM_00000114"/>
          </w:p>
        </w:tc>
      </w:tr>
      <w:bookmarkEnd w:id="62"/>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w:t>
            </w:r>
            <w:proofErr w:type="spellStart"/>
            <w:r w:rsidRPr="00B0641B">
              <w:rPr>
                <w:rFonts w:eastAsia="DengXian"/>
                <w:i/>
                <w:iCs/>
              </w:rPr>
              <w:t>PreconfigurationNR</w:t>
            </w:r>
            <w:proofErr w:type="spellEnd"/>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63" w:name="MCCQCTEMPBM_00000116"/>
          </w:p>
        </w:tc>
      </w:tr>
      <w:bookmarkEnd w:id="63"/>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w:t>
            </w:r>
            <w:proofErr w:type="spellStart"/>
            <w:r w:rsidRPr="00B0641B">
              <w:rPr>
                <w:rFonts w:eastAsia="DengXian"/>
                <w:lang w:val="fr-FR"/>
              </w:rPr>
              <w:t>signalling</w:t>
            </w:r>
            <w:proofErr w:type="spellEnd"/>
            <w:r w:rsidRPr="00B0641B">
              <w:rPr>
                <w:rFonts w:eastAsia="DengXian"/>
                <w:lang w:val="fr-FR"/>
              </w:rPr>
              <w:t xml:space="preserve"> </w:t>
            </w:r>
            <w:r w:rsidRPr="00B0641B">
              <w:rPr>
                <w:rFonts w:eastAsia="DengXian"/>
                <w:lang w:val="en-US"/>
              </w:rPr>
              <w:t>NR-PC5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64"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64"/>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65" w:name="MCCQCTEMPBM_00000118"/>
          </w:p>
        </w:tc>
      </w:tr>
      <w:bookmarkEnd w:id="65"/>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6" w:name="MCCQCTEMPBM_00000119"/>
          </w:p>
        </w:tc>
      </w:tr>
      <w:bookmarkEnd w:id="66"/>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7" w:name="MCCQCTEMPBM_00000120"/>
          </w:p>
        </w:tc>
      </w:tr>
      <w:bookmarkEnd w:id="67"/>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8" w:name="MCCQCTEMPBM_00000121"/>
          </w:p>
        </w:tc>
      </w:tr>
      <w:bookmarkEnd w:id="68"/>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9"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w:t>
            </w:r>
            <w:proofErr w:type="spellStart"/>
            <w:r w:rsidRPr="00B0641B">
              <w:rPr>
                <w:rFonts w:eastAsia="DengXian"/>
                <w:lang w:val="en-US"/>
              </w:rPr>
              <w:t>signalling</w:t>
            </w:r>
            <w:proofErr w:type="spellEnd"/>
            <w:r w:rsidRPr="00B0641B">
              <w:rPr>
                <w:rFonts w:eastAsia="DengXian"/>
                <w:lang w:val="en-US"/>
              </w:rPr>
              <w:t xml:space="preserve">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9"/>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70" w:name="MCCQCTEMPBM_00000123"/>
          </w:p>
        </w:tc>
      </w:tr>
      <w:bookmarkEnd w:id="70"/>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71" w:name="MCCQCTEMPBM_00000124"/>
          </w:p>
        </w:tc>
      </w:tr>
      <w:bookmarkEnd w:id="71"/>
    </w:tbl>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72" w:name="MCCQCTEMPBM_00000128"/>
          </w:p>
        </w:tc>
      </w:tr>
      <w:bookmarkEnd w:id="72"/>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73" w:name="MCCQCTEMPBM_00000133"/>
          </w:p>
        </w:tc>
      </w:tr>
      <w:bookmarkEnd w:id="73"/>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74" w:name="MCCQCTEMPBM_00000134"/>
          </w:p>
        </w:tc>
      </w:tr>
      <w:bookmarkEnd w:id="74"/>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75" w:name="MCCQCTEMPBM_00000135"/>
          </w:p>
        </w:tc>
      </w:tr>
      <w:bookmarkEnd w:id="75"/>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6" w:name="MCCQCTEMPBM_00000136"/>
          </w:p>
        </w:tc>
      </w:tr>
      <w:bookmarkEnd w:id="76"/>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7" w:name="MCCQCTEMPBM_00000137"/>
          </w:p>
        </w:tc>
      </w:tr>
      <w:bookmarkEnd w:id="77"/>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8" w:name="MCCQCTEMPBM_00000138"/>
          </w:p>
        </w:tc>
      </w:tr>
      <w:bookmarkEnd w:id="78"/>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9" w:name="MCCQCTEMPBM_00000139"/>
          </w:p>
        </w:tc>
      </w:tr>
      <w:bookmarkEnd w:id="79"/>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80" w:name="MCCQCTEMPBM_00000140"/>
          </w:p>
        </w:tc>
      </w:tr>
      <w:bookmarkEnd w:id="80"/>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81" w:name="MCCQCTEMPBM_00000141"/>
          </w:p>
        </w:tc>
      </w:tr>
      <w:bookmarkEnd w:id="81"/>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82" w:name="MCCQCTEMPBM_00000142"/>
          </w:p>
        </w:tc>
      </w:tr>
      <w:bookmarkEnd w:id="82"/>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83" w:name="MCCQCTEMPBM_00000143"/>
          </w:p>
        </w:tc>
      </w:tr>
      <w:bookmarkEnd w:id="83"/>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84" w:name="MCCQCTEMPBM_00000144"/>
          </w:p>
        </w:tc>
      </w:tr>
      <w:bookmarkEnd w:id="84"/>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85" w:name="MCCQCTEMPBM_00000145"/>
          </w:p>
        </w:tc>
      </w:tr>
      <w:bookmarkEnd w:id="85"/>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6" w:name="MCCQCTEMPBM_00000146"/>
          </w:p>
        </w:tc>
      </w:tr>
      <w:bookmarkEnd w:id="86"/>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7" w:name="MCCQCTEMPBM_00000147"/>
          </w:p>
        </w:tc>
      </w:tr>
      <w:bookmarkEnd w:id="87"/>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8" w:name="MCCQCTEMPBM_00000148"/>
          </w:p>
        </w:tc>
      </w:tr>
      <w:bookmarkEnd w:id="88"/>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9" w:name="MCCQCTEMPBM_00000149"/>
          </w:p>
        </w:tc>
      </w:tr>
      <w:bookmarkEnd w:id="89"/>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90" w:name="MCCQCTEMPBM_00000150"/>
          </w:p>
        </w:tc>
      </w:tr>
      <w:bookmarkEnd w:id="90"/>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91" w:name="MCCQCTEMPBM_00000151"/>
          </w:p>
        </w:tc>
      </w:tr>
      <w:bookmarkEnd w:id="91"/>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92" w:name="MCCQCTEMPBM_00000152"/>
          </w:p>
        </w:tc>
      </w:tr>
      <w:bookmarkEnd w:id="92"/>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93" w:name="MCCQCTEMPBM_00000153"/>
          </w:p>
        </w:tc>
      </w:tr>
      <w:bookmarkEnd w:id="93"/>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94" w:name="MCCQCTEMPBM_00000154"/>
          </w:p>
        </w:tc>
      </w:tr>
      <w:bookmarkEnd w:id="94"/>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95" w:name="MCCQCTEMPBM_00000155"/>
          </w:p>
        </w:tc>
      </w:tr>
      <w:bookmarkEnd w:id="95"/>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6" w:name="MCCQCTEMPBM_00000156"/>
          </w:p>
        </w:tc>
      </w:tr>
      <w:bookmarkEnd w:id="96"/>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7" w:name="MCCQCTEMPBM_00000157"/>
          </w:p>
        </w:tc>
      </w:tr>
      <w:bookmarkEnd w:id="97"/>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proofErr w:type="spellStart"/>
            <w:r w:rsidRPr="0043331B">
              <w:rPr>
                <w:rFonts w:ascii="Arial" w:eastAsia="DengXian" w:hAnsi="Arial"/>
                <w:sz w:val="18"/>
              </w:rPr>
              <w:t>ProSe</w:t>
            </w:r>
            <w:proofErr w:type="spellEnd"/>
            <w:r w:rsidRPr="0043331B">
              <w:rPr>
                <w:rFonts w:ascii="Arial" w:eastAsia="DengXian" w:hAnsi="Arial"/>
                <w:sz w:val="18"/>
              </w:rPr>
              <w:t xml:space="preserv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8" w:name="MCCQCTEMPBM_00000158"/>
          </w:p>
        </w:tc>
      </w:tr>
      <w:bookmarkEnd w:id="98"/>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9" w:name="MCCQCTEMPBM_00000159"/>
          </w:p>
        </w:tc>
      </w:tr>
      <w:bookmarkEnd w:id="99"/>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100" w:name="MCCQCTEMPBM_00000160"/>
          </w:p>
        </w:tc>
      </w:tr>
      <w:bookmarkEnd w:id="100"/>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101" w:name="MCCQCTEMPBM_00000161"/>
          </w:p>
        </w:tc>
      </w:tr>
      <w:bookmarkEnd w:id="101"/>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102" w:name="MCCQCTEMPBM_00000162"/>
          </w:p>
        </w:tc>
      </w:tr>
      <w:bookmarkEnd w:id="102"/>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103" w:name="MCCQCTEMPBM_00000163"/>
          </w:p>
        </w:tc>
      </w:tr>
      <w:bookmarkEnd w:id="103"/>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104" w:name="MCCQCTEMPBM_00000164"/>
          </w:p>
        </w:tc>
      </w:tr>
      <w:bookmarkEnd w:id="104"/>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105" w:name="MCCQCTEMPBM_00000166"/>
          </w:p>
        </w:tc>
      </w:tr>
      <w:bookmarkEnd w:id="105"/>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6" w:name="MCCQCTEMPBM_00000167"/>
          </w:p>
        </w:tc>
      </w:tr>
      <w:bookmarkEnd w:id="106"/>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7" w:name="MCCQCTEMPBM_00000168"/>
          </w:p>
        </w:tc>
      </w:tr>
      <w:bookmarkEnd w:id="107"/>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8" w:name="MCCQCTEMPBM_00000169"/>
          </w:p>
        </w:tc>
      </w:tr>
      <w:bookmarkEnd w:id="108"/>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9" w:name="MCCQCTEMPBM_00000170"/>
          </w:p>
        </w:tc>
      </w:tr>
      <w:bookmarkEnd w:id="109"/>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10" w:name="MCCQCTEMPBM_00000171"/>
          </w:p>
        </w:tc>
      </w:tr>
      <w:bookmarkEnd w:id="110"/>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11" w:name="MCCQCTEMPBM_00000172"/>
          </w:p>
        </w:tc>
      </w:tr>
      <w:bookmarkEnd w:id="111"/>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12" w:name="MCCQCTEMPBM_00000173"/>
          </w:p>
        </w:tc>
      </w:tr>
      <w:bookmarkEnd w:id="112"/>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13" w:name="MCCQCTEMPBM_00000174"/>
          </w:p>
        </w:tc>
      </w:tr>
      <w:bookmarkEnd w:id="113"/>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14" w:name="MCCQCTEMPBM_00000175"/>
          </w:p>
        </w:tc>
      </w:tr>
      <w:bookmarkEnd w:id="114"/>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15" w:name="MCCQCTEMPBM_00000176"/>
          </w:p>
        </w:tc>
      </w:tr>
      <w:bookmarkEnd w:id="115"/>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proofErr w:type="spellStart"/>
      <w:r w:rsidRPr="0043331B">
        <w:rPr>
          <w:rFonts w:eastAsia="DengXian"/>
        </w:rPr>
        <w:t>eographical</w:t>
      </w:r>
      <w:proofErr w:type="spellEnd"/>
      <w:r w:rsidRPr="0043331B">
        <w:rPr>
          <w:rFonts w:eastAsia="DengXian"/>
        </w:rPr>
        <w:t xml:space="preserve">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proofErr w:type="spellStart"/>
      <w:r w:rsidRPr="0043331B">
        <w:rPr>
          <w:rFonts w:eastAsia="DengXian"/>
        </w:rPr>
        <w:t>eographical</w:t>
      </w:r>
      <w:proofErr w:type="spellEnd"/>
      <w:r w:rsidRPr="0043331B">
        <w:rPr>
          <w:rFonts w:eastAsia="DengXian"/>
        </w:rP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6" w:name="MCCQCTEMPBM_00000177"/>
          </w:p>
        </w:tc>
      </w:tr>
      <w:bookmarkEnd w:id="116"/>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7" w:name="MCCQCTEMPBM_00000178"/>
          </w:p>
        </w:tc>
      </w:tr>
      <w:bookmarkEnd w:id="117"/>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8" w:name="MCCQCTEMPBM_00000179"/>
          </w:p>
        </w:tc>
      </w:tr>
      <w:bookmarkEnd w:id="118"/>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9" w:name="MCCQCTEMPBM_00000180"/>
          </w:p>
        </w:tc>
      </w:tr>
      <w:bookmarkEnd w:id="119"/>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20" w:name="MCCQCTEMPBM_00000181"/>
          </w:p>
        </w:tc>
      </w:tr>
      <w:bookmarkEnd w:id="120"/>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21" w:name="MCCQCTEMPBM_00000182"/>
          </w:p>
        </w:tc>
      </w:tr>
      <w:bookmarkEnd w:id="121"/>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22" w:name="MCCQCTEMPBM_00000183"/>
          </w:p>
        </w:tc>
      </w:tr>
      <w:bookmarkEnd w:id="122"/>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23" w:name="MCCQCTEMPBM_00000184"/>
          </w:p>
        </w:tc>
      </w:tr>
      <w:bookmarkEnd w:id="123"/>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24" w:name="MCCQCTEMPBM_00000189"/>
          </w:p>
        </w:tc>
      </w:tr>
      <w:bookmarkEnd w:id="124"/>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25" w:name="MCCQCTEMPBM_00000190"/>
          </w:p>
        </w:tc>
      </w:tr>
      <w:bookmarkEnd w:id="125"/>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6" w:name="MCCQCTEMPBM_00000191"/>
          </w:p>
        </w:tc>
      </w:tr>
      <w:bookmarkEnd w:id="126"/>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7" w:name="MCCQCTEMPBM_00000192"/>
          </w:p>
        </w:tc>
      </w:tr>
      <w:bookmarkEnd w:id="127"/>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8" w:name="MCCQCTEMPBM_00000193"/>
          </w:p>
        </w:tc>
      </w:tr>
      <w:bookmarkEnd w:id="128"/>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9" w:name="MCCQCTEMPBM_00000194"/>
          </w:p>
        </w:tc>
      </w:tr>
      <w:bookmarkEnd w:id="129"/>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30" w:name="MCCQCTEMPBM_00000195"/>
          </w:p>
        </w:tc>
      </w:tr>
      <w:bookmarkEnd w:id="130"/>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31" w:name="MCCQCTEMPBM_00000196"/>
          </w:p>
        </w:tc>
      </w:tr>
      <w:bookmarkEnd w:id="131"/>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32" w:name="MCCQCTEMPBM_00000197"/>
          </w:p>
        </w:tc>
      </w:tr>
      <w:bookmarkEnd w:id="132"/>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33" w:name="MCCQCTEMPBM_00000198"/>
          </w:p>
        </w:tc>
      </w:tr>
      <w:bookmarkEnd w:id="133"/>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34" w:name="MCCQCTEMPBM_00000199"/>
          </w:p>
        </w:tc>
      </w:tr>
      <w:bookmarkEnd w:id="134"/>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35" w:name="MCCQCTEMPBM_00000200"/>
          </w:p>
        </w:tc>
      </w:tr>
      <w:bookmarkEnd w:id="135"/>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6" w:name="MCCQCTEMPBM_00000201"/>
          </w:p>
        </w:tc>
      </w:tr>
      <w:bookmarkEnd w:id="136"/>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7" w:name="MCCQCTEMPBM_00000202"/>
          </w:p>
        </w:tc>
      </w:tr>
      <w:bookmarkEnd w:id="137"/>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8" w:name="MCCQCTEMPBM_00000203"/>
          </w:p>
        </w:tc>
      </w:tr>
      <w:bookmarkEnd w:id="138"/>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9" w:name="MCCQCTEMPBM_00000204"/>
          </w:p>
        </w:tc>
      </w:tr>
      <w:bookmarkEnd w:id="139"/>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40" w:name="MCCQCTEMPBM_00000205"/>
          </w:p>
        </w:tc>
      </w:tr>
      <w:bookmarkEnd w:id="140"/>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41" w:name="MCCQCTEMPBM_00000206"/>
          </w:p>
        </w:tc>
      </w:tr>
      <w:bookmarkEnd w:id="141"/>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42" w:name="MCCQCTEMPBM_00000207"/>
          </w:p>
        </w:tc>
      </w:tr>
      <w:bookmarkEnd w:id="142"/>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43" w:name="MCCQCTEMPBM_00000208"/>
          </w:p>
        </w:tc>
      </w:tr>
      <w:bookmarkEnd w:id="143"/>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w:t>
            </w:r>
            <w:proofErr w:type="spellStart"/>
            <w:r w:rsidRPr="0043331B">
              <w:rPr>
                <w:rFonts w:ascii="Arial" w:eastAsia="DengXian" w:hAnsi="Arial"/>
                <w:i/>
                <w:iCs/>
                <w:sz w:val="18"/>
              </w:rPr>
              <w:t>PreconfigurationNR</w:t>
            </w:r>
            <w:proofErr w:type="spellEnd"/>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44" w:name="MCCQCTEMPBM_00000209"/>
          </w:p>
        </w:tc>
      </w:tr>
      <w:bookmarkEnd w:id="144"/>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45" w:name="MCCQCTEMPBM_00000210"/>
          </w:p>
        </w:tc>
      </w:tr>
      <w:bookmarkEnd w:id="145"/>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6" w:name="MCCQCTEMPBM_00000211"/>
          </w:p>
        </w:tc>
      </w:tr>
      <w:bookmarkEnd w:id="146"/>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7" w:name="MCCQCTEMPBM_00000212"/>
          </w:p>
        </w:tc>
      </w:tr>
      <w:bookmarkEnd w:id="147"/>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8" w:name="MCCQCTEMPBM_00000213"/>
          </w:p>
        </w:tc>
      </w:tr>
      <w:bookmarkEnd w:id="148"/>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9" w:name="MCCQCTEMPBM_00000214"/>
          </w:p>
        </w:tc>
      </w:tr>
      <w:bookmarkEnd w:id="149"/>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50" w:name="MCCQCTEMPBM_00000215"/>
          </w:p>
        </w:tc>
      </w:tr>
      <w:bookmarkEnd w:id="150"/>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51" w:name="MCCQCTEMPBM_00000216"/>
          </w:p>
        </w:tc>
      </w:tr>
      <w:bookmarkEnd w:id="151"/>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52" w:name="MCCQCTEMPBM_00000217"/>
          </w:p>
        </w:tc>
      </w:tr>
      <w:bookmarkEnd w:id="152"/>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53" w:name="MCCQCTEMPBM_00000218"/>
          </w:p>
        </w:tc>
      </w:tr>
      <w:bookmarkEnd w:id="153"/>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54" w:name="MCCQCTEMPBM_00000219"/>
          </w:p>
        </w:tc>
      </w:tr>
      <w:bookmarkEnd w:id="154"/>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55" w:name="MCCQCTEMPBM_00000220"/>
          </w:p>
        </w:tc>
      </w:tr>
      <w:bookmarkEnd w:id="155"/>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6" w:name="MCCQCTEMPBM_00000221"/>
          </w:p>
        </w:tc>
      </w:tr>
      <w:bookmarkEnd w:id="156"/>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7" w:name="MCCQCTEMPBM_00000222"/>
          </w:p>
        </w:tc>
      </w:tr>
      <w:bookmarkEnd w:id="157"/>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8" w:name="MCCQCTEMPBM_00000223"/>
          </w:p>
        </w:tc>
      </w:tr>
      <w:bookmarkEnd w:id="158"/>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9" w:name="MCCQCTEMPBM_00000224"/>
          </w:p>
        </w:tc>
      </w:tr>
      <w:bookmarkEnd w:id="159"/>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60" w:name="MCCQCTEMPBM_00000225"/>
          </w:p>
        </w:tc>
      </w:tr>
      <w:bookmarkEnd w:id="160"/>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61" w:name="MCCQCTEMPBM_00000226"/>
          </w:p>
        </w:tc>
      </w:tr>
      <w:bookmarkEnd w:id="161"/>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62" w:name="MCCQCTEMPBM_00000227"/>
          </w:p>
        </w:tc>
      </w:tr>
      <w:bookmarkEnd w:id="162"/>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63" w:name="MCCQCTEMPBM_00000228"/>
          </w:p>
        </w:tc>
      </w:tr>
      <w:bookmarkEnd w:id="163"/>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64" w:name="MCCQCTEMPBM_00000229"/>
          </w:p>
        </w:tc>
      </w:tr>
      <w:bookmarkEnd w:id="164"/>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65" w:name="MCCQCTEMPBM_00000230"/>
          </w:p>
        </w:tc>
      </w:tr>
      <w:bookmarkEnd w:id="165"/>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6"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7" w:name="_MCCTEMPBM_CRPT52710004___4" w:colFirst="0" w:colLast="3"/>
            <w:bookmarkEnd w:id="166"/>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8" w:name="_MCCTEMPBM_CRPT52710005___7"/>
            <w:r w:rsidRPr="0043331B">
              <w:rPr>
                <w:rFonts w:ascii="Arial" w:eastAsia="DengXian" w:hAnsi="Arial"/>
                <w:sz w:val="18"/>
              </w:rPr>
              <w:t>octet o89+1</w:t>
            </w:r>
            <w:bookmarkEnd w:id="168"/>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9" w:name="_MCCTEMPBM_CRPT52710006___4" w:colFirst="0" w:colLast="3"/>
            <w:bookmarkEnd w:id="167"/>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70" w:name="_MCCTEMPBM_CRPT52710007___7"/>
            <w:r w:rsidRPr="0043331B">
              <w:rPr>
                <w:rFonts w:ascii="Arial" w:eastAsia="DengXian" w:hAnsi="Arial"/>
                <w:sz w:val="18"/>
              </w:rPr>
              <w:t>octet o89+2</w:t>
            </w:r>
            <w:bookmarkEnd w:id="170"/>
          </w:p>
        </w:tc>
      </w:tr>
    </w:tbl>
    <w:p w14:paraId="6997A838" w14:textId="77777777" w:rsidR="0043331B" w:rsidRPr="0043331B" w:rsidRDefault="0043331B" w:rsidP="005E389F">
      <w:pPr>
        <w:pStyle w:val="TF"/>
        <w:rPr>
          <w:rFonts w:eastAsia="DengXian"/>
        </w:rPr>
      </w:pPr>
      <w:bookmarkStart w:id="171" w:name="_MCCTEMPBM_CRPT52710009___4"/>
      <w:bookmarkEnd w:id="169"/>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72" w:name="_MCCTEMPBM_CRPT52710010___7"/>
            <w:bookmarkEnd w:id="171"/>
            <w:r w:rsidRPr="0043331B">
              <w:rPr>
                <w:rFonts w:ascii="Arial" w:eastAsia="DengXian" w:hAnsi="Arial"/>
                <w:sz w:val="18"/>
              </w:rPr>
              <w:t>Signalling integrity protection policy (octet o89+1, bit 1 to 3):</w:t>
            </w:r>
            <w:bookmarkEnd w:id="172"/>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73" w:name="_MCCTEMPBM_CRPT52710011___7"/>
            <w:r w:rsidRPr="0043331B">
              <w:rPr>
                <w:rFonts w:ascii="Arial" w:eastAsia="DengXian" w:hAnsi="Arial"/>
                <w:sz w:val="18"/>
              </w:rPr>
              <w:t>Bits</w:t>
            </w:r>
            <w:bookmarkEnd w:id="173"/>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74"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75" w:name="_MCCTEMPBM_CRPT52710013___4" w:colFirst="0" w:colLast="1"/>
            <w:bookmarkEnd w:id="174"/>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6" w:name="_MCCTEMPBM_CRPT52710014___7"/>
            <w:r w:rsidRPr="0043331B">
              <w:rPr>
                <w:rFonts w:ascii="Arial" w:eastAsia="DengXian" w:hAnsi="Arial"/>
                <w:sz w:val="18"/>
                <w:lang w:eastAsia="ko-KR"/>
              </w:rPr>
              <w:t>Signalling integrity protection not needed</w:t>
            </w:r>
            <w:bookmarkEnd w:id="176"/>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7" w:name="_MCCTEMPBM_CRPT52710015___4" w:colFirst="0" w:colLast="1"/>
            <w:bookmarkEnd w:id="175"/>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8" w:name="_MCCTEMPBM_CRPT52710016___7"/>
            <w:r w:rsidRPr="0043331B">
              <w:rPr>
                <w:rFonts w:ascii="Arial" w:eastAsia="DengXian" w:hAnsi="Arial"/>
                <w:sz w:val="18"/>
                <w:lang w:eastAsia="ko-KR"/>
              </w:rPr>
              <w:t>Signalling integrity protection preferred</w:t>
            </w:r>
            <w:bookmarkEnd w:id="178"/>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9" w:name="_MCCTEMPBM_CRPT52710017___4" w:colFirst="0" w:colLast="1"/>
            <w:bookmarkEnd w:id="177"/>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80" w:name="_MCCTEMPBM_CRPT52710018___7"/>
            <w:r w:rsidRPr="0043331B">
              <w:rPr>
                <w:rFonts w:ascii="Arial" w:eastAsia="DengXian" w:hAnsi="Arial"/>
                <w:sz w:val="18"/>
                <w:lang w:eastAsia="ko-KR"/>
              </w:rPr>
              <w:t>Signalling integrity protection required</w:t>
            </w:r>
            <w:bookmarkEnd w:id="180"/>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81" w:name="_MCCTEMPBM_CRPT52710019___4" w:colFirst="0" w:colLast="1"/>
            <w:bookmarkEnd w:id="179"/>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82" w:name="_MCCTEMPBM_CRPT52710020___7"/>
            <w:bookmarkEnd w:id="181"/>
            <w:r w:rsidRPr="0043331B">
              <w:rPr>
                <w:rFonts w:ascii="Arial" w:eastAsia="DengXian" w:hAnsi="Arial"/>
                <w:sz w:val="18"/>
              </w:rPr>
              <w:tab/>
              <w:t>to</w:t>
            </w:r>
            <w:r w:rsidRPr="0043331B">
              <w:rPr>
                <w:rFonts w:ascii="Arial" w:eastAsia="DengXian" w:hAnsi="Arial"/>
                <w:sz w:val="18"/>
              </w:rPr>
              <w:tab/>
              <w:t>Spare</w:t>
            </w:r>
            <w:bookmarkEnd w:id="182"/>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83"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84" w:name="_MCCTEMPBM_CRPT52710022___4" w:colFirst="0" w:colLast="1"/>
            <w:bookmarkEnd w:id="183"/>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85" w:name="_MCCTEMPBM_CRPT52710023___7"/>
            <w:r w:rsidRPr="0043331B">
              <w:rPr>
                <w:rFonts w:ascii="Arial" w:eastAsia="DengXian" w:hAnsi="Arial"/>
                <w:sz w:val="18"/>
              </w:rPr>
              <w:t>Reserved</w:t>
            </w:r>
            <w:bookmarkEnd w:id="185"/>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6" w:name="MCCQCTEMPBM_00000231"/>
            <w:bookmarkEnd w:id="184"/>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7" w:name="_MCCTEMPBM_CRPT52710024___7" w:colFirst="0" w:colLast="0"/>
            <w:bookmarkEnd w:id="186"/>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8" w:name="_MCCTEMPBM_CRPT52710025___7"/>
            <w:bookmarkEnd w:id="187"/>
            <w:r w:rsidRPr="0043331B">
              <w:rPr>
                <w:rFonts w:ascii="Arial" w:eastAsia="DengXian" w:hAnsi="Arial"/>
                <w:sz w:val="18"/>
              </w:rPr>
              <w:t>Bits</w:t>
            </w:r>
            <w:bookmarkEnd w:id="188"/>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9"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90" w:name="_MCCTEMPBM_CRPT52710027___4" w:colFirst="0" w:colLast="1"/>
            <w:bookmarkEnd w:id="189"/>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91" w:name="_MCCTEMPBM_CRPT52710028___7"/>
            <w:r w:rsidRPr="0043331B">
              <w:rPr>
                <w:rFonts w:ascii="Arial" w:eastAsia="DengXian" w:hAnsi="Arial"/>
                <w:sz w:val="18"/>
                <w:lang w:eastAsia="ko-KR"/>
              </w:rPr>
              <w:t>Signalling ciphering not needed</w:t>
            </w:r>
            <w:bookmarkEnd w:id="191"/>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92" w:name="_MCCTEMPBM_CRPT52710029___4" w:colFirst="0" w:colLast="1"/>
            <w:bookmarkEnd w:id="190"/>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93" w:name="_MCCTEMPBM_CRPT52710030___7"/>
            <w:r w:rsidRPr="0043331B">
              <w:rPr>
                <w:rFonts w:ascii="Arial" w:eastAsia="DengXian" w:hAnsi="Arial"/>
                <w:sz w:val="18"/>
                <w:lang w:eastAsia="ko-KR"/>
              </w:rPr>
              <w:t>Signalling ciphering preferred</w:t>
            </w:r>
            <w:bookmarkEnd w:id="193"/>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94" w:name="_MCCTEMPBM_CRPT52710031___4" w:colFirst="0" w:colLast="1"/>
            <w:bookmarkEnd w:id="192"/>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95" w:name="_MCCTEMPBM_CRPT52710032___7"/>
            <w:r w:rsidRPr="0043331B">
              <w:rPr>
                <w:rFonts w:ascii="Arial" w:eastAsia="DengXian" w:hAnsi="Arial"/>
                <w:sz w:val="18"/>
                <w:lang w:eastAsia="ko-KR"/>
              </w:rPr>
              <w:t>Signalling ciphering required</w:t>
            </w:r>
            <w:bookmarkEnd w:id="195"/>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6" w:name="_MCCTEMPBM_CRPT52710033___4" w:colFirst="0" w:colLast="1"/>
            <w:bookmarkEnd w:id="194"/>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7" w:name="_MCCTEMPBM_CRPT52710034___7"/>
            <w:bookmarkEnd w:id="196"/>
            <w:r w:rsidRPr="0043331B">
              <w:rPr>
                <w:rFonts w:ascii="Arial" w:eastAsia="DengXian" w:hAnsi="Arial"/>
                <w:sz w:val="18"/>
              </w:rPr>
              <w:tab/>
              <w:t>to</w:t>
            </w:r>
            <w:r w:rsidRPr="0043331B">
              <w:rPr>
                <w:rFonts w:ascii="Arial" w:eastAsia="DengXian" w:hAnsi="Arial"/>
                <w:sz w:val="18"/>
              </w:rPr>
              <w:tab/>
              <w:t>Spare</w:t>
            </w:r>
            <w:bookmarkEnd w:id="197"/>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8"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9" w:name="_MCCTEMPBM_CRPT52710036___4" w:colFirst="0" w:colLast="1"/>
            <w:bookmarkEnd w:id="198"/>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200" w:name="_MCCTEMPBM_CRPT52710037___7"/>
            <w:r w:rsidRPr="0043331B">
              <w:rPr>
                <w:rFonts w:ascii="Arial" w:eastAsia="DengXian" w:hAnsi="Arial"/>
                <w:sz w:val="18"/>
              </w:rPr>
              <w:t>Reserved</w:t>
            </w:r>
            <w:bookmarkEnd w:id="200"/>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201" w:name="MCCQCTEMPBM_00000232"/>
            <w:bookmarkEnd w:id="199"/>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202" w:name="_MCCTEMPBM_CRPT52710038___7" w:colFirst="0" w:colLast="0"/>
            <w:bookmarkEnd w:id="201"/>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203" w:name="MCCQCTEMPBM_00000233"/>
            <w:bookmarkEnd w:id="202"/>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204" w:name="_MCCTEMPBM_CRPT52710039___7"/>
            <w:bookmarkEnd w:id="203"/>
            <w:r w:rsidRPr="0043331B">
              <w:rPr>
                <w:rFonts w:ascii="Arial" w:eastAsia="DengXian" w:hAnsi="Arial"/>
                <w:sz w:val="18"/>
              </w:rPr>
              <w:t>User plane integrity protection policy (octet o89+2, bit 1 to 3):</w:t>
            </w:r>
            <w:bookmarkEnd w:id="204"/>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205" w:name="_MCCTEMPBM_CRPT52710040___7"/>
            <w:r w:rsidRPr="0043331B">
              <w:rPr>
                <w:rFonts w:ascii="Arial" w:eastAsia="DengXian" w:hAnsi="Arial"/>
                <w:sz w:val="18"/>
              </w:rPr>
              <w:t>Bits</w:t>
            </w:r>
            <w:bookmarkEnd w:id="205"/>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6"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7" w:name="_MCCTEMPBM_CRPT52710042___4" w:colFirst="0" w:colLast="1"/>
            <w:bookmarkEnd w:id="206"/>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8" w:name="_MCCTEMPBM_CRPT52710043___7"/>
            <w:r w:rsidRPr="0043331B">
              <w:rPr>
                <w:rFonts w:ascii="Arial" w:eastAsia="DengXian" w:hAnsi="Arial"/>
                <w:sz w:val="18"/>
                <w:lang w:eastAsia="ko-KR"/>
              </w:rPr>
              <w:t>User plane integrity protection not needed</w:t>
            </w:r>
            <w:bookmarkEnd w:id="208"/>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9" w:name="_MCCTEMPBM_CRPT52710044___4" w:colFirst="0" w:colLast="1"/>
            <w:bookmarkEnd w:id="207"/>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10" w:name="_MCCTEMPBM_CRPT52710045___7"/>
            <w:r w:rsidRPr="0043331B">
              <w:rPr>
                <w:rFonts w:ascii="Arial" w:eastAsia="DengXian" w:hAnsi="Arial"/>
                <w:sz w:val="18"/>
                <w:lang w:eastAsia="ko-KR"/>
              </w:rPr>
              <w:t>User plane integrity protection preferred</w:t>
            </w:r>
            <w:bookmarkEnd w:id="210"/>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11" w:name="_MCCTEMPBM_CRPT52710046___4" w:colFirst="0" w:colLast="1"/>
            <w:bookmarkEnd w:id="209"/>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12" w:name="_MCCTEMPBM_CRPT52710047___7"/>
            <w:r w:rsidRPr="0043331B">
              <w:rPr>
                <w:rFonts w:ascii="Arial" w:eastAsia="DengXian" w:hAnsi="Arial"/>
                <w:sz w:val="18"/>
                <w:lang w:eastAsia="ko-KR"/>
              </w:rPr>
              <w:t>User plane integrity protection required</w:t>
            </w:r>
            <w:bookmarkEnd w:id="212"/>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13" w:name="_MCCTEMPBM_CRPT52710048___4" w:colFirst="0" w:colLast="1"/>
            <w:bookmarkEnd w:id="211"/>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14" w:name="_MCCTEMPBM_CRPT52710049___7"/>
            <w:bookmarkEnd w:id="213"/>
            <w:r w:rsidRPr="0043331B">
              <w:rPr>
                <w:rFonts w:ascii="Arial" w:eastAsia="DengXian" w:hAnsi="Arial"/>
                <w:sz w:val="18"/>
              </w:rPr>
              <w:tab/>
              <w:t>to</w:t>
            </w:r>
            <w:r w:rsidRPr="0043331B">
              <w:rPr>
                <w:rFonts w:ascii="Arial" w:eastAsia="DengXian" w:hAnsi="Arial"/>
                <w:sz w:val="18"/>
              </w:rPr>
              <w:tab/>
              <w:t>Spare</w:t>
            </w:r>
            <w:bookmarkEnd w:id="214"/>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15"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6" w:name="_MCCTEMPBM_CRPT52710051___4" w:colFirst="0" w:colLast="1"/>
            <w:bookmarkEnd w:id="215"/>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7" w:name="_MCCTEMPBM_CRPT52710052___7"/>
            <w:r w:rsidRPr="0043331B">
              <w:rPr>
                <w:rFonts w:ascii="Arial" w:eastAsia="DengXian" w:hAnsi="Arial"/>
                <w:sz w:val="18"/>
              </w:rPr>
              <w:t>Reserved</w:t>
            </w:r>
            <w:bookmarkEnd w:id="217"/>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8" w:name="MCCQCTEMPBM_00000234"/>
            <w:bookmarkEnd w:id="216"/>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9" w:name="_MCCTEMPBM_CRPT52710053___7" w:colFirst="0" w:colLast="0"/>
            <w:bookmarkEnd w:id="218"/>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20" w:name="_MCCTEMPBM_CRPT52710054___7"/>
            <w:bookmarkEnd w:id="219"/>
            <w:r w:rsidRPr="0043331B">
              <w:rPr>
                <w:rFonts w:ascii="Arial" w:eastAsia="DengXian" w:hAnsi="Arial"/>
                <w:sz w:val="18"/>
              </w:rPr>
              <w:t>Bits</w:t>
            </w:r>
            <w:bookmarkEnd w:id="220"/>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21"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22" w:name="_MCCTEMPBM_CRPT52710056___4" w:colFirst="0" w:colLast="1"/>
            <w:bookmarkEnd w:id="221"/>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23" w:name="_MCCTEMPBM_CRPT52710057___7"/>
            <w:r w:rsidRPr="0043331B">
              <w:rPr>
                <w:rFonts w:ascii="Arial" w:eastAsia="DengXian" w:hAnsi="Arial"/>
                <w:sz w:val="18"/>
                <w:lang w:eastAsia="ko-KR"/>
              </w:rPr>
              <w:t>User plane ciphering not needed</w:t>
            </w:r>
            <w:bookmarkEnd w:id="223"/>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24" w:name="_MCCTEMPBM_CRPT52710058___4" w:colFirst="0" w:colLast="1"/>
            <w:bookmarkEnd w:id="222"/>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25" w:name="_MCCTEMPBM_CRPT52710059___7"/>
            <w:r w:rsidRPr="0043331B">
              <w:rPr>
                <w:rFonts w:ascii="Arial" w:eastAsia="DengXian" w:hAnsi="Arial"/>
                <w:sz w:val="18"/>
                <w:lang w:eastAsia="ko-KR"/>
              </w:rPr>
              <w:t>User plane ciphering preferred</w:t>
            </w:r>
            <w:bookmarkEnd w:id="225"/>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6" w:name="_MCCTEMPBM_CRPT52710060___4" w:colFirst="0" w:colLast="1"/>
            <w:bookmarkEnd w:id="224"/>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7" w:name="_MCCTEMPBM_CRPT52710061___7"/>
            <w:r w:rsidRPr="0043331B">
              <w:rPr>
                <w:rFonts w:ascii="Arial" w:eastAsia="DengXian" w:hAnsi="Arial"/>
                <w:sz w:val="18"/>
                <w:lang w:eastAsia="ko-KR"/>
              </w:rPr>
              <w:t>User plane ciphering required</w:t>
            </w:r>
            <w:bookmarkEnd w:id="227"/>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8" w:name="_MCCTEMPBM_CRPT52710062___4" w:colFirst="0" w:colLast="1"/>
            <w:bookmarkEnd w:id="226"/>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9" w:name="_MCCTEMPBM_CRPT52710063___7"/>
            <w:bookmarkEnd w:id="228"/>
            <w:r w:rsidRPr="0043331B">
              <w:rPr>
                <w:rFonts w:ascii="Arial" w:eastAsia="DengXian" w:hAnsi="Arial"/>
                <w:sz w:val="18"/>
              </w:rPr>
              <w:tab/>
              <w:t>to</w:t>
            </w:r>
            <w:r w:rsidRPr="0043331B">
              <w:rPr>
                <w:rFonts w:ascii="Arial" w:eastAsia="DengXian" w:hAnsi="Arial"/>
                <w:sz w:val="18"/>
              </w:rPr>
              <w:tab/>
              <w:t>Spare</w:t>
            </w:r>
            <w:bookmarkEnd w:id="229"/>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30"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31" w:name="_MCCTEMPBM_CRPT52710065___4" w:colFirst="0" w:colLast="1"/>
            <w:bookmarkEnd w:id="230"/>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32" w:name="_MCCTEMPBM_CRPT52710066___7"/>
            <w:r w:rsidRPr="0043331B">
              <w:rPr>
                <w:rFonts w:ascii="Arial" w:eastAsia="DengXian" w:hAnsi="Arial"/>
                <w:sz w:val="18"/>
              </w:rPr>
              <w:t>Reserved</w:t>
            </w:r>
            <w:bookmarkEnd w:id="232"/>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33" w:name="MCCQCTEMPBM_00000235"/>
            <w:bookmarkEnd w:id="231"/>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34" w:name="_MCCTEMPBM_CRPT52710067___7" w:colFirst="0" w:colLast="0"/>
            <w:bookmarkEnd w:id="233"/>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35" w:name="MCCQCTEMPBM_00000236"/>
            <w:bookmarkEnd w:id="234"/>
          </w:p>
        </w:tc>
      </w:tr>
      <w:bookmarkEnd w:id="235"/>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6" w:name="MCCQCTEMPBM_00000237"/>
          </w:p>
        </w:tc>
      </w:tr>
      <w:bookmarkEnd w:id="236"/>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7" w:name="MCCQCTEMPBM_00000238"/>
          </w:p>
        </w:tc>
      </w:tr>
      <w:bookmarkEnd w:id="237"/>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8" w:name="MCCQCTEMPBM_00000239"/>
          </w:p>
        </w:tc>
      </w:tr>
      <w:bookmarkEnd w:id="238"/>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9" w:name="MCCQCTEMPBM_00000240"/>
          </w:p>
        </w:tc>
      </w:tr>
      <w:bookmarkEnd w:id="239"/>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 xml:space="preserve">unicast initial </w:t>
      </w:r>
      <w:proofErr w:type="spellStart"/>
      <w:r w:rsidRPr="0043331B">
        <w:rPr>
          <w:rFonts w:eastAsia="DengXian"/>
          <w:lang w:val="en-US"/>
        </w:rPr>
        <w:t>signalling</w:t>
      </w:r>
      <w:proofErr w:type="spellEnd"/>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 xml:space="preserve">unicast initial </w:t>
      </w:r>
      <w:proofErr w:type="spellStart"/>
      <w:r w:rsidRPr="0043331B">
        <w:rPr>
          <w:rFonts w:eastAsia="DengXian"/>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40" w:name="MCCQCTEMPBM_00000244"/>
          </w:p>
        </w:tc>
      </w:tr>
      <w:bookmarkEnd w:id="240"/>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41" w:name="MCCQCTEMPBM_00000245"/>
          </w:p>
        </w:tc>
      </w:tr>
      <w:bookmarkEnd w:id="241"/>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lang w:val="en-US"/>
              </w:rPr>
              <w:t>.</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42" w:name="MCCQCTEMPBM_00000246"/>
          </w:p>
        </w:tc>
      </w:tr>
      <w:bookmarkEnd w:id="242"/>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43" w:name="MCCQCTEMPBM_00000247"/>
          </w:p>
        </w:tc>
      </w:tr>
      <w:bookmarkEnd w:id="243"/>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44" w:name="MCCQCTEMPBM_00000248"/>
          </w:p>
        </w:tc>
      </w:tr>
      <w:bookmarkEnd w:id="244"/>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45" w:name="MCCQCTEMPBM_00000249"/>
          </w:p>
        </w:tc>
      </w:tr>
      <w:bookmarkEnd w:id="245"/>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6" w:name="MCCQCTEMPBM_00000250"/>
          </w:p>
        </w:tc>
      </w:tr>
      <w:bookmarkEnd w:id="246"/>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7" w:name="MCCQCTEMPBM_00000251"/>
          </w:p>
        </w:tc>
      </w:tr>
    </w:tbl>
    <w:p w14:paraId="0F776609" w14:textId="43D2DA89" w:rsidR="00A35866" w:rsidRDefault="00A25C2A" w:rsidP="004E12FA">
      <w:pPr>
        <w:pStyle w:val="Heading2"/>
      </w:pPr>
      <w:bookmarkStart w:id="248" w:name="_Toc151110314"/>
      <w:bookmarkEnd w:id="247"/>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8"/>
    </w:p>
    <w:p w14:paraId="32357D8B" w14:textId="525845A0" w:rsidR="004E12FA" w:rsidRDefault="00A25C2A" w:rsidP="004E12FA">
      <w:pPr>
        <w:pStyle w:val="Heading2"/>
      </w:pPr>
      <w:bookmarkStart w:id="249"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9"/>
    </w:p>
    <w:p w14:paraId="66E15655" w14:textId="77777777" w:rsidR="0035253C" w:rsidRPr="0035253C" w:rsidRDefault="0035253C" w:rsidP="0035253C">
      <w:pPr>
        <w:pStyle w:val="Heading3"/>
        <w:rPr>
          <w:rFonts w:eastAsia="DengXian"/>
        </w:rPr>
      </w:pPr>
      <w:bookmarkStart w:id="250"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50"/>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51" w:name="_Toc151110317"/>
      <w:r w:rsidRPr="0035253C">
        <w:rPr>
          <w:rFonts w:eastAsia="DengXian"/>
        </w:rPr>
        <w:lastRenderedPageBreak/>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51"/>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52" w:name="_Toc151110318"/>
      <w:r>
        <w:lastRenderedPageBreak/>
        <w:t>5.</w:t>
      </w:r>
      <w:r w:rsidR="00316783">
        <w:t>6</w:t>
      </w:r>
      <w:r>
        <w:tab/>
        <w:t>Encoding of UE policies for direct C2 communication</w:t>
      </w:r>
      <w:r w:rsidRPr="004E12FA">
        <w:t xml:space="preserve"> over PC5</w:t>
      </w:r>
      <w:bookmarkEnd w:id="252"/>
    </w:p>
    <w:p w14:paraId="18BD76D5" w14:textId="77777777" w:rsidR="00676D4B" w:rsidRPr="00676D4B" w:rsidRDefault="00676D4B" w:rsidP="008A7807">
      <w:pPr>
        <w:pStyle w:val="Heading3"/>
        <w:rPr>
          <w:rFonts w:eastAsia="DengXian"/>
        </w:rPr>
      </w:pPr>
      <w:bookmarkStart w:id="253" w:name="_Toc8882547"/>
      <w:bookmarkStart w:id="254" w:name="_Toc23343279"/>
      <w:bookmarkStart w:id="255" w:name="_Toc26193832"/>
      <w:bookmarkStart w:id="256" w:name="_Toc34382713"/>
      <w:bookmarkStart w:id="257" w:name="_Toc34387367"/>
      <w:bookmarkStart w:id="258" w:name="_Toc45282417"/>
      <w:bookmarkStart w:id="259" w:name="_Toc51867022"/>
      <w:bookmarkStart w:id="260" w:name="_Toc123627397"/>
      <w:bookmarkStart w:id="261"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53"/>
      <w:bookmarkEnd w:id="254"/>
      <w:bookmarkEnd w:id="255"/>
      <w:bookmarkEnd w:id="256"/>
      <w:bookmarkEnd w:id="257"/>
      <w:bookmarkEnd w:id="258"/>
      <w:bookmarkEnd w:id="259"/>
      <w:bookmarkEnd w:id="260"/>
      <w:bookmarkEnd w:id="261"/>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62"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62"/>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63"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263"/>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64" w:name="_Toc151110321"/>
      <w:r w:rsidR="005E389F">
        <w:rPr>
          <w:rFonts w:eastAsia="DengXian"/>
          <w:lang w:eastAsia="zh-CN"/>
        </w:rPr>
        <w:lastRenderedPageBreak/>
        <w:t>5.7</w:t>
      </w:r>
      <w:r w:rsidR="005E389F" w:rsidRPr="005E389F">
        <w:rPr>
          <w:rFonts w:eastAsia="DengXian"/>
          <w:lang w:eastAsia="zh-CN"/>
        </w:rPr>
        <w:tab/>
        <w:t xml:space="preserve">Encoding of UE policies for A2X communication over </w:t>
      </w:r>
      <w:proofErr w:type="spellStart"/>
      <w:r w:rsidR="005E389F" w:rsidRPr="005E389F">
        <w:rPr>
          <w:rFonts w:eastAsia="DengXian"/>
          <w:lang w:eastAsia="zh-CN"/>
        </w:rPr>
        <w:t>Uu</w:t>
      </w:r>
      <w:bookmarkEnd w:id="264"/>
      <w:proofErr w:type="spellEnd"/>
    </w:p>
    <w:p w14:paraId="084CE7F5" w14:textId="51AE0952" w:rsidR="005E389F" w:rsidRPr="005E389F" w:rsidRDefault="005E389F" w:rsidP="00A3265E">
      <w:pPr>
        <w:pStyle w:val="Heading3"/>
        <w:rPr>
          <w:rFonts w:eastAsia="DengXian"/>
        </w:rPr>
      </w:pPr>
      <w:bookmarkStart w:id="265" w:name="_Toc4488097"/>
      <w:bookmarkStart w:id="266" w:name="_Toc8882549"/>
      <w:bookmarkStart w:id="267" w:name="_Toc23343281"/>
      <w:bookmarkStart w:id="268" w:name="_Toc26193834"/>
      <w:bookmarkStart w:id="269" w:name="_Toc34382715"/>
      <w:bookmarkStart w:id="270" w:name="_Toc34387369"/>
      <w:bookmarkStart w:id="271" w:name="_Toc45282419"/>
      <w:bookmarkStart w:id="272" w:name="_Toc51867024"/>
      <w:bookmarkStart w:id="273" w:name="_Toc123627399"/>
      <w:bookmarkStart w:id="274"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65"/>
      <w:bookmarkEnd w:id="266"/>
      <w:bookmarkEnd w:id="267"/>
      <w:bookmarkEnd w:id="268"/>
      <w:bookmarkEnd w:id="269"/>
      <w:bookmarkEnd w:id="270"/>
      <w:bookmarkEnd w:id="271"/>
      <w:bookmarkEnd w:id="272"/>
      <w:bookmarkEnd w:id="273"/>
      <w:bookmarkEnd w:id="274"/>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lang w:eastAsia="zh-CN"/>
        </w:rPr>
        <w:t xml:space="preserve">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75"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75"/>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6"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276"/>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7" w:name="MCCQCTEMPBM_00000252"/>
          </w:p>
        </w:tc>
      </w:tr>
      <w:bookmarkEnd w:id="277"/>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8" w:name="MCCQCTEMPBM_00000253"/>
          </w:p>
        </w:tc>
      </w:tr>
      <w:bookmarkEnd w:id="278"/>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validity timer field provides the expiration time of validity of the UE policies for A2X communication over </w:t>
            </w:r>
            <w:proofErr w:type="spellStart"/>
            <w:r w:rsidRPr="005E389F">
              <w:rPr>
                <w:rFonts w:ascii="Arial" w:eastAsia="DengXian" w:hAnsi="Arial"/>
                <w:sz w:val="18"/>
              </w:rPr>
              <w:t>Uu</w:t>
            </w:r>
            <w:proofErr w:type="spellEnd"/>
            <w:r w:rsidRPr="005E389F">
              <w:rPr>
                <w:rFonts w:ascii="Arial" w:eastAsia="DengXian" w:hAnsi="Arial"/>
                <w:sz w:val="18"/>
              </w:rPr>
              <w:t>.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9" w:name="MCCQCTEMPBM_00000254"/>
          </w:p>
        </w:tc>
      </w:tr>
      <w:bookmarkEnd w:id="279"/>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80" w:name="MCCQCTEMPBM_00000255"/>
          </w:p>
        </w:tc>
      </w:tr>
      <w:bookmarkEnd w:id="280"/>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PII bit indicates presence of 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81" w:name="MCCQCTEMPBM_00000256"/>
          </w:p>
        </w:tc>
      </w:tr>
      <w:bookmarkEnd w:id="281"/>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82" w:name="MCCQCTEMPBM_00000257"/>
          </w:p>
        </w:tc>
      </w:tr>
      <w:bookmarkEnd w:id="282"/>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 xml:space="preserve">.2.2 and contains a list of PLMNs in which the UE is configured to use A2X communication over </w:t>
            </w:r>
            <w:proofErr w:type="spellStart"/>
            <w:r w:rsidRPr="005E389F">
              <w:rPr>
                <w:rFonts w:ascii="Arial" w:eastAsia="DengXian" w:hAnsi="Arial"/>
                <w:sz w:val="18"/>
              </w:rPr>
              <w:t>Uu</w:t>
            </w:r>
            <w:proofErr w:type="spellEnd"/>
            <w:r w:rsidRPr="005E389F">
              <w:rPr>
                <w:rFonts w:ascii="Arial" w:eastAsia="DengXian" w:hAnsi="Arial"/>
                <w:sz w:val="18"/>
              </w:rPr>
              <w:t>.</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83" w:name="MCCQCTEMPBM_00000258"/>
          </w:p>
        </w:tc>
      </w:tr>
      <w:bookmarkEnd w:id="283"/>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.2.2: PLMN </w:t>
      </w:r>
      <w:proofErr w:type="spellStart"/>
      <w:r w:rsidRPr="005E389F">
        <w:rPr>
          <w:rFonts w:eastAsia="DengXian"/>
        </w:rPr>
        <w:t>infos</w:t>
      </w:r>
      <w:proofErr w:type="spellEnd"/>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.2.2: PLMN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84" w:name="MCCQCTEMPBM_00000259"/>
          </w:p>
        </w:tc>
      </w:tr>
      <w:bookmarkEnd w:id="284"/>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85" w:name="MCCQCTEMPBM_00000260"/>
          </w:p>
        </w:tc>
      </w:tr>
      <w:bookmarkEnd w:id="285"/>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6" w:name="MCCQCTEMPBM_00000261"/>
          </w:p>
        </w:tc>
      </w:tr>
      <w:bookmarkEnd w:id="286"/>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7" w:name="MCCQCTEMPBM_00000262"/>
          </w:p>
        </w:tc>
      </w:tr>
      <w:bookmarkEnd w:id="287"/>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8" w:name="MCCQCTEMPBM_00000263"/>
          </w:p>
        </w:tc>
      </w:tr>
      <w:bookmarkEnd w:id="288"/>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9" w:name="MCCQCTEMPBM_00000264"/>
          </w:p>
        </w:tc>
      </w:tr>
      <w:bookmarkEnd w:id="289"/>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90" w:name="MCCQCTEMPBM_00000265"/>
          </w:p>
        </w:tc>
      </w:tr>
      <w:bookmarkEnd w:id="290"/>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91" w:name="MCCQCTEMPBM_00000266"/>
          </w:p>
        </w:tc>
      </w:tr>
      <w:bookmarkEnd w:id="291"/>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92" w:name="MCCQCTEMPBM_00000267"/>
          </w:p>
        </w:tc>
      </w:tr>
      <w:bookmarkEnd w:id="292"/>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93" w:name="MCCQCTEMPBM_00000268"/>
          </w:p>
        </w:tc>
      </w:tr>
      <w:bookmarkEnd w:id="293"/>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94" w:name="MCCQCTEMPBM_00000269"/>
          </w:p>
        </w:tc>
      </w:tr>
      <w:bookmarkEnd w:id="294"/>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95" w:name="MCCQCTEMPBM_00000270"/>
          </w:p>
        </w:tc>
      </w:tr>
      <w:bookmarkEnd w:id="295"/>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6" w:name="MCCQCTEMPBM_00000271"/>
          </w:p>
        </w:tc>
      </w:tr>
      <w:bookmarkEnd w:id="296"/>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7" w:name="MCCQCTEMPBM_00000272"/>
          </w:p>
        </w:tc>
      </w:tr>
      <w:bookmarkEnd w:id="297"/>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8" w:name="MCCQCTEMPBM_00000273"/>
          </w:p>
        </w:tc>
      </w:tr>
      <w:bookmarkEnd w:id="298"/>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9" w:name="MCCQCTEMPBM_00000274"/>
          </w:p>
        </w:tc>
      </w:tr>
      <w:bookmarkEnd w:id="299"/>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300" w:name="MCCQCTEMPBM_00000275"/>
          </w:p>
        </w:tc>
      </w:tr>
      <w:bookmarkEnd w:id="300"/>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301" w:name="MCCQCTEMPBM_00000276"/>
          </w:p>
        </w:tc>
      </w:tr>
      <w:bookmarkEnd w:id="301"/>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302" w:name="MCCQCTEMPBM_00000277"/>
          </w:p>
        </w:tc>
      </w:tr>
      <w:bookmarkEnd w:id="302"/>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303" w:name="MCCQCTEMPBM_00000278"/>
          </w:p>
        </w:tc>
      </w:tr>
      <w:bookmarkEnd w:id="303"/>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304" w:name="MCCQCTEMPBM_00000279"/>
          </w:p>
        </w:tc>
      </w:tr>
      <w:bookmarkEnd w:id="304"/>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305" w:name="MCCQCTEMPBM_00000280"/>
          </w:p>
        </w:tc>
      </w:tr>
      <w:bookmarkEnd w:id="305"/>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6" w:name="MCCQCTEMPBM_00000281"/>
          </w:p>
        </w:tc>
      </w:tr>
      <w:bookmarkEnd w:id="306"/>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7" w:name="MCCQCTEMPBM_00000282"/>
          </w:p>
        </w:tc>
      </w:tr>
      <w:bookmarkEnd w:id="307"/>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8" w:name="MCCQCTEMPBM_00000283"/>
          </w:p>
        </w:tc>
      </w:tr>
      <w:bookmarkEnd w:id="308"/>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9" w:name="MCCQCTEMPBM_00000284"/>
          </w:p>
        </w:tc>
      </w:tr>
      <w:bookmarkEnd w:id="309"/>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10" w:name="MCCQCTEMPBM_00000285"/>
          </w:p>
        </w:tc>
      </w:tr>
      <w:bookmarkEnd w:id="310"/>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VSII bit indicates presence of the 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11" w:name="MCCQCTEMPBM_00000286"/>
          </w:p>
        </w:tc>
      </w:tr>
      <w:bookmarkEnd w:id="311"/>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AVSII bit indicates presence of the 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12" w:name="MCCQCTEMPBM_00000287"/>
          </w:p>
        </w:tc>
      </w:tr>
      <w:bookmarkEnd w:id="312"/>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13" w:name="MCCQCTEMPBM_00000288"/>
          </w:p>
        </w:tc>
      </w:tr>
      <w:bookmarkEnd w:id="313"/>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 xml:space="preserve">A2X application server addresses for the unicast A2X communication over </w:t>
            </w:r>
            <w:proofErr w:type="spellStart"/>
            <w:r w:rsidRPr="005E389F">
              <w:rPr>
                <w:rFonts w:ascii="Arial" w:eastAsia="DengXian" w:hAnsi="Arial"/>
                <w:sz w:val="18"/>
                <w:lang w:val="en-US" w:eastAsia="ko-KR"/>
              </w:rPr>
              <w:t>Uu</w:t>
            </w:r>
            <w:proofErr w:type="spellEnd"/>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14" w:name="MCCQCTEMPBM_00000289"/>
          </w:p>
        </w:tc>
      </w:tr>
      <w:bookmarkEnd w:id="314"/>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.2.10: A2X service </w:t>
      </w:r>
      <w:proofErr w:type="spellStart"/>
      <w:r w:rsidRPr="005E389F">
        <w:rPr>
          <w:rFonts w:eastAsia="DengXian"/>
        </w:rPr>
        <w:t>infos</w:t>
      </w:r>
      <w:proofErr w:type="spellEnd"/>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.2.10: A2X service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15" w:name="MCCQCTEMPBM_00000290"/>
          </w:p>
        </w:tc>
      </w:tr>
      <w:bookmarkEnd w:id="315"/>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6" w:name="MCCQCTEMPBM_00000291"/>
          </w:p>
        </w:tc>
      </w:tr>
      <w:bookmarkEnd w:id="316"/>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7" w:name="MCCQCTEMPBM_00000292"/>
          </w:p>
        </w:tc>
      </w:tr>
      <w:bookmarkEnd w:id="317"/>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8" w:name="MCCQCTEMPBM_00000293"/>
          </w:p>
        </w:tc>
      </w:tr>
      <w:bookmarkEnd w:id="318"/>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9" w:name="MCCQCTEMPBM_00000294"/>
          </w:p>
        </w:tc>
      </w:tr>
      <w:bookmarkEnd w:id="319"/>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20" w:name="MCCQCTEMPBM_00000295"/>
          </w:p>
        </w:tc>
      </w:tr>
      <w:bookmarkEnd w:id="320"/>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proofErr w:type="spellStart"/>
            <w:r w:rsidRPr="005E389F">
              <w:rPr>
                <w:rFonts w:ascii="Arial" w:eastAsia="DengXian" w:hAnsi="Arial"/>
                <w:sz w:val="18"/>
              </w:rPr>
              <w:t>efault</w:t>
            </w:r>
            <w:proofErr w:type="spellEnd"/>
            <w:r w:rsidRPr="005E389F">
              <w:rPr>
                <w:rFonts w:ascii="Arial" w:eastAsia="DengXian" w:hAnsi="Arial"/>
                <w:sz w:val="18"/>
              </w:rPr>
              <w:t xml:space="preserve">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21" w:name="MCCQCTEMPBM_00000296"/>
          </w:p>
        </w:tc>
      </w:tr>
      <w:bookmarkEnd w:id="321"/>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22" w:name="MCCQCTEMPBM_00000297"/>
          </w:p>
        </w:tc>
      </w:tr>
      <w:bookmarkEnd w:id="322"/>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23" w:name="MCCQCTEMPBM_00000298"/>
          </w:p>
        </w:tc>
      </w:tr>
      <w:bookmarkEnd w:id="323"/>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24"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24"/>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25" w:name="MCCQCTEMPBM_00000300"/>
          </w:p>
        </w:tc>
      </w:tr>
      <w:bookmarkEnd w:id="325"/>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6" w:name="MCCQCTEMPBM_00000301"/>
          </w:p>
        </w:tc>
      </w:tr>
      <w:bookmarkEnd w:id="326"/>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7" w:name="MCCQCTEMPBM_00000302"/>
          </w:p>
        </w:tc>
      </w:tr>
      <w:bookmarkEnd w:id="327"/>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8" w:name="MCCQCTEMPBM_00000303"/>
          </w:p>
        </w:tc>
      </w:tr>
      <w:bookmarkEnd w:id="328"/>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9" w:name="MCCQCTEMPBM_00000304"/>
          </w:p>
        </w:tc>
      </w:tr>
      <w:bookmarkEnd w:id="329"/>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 xml:space="preserve">PDU session type </w:t>
            </w:r>
            <w:proofErr w:type="spellStart"/>
            <w:r w:rsidRPr="005E389F">
              <w:rPr>
                <w:rFonts w:ascii="Arial" w:eastAsia="DengXian" w:hAnsi="Arial"/>
                <w:sz w:val="18"/>
              </w:rPr>
              <w:t>type</w:t>
            </w:r>
            <w:proofErr w:type="spellEnd"/>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3DB3CAC3"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ins w:id="330" w:author="Rapporteur" w:date="2024-03-06T09:25:00Z">
              <w:r w:rsidR="00BF6CBE">
                <w:rPr>
                  <w:rFonts w:ascii="Arial" w:eastAsia="DengXian" w:hAnsi="Arial"/>
                  <w:sz w:val="18"/>
                </w:rPr>
                <w:t>10</w:t>
              </w:r>
            </w:ins>
            <w:del w:id="331" w:author="Rapporteur" w:date="2024-03-06T09:25:00Z">
              <w:r w:rsidRPr="005E389F" w:rsidDel="00BF6CBE">
                <w:rPr>
                  <w:rFonts w:ascii="Arial" w:eastAsia="DengXian" w:hAnsi="Arial"/>
                  <w:sz w:val="18"/>
                </w:rPr>
                <w:delText>a</w:delText>
              </w:r>
            </w:del>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 xml:space="preserve">For "PDU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w:t>
            </w:r>
            <w:proofErr w:type="spellStart"/>
            <w:r w:rsidRPr="005E389F">
              <w:rPr>
                <w:rFonts w:ascii="Arial" w:eastAsia="DengXian" w:hAnsi="Arial"/>
                <w:sz w:val="18"/>
              </w:rPr>
              <w:t>type</w:t>
            </w:r>
            <w:proofErr w:type="spellEnd"/>
            <w:r w:rsidRPr="005E389F">
              <w:rPr>
                <w:rFonts w:ascii="Arial" w:eastAsia="DengXian" w:hAnsi="Arial"/>
                <w:sz w:val="18"/>
              </w:rPr>
              <w:t>"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xml:space="preserv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32" w:name="MCCQCTEMPBM_00000305"/>
          </w:p>
        </w:tc>
      </w:tr>
      <w:bookmarkEnd w:id="332"/>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33" w:name="_Toc151110324"/>
      <w:r w:rsidRPr="004D3578">
        <w:lastRenderedPageBreak/>
        <w:t xml:space="preserve">Annex </w:t>
      </w:r>
      <w:r w:rsidR="00DD59FD">
        <w:t>A</w:t>
      </w:r>
      <w:r w:rsidRPr="004D3578">
        <w:t xml:space="preserve"> (informative):</w:t>
      </w:r>
      <w:r w:rsidRPr="004D3578">
        <w:br/>
        <w:t>Change history</w:t>
      </w:r>
      <w:bookmarkStart w:id="334" w:name="historyclause"/>
      <w:bookmarkEnd w:id="334"/>
      <w:bookmarkEnd w:id="333"/>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 xml:space="preserve">Encoding of UE policies for A2X communication over </w:t>
            </w:r>
            <w:proofErr w:type="spellStart"/>
            <w:r w:rsidRPr="00A3265E">
              <w:rPr>
                <w:sz w:val="16"/>
                <w:szCs w:val="16"/>
              </w:rPr>
              <w:t>Uu</w:t>
            </w:r>
            <w:proofErr w:type="spellEnd"/>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 xml:space="preserve">UE policies for A2X communication over </w:t>
            </w:r>
            <w:proofErr w:type="spellStart"/>
            <w:r w:rsidRPr="00AA1CFB">
              <w:rPr>
                <w:sz w:val="16"/>
                <w:szCs w:val="16"/>
              </w:rPr>
              <w:t>Uu</w:t>
            </w:r>
            <w:proofErr w:type="spellEnd"/>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ins w:id="335" w:author="Rapporteur" w:date="2024-03-06T09:23:00Z">
              <w:r>
                <w:rPr>
                  <w:sz w:val="16"/>
                  <w:szCs w:val="16"/>
                </w:rPr>
                <w:t>2023-12</w:t>
              </w:r>
            </w:ins>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ins w:id="336" w:author="Rapporteur" w:date="2024-03-06T09:23:00Z">
              <w:r>
                <w:rPr>
                  <w:sz w:val="16"/>
                  <w:szCs w:val="16"/>
                </w:rPr>
                <w:t>Version 1.0.0 is created</w:t>
              </w:r>
            </w:ins>
          </w:p>
        </w:tc>
        <w:tc>
          <w:tcPr>
            <w:tcW w:w="708" w:type="dxa"/>
            <w:shd w:val="solid" w:color="FFFFFF" w:fill="auto"/>
          </w:tcPr>
          <w:p w14:paraId="4D2B3A85" w14:textId="731D51E2" w:rsidR="00AA1CFB" w:rsidRDefault="00BF6CBE" w:rsidP="005E389F">
            <w:pPr>
              <w:pStyle w:val="TAC"/>
              <w:rPr>
                <w:sz w:val="16"/>
                <w:szCs w:val="16"/>
              </w:rPr>
            </w:pPr>
            <w:ins w:id="337" w:author="Rapporteur" w:date="2024-03-06T09:23:00Z">
              <w:r>
                <w:rPr>
                  <w:sz w:val="16"/>
                  <w:szCs w:val="16"/>
                </w:rPr>
                <w:t>1.0.0</w:t>
              </w:r>
            </w:ins>
          </w:p>
        </w:tc>
      </w:tr>
      <w:tr w:rsidR="00BF6CBE" w:rsidRPr="005E389F" w14:paraId="444F9E1F" w14:textId="77777777" w:rsidTr="00C72833">
        <w:trPr>
          <w:ins w:id="338" w:author="Rapporteur" w:date="2024-03-06T09:25:00Z"/>
        </w:trPr>
        <w:tc>
          <w:tcPr>
            <w:tcW w:w="800" w:type="dxa"/>
            <w:shd w:val="solid" w:color="FFFFFF" w:fill="auto"/>
          </w:tcPr>
          <w:p w14:paraId="71763911" w14:textId="3FF3930E" w:rsidR="00BF6CBE" w:rsidRDefault="00BF6CBE" w:rsidP="005E389F">
            <w:pPr>
              <w:pStyle w:val="TAC"/>
              <w:rPr>
                <w:ins w:id="339" w:author="Rapporteur" w:date="2024-03-06T09:25:00Z"/>
                <w:sz w:val="16"/>
                <w:szCs w:val="16"/>
              </w:rPr>
            </w:pPr>
            <w:ins w:id="340" w:author="Rapporteur" w:date="2024-03-06T09:25:00Z">
              <w:r>
                <w:rPr>
                  <w:sz w:val="16"/>
                  <w:szCs w:val="16"/>
                </w:rPr>
                <w:t>2024-03</w:t>
              </w:r>
            </w:ins>
          </w:p>
        </w:tc>
        <w:tc>
          <w:tcPr>
            <w:tcW w:w="800" w:type="dxa"/>
            <w:shd w:val="solid" w:color="FFFFFF" w:fill="auto"/>
          </w:tcPr>
          <w:p w14:paraId="5F7824D4" w14:textId="77777777" w:rsidR="00BF6CBE" w:rsidRDefault="00BF6CBE" w:rsidP="005E389F">
            <w:pPr>
              <w:pStyle w:val="TAC"/>
              <w:rPr>
                <w:ins w:id="341" w:author="Rapporteur" w:date="2024-03-06T09:25:00Z"/>
                <w:sz w:val="16"/>
                <w:szCs w:val="16"/>
              </w:rPr>
            </w:pPr>
          </w:p>
        </w:tc>
        <w:tc>
          <w:tcPr>
            <w:tcW w:w="1094" w:type="dxa"/>
            <w:shd w:val="solid" w:color="FFFFFF" w:fill="auto"/>
          </w:tcPr>
          <w:p w14:paraId="1F29C956" w14:textId="77777777" w:rsidR="00BF6CBE" w:rsidRDefault="00BF6CBE" w:rsidP="005E389F">
            <w:pPr>
              <w:pStyle w:val="TAC"/>
              <w:rPr>
                <w:ins w:id="342" w:author="Rapporteur" w:date="2024-03-06T09:25:00Z"/>
                <w:sz w:val="16"/>
                <w:szCs w:val="16"/>
              </w:rPr>
            </w:pPr>
          </w:p>
        </w:tc>
        <w:tc>
          <w:tcPr>
            <w:tcW w:w="425" w:type="dxa"/>
            <w:shd w:val="solid" w:color="FFFFFF" w:fill="auto"/>
          </w:tcPr>
          <w:p w14:paraId="211DA66F" w14:textId="2C4B3458" w:rsidR="00BF6CBE" w:rsidRDefault="00BF6CBE" w:rsidP="00A3265E">
            <w:pPr>
              <w:pStyle w:val="TAC"/>
              <w:rPr>
                <w:ins w:id="343" w:author="Rapporteur" w:date="2024-03-06T09:25:00Z"/>
                <w:sz w:val="16"/>
                <w:szCs w:val="16"/>
              </w:rPr>
            </w:pPr>
            <w:ins w:id="344" w:author="Rapporteur" w:date="2024-03-06T09:25:00Z">
              <w:r>
                <w:rPr>
                  <w:sz w:val="16"/>
                  <w:szCs w:val="16"/>
                </w:rPr>
                <w:t>-</w:t>
              </w:r>
            </w:ins>
          </w:p>
        </w:tc>
        <w:tc>
          <w:tcPr>
            <w:tcW w:w="425" w:type="dxa"/>
            <w:shd w:val="solid" w:color="FFFFFF" w:fill="auto"/>
          </w:tcPr>
          <w:p w14:paraId="0986C107" w14:textId="4F76C7C7" w:rsidR="00BF6CBE" w:rsidRDefault="00BF6CBE" w:rsidP="00A3265E">
            <w:pPr>
              <w:pStyle w:val="TAC"/>
              <w:rPr>
                <w:ins w:id="345" w:author="Rapporteur" w:date="2024-03-06T09:25:00Z"/>
                <w:sz w:val="16"/>
                <w:szCs w:val="16"/>
              </w:rPr>
            </w:pPr>
            <w:ins w:id="346" w:author="Rapporteur" w:date="2024-03-06T09:25:00Z">
              <w:r>
                <w:rPr>
                  <w:sz w:val="16"/>
                  <w:szCs w:val="16"/>
                </w:rPr>
                <w:t>-</w:t>
              </w:r>
            </w:ins>
          </w:p>
        </w:tc>
        <w:tc>
          <w:tcPr>
            <w:tcW w:w="425" w:type="dxa"/>
            <w:shd w:val="solid" w:color="FFFFFF" w:fill="auto"/>
          </w:tcPr>
          <w:p w14:paraId="11A7CEB6" w14:textId="25346F0E" w:rsidR="00BF6CBE" w:rsidRDefault="00BF6CBE" w:rsidP="005E389F">
            <w:pPr>
              <w:pStyle w:val="TAC"/>
              <w:rPr>
                <w:ins w:id="347" w:author="Rapporteur" w:date="2024-03-06T09:25:00Z"/>
                <w:sz w:val="16"/>
                <w:szCs w:val="16"/>
              </w:rPr>
            </w:pPr>
            <w:ins w:id="348" w:author="Rapporteur" w:date="2024-03-06T09:25:00Z">
              <w:r>
                <w:rPr>
                  <w:sz w:val="16"/>
                  <w:szCs w:val="16"/>
                </w:rPr>
                <w:t>-</w:t>
              </w:r>
            </w:ins>
          </w:p>
        </w:tc>
        <w:tc>
          <w:tcPr>
            <w:tcW w:w="4962" w:type="dxa"/>
            <w:shd w:val="solid" w:color="FFFFFF" w:fill="auto"/>
          </w:tcPr>
          <w:p w14:paraId="6DB1D330" w14:textId="05D7E613" w:rsidR="00BF6CBE" w:rsidRDefault="00BF6CBE" w:rsidP="00A3265E">
            <w:pPr>
              <w:pStyle w:val="TAC"/>
              <w:jc w:val="left"/>
              <w:rPr>
                <w:ins w:id="349" w:author="Rapporteur" w:date="2024-03-06T09:25:00Z"/>
                <w:sz w:val="16"/>
                <w:szCs w:val="16"/>
              </w:rPr>
            </w:pPr>
            <w:ins w:id="350" w:author="Rapporteur" w:date="2024-03-06T09:25:00Z">
              <w:r>
                <w:rPr>
                  <w:sz w:val="16"/>
                  <w:szCs w:val="16"/>
                </w:rPr>
                <w:t>Editorial corrections by Rapporteur</w:t>
              </w:r>
            </w:ins>
          </w:p>
        </w:tc>
        <w:tc>
          <w:tcPr>
            <w:tcW w:w="708" w:type="dxa"/>
            <w:shd w:val="solid" w:color="FFFFFF" w:fill="auto"/>
          </w:tcPr>
          <w:p w14:paraId="59FFC5AF" w14:textId="1DB49C3B" w:rsidR="00BF6CBE" w:rsidRDefault="00BF6CBE" w:rsidP="005E389F">
            <w:pPr>
              <w:pStyle w:val="TAC"/>
              <w:rPr>
                <w:ins w:id="351" w:author="Rapporteur" w:date="2024-03-06T09:25:00Z"/>
                <w:sz w:val="16"/>
                <w:szCs w:val="16"/>
              </w:rPr>
            </w:pPr>
            <w:ins w:id="352" w:author="Rapporteur" w:date="2024-03-06T09:25:00Z">
              <w:r>
                <w:rPr>
                  <w:sz w:val="16"/>
                  <w:szCs w:val="16"/>
                </w:rPr>
                <w:t>2.0.0</w:t>
              </w:r>
            </w:ins>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4386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CBE">
      <w:rPr>
        <w:rFonts w:ascii="Arial" w:hAnsi="Arial" w:cs="Arial"/>
        <w:b/>
        <w:noProof/>
        <w:sz w:val="18"/>
        <w:szCs w:val="18"/>
      </w:rPr>
      <w:t>3GPP TS 24.578 V21.0.0 (20243-0311)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8B5E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CB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507</TotalTime>
  <Pages>75</Pages>
  <Words>17762</Words>
  <Characters>101246</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2019-02-26T13:59:00Z</dcterms:created>
  <dcterms:modified xsi:type="dcterms:W3CDTF">2024-03-06T17:26:00Z</dcterms:modified>
</cp:coreProperties>
</file>